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BEDFD" w14:textId="77777777" w:rsidR="009D651E" w:rsidRDefault="00000000">
      <w:pPr>
        <w:spacing w:line="480" w:lineRule="auto"/>
        <w:ind w:left="1260" w:right="1242"/>
        <w:jc w:val="center"/>
      </w:pPr>
      <w:r>
        <w:t xml:space="preserve">EXAMINING THE REGULATION OF THE BS21 HOMOLOGS </w:t>
      </w:r>
    </w:p>
    <w:p w14:paraId="6425CD80" w14:textId="77777777" w:rsidR="009D651E" w:rsidRDefault="00000000">
      <w:pPr>
        <w:spacing w:line="480" w:lineRule="auto"/>
        <w:ind w:left="1260" w:right="1242"/>
        <w:jc w:val="center"/>
      </w:pPr>
      <w:r>
        <w:t xml:space="preserve">IN </w:t>
      </w:r>
      <w:r>
        <w:rPr>
          <w:i/>
        </w:rPr>
        <w:t>FRANCISELLA TULARENSIS</w:t>
      </w:r>
      <w:r>
        <w:t xml:space="preserve"> </w:t>
      </w:r>
    </w:p>
    <w:p w14:paraId="19498DBE" w14:textId="77777777" w:rsidR="009D651E" w:rsidRDefault="00000000">
      <w:pPr>
        <w:spacing w:line="480" w:lineRule="auto"/>
        <w:jc w:val="center"/>
      </w:pPr>
      <w:r>
        <w:t>BY</w:t>
      </w:r>
    </w:p>
    <w:p w14:paraId="35CF72EA" w14:textId="77777777" w:rsidR="009D651E" w:rsidRDefault="00000000">
      <w:pPr>
        <w:spacing w:line="480" w:lineRule="auto"/>
        <w:jc w:val="center"/>
      </w:pPr>
      <w:r>
        <w:t>SIERRA SCHMIDT</w:t>
      </w:r>
    </w:p>
    <w:p w14:paraId="72783A05" w14:textId="77777777" w:rsidR="009D651E" w:rsidRDefault="009D651E">
      <w:pPr>
        <w:spacing w:line="480" w:lineRule="auto"/>
        <w:jc w:val="center"/>
      </w:pPr>
    </w:p>
    <w:p w14:paraId="0956C8CE" w14:textId="77777777" w:rsidR="009D651E" w:rsidRDefault="009D651E">
      <w:pPr>
        <w:spacing w:line="480" w:lineRule="auto"/>
      </w:pPr>
    </w:p>
    <w:p w14:paraId="61624B65" w14:textId="77777777" w:rsidR="009D651E" w:rsidRDefault="009D651E">
      <w:pPr>
        <w:spacing w:line="480" w:lineRule="auto"/>
      </w:pPr>
    </w:p>
    <w:p w14:paraId="12F34340" w14:textId="77777777" w:rsidR="009D651E" w:rsidRDefault="009D651E">
      <w:pPr>
        <w:spacing w:line="480" w:lineRule="auto"/>
      </w:pPr>
    </w:p>
    <w:p w14:paraId="1967B4C3" w14:textId="77777777" w:rsidR="009D651E" w:rsidRDefault="00000000">
      <w:pPr>
        <w:spacing w:line="480" w:lineRule="auto"/>
        <w:jc w:val="center"/>
      </w:pPr>
      <w:r>
        <w:t>A THESIS SUBMITTED IN PARTIAL FULFILLMENT OF THE</w:t>
      </w:r>
    </w:p>
    <w:p w14:paraId="3A8E4D65" w14:textId="77777777" w:rsidR="009D651E" w:rsidRDefault="00000000">
      <w:pPr>
        <w:spacing w:line="480" w:lineRule="auto"/>
        <w:jc w:val="center"/>
      </w:pPr>
      <w:r>
        <w:t>REQUIREMENTS FOR THE DEGREE OF</w:t>
      </w:r>
    </w:p>
    <w:p w14:paraId="003BEA25" w14:textId="77777777" w:rsidR="009D651E" w:rsidRDefault="00000000">
      <w:pPr>
        <w:spacing w:line="480" w:lineRule="auto"/>
        <w:jc w:val="center"/>
      </w:pPr>
      <w:r>
        <w:t>MASTER OF SCIENCE</w:t>
      </w:r>
    </w:p>
    <w:p w14:paraId="159247BD" w14:textId="77777777" w:rsidR="009D651E" w:rsidRDefault="00000000">
      <w:pPr>
        <w:spacing w:line="480" w:lineRule="auto"/>
        <w:jc w:val="center"/>
      </w:pPr>
      <w:r>
        <w:t>IN</w:t>
      </w:r>
    </w:p>
    <w:p w14:paraId="27D6DD47" w14:textId="77777777" w:rsidR="009D651E" w:rsidRDefault="00000000">
      <w:pPr>
        <w:spacing w:line="480" w:lineRule="auto"/>
        <w:jc w:val="center"/>
      </w:pPr>
      <w:r>
        <w:t>CELL AND MOLECULAR BIOLOGY</w:t>
      </w:r>
    </w:p>
    <w:p w14:paraId="78F3B6CD" w14:textId="77777777" w:rsidR="009D651E" w:rsidRDefault="009D651E">
      <w:pPr>
        <w:spacing w:line="480" w:lineRule="auto"/>
      </w:pPr>
    </w:p>
    <w:p w14:paraId="38B8C9DD" w14:textId="77777777" w:rsidR="009D651E" w:rsidRDefault="009D651E">
      <w:pPr>
        <w:spacing w:line="480" w:lineRule="auto"/>
      </w:pPr>
    </w:p>
    <w:p w14:paraId="2424F2A3" w14:textId="77777777" w:rsidR="009D651E" w:rsidRDefault="009D651E">
      <w:pPr>
        <w:spacing w:line="480" w:lineRule="auto"/>
      </w:pPr>
    </w:p>
    <w:p w14:paraId="387D1867" w14:textId="77777777" w:rsidR="009D651E" w:rsidRDefault="009D651E">
      <w:pPr>
        <w:spacing w:line="480" w:lineRule="auto"/>
      </w:pPr>
    </w:p>
    <w:p w14:paraId="321E024F" w14:textId="77777777" w:rsidR="009D651E" w:rsidRDefault="009D651E">
      <w:pPr>
        <w:spacing w:line="480" w:lineRule="auto"/>
      </w:pPr>
    </w:p>
    <w:p w14:paraId="444B50D7" w14:textId="77777777" w:rsidR="009D651E" w:rsidRDefault="00000000">
      <w:pPr>
        <w:spacing w:line="480" w:lineRule="auto"/>
        <w:jc w:val="center"/>
      </w:pPr>
      <w:r>
        <w:t>UNIVERSITY OF RHODE ISLAND</w:t>
      </w:r>
    </w:p>
    <w:p w14:paraId="18690E2B" w14:textId="77777777" w:rsidR="009D651E" w:rsidRDefault="00000000">
      <w:pPr>
        <w:spacing w:line="480" w:lineRule="auto"/>
        <w:jc w:val="center"/>
      </w:pPr>
      <w:r>
        <w:t>2023</w:t>
      </w:r>
    </w:p>
    <w:p w14:paraId="115134BB" w14:textId="77777777" w:rsidR="009D651E" w:rsidRDefault="009D651E">
      <w:pPr>
        <w:spacing w:line="480" w:lineRule="auto"/>
        <w:jc w:val="center"/>
      </w:pPr>
    </w:p>
    <w:p w14:paraId="7360AABE" w14:textId="77777777" w:rsidR="009D651E" w:rsidRDefault="009D651E">
      <w:pPr>
        <w:spacing w:line="480" w:lineRule="auto"/>
        <w:jc w:val="center"/>
      </w:pPr>
    </w:p>
    <w:p w14:paraId="5E833FCB" w14:textId="77777777" w:rsidR="009D651E" w:rsidRDefault="00000000">
      <w:pPr>
        <w:spacing w:line="480" w:lineRule="auto"/>
        <w:jc w:val="center"/>
      </w:pPr>
      <w:r>
        <w:lastRenderedPageBreak/>
        <w:t>MASTER OF SCIENCE IN CELL AND MOLECULAR BIOLOGY THESIS</w:t>
      </w:r>
    </w:p>
    <w:p w14:paraId="6C3349DA" w14:textId="77777777" w:rsidR="009D651E" w:rsidRDefault="009D651E"/>
    <w:p w14:paraId="06A51ABF" w14:textId="77777777" w:rsidR="009D651E" w:rsidRDefault="00000000">
      <w:pPr>
        <w:jc w:val="center"/>
      </w:pPr>
      <w:r>
        <w:t>OF</w:t>
      </w:r>
    </w:p>
    <w:p w14:paraId="06FFD041" w14:textId="77777777" w:rsidR="009D651E" w:rsidRDefault="009D651E"/>
    <w:p w14:paraId="1EE5104D" w14:textId="77777777" w:rsidR="009D651E" w:rsidRDefault="00000000">
      <w:pPr>
        <w:jc w:val="center"/>
      </w:pPr>
      <w:r>
        <w:t>SIERRA SCHMIDT</w:t>
      </w:r>
    </w:p>
    <w:p w14:paraId="54AF26C6" w14:textId="77777777" w:rsidR="009D651E" w:rsidRDefault="009D651E"/>
    <w:p w14:paraId="5E6F5ABC" w14:textId="77777777" w:rsidR="009D651E" w:rsidRDefault="009D651E"/>
    <w:p w14:paraId="70F8D235" w14:textId="77777777" w:rsidR="009D651E" w:rsidRDefault="009D651E"/>
    <w:p w14:paraId="14A53B62" w14:textId="77777777" w:rsidR="009D651E" w:rsidRDefault="009D651E"/>
    <w:p w14:paraId="21E3E975" w14:textId="77777777" w:rsidR="009D651E" w:rsidRDefault="009D651E"/>
    <w:p w14:paraId="3F7FF297" w14:textId="77777777" w:rsidR="009D651E" w:rsidRDefault="009D651E"/>
    <w:p w14:paraId="2A8A5077" w14:textId="77777777" w:rsidR="009D651E" w:rsidRDefault="009D651E"/>
    <w:p w14:paraId="173DB542" w14:textId="77777777" w:rsidR="009D651E" w:rsidRDefault="009D651E"/>
    <w:p w14:paraId="355F5827" w14:textId="77777777" w:rsidR="009D651E" w:rsidRDefault="009D651E"/>
    <w:p w14:paraId="25C5AC55" w14:textId="77777777" w:rsidR="009D651E" w:rsidRDefault="009D651E"/>
    <w:p w14:paraId="2B70FC64" w14:textId="77777777" w:rsidR="009D651E" w:rsidRDefault="009D651E"/>
    <w:p w14:paraId="288F550E" w14:textId="77777777" w:rsidR="009D651E" w:rsidRDefault="00000000">
      <w:pPr>
        <w:ind w:left="720" w:firstLine="720"/>
      </w:pPr>
      <w:r>
        <w:t xml:space="preserve">APPROVED: </w:t>
      </w:r>
    </w:p>
    <w:p w14:paraId="1DBED3ED" w14:textId="77777777" w:rsidR="009D651E" w:rsidRDefault="009D651E"/>
    <w:p w14:paraId="3CD4FCC5" w14:textId="77777777" w:rsidR="009D651E" w:rsidRDefault="00000000">
      <w:pPr>
        <w:ind w:left="1440" w:firstLine="720"/>
      </w:pPr>
      <w:r>
        <w:t>Thesis Committee:</w:t>
      </w:r>
    </w:p>
    <w:p w14:paraId="51F1EAF5" w14:textId="77777777" w:rsidR="009D651E" w:rsidRDefault="009D651E"/>
    <w:p w14:paraId="48CF873B" w14:textId="77777777" w:rsidR="009D651E" w:rsidRDefault="00000000">
      <w:pPr>
        <w:ind w:left="2160"/>
      </w:pPr>
      <w:r>
        <w:t>Major Professor</w:t>
      </w:r>
      <w:r>
        <w:tab/>
        <w:t>Kathryn Ramsey</w:t>
      </w:r>
    </w:p>
    <w:p w14:paraId="5C83AE2F" w14:textId="77777777" w:rsidR="009D651E" w:rsidRDefault="009D651E">
      <w:pPr>
        <w:ind w:left="2160"/>
      </w:pPr>
    </w:p>
    <w:p w14:paraId="42BE336A" w14:textId="77777777" w:rsidR="009D651E" w:rsidRDefault="00000000">
      <w:pPr>
        <w:ind w:left="2160"/>
      </w:pPr>
      <w:r>
        <w:tab/>
      </w:r>
      <w:r>
        <w:tab/>
      </w:r>
      <w:r>
        <w:tab/>
        <w:t>Steven Gregory</w:t>
      </w:r>
    </w:p>
    <w:p w14:paraId="15C74A65" w14:textId="77777777" w:rsidR="009D651E" w:rsidRDefault="009D651E">
      <w:pPr>
        <w:ind w:left="2160"/>
      </w:pPr>
    </w:p>
    <w:p w14:paraId="197DB2DA" w14:textId="77777777" w:rsidR="009D651E" w:rsidRDefault="00000000">
      <w:pPr>
        <w:ind w:left="2160"/>
      </w:pPr>
      <w:r>
        <w:tab/>
      </w:r>
      <w:r>
        <w:tab/>
      </w:r>
      <w:r>
        <w:tab/>
        <w:t>David Rowley</w:t>
      </w:r>
    </w:p>
    <w:p w14:paraId="0643047B" w14:textId="77777777" w:rsidR="009D651E" w:rsidRDefault="009D651E">
      <w:pPr>
        <w:ind w:left="2160"/>
      </w:pPr>
    </w:p>
    <w:p w14:paraId="540F8766" w14:textId="77777777" w:rsidR="009D651E" w:rsidRDefault="00000000">
      <w:pPr>
        <w:ind w:left="2160"/>
      </w:pPr>
      <w:r>
        <w:tab/>
      </w:r>
      <w:r>
        <w:tab/>
      </w:r>
      <w:r>
        <w:tab/>
      </w:r>
    </w:p>
    <w:p w14:paraId="72CA2E0A" w14:textId="77777777" w:rsidR="009D651E" w:rsidRDefault="00000000">
      <w:pPr>
        <w:ind w:left="3600"/>
      </w:pPr>
      <w:r>
        <w:t xml:space="preserve">  </w:t>
      </w:r>
      <w:r>
        <w:tab/>
      </w:r>
    </w:p>
    <w:p w14:paraId="51553B9B" w14:textId="77777777" w:rsidR="009D651E" w:rsidRDefault="00000000">
      <w:r>
        <w:tab/>
      </w:r>
      <w:r>
        <w:tab/>
      </w:r>
      <w:r>
        <w:tab/>
      </w:r>
      <w:r>
        <w:tab/>
      </w:r>
      <w:r>
        <w:tab/>
      </w:r>
      <w:r>
        <w:tab/>
        <w:t>Brenton DeBoef</w:t>
      </w:r>
    </w:p>
    <w:p w14:paraId="4DDC7A75" w14:textId="77777777" w:rsidR="009D651E" w:rsidRDefault="00000000">
      <w:pPr>
        <w:ind w:left="2880" w:right="-720" w:firstLine="720"/>
      </w:pPr>
      <w:r>
        <w:t xml:space="preserve">  DEAN OF THE GRADUATE SCHOOL</w:t>
      </w:r>
    </w:p>
    <w:p w14:paraId="1E52A97B" w14:textId="77777777" w:rsidR="009D651E" w:rsidRDefault="009D651E">
      <w:pPr>
        <w:ind w:right="-720"/>
      </w:pPr>
    </w:p>
    <w:p w14:paraId="643C9864" w14:textId="77777777" w:rsidR="009D651E" w:rsidRDefault="009D651E">
      <w:pPr>
        <w:ind w:right="-720"/>
      </w:pPr>
    </w:p>
    <w:p w14:paraId="03AF23D3" w14:textId="77777777" w:rsidR="009D651E" w:rsidRDefault="009D651E">
      <w:pPr>
        <w:ind w:right="-720"/>
      </w:pPr>
    </w:p>
    <w:p w14:paraId="70FE13EA" w14:textId="77777777" w:rsidR="009D651E" w:rsidRDefault="009D651E">
      <w:pPr>
        <w:ind w:right="-720"/>
      </w:pPr>
    </w:p>
    <w:p w14:paraId="5E4EF609" w14:textId="77777777" w:rsidR="009D651E" w:rsidRDefault="009D651E">
      <w:pPr>
        <w:ind w:right="-720"/>
      </w:pPr>
    </w:p>
    <w:p w14:paraId="1641A531" w14:textId="77777777" w:rsidR="009D651E" w:rsidRDefault="009D651E">
      <w:pPr>
        <w:ind w:right="-720"/>
      </w:pPr>
    </w:p>
    <w:p w14:paraId="6F6B0E2F" w14:textId="77777777" w:rsidR="009D651E" w:rsidRDefault="009D651E">
      <w:pPr>
        <w:ind w:right="-720"/>
      </w:pPr>
    </w:p>
    <w:p w14:paraId="790C028E" w14:textId="77777777" w:rsidR="009D651E" w:rsidRDefault="00000000">
      <w:pPr>
        <w:ind w:right="-720"/>
        <w:jc w:val="center"/>
      </w:pPr>
      <w:r>
        <w:t>UNIVERSITY OF RHODE ISLAND</w:t>
      </w:r>
    </w:p>
    <w:p w14:paraId="5CCAE790" w14:textId="77777777" w:rsidR="009D651E" w:rsidRDefault="00000000">
      <w:pPr>
        <w:ind w:right="-720"/>
        <w:jc w:val="center"/>
        <w:sectPr w:rsidR="009D651E">
          <w:pgSz w:w="12240" w:h="15840"/>
          <w:pgMar w:top="1440" w:right="1440" w:bottom="1440" w:left="2160" w:header="0" w:footer="0" w:gutter="0"/>
          <w:pgNumType w:start="1"/>
          <w:cols w:space="720"/>
        </w:sectPr>
      </w:pPr>
      <w:r>
        <w:t>2023</w:t>
      </w:r>
    </w:p>
    <w:p w14:paraId="6F226164" w14:textId="77777777" w:rsidR="009D651E" w:rsidRDefault="009D651E">
      <w:pPr>
        <w:tabs>
          <w:tab w:val="left" w:pos="1071"/>
        </w:tabs>
      </w:pPr>
    </w:p>
    <w:p w14:paraId="14FF309E" w14:textId="77777777" w:rsidR="009D651E" w:rsidRDefault="009D651E"/>
    <w:p w14:paraId="1CF8D778" w14:textId="77777777" w:rsidR="009D651E" w:rsidRDefault="009D651E"/>
    <w:p w14:paraId="116EE7AB" w14:textId="77777777" w:rsidR="009D651E" w:rsidRDefault="00000000">
      <w:pPr>
        <w:pStyle w:val="Title"/>
        <w:rPr>
          <w:b/>
        </w:rPr>
      </w:pPr>
      <w:bookmarkStart w:id="0" w:name="_heading=h.gjdgxs" w:colFirst="0" w:colLast="0"/>
      <w:bookmarkEnd w:id="0"/>
      <w:r>
        <w:rPr>
          <w:b/>
        </w:rPr>
        <w:t>TABLE OF CONTENTS</w:t>
      </w:r>
    </w:p>
    <w:p w14:paraId="66BA5320" w14:textId="77777777" w:rsidR="009D651E" w:rsidRDefault="009D651E">
      <w:pPr>
        <w:pStyle w:val="Title"/>
      </w:pPr>
    </w:p>
    <w:p w14:paraId="1513E1D2" w14:textId="77777777" w:rsidR="009D651E" w:rsidRDefault="00000000">
      <w:pPr>
        <w:pStyle w:val="Title"/>
        <w:jc w:val="left"/>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p>
    <w:sdt>
      <w:sdtPr>
        <w:id w:val="-661390442"/>
        <w:docPartObj>
          <w:docPartGallery w:val="Table of Contents"/>
          <w:docPartUnique/>
        </w:docPartObj>
      </w:sdtPr>
      <w:sdtContent>
        <w:p w14:paraId="36CAFE0C" w14:textId="77777777" w:rsidR="009D651E" w:rsidRDefault="00000000">
          <w:pPr>
            <w:pBdr>
              <w:top w:val="nil"/>
              <w:left w:val="nil"/>
              <w:bottom w:val="nil"/>
              <w:right w:val="nil"/>
              <w:between w:val="nil"/>
            </w:pBdr>
            <w:tabs>
              <w:tab w:val="right" w:pos="8342"/>
            </w:tabs>
            <w:spacing w:line="480" w:lineRule="auto"/>
            <w:ind w:left="360" w:hanging="360"/>
            <w:rPr>
              <w:rFonts w:ascii="Calibri" w:eastAsia="Calibri" w:hAnsi="Calibri" w:cs="Calibri"/>
              <w:color w:val="000000"/>
              <w:sz w:val="22"/>
              <w:szCs w:val="22"/>
            </w:rPr>
          </w:pPr>
          <w:r>
            <w:fldChar w:fldCharType="begin"/>
          </w:r>
          <w:r>
            <w:instrText xml:space="preserve"> TOC \h \u \z \t "Heading 1,1,Heading 2,2,Heading 3,3,"</w:instrText>
          </w:r>
          <w:r>
            <w:fldChar w:fldCharType="separate"/>
          </w:r>
          <w:hyperlink w:anchor="_heading=h.30j0zll">
            <w:r>
              <w:rPr>
                <w:rFonts w:eastAsia="Arial" w:cs="Arial"/>
                <w:color w:val="000000"/>
                <w:szCs w:val="24"/>
              </w:rPr>
              <w:t>CHAPTER 3</w:t>
            </w:r>
            <w:r>
              <w:rPr>
                <w:rFonts w:eastAsia="Arial" w:cs="Arial"/>
                <w:color w:val="000000"/>
                <w:szCs w:val="24"/>
              </w:rPr>
              <w:tab/>
              <w:t>4</w:t>
            </w:r>
          </w:hyperlink>
        </w:p>
        <w:p w14:paraId="2480D426" w14:textId="77777777" w:rsidR="009D651E" w:rsidRDefault="00000000">
          <w:pPr>
            <w:pBdr>
              <w:top w:val="nil"/>
              <w:left w:val="nil"/>
              <w:bottom w:val="nil"/>
              <w:right w:val="nil"/>
              <w:between w:val="nil"/>
            </w:pBdr>
            <w:tabs>
              <w:tab w:val="right" w:leader="dot" w:pos="8342"/>
            </w:tabs>
            <w:spacing w:after="100" w:line="276" w:lineRule="auto"/>
            <w:ind w:left="220"/>
            <w:rPr>
              <w:rFonts w:ascii="Calibri" w:eastAsia="Calibri" w:hAnsi="Calibri" w:cs="Calibri"/>
              <w:color w:val="000000"/>
              <w:sz w:val="22"/>
              <w:szCs w:val="22"/>
            </w:rPr>
          </w:pPr>
          <w:hyperlink w:anchor="_heading=h.1fob9te">
            <w:r>
              <w:rPr>
                <w:rFonts w:ascii="Calibri" w:eastAsia="Calibri" w:hAnsi="Calibri" w:cs="Calibri"/>
                <w:color w:val="000000"/>
                <w:sz w:val="22"/>
                <w:szCs w:val="22"/>
              </w:rPr>
              <w:t>Manuscript 2</w:t>
            </w:r>
            <w:r>
              <w:rPr>
                <w:rFonts w:ascii="Calibri" w:eastAsia="Calibri" w:hAnsi="Calibri" w:cs="Calibri"/>
                <w:color w:val="000000"/>
                <w:sz w:val="22"/>
                <w:szCs w:val="22"/>
              </w:rPr>
              <w:tab/>
              <w:t>4</w:t>
            </w:r>
          </w:hyperlink>
        </w:p>
        <w:p w14:paraId="7D577BB6"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3znysh7">
            <w:r>
              <w:rPr>
                <w:rFonts w:ascii="Calibri" w:eastAsia="Calibri" w:hAnsi="Calibri" w:cs="Calibri"/>
                <w:color w:val="000000"/>
                <w:sz w:val="22"/>
                <w:szCs w:val="22"/>
              </w:rPr>
              <w:t>Abstract</w:t>
            </w:r>
            <w:r>
              <w:rPr>
                <w:rFonts w:ascii="Calibri" w:eastAsia="Calibri" w:hAnsi="Calibri" w:cs="Calibri"/>
                <w:color w:val="000000"/>
                <w:sz w:val="22"/>
                <w:szCs w:val="22"/>
              </w:rPr>
              <w:tab/>
              <w:t>5</w:t>
            </w:r>
          </w:hyperlink>
        </w:p>
        <w:p w14:paraId="2031E104"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2et92p0">
            <w:r>
              <w:rPr>
                <w:rFonts w:ascii="Calibri" w:eastAsia="Calibri" w:hAnsi="Calibri" w:cs="Calibri"/>
                <w:color w:val="000000"/>
                <w:sz w:val="22"/>
                <w:szCs w:val="22"/>
              </w:rPr>
              <w:t>Importance</w:t>
            </w:r>
            <w:r>
              <w:rPr>
                <w:rFonts w:ascii="Calibri" w:eastAsia="Calibri" w:hAnsi="Calibri" w:cs="Calibri"/>
                <w:color w:val="000000"/>
                <w:sz w:val="22"/>
                <w:szCs w:val="22"/>
              </w:rPr>
              <w:tab/>
              <w:t>5</w:t>
            </w:r>
          </w:hyperlink>
        </w:p>
        <w:p w14:paraId="34921F82"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tyjcwt">
            <w:r>
              <w:rPr>
                <w:rFonts w:ascii="Calibri" w:eastAsia="Calibri" w:hAnsi="Calibri" w:cs="Calibri"/>
                <w:color w:val="000000"/>
                <w:sz w:val="22"/>
                <w:szCs w:val="22"/>
              </w:rPr>
              <w:t>Introduction</w:t>
            </w:r>
            <w:r>
              <w:rPr>
                <w:rFonts w:ascii="Calibri" w:eastAsia="Calibri" w:hAnsi="Calibri" w:cs="Calibri"/>
                <w:color w:val="000000"/>
                <w:sz w:val="22"/>
                <w:szCs w:val="22"/>
              </w:rPr>
              <w:tab/>
              <w:t>5</w:t>
            </w:r>
          </w:hyperlink>
        </w:p>
        <w:p w14:paraId="64CF9BE3"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3dy6vkm">
            <w:r>
              <w:rPr>
                <w:rFonts w:ascii="Calibri" w:eastAsia="Calibri" w:hAnsi="Calibri" w:cs="Calibri"/>
                <w:color w:val="000000"/>
                <w:sz w:val="22"/>
                <w:szCs w:val="22"/>
              </w:rPr>
              <w:t>Results</w:t>
            </w:r>
            <w:r>
              <w:rPr>
                <w:rFonts w:ascii="Calibri" w:eastAsia="Calibri" w:hAnsi="Calibri" w:cs="Calibri"/>
                <w:color w:val="000000"/>
                <w:sz w:val="22"/>
                <w:szCs w:val="22"/>
              </w:rPr>
              <w:tab/>
              <w:t>5</w:t>
            </w:r>
          </w:hyperlink>
        </w:p>
        <w:p w14:paraId="0B9C2F41"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1t3h5sf">
            <w:r>
              <w:rPr>
                <w:rFonts w:ascii="Calibri" w:eastAsia="Calibri" w:hAnsi="Calibri" w:cs="Calibri"/>
                <w:color w:val="000000"/>
                <w:sz w:val="22"/>
                <w:szCs w:val="22"/>
              </w:rPr>
              <w:t>Discussion</w:t>
            </w:r>
            <w:r>
              <w:rPr>
                <w:rFonts w:ascii="Calibri" w:eastAsia="Calibri" w:hAnsi="Calibri" w:cs="Calibri"/>
                <w:color w:val="000000"/>
                <w:sz w:val="22"/>
                <w:szCs w:val="22"/>
              </w:rPr>
              <w:tab/>
              <w:t>5</w:t>
            </w:r>
          </w:hyperlink>
        </w:p>
        <w:p w14:paraId="01CD97A6"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4d34og8">
            <w:r>
              <w:rPr>
                <w:rFonts w:ascii="Calibri" w:eastAsia="Calibri" w:hAnsi="Calibri" w:cs="Calibri"/>
                <w:color w:val="000000"/>
                <w:sz w:val="22"/>
                <w:szCs w:val="22"/>
              </w:rPr>
              <w:t>Materials and Methods</w:t>
            </w:r>
            <w:r>
              <w:rPr>
                <w:rFonts w:ascii="Calibri" w:eastAsia="Calibri" w:hAnsi="Calibri" w:cs="Calibri"/>
                <w:color w:val="000000"/>
                <w:sz w:val="22"/>
                <w:szCs w:val="22"/>
              </w:rPr>
              <w:tab/>
              <w:t>7</w:t>
            </w:r>
          </w:hyperlink>
        </w:p>
        <w:p w14:paraId="473F7646" w14:textId="77777777" w:rsidR="009D651E" w:rsidRDefault="00000000">
          <w:pPr>
            <w:pBdr>
              <w:top w:val="nil"/>
              <w:left w:val="nil"/>
              <w:bottom w:val="nil"/>
              <w:right w:val="nil"/>
              <w:between w:val="nil"/>
            </w:pBdr>
            <w:tabs>
              <w:tab w:val="right" w:leader="dot" w:pos="8342"/>
            </w:tabs>
            <w:spacing w:after="100" w:line="276" w:lineRule="auto"/>
            <w:ind w:left="220"/>
            <w:rPr>
              <w:rFonts w:ascii="Calibri" w:eastAsia="Calibri" w:hAnsi="Calibri" w:cs="Calibri"/>
              <w:color w:val="000000"/>
              <w:sz w:val="22"/>
              <w:szCs w:val="22"/>
            </w:rPr>
          </w:pPr>
          <w:hyperlink w:anchor="_heading=h.17dp8vu">
            <w:r>
              <w:rPr>
                <w:rFonts w:ascii="Calibri" w:eastAsia="Calibri" w:hAnsi="Calibri" w:cs="Calibri"/>
                <w:color w:val="000000"/>
                <w:sz w:val="22"/>
                <w:szCs w:val="22"/>
              </w:rPr>
              <w:t>REFERENCES</w:t>
            </w:r>
            <w:r>
              <w:rPr>
                <w:rFonts w:ascii="Calibri" w:eastAsia="Calibri" w:hAnsi="Calibri" w:cs="Calibri"/>
                <w:color w:val="000000"/>
                <w:sz w:val="22"/>
                <w:szCs w:val="22"/>
              </w:rPr>
              <w:tab/>
              <w:t>8</w:t>
            </w:r>
          </w:hyperlink>
        </w:p>
        <w:p w14:paraId="68A93365" w14:textId="77777777" w:rsidR="009D651E" w:rsidRDefault="00000000">
          <w:pPr>
            <w:pBdr>
              <w:top w:val="nil"/>
              <w:left w:val="nil"/>
              <w:bottom w:val="nil"/>
              <w:right w:val="nil"/>
              <w:between w:val="nil"/>
            </w:pBdr>
            <w:tabs>
              <w:tab w:val="right" w:pos="8342"/>
              <w:tab w:val="right" w:leader="dot" w:pos="8352"/>
            </w:tabs>
            <w:spacing w:line="480" w:lineRule="auto"/>
            <w:ind w:left="360" w:hanging="360"/>
            <w:rPr>
              <w:rFonts w:eastAsia="Arial" w:cs="Arial"/>
              <w:color w:val="000000"/>
              <w:szCs w:val="24"/>
            </w:rPr>
          </w:pPr>
          <w:r>
            <w:fldChar w:fldCharType="end"/>
          </w:r>
        </w:p>
      </w:sdtContent>
    </w:sdt>
    <w:p w14:paraId="3E25A3FA" w14:textId="77777777" w:rsidR="009D651E" w:rsidRDefault="00000000">
      <w:pPr>
        <w:spacing w:line="480" w:lineRule="auto"/>
        <w:rPr>
          <w:color w:val="000000"/>
        </w:rPr>
      </w:pPr>
      <w:r>
        <w:br w:type="page"/>
      </w:r>
    </w:p>
    <w:p w14:paraId="45107214" w14:textId="77777777" w:rsidR="009D651E" w:rsidRDefault="00000000">
      <w:pPr>
        <w:pStyle w:val="Heading1"/>
      </w:pPr>
      <w:bookmarkStart w:id="1" w:name="_heading=h.30j0zll" w:colFirst="0" w:colLast="0"/>
      <w:bookmarkEnd w:id="1"/>
      <w:r>
        <w:lastRenderedPageBreak/>
        <w:t>CHAPTER 3</w:t>
      </w:r>
    </w:p>
    <w:p w14:paraId="22F55550" w14:textId="77777777" w:rsidR="009D651E" w:rsidRDefault="009D651E">
      <w:pPr>
        <w:spacing w:line="480" w:lineRule="auto"/>
        <w:jc w:val="center"/>
      </w:pPr>
    </w:p>
    <w:p w14:paraId="38D6B50E" w14:textId="77777777" w:rsidR="009D651E" w:rsidRDefault="00000000">
      <w:pPr>
        <w:pStyle w:val="Heading2"/>
        <w:numPr>
          <w:ilvl w:val="1"/>
          <w:numId w:val="2"/>
        </w:numPr>
        <w:jc w:val="center"/>
      </w:pPr>
      <w:bookmarkStart w:id="2" w:name="_heading=h.1fob9te" w:colFirst="0" w:colLast="0"/>
      <w:bookmarkEnd w:id="2"/>
      <w:r>
        <w:t>Manuscript 2</w:t>
      </w:r>
    </w:p>
    <w:p w14:paraId="1FECAF82" w14:textId="77777777" w:rsidR="009D651E" w:rsidRDefault="009D651E">
      <w:pPr>
        <w:spacing w:line="480" w:lineRule="auto"/>
        <w:jc w:val="center"/>
        <w:rPr>
          <w:b/>
        </w:rPr>
      </w:pPr>
    </w:p>
    <w:p w14:paraId="5615C466" w14:textId="219B9C3D" w:rsidR="009D651E" w:rsidRDefault="00314F44">
      <w:pPr>
        <w:spacing w:line="480" w:lineRule="auto"/>
        <w:jc w:val="center"/>
      </w:pPr>
      <w:r w:rsidRPr="00314F44">
        <w:rPr>
          <w:b/>
        </w:rPr>
        <w:t xml:space="preserve">Identification of conditions that lead to changes in bS21-1 and bS21-3 abundance in </w:t>
      </w:r>
      <w:proofErr w:type="spellStart"/>
      <w:r w:rsidRPr="00314F44">
        <w:rPr>
          <w:b/>
          <w:i/>
          <w:iCs/>
        </w:rPr>
        <w:t>Francisella</w:t>
      </w:r>
      <w:proofErr w:type="spellEnd"/>
      <w:r w:rsidRPr="00314F44">
        <w:rPr>
          <w:b/>
          <w:i/>
          <w:iCs/>
        </w:rPr>
        <w:t xml:space="preserve"> tularensis</w:t>
      </w:r>
    </w:p>
    <w:p w14:paraId="1C1C6369" w14:textId="77777777" w:rsidR="009D651E" w:rsidRDefault="009D651E">
      <w:pPr>
        <w:spacing w:line="480" w:lineRule="auto"/>
        <w:jc w:val="center"/>
      </w:pPr>
    </w:p>
    <w:p w14:paraId="081E6B45" w14:textId="5046545A" w:rsidR="009D651E" w:rsidRPr="00777C45" w:rsidRDefault="00777C45">
      <w:pPr>
        <w:spacing w:line="480" w:lineRule="auto"/>
        <w:jc w:val="center"/>
        <w:rPr>
          <w:i/>
          <w:iCs/>
        </w:rPr>
      </w:pPr>
      <w:commentRangeStart w:id="3"/>
      <w:commentRangeStart w:id="4"/>
      <w:r w:rsidRPr="00777C45">
        <w:rPr>
          <w:i/>
          <w:iCs/>
        </w:rPr>
        <w:t xml:space="preserve">Prepared for submission to </w:t>
      </w:r>
      <w:ins w:id="5" w:author="Kathryn Ramsey" w:date="2023-09-21T11:44:00Z">
        <w:r w:rsidR="004125A7">
          <w:rPr>
            <w:i/>
            <w:iCs/>
          </w:rPr>
          <w:t xml:space="preserve">the </w:t>
        </w:r>
      </w:ins>
      <w:r w:rsidRPr="00777C45">
        <w:rPr>
          <w:i/>
          <w:iCs/>
        </w:rPr>
        <w:t>Journal of Bacteriology</w:t>
      </w:r>
      <w:commentRangeEnd w:id="3"/>
      <w:r w:rsidR="00A21FDC" w:rsidRPr="00777C45">
        <w:rPr>
          <w:rStyle w:val="CommentReference"/>
          <w:i/>
          <w:iCs/>
        </w:rPr>
        <w:commentReference w:id="3"/>
      </w:r>
      <w:commentRangeEnd w:id="4"/>
      <w:r>
        <w:rPr>
          <w:rStyle w:val="CommentReference"/>
        </w:rPr>
        <w:commentReference w:id="4"/>
      </w:r>
    </w:p>
    <w:p w14:paraId="1205EB6B" w14:textId="77777777" w:rsidR="009D651E" w:rsidRDefault="009D651E">
      <w:pPr>
        <w:jc w:val="center"/>
      </w:pPr>
    </w:p>
    <w:p w14:paraId="082527F0" w14:textId="77777777" w:rsidR="009D651E" w:rsidRDefault="009D651E">
      <w:pPr>
        <w:spacing w:line="480" w:lineRule="auto"/>
        <w:ind w:firstLine="450"/>
      </w:pPr>
    </w:p>
    <w:p w14:paraId="1479E148" w14:textId="77777777" w:rsidR="009D651E" w:rsidRDefault="00000000">
      <w:pPr>
        <w:spacing w:line="480" w:lineRule="auto"/>
        <w:jc w:val="center"/>
        <w:rPr>
          <w:color w:val="000000"/>
          <w:vertAlign w:val="superscript"/>
        </w:rPr>
      </w:pPr>
      <w:r>
        <w:rPr>
          <w:color w:val="000000"/>
        </w:rPr>
        <w:t>Sierra S. Schmidt</w:t>
      </w:r>
      <w:r>
        <w:rPr>
          <w:color w:val="000000"/>
          <w:vertAlign w:val="superscript"/>
        </w:rPr>
        <w:t>1</w:t>
      </w:r>
      <w:r>
        <w:rPr>
          <w:color w:val="000000"/>
        </w:rPr>
        <w:t>, Hannah S. Trautmann</w:t>
      </w:r>
      <w:r>
        <w:rPr>
          <w:color w:val="000000"/>
          <w:vertAlign w:val="superscript"/>
        </w:rPr>
        <w:t>1</w:t>
      </w:r>
      <w:r>
        <w:rPr>
          <w:color w:val="000000"/>
        </w:rPr>
        <w:t>, and Kathryn M. Ramsey</w:t>
      </w:r>
      <w:r>
        <w:rPr>
          <w:color w:val="000000"/>
          <w:vertAlign w:val="superscript"/>
        </w:rPr>
        <w:t>1,2,*</w:t>
      </w:r>
    </w:p>
    <w:p w14:paraId="22C43863" w14:textId="77777777" w:rsidR="009D651E" w:rsidRDefault="009D651E">
      <w:pPr>
        <w:spacing w:line="480" w:lineRule="auto"/>
        <w:jc w:val="center"/>
        <w:rPr>
          <w:color w:val="000000"/>
        </w:rPr>
      </w:pPr>
    </w:p>
    <w:p w14:paraId="5CB3EE67" w14:textId="77777777" w:rsidR="009D651E" w:rsidRDefault="00000000">
      <w:pPr>
        <w:spacing w:line="480" w:lineRule="auto"/>
        <w:jc w:val="center"/>
      </w:pPr>
      <w:r>
        <w:rPr>
          <w:vertAlign w:val="superscript"/>
        </w:rPr>
        <w:t>1</w:t>
      </w:r>
      <w:r>
        <w:t>Department of Cell and Molecular Biology, University of Rhode Island, Kingston, RI 02881, USA</w:t>
      </w:r>
    </w:p>
    <w:p w14:paraId="7DCDC759" w14:textId="77777777" w:rsidR="009D651E" w:rsidRDefault="00000000">
      <w:pPr>
        <w:spacing w:line="480" w:lineRule="auto"/>
        <w:ind w:firstLine="450"/>
        <w:jc w:val="center"/>
        <w:sectPr w:rsidR="009D651E">
          <w:headerReference w:type="default" r:id="rId12"/>
          <w:footerReference w:type="default" r:id="rId13"/>
          <w:pgSz w:w="12240" w:h="15840"/>
          <w:pgMar w:top="1440" w:right="1440" w:bottom="1440" w:left="2448" w:header="720" w:footer="720" w:gutter="0"/>
          <w:cols w:space="720"/>
        </w:sectPr>
      </w:pPr>
      <w:r>
        <w:rPr>
          <w:vertAlign w:val="superscript"/>
        </w:rPr>
        <w:t>2</w:t>
      </w:r>
      <w:r>
        <w:t>Department of Biomedical and Pharmaceutical Sciences, University of Rhode Island, Kingston, RI 02881, USA</w:t>
      </w:r>
    </w:p>
    <w:p w14:paraId="356488EB" w14:textId="77777777" w:rsidR="00C745C9" w:rsidRDefault="00C745C9" w:rsidP="00C745C9">
      <w:pPr>
        <w:pStyle w:val="Heading3"/>
      </w:pPr>
      <w:bookmarkStart w:id="6" w:name="_heading=h.3znysh7" w:colFirst="0" w:colLast="0"/>
      <w:bookmarkStart w:id="7" w:name="_heading=h.3dy6vkm" w:colFirst="0" w:colLast="0"/>
      <w:bookmarkEnd w:id="6"/>
      <w:bookmarkEnd w:id="7"/>
      <w:r>
        <w:lastRenderedPageBreak/>
        <w:t>Abstract</w:t>
      </w:r>
    </w:p>
    <w:p w14:paraId="05254CC9" w14:textId="608F2ADD" w:rsidR="004C762A" w:rsidRPr="004C762A" w:rsidRDefault="004C762A" w:rsidP="004C762A">
      <w:pPr>
        <w:spacing w:line="480" w:lineRule="auto"/>
        <w:ind w:firstLine="450"/>
        <w:jc w:val="both"/>
      </w:pPr>
      <w:proofErr w:type="spellStart"/>
      <w:r w:rsidRPr="004C762A">
        <w:rPr>
          <w:i/>
          <w:iCs/>
        </w:rPr>
        <w:t>Francisella</w:t>
      </w:r>
      <w:proofErr w:type="spellEnd"/>
      <w:r w:rsidRPr="004C762A">
        <w:rPr>
          <w:i/>
          <w:iCs/>
        </w:rPr>
        <w:t xml:space="preserve"> tularensis</w:t>
      </w:r>
      <w:r w:rsidRPr="004C762A">
        <w:t xml:space="preserve"> is a highly infectious, intracellular human pathogen that can cause fatal disease. We have recently found that </w:t>
      </w:r>
      <w:r>
        <w:t>r</w:t>
      </w:r>
      <w:r w:rsidRPr="004C762A">
        <w:t xml:space="preserve">ibosomes </w:t>
      </w:r>
      <w:r>
        <w:t>can contain</w:t>
      </w:r>
      <w:r w:rsidRPr="004C762A">
        <w:t xml:space="preserve"> one of the three homologs for the small ribosomal subunit protein bS21</w:t>
      </w:r>
      <w:r>
        <w:t xml:space="preserve">. </w:t>
      </w:r>
      <w:r w:rsidR="00A21FDC">
        <w:t>The most abundant homolog</w:t>
      </w:r>
      <w:r>
        <w:t xml:space="preserve">, </w:t>
      </w:r>
      <w:r w:rsidRPr="004C762A">
        <w:t>bS21-2, positively control</w:t>
      </w:r>
      <w:r>
        <w:t>s</w:t>
      </w:r>
      <w:r w:rsidRPr="004C762A">
        <w:t xml:space="preserve"> key virulence genes and intramacrophage replication. </w:t>
      </w:r>
      <w:r>
        <w:t xml:space="preserve">However, </w:t>
      </w:r>
      <w:r w:rsidR="00984166">
        <w:t>little</w:t>
      </w:r>
      <w:r>
        <w:t xml:space="preserve"> is known about the </w:t>
      </w:r>
      <w:r w:rsidR="00A21FDC">
        <w:t xml:space="preserve">less abundant </w:t>
      </w:r>
      <w:r>
        <w:t>homologs, bS21-</w:t>
      </w:r>
      <w:proofErr w:type="gramStart"/>
      <w:r>
        <w:t>1</w:t>
      </w:r>
      <w:proofErr w:type="gramEnd"/>
      <w:r>
        <w:t xml:space="preserve"> and bS21-3</w:t>
      </w:r>
      <w:r w:rsidR="00A21FDC">
        <w:t>, including what conditions might lead to their increased abundance</w:t>
      </w:r>
      <w:r>
        <w:t xml:space="preserve">. </w:t>
      </w:r>
      <w:r w:rsidR="00A21FDC">
        <w:t xml:space="preserve">This study aimed to address </w:t>
      </w:r>
      <w:r>
        <w:t xml:space="preserve">this gap in knowledge, </w:t>
      </w:r>
      <w:r w:rsidR="00A21FDC">
        <w:t>by</w:t>
      </w:r>
      <w:r>
        <w:t xml:space="preserve"> </w:t>
      </w:r>
      <w:r w:rsidR="00A21FDC">
        <w:t>evaluating the production of bS21-1 and bS21-3 after altering</w:t>
      </w:r>
      <w:r>
        <w:t xml:space="preserve"> environmental factors known </w:t>
      </w:r>
      <w:proofErr w:type="gramStart"/>
      <w:r w:rsidR="00A21FDC">
        <w:t>affect</w:t>
      </w:r>
      <w:proofErr w:type="gramEnd"/>
      <w:r>
        <w:t xml:space="preserve"> regulation of other proteins in </w:t>
      </w:r>
      <w:r>
        <w:rPr>
          <w:i/>
          <w:iCs/>
        </w:rPr>
        <w:t>F. tularensis</w:t>
      </w:r>
      <w:r>
        <w:t xml:space="preserve">. For most of these conditions, no significant change was </w:t>
      </w:r>
      <w:r w:rsidR="00A21FDC">
        <w:t>observed in production of</w:t>
      </w:r>
      <w:r>
        <w:t xml:space="preserve"> either bS21-1 or bS21-3. However, bS21-1 was found to be upregulated </w:t>
      </w:r>
      <w:r w:rsidR="00984166">
        <w:t xml:space="preserve">by </w:t>
      </w:r>
      <w:r>
        <w:t>expos</w:t>
      </w:r>
      <w:r w:rsidR="00984166">
        <w:t>ure</w:t>
      </w:r>
      <w:r>
        <w:t xml:space="preserve"> </w:t>
      </w:r>
      <w:r w:rsidR="00984166">
        <w:t xml:space="preserve">of cells </w:t>
      </w:r>
      <w:r>
        <w:t xml:space="preserve">to </w:t>
      </w:r>
      <w:r w:rsidR="00984166">
        <w:t>acid stress or growth in different complex media</w:t>
      </w:r>
      <w:r>
        <w:t xml:space="preserve">. </w:t>
      </w:r>
      <w:r w:rsidR="00984166">
        <w:t xml:space="preserve">Similarly, growth in different complex media resulted in increased </w:t>
      </w:r>
      <w:r>
        <w:t xml:space="preserve">bS21-3. </w:t>
      </w:r>
      <w:r w:rsidR="00984166">
        <w:t>While t</w:t>
      </w:r>
      <w:r>
        <w:t>his study serve</w:t>
      </w:r>
      <w:r w:rsidR="00984166">
        <w:t>s</w:t>
      </w:r>
      <w:r>
        <w:t xml:space="preserve"> as a</w:t>
      </w:r>
      <w:r w:rsidR="00984166">
        <w:t>n initial</w:t>
      </w:r>
      <w:r>
        <w:t xml:space="preserve"> survey of </w:t>
      </w:r>
      <w:r w:rsidR="00984166">
        <w:t>factors that could impact bS21-1 and bS21-3 production</w:t>
      </w:r>
      <w:r>
        <w:t xml:space="preserve">, </w:t>
      </w:r>
      <w:r w:rsidR="00984166">
        <w:t xml:space="preserve">much remains to be learned about how these proteins are regulated and how they function in </w:t>
      </w:r>
      <w:r w:rsidR="00984166" w:rsidRPr="00DD346E">
        <w:rPr>
          <w:i/>
          <w:iCs/>
        </w:rPr>
        <w:t>F. tularensis</w:t>
      </w:r>
      <w:r>
        <w:t xml:space="preserve">. </w:t>
      </w:r>
    </w:p>
    <w:p w14:paraId="102201BF" w14:textId="02FF7551" w:rsidR="00C745C9" w:rsidRDefault="00C745C9" w:rsidP="004C762A">
      <w:pPr>
        <w:pStyle w:val="Heading3"/>
      </w:pPr>
      <w:r>
        <w:t>Introduction</w:t>
      </w:r>
    </w:p>
    <w:p w14:paraId="03A9AAC5" w14:textId="08367392" w:rsidR="00C745C9" w:rsidRDefault="00C745C9" w:rsidP="00DF69B3">
      <w:pPr>
        <w:spacing w:line="480" w:lineRule="auto"/>
        <w:ind w:firstLine="450"/>
        <w:jc w:val="both"/>
      </w:pPr>
      <w:proofErr w:type="spellStart"/>
      <w:r>
        <w:rPr>
          <w:i/>
        </w:rPr>
        <w:t>Francisella</w:t>
      </w:r>
      <w:proofErr w:type="spellEnd"/>
      <w:r>
        <w:rPr>
          <w:i/>
        </w:rPr>
        <w:t xml:space="preserve"> tularensis, </w:t>
      </w:r>
      <w:r>
        <w:t>the causative agent of tularemia,</w:t>
      </w:r>
      <w:r>
        <w:rPr>
          <w:i/>
        </w:rPr>
        <w:t xml:space="preserve"> </w:t>
      </w:r>
      <w:r>
        <w:t xml:space="preserve">is a Gram-negative, facultative intracellular bacterium with the potential to </w:t>
      </w:r>
      <w:r w:rsidR="00A21FDC">
        <w:t>cause</w:t>
      </w:r>
      <w:r>
        <w:t xml:space="preserve"> fatal human disease</w:t>
      </w:r>
      <w:r w:rsidR="00C55471">
        <w:t xml:space="preserve"> </w:t>
      </w:r>
      <w:r w:rsidR="00C55471">
        <w:fldChar w:fldCharType="begin"/>
      </w:r>
      <w:r w:rsidR="00C55471">
        <w:instrText xml:space="preserve"> ADDIN ZOTERO_ITEM CSL_CITATION {"citationID":"tfg5fBJb","properties":{"formattedCitation":"(Keim et al., 2007)","plainCitation":"(Keim et al., 2007)","noteIndex":0},"citationItems":[{"id":239,"uris":["http://zotero.org/users/10474456/items/SGFTY3GH"],"itemData":{"id":239,"type":"article-journal","abstract":"Abstract: Tularemia is a disease caused by several subspecies of Francisella tularensis, although the severity of the disease varies greatly from subspecies to subspecies. Currently, there are four recognized subspecies (tularensis, holarctica, mediasiatica, and novicida), in addition to a second Francisella species, F. philomiragia. It is clear from molecular sampling of the environment that these human pathogens are a mere fraction of the Francisella diversity. Taxonomic nomenclature is now being based upon several DNA-sequence-based approaches and this advance provides for robust phylogenetic models that are guiding the systematics of this genus. This in turn allows for better molecular epidemiological investigations and more precise ecological analysis. Tularemia ecology is still only partially understood, with many knowledge gaps about the disease reservoir and vectors. Molecular analysis has identified a major population split within F. tularensis subsp. tularensis that points toward distinctive ecological adaptations, vectors, and host species. Current medical practice does not rely upon subspecies or subpopulation identification, although this information may have predictive value for clinical outcome, especially in the United States. Combined molecular and epidemiological analyses suggest that the population split in F. tularensis subsp. tularensis matches two distinct human diseases in the United States with different mortality rates. DNA-sequence-based typing of F. tularensis subsp. holarctica from tularemia outbreaks in Europe and the United States proves regional identity among isolates and also demonstrates that this subspecies successfully disseminated worldwide in recent evolutionary time.","container-title":"Annals of the New York Academy of Sciences","DOI":"10.1196/annals.1409.011","ISSN":"1749-6632","issue":"1","language":"en","note":"_eprint: https://onlinelibrary.wiley.com/doi/pdf/10.1196/annals.1409.011","page":"30-66","source":"Wiley Online Library","title":"Molecular Epidemiology, Evolution, and Ecology of Francisella","volume":"1105","author":[{"family":"Keim","given":"Paul"},{"family":"Johansson","given":"Anders"},{"family":"Wagner","given":"David M."}],"issued":{"date-parts":[["2007"]]}}}],"schema":"https://github.com/citation-style-language/schema/raw/master/csl-citation.json"} </w:instrText>
      </w:r>
      <w:r w:rsidR="00C55471">
        <w:fldChar w:fldCharType="separate"/>
      </w:r>
      <w:r w:rsidR="00C55471" w:rsidRPr="00C55471">
        <w:rPr>
          <w:rFonts w:cs="Arial"/>
        </w:rPr>
        <w:t>(Keim et al., 2007)</w:t>
      </w:r>
      <w:r w:rsidR="00C55471">
        <w:fldChar w:fldCharType="end"/>
      </w:r>
      <w:r>
        <w:t xml:space="preserve">. Characteristic of an intracellular pathogen, </w:t>
      </w:r>
      <w:r w:rsidRPr="00AA546A">
        <w:rPr>
          <w:i/>
          <w:iCs/>
        </w:rPr>
        <w:t>F. tularensis</w:t>
      </w:r>
      <w:r>
        <w:t xml:space="preserve"> has a reduced genome size. </w:t>
      </w:r>
      <w:r w:rsidR="00A21FDC">
        <w:t>P</w:t>
      </w:r>
      <w:r>
        <w:t xml:space="preserve">revious work established that it contains three copies of the </w:t>
      </w:r>
      <w:r w:rsidR="00A21FDC">
        <w:t xml:space="preserve">gene encoding the small subunit </w:t>
      </w:r>
      <w:r>
        <w:t xml:space="preserve">ribosomal protein </w:t>
      </w:r>
      <w:r>
        <w:lastRenderedPageBreak/>
        <w:t>bS21</w:t>
      </w:r>
      <w:r w:rsidR="00A21FDC">
        <w:t>, but the function of these three different homologs is still being investigated</w:t>
      </w:r>
      <w:r>
        <w:t xml:space="preserve"> </w:t>
      </w:r>
      <w:r>
        <w:fldChar w:fldCharType="begin"/>
      </w:r>
      <w:r w:rsidR="00E41310">
        <w:instrText xml:space="preserve"> ADDIN ZOTERO_ITEM CSL_CITATION {"citationID":"3g4xsVlu","properties":{"formattedCitation":"(H. Trautmann &amp; Ramsey, 2022)","plainCitation":"(H. Trautmann &amp; Ramsey, 2022)","noteIndex":0},"citationItems":[{"id":92,"uris":["http://zotero.org/users/10474456/items/66KD3L7Q"],"itemData":{"id":92,"type":"article-journal","abstract":"The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expression.","container-title":"Journal of Bacteriology","DOI":"https://doi.org/10.1128/jb.00268-22","issue":"10","language":"en","note":"DOI: 10.1128/jb.00268-22","page":"e00268-22","title":"A Ribosomal Protein Homolog Governs Gene Expression and Virulence in a Bacterial Pathogen","volume":"204","author":[{"family":"Trautmann","given":"Hannah"},{"family":"Ramsey","given":"Kathryn"}],"issued":{"date-parts":[["2022",9,19]]}}}],"schema":"https://github.com/citation-style-language/schema/raw/master/csl-citation.json"} </w:instrText>
      </w:r>
      <w:r>
        <w:fldChar w:fldCharType="separate"/>
      </w:r>
      <w:r w:rsidR="00E41310" w:rsidRPr="00E41310">
        <w:rPr>
          <w:rFonts w:cs="Arial"/>
        </w:rPr>
        <w:t>(H. Trautmann &amp; Ramsey, 2022)</w:t>
      </w:r>
      <w:r>
        <w:fldChar w:fldCharType="end"/>
      </w:r>
      <w:r>
        <w:t xml:space="preserve">. </w:t>
      </w:r>
    </w:p>
    <w:p w14:paraId="1F090BC1" w14:textId="61F50EA1" w:rsidR="00C745C9" w:rsidRPr="00AA546A" w:rsidRDefault="00A21FDC" w:rsidP="00DF69B3">
      <w:pPr>
        <w:spacing w:line="480" w:lineRule="auto"/>
        <w:ind w:firstLine="450"/>
        <w:jc w:val="both"/>
      </w:pPr>
      <w:r>
        <w:t xml:space="preserve">The role of </w:t>
      </w:r>
      <w:r w:rsidR="00C745C9">
        <w:t xml:space="preserve">bS21 </w:t>
      </w:r>
      <w:r>
        <w:t>in the ribosome is linked to translation</w:t>
      </w:r>
      <w:r w:rsidR="00C745C9">
        <w:t xml:space="preserve"> initiation</w:t>
      </w:r>
      <w:r w:rsidR="00E41310">
        <w:t xml:space="preserve"> across species</w:t>
      </w:r>
      <w:r w:rsidR="00C55471">
        <w:t xml:space="preserve"> </w:t>
      </w:r>
      <w:r w:rsidR="00C55471">
        <w:fldChar w:fldCharType="begin"/>
      </w:r>
      <w:r w:rsidR="00C55471">
        <w:instrText xml:space="preserve"> ADDIN ZOTERO_ITEM CSL_CITATION {"citationID":"f3qGwv6c","properties":{"formattedCitation":"(Chang &amp; Craven, 1977; Van Duin &amp; Robert, 1981)","plainCitation":"(Chang &amp; Craven, 1977; Van Duin &amp; Robert, 1981)","noteIndex":0},"citationItems":[{"id":144,"uris":["http://zotero.org/users/10474456/items/MZ4UEKMY"],"itemData":{"id":144,"type":"article-journal","abstract":"Chemical modification of unwashed 30 S ribosomal subunits with 2-methoxy-5-nitrotropone causes a rapid loss of their capacity to bind bacteriophage Qβ RNA. Reconstitution experiments show that ribosomal protein is the functionally inactivated species. When purified unmodified ribosomal proteins were included in a mixture of 16 S ribosomal RNA and total protein derived from 2-methoxy-5-nitrotropone-treated subunits, four proteins (S1, S12, S13 and S21) were found to promote the reconstitution of particles capable of binding natural messenger RNA.","container-title":"Journal of Molecular Biology","DOI":"10.1016/0022-2836(77)90135-8","ISSN":"0022-2836","issue":"2","journalAbbreviation":"Journal of Molecular Biology","language":"en","page":"401-418","source":"ScienceDirect","title":"Identification of several proteins involved in the messenger RNA binding site of the 30 S ribosome by inactivation with 2-methoxy-5-nitrotropone","volume":"117","author":[{"family":"Chang","given":"Chu"},{"family":"Craven","given":"Gary R."}],"issued":{"date-parts":[["1977",12,5]]}}},{"id":138,"uris":["http://zotero.org/users/10474456/items/X9LRZP5G"],"itemData":{"id":138,"type":"article-journal","abstract":"The function of ribosomal protein S21 in protein synthesis has been examined by (a) inactivation of S21 in situ with specific antibodies and (b) the use of 30-S subunits reconstituted in the absence of S21. The results from the two approaches are consistent. 30-S subunits treated with anti-S21 or lacking S21 are still active in the translation of poly(U) or poly(A,G,U). They are also functional in fMet-tRNA binding when directed by poly(A,G,U) or the AUG triplet. They are not active in the translation of MS2 RNA or Escherichia coli mRNA. The defect of S21-deficient 30-S ribosomes can be traced back to their inability to bind MS2 RNA at the initiation step of protein synthesis. Addition of S21 to S21-deprived subunits restores the MS2-RNA-dependent initiation complex formation.","container-title":"European Journal of Biochemistry","DOI":"10.1111/j.1432-1033.1981.tb05563.x","ISSN":"1432-1033","issue":"3","language":"en","note":"_eprint: https://onlinelibrary.wiley.com/doi/pdf/10.1111/j.1432-1033.1981.tb05563.x","page":"615-619","source":"Wiley Online Library","title":"The Function of Ribosomal Protein S21 in Protein Synthesis","volume":"118","author":[{"family":"Van Duin","given":"Jan"},{"family":"Robert","given":"Wijnands"}],"issued":{"date-parts":[["1981"]]}}}],"schema":"https://github.com/citation-style-language/schema/raw/master/csl-citation.json"} </w:instrText>
      </w:r>
      <w:r w:rsidR="00C55471">
        <w:fldChar w:fldCharType="separate"/>
      </w:r>
      <w:r w:rsidR="00C55471" w:rsidRPr="00C55471">
        <w:rPr>
          <w:rFonts w:cs="Arial"/>
        </w:rPr>
        <w:t>(Chang &amp; Craven, 1977; Van Duin &amp; Robert, 1981)</w:t>
      </w:r>
      <w:r w:rsidR="00C55471">
        <w:fldChar w:fldCharType="end"/>
      </w:r>
      <w:r w:rsidR="00C745C9">
        <w:t>.</w:t>
      </w:r>
      <w:r w:rsidR="00777C45">
        <w:t xml:space="preserve"> The </w:t>
      </w:r>
      <w:r w:rsidR="00777C45">
        <w:rPr>
          <w:i/>
          <w:iCs/>
        </w:rPr>
        <w:t xml:space="preserve">F. tularensis </w:t>
      </w:r>
      <w:r w:rsidR="00777C45">
        <w:t xml:space="preserve">chromosome encodes three homologs of bS21. The three homologs are bS21-1, bS21-2, and bS21-3, encoded by </w:t>
      </w:r>
      <w:r w:rsidR="00C30806" w:rsidRPr="00C30806">
        <w:rPr>
          <w:i/>
          <w:iCs/>
        </w:rPr>
        <w:t>rpsU1</w:t>
      </w:r>
      <w:r w:rsidR="00777C45">
        <w:t xml:space="preserve">, </w:t>
      </w:r>
      <w:r w:rsidR="00777C45">
        <w:rPr>
          <w:i/>
          <w:iCs/>
        </w:rPr>
        <w:t>rpsU2</w:t>
      </w:r>
      <w:r w:rsidR="00777C45">
        <w:t xml:space="preserve">, and </w:t>
      </w:r>
      <w:r w:rsidR="00811640" w:rsidRPr="00811640">
        <w:rPr>
          <w:i/>
          <w:iCs/>
        </w:rPr>
        <w:t>rpsU3</w:t>
      </w:r>
      <w:r w:rsidR="00777C45">
        <w:rPr>
          <w:i/>
          <w:iCs/>
        </w:rPr>
        <w:t xml:space="preserve"> </w:t>
      </w:r>
      <w:r w:rsidR="00777C45">
        <w:t>respectively.</w:t>
      </w:r>
      <w:r w:rsidR="00C745C9">
        <w:t xml:space="preserve"> </w:t>
      </w:r>
      <w:r w:rsidR="00E41310">
        <w:t>Work studying the second homolog,</w:t>
      </w:r>
      <w:commentRangeStart w:id="8"/>
      <w:r w:rsidR="00C745C9">
        <w:t xml:space="preserve"> bS21-2 </w:t>
      </w:r>
      <w:commentRangeEnd w:id="8"/>
      <w:r w:rsidR="00881399">
        <w:rPr>
          <w:rStyle w:val="CommentReference"/>
        </w:rPr>
        <w:commentReference w:id="8"/>
      </w:r>
      <w:r w:rsidR="00C745C9">
        <w:t xml:space="preserve"> has </w:t>
      </w:r>
      <w:r w:rsidR="00E41310">
        <w:t>implicated it</w:t>
      </w:r>
      <w:r w:rsidR="00C745C9">
        <w:t xml:space="preserve"> in the regulation of several virulence proteins</w:t>
      </w:r>
      <w:r w:rsidR="00881399">
        <w:t xml:space="preserve"> and it has been demonstrated to be autogenously</w:t>
      </w:r>
      <w:r w:rsidR="00C745C9">
        <w:t xml:space="preserve"> regulat</w:t>
      </w:r>
      <w:r w:rsidR="00881399">
        <w:t>ed</w:t>
      </w:r>
      <w:r w:rsidR="00E41310">
        <w:t xml:space="preserve"> </w:t>
      </w:r>
      <w:r w:rsidR="00E41310">
        <w:fldChar w:fldCharType="begin"/>
      </w:r>
      <w:r w:rsidR="00E41310">
        <w:instrText xml:space="preserve"> ADDIN ZOTERO_ITEM CSL_CITATION {"citationID":"gaNJ6QWN","properties":{"formattedCitation":"(H. Trautmann &amp; Ramsey, 2022; H. S. Trautmann et al., 2023)","plainCitation":"(H. Trautmann &amp; Ramsey, 2022; H. S. Trautmann et al., 2023)","noteIndex":0},"citationItems":[{"id":92,"uris":["http://zotero.org/users/10474456/items/66KD3L7Q"],"itemData":{"id":92,"type":"article-journal","abstract":"The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expression.","container-title":"Journal of Bacteriology","DOI":"https://doi.org/10.1128/jb.00268-22","issue":"10","language":"en","note":"DOI: 10.1128/jb.00268-22","page":"e00268-22","title":"A Ribosomal Protein Homolog Governs Gene Expression and Virulence in a Bacterial Pathogen","volume":"204","author":[{"family":"Trautmann","given":"Hannah"},{"family":"Ramsey","given":"Kathryn"}],"issued":{"date-parts":[["2022",9,19]]}}},{"id":506,"uris":["http://zotero.org/users/10474456/items/4LAAF3YY"],"itemData":{"id":506,"type":"article-journal","container-title":"Journal of Bacteriology","DOI":"10.1128/jb.00140-23","issue":"0","note":"publisher: American Society for Microbiology","page":"e00140-23","source":"journals.asm.org (Atypon)","title":"Ribosome heterogeneity results in leader sequence-mediated regulation of protein synthesis in Francisella tularensis","volume":"0","author":[{"family":"Trautmann","given":"Hannah S."},{"family":"Schmidt","given":"Sierra S."},{"family":"Gregory","given":"Steven T."},{"family":"Ramsey","given":"Kathryn M."}],"issued":{"date-parts":[["2023",9,7]]}}}],"schema":"https://github.com/citation-style-language/schema/raw/master/csl-citation.json"} </w:instrText>
      </w:r>
      <w:r w:rsidR="00E41310">
        <w:fldChar w:fldCharType="separate"/>
      </w:r>
      <w:r w:rsidR="00E41310" w:rsidRPr="00E41310">
        <w:rPr>
          <w:rFonts w:cs="Arial"/>
        </w:rPr>
        <w:t>(H. Trautmann &amp; Ramsey, 2022; H. S. Trautmann et al., 2023)</w:t>
      </w:r>
      <w:r w:rsidR="00E41310">
        <w:fldChar w:fldCharType="end"/>
      </w:r>
      <w:r w:rsidR="00C745C9">
        <w:t>. However, less is known about the other homologs, bS21-</w:t>
      </w:r>
      <w:proofErr w:type="gramStart"/>
      <w:r w:rsidR="00C745C9">
        <w:t>1</w:t>
      </w:r>
      <w:proofErr w:type="gramEnd"/>
      <w:r w:rsidR="00C745C9">
        <w:t xml:space="preserve"> and bS21-3</w:t>
      </w:r>
      <w:ins w:id="9" w:author="Kathryn Ramsey" w:date="2023-09-21T11:45:00Z">
        <w:r w:rsidR="004125A7">
          <w:t>,</w:t>
        </w:r>
      </w:ins>
      <w:r w:rsidR="00C745C9">
        <w:t xml:space="preserve"> in regard to both their function and their regulation</w:t>
      </w:r>
      <w:ins w:id="10" w:author="Kathryn Ramsey" w:date="2023-09-21T11:45:00Z">
        <w:r w:rsidR="004125A7">
          <w:t>. This lack of information is</w:t>
        </w:r>
      </w:ins>
      <w:del w:id="11" w:author="Kathryn Ramsey" w:date="2023-09-21T11:45:00Z">
        <w:r w:rsidR="00E41310" w:rsidDel="004125A7">
          <w:delText>,</w:delText>
        </w:r>
      </w:del>
      <w:r w:rsidR="00E41310">
        <w:t xml:space="preserve"> possibly related to </w:t>
      </w:r>
      <w:ins w:id="12" w:author="Kathryn Ramsey" w:date="2023-09-21T11:46:00Z">
        <w:r w:rsidR="004125A7">
          <w:t xml:space="preserve">the relatively </w:t>
        </w:r>
      </w:ins>
      <w:r w:rsidR="00E41310">
        <w:t>low abundance</w:t>
      </w:r>
      <w:ins w:id="13" w:author="Kathryn Ramsey" w:date="2023-09-21T11:45:00Z">
        <w:r w:rsidR="004125A7">
          <w:t xml:space="preserve"> of these </w:t>
        </w:r>
      </w:ins>
      <w:ins w:id="14" w:author="Kathryn Ramsey" w:date="2023-09-21T11:46:00Z">
        <w:r w:rsidR="004125A7">
          <w:t>two proteins</w:t>
        </w:r>
      </w:ins>
      <w:r w:rsidR="00E41310">
        <w:t xml:space="preserve"> in </w:t>
      </w:r>
      <w:r w:rsidR="00E41310">
        <w:rPr>
          <w:i/>
          <w:iCs/>
        </w:rPr>
        <w:t xml:space="preserve">F. tularensis </w:t>
      </w:r>
      <w:r w:rsidR="00E41310">
        <w:t xml:space="preserve">LVS grown under standard </w:t>
      </w:r>
      <w:r w:rsidR="00E41310" w:rsidRPr="004125A7">
        <w:rPr>
          <w:i/>
          <w:iCs/>
          <w:rPrChange w:id="15" w:author="Kathryn Ramsey" w:date="2023-09-21T11:46:00Z">
            <w:rPr/>
          </w:rPrChange>
        </w:rPr>
        <w:t>in vitro</w:t>
      </w:r>
      <w:r w:rsidR="00E41310">
        <w:t xml:space="preserve"> conditions</w:t>
      </w:r>
      <w:ins w:id="16" w:author="Kathryn Ramsey" w:date="2023-09-21T11:46:00Z">
        <w:r w:rsidR="004125A7">
          <w:t xml:space="preserve">; they are the bS21 homologs that are least commonly found associated with the ribosome </w:t>
        </w:r>
      </w:ins>
      <w:r w:rsidR="00E41310">
        <w:t xml:space="preserve"> </w:t>
      </w:r>
      <w:r w:rsidR="00E41310">
        <w:fldChar w:fldCharType="begin"/>
      </w:r>
      <w:r w:rsidR="00E41310">
        <w:instrText xml:space="preserve"> ADDIN ZOTERO_ITEM CSL_CITATION {"citationID":"Fxzi5uYa","properties":{"formattedCitation":"(H. Trautmann &amp; Ramsey, 2022)","plainCitation":"(H. Trautmann &amp; Ramsey, 2022)","noteIndex":0},"citationItems":[{"id":92,"uris":["http://zotero.org/users/10474456/items/66KD3L7Q"],"itemData":{"id":92,"type":"article-journal","abstract":"The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expression.","container-title":"Journal of Bacteriology","DOI":"https://doi.org/10.1128/jb.00268-22","issue":"10","language":"en","note":"DOI: 10.1128/jb.00268-22","page":"e00268-22","title":"A Ribosomal Protein Homolog Governs Gene Expression and Virulence in a Bacterial Pathogen","volume":"204","author":[{"family":"Trautmann","given":"Hannah"},{"family":"Ramsey","given":"Kathryn"}],"issued":{"date-parts":[["2022",9,19]]}}}],"schema":"https://github.com/citation-style-language/schema/raw/master/csl-citation.json"} </w:instrText>
      </w:r>
      <w:r w:rsidR="00E41310">
        <w:fldChar w:fldCharType="separate"/>
      </w:r>
      <w:r w:rsidR="00E41310" w:rsidRPr="00E41310">
        <w:rPr>
          <w:rFonts w:cs="Arial"/>
        </w:rPr>
        <w:t>(H. Trautmann &amp; Ramsey, 2022)</w:t>
      </w:r>
      <w:r w:rsidR="00E41310">
        <w:fldChar w:fldCharType="end"/>
      </w:r>
      <w:r w:rsidR="00C745C9">
        <w:t xml:space="preserve">. </w:t>
      </w:r>
      <w:r w:rsidR="00CC4287">
        <w:t xml:space="preserve">Knowing that bS21-2 influences the </w:t>
      </w:r>
      <w:r w:rsidR="00CC4287">
        <w:rPr>
          <w:i/>
          <w:iCs/>
        </w:rPr>
        <w:t xml:space="preserve">F. tularensis </w:t>
      </w:r>
      <w:r w:rsidR="00CC4287">
        <w:t>proteome, we hypothesize that bS21-1 and bS21-3 may regulate the proteome</w:t>
      </w:r>
      <w:ins w:id="17" w:author="Kathryn Ramsey" w:date="2023-09-21T11:46:00Z">
        <w:r w:rsidR="004125A7">
          <w:t xml:space="preserve"> when </w:t>
        </w:r>
        <w:proofErr w:type="gramStart"/>
        <w:r w:rsidR="004125A7">
          <w:t>there</w:t>
        </w:r>
        <w:proofErr w:type="gramEnd"/>
        <w:r w:rsidR="004125A7">
          <w:t xml:space="preserve"> are </w:t>
        </w:r>
      </w:ins>
      <w:proofErr w:type="spellStart"/>
      <w:ins w:id="18" w:author="Kathryn Ramsey" w:date="2023-09-21T11:47:00Z">
        <w:r w:rsidR="004125A7">
          <w:t>presetn</w:t>
        </w:r>
        <w:proofErr w:type="spellEnd"/>
        <w:r w:rsidR="004125A7">
          <w:t xml:space="preserve"> and incorporated into ribosomes,</w:t>
        </w:r>
      </w:ins>
      <w:r w:rsidR="00CC4287">
        <w:t xml:space="preserve"> in some</w:t>
      </w:r>
      <w:ins w:id="19" w:author="Kathryn Ramsey" w:date="2023-09-21T11:47:00Z">
        <w:r w:rsidR="004125A7">
          <w:t xml:space="preserve"> yet-to-be determined</w:t>
        </w:r>
      </w:ins>
      <w:r w:rsidR="00CC4287">
        <w:t xml:space="preserve"> conditions. </w:t>
      </w:r>
      <w:r w:rsidR="00C745C9">
        <w:t xml:space="preserve">In an effort to both understand what role they may have in the cell as well as to increase their abundance for easier study, we decided to screen a number of conditions looking for differences in bS21-1 and bS21-3 abundance. </w:t>
      </w:r>
    </w:p>
    <w:p w14:paraId="3914A9D4" w14:textId="4177E5E4" w:rsidR="00C745C9" w:rsidRPr="004A7A95" w:rsidRDefault="004125A7" w:rsidP="00DF69B3">
      <w:pPr>
        <w:spacing w:line="480" w:lineRule="auto"/>
        <w:ind w:firstLine="450"/>
        <w:jc w:val="both"/>
      </w:pPr>
      <w:ins w:id="20" w:author="Kathryn Ramsey" w:date="2023-09-21T11:48:00Z">
        <w:r>
          <w:t>While t</w:t>
        </w:r>
      </w:ins>
      <w:del w:id="21" w:author="Kathryn Ramsey" w:date="2023-09-21T11:48:00Z">
        <w:r w:rsidR="00885484" w:rsidDel="004125A7">
          <w:delText>T</w:delText>
        </w:r>
      </w:del>
      <w:r w:rsidR="00885484">
        <w:t xml:space="preserve">he </w:t>
      </w:r>
      <w:del w:id="22" w:author="Kathryn Ramsey" w:date="2023-09-21T11:47:00Z">
        <w:r w:rsidR="00885484" w:rsidDel="004125A7">
          <w:delText xml:space="preserve">exact </w:delText>
        </w:r>
      </w:del>
      <w:r w:rsidR="00885484">
        <w:t xml:space="preserve">environmental reservoir of </w:t>
      </w:r>
      <w:commentRangeStart w:id="23"/>
      <w:r w:rsidR="00C745C9">
        <w:rPr>
          <w:i/>
          <w:iCs/>
        </w:rPr>
        <w:t xml:space="preserve">F. tularensis </w:t>
      </w:r>
      <w:r w:rsidR="00885484">
        <w:t xml:space="preserve">is not </w:t>
      </w:r>
      <w:del w:id="24" w:author="Kathryn Ramsey" w:date="2023-09-21T11:48:00Z">
        <w:r w:rsidR="00885484" w:rsidDel="004125A7">
          <w:delText>entirely defined</w:delText>
        </w:r>
      </w:del>
      <w:ins w:id="25" w:author="Kathryn Ramsey" w:date="2023-09-21T11:48:00Z">
        <w:r>
          <w:t>known</w:t>
        </w:r>
      </w:ins>
      <w:r w:rsidR="00885484">
        <w:t xml:space="preserve">, </w:t>
      </w:r>
      <w:del w:id="26" w:author="Kathryn Ramsey" w:date="2023-09-21T11:49:00Z">
        <w:r w:rsidR="00885484" w:rsidDel="004125A7">
          <w:delText xml:space="preserve">however </w:delText>
        </w:r>
      </w:del>
      <w:r w:rsidR="00885484">
        <w:t xml:space="preserve">it is often associated with water sources </w:t>
      </w:r>
      <w:r w:rsidR="00885484">
        <w:fldChar w:fldCharType="begin"/>
      </w:r>
      <w:r w:rsidR="00885484">
        <w:instrText xml:space="preserve"> ADDIN ZOTERO_ITEM CSL_CITATION {"citationID":"2ph8GeFH","properties":{"formattedCitation":"(Berrada &amp; Telford III, 2011; Broman et al., 2010; Larson et al., 1955)","plainCitation":"(Berrada &amp; Telford III, 2011; Broman et al., 2010; Larson et al., 1955)","noteIndex":0},"citationItems":[{"id":470,"uris":["http://zotero.org/users/10474456/items/DDU7PRNB"],"itemData":{"id":470,"type":"article-journal","abstract":"Martha’s Vineyard (MV), Massachusetts has been the location of two outbreaks of pneumonic tularemia; landscaping activities have been associated with risk, suggesting environmental inhalation exposure. We determined whether salinity or other components of brackish-water present in a location with endemic tularemia may prolong survival of F. tularensis. In addition, we demonstrate for the first time that F. tularensis Type A appears similar to Type B with respect to environmental stability. The results of this study suggest an explanation for why MV is the site of pneumonic tularemia transmission as opposed to sites in the southcentral USA, where tularemia is more commonly reported: Bacteria may be more prone to surviving in salt-influenced soil or moisture in the island setting.","container-title":"Archives of Microbiology","DOI":"10.1007/s00203-010-0655-8","ISSN":"1432-072X","issue":"3","journalAbbreviation":"Arch Microbiol","language":"en","page":"223-226","source":"Springer Link","title":"Survival of Francisella tularensis Type A in brackish-water","volume":"193","author":[{"family":"Berrada","given":"Zenda Lea"},{"family":"Telford III","given":"Sam R."}],"issued":{"date-parts":[["2011",3,1]]}}},{"id":510,"uris":["http://zotero.org/users/10474456/items/PFG9Y9CD"],"itemData":{"id":510,"type":"article-journal","abstract":"Tularemia, caused by the bacterium Francisella tularensis, where F. tularensis subspecies holarctica has long been the cause of endemic disease in parts of northern Sweden. Despite this, our understanding of the natural life-cycle of the organism is still limited. During three years, we collected surface water samples ( ) and sediment samples ( ) in two areas in Sweden with endemic tularemia. Real-time PCR screening demonstrated the presence of F. tularenis lpnA sequences in 108 (32%) and 48 (20%) of the samples, respectively. The 16S rRNA sequences from those samples all grouped to the species F. tularensis. Analysis of the FtM19InDel region of lpnA-positive samples from selected sampling points confirmed the presence of F. tularensis subspecies holarctica-specific sequences. These sequences were detected in water sampled during both outbreak and nonoutbreak years. Our results indicate that diverse F. tularensis-like organisms, including F. tularensis subsp. holarctica, persist in natural waters and sediments in the investigated areas with endemic tularemia.","container-title":"International Journal of Microbiology","DOI":"10.1155/2011/851946","ISSN":"1687-918X","language":"en","note":"publisher: Hindawi","page":"e851946","source":"www.hindawi.com","title":"Molecular Detection of Persistent &lt;i&gt;Francisella tularensis&lt;/i&gt; Subspecies &lt;i&gt;holarctica&lt;/i&gt; in Natural Waters","volume":"2011","author":[{"family":"Broman","given":"T."},{"family":"Thelaus","given":"J."},{"family":"Andersson","given":"A.-C."},{"family":"Bäckman","given":"S."},{"family":"Wikström","given":"P."},{"family":"Larsson","given":"E."},{"family":"Granberg","given":"M."},{"family":"Karlsson","given":"L."},{"family":"Bäck","given":"E."},{"family":"Eliasson","given":"H."},{"family":"Mattsson","given":"R."},{"family":"Sjöstedt","given":"A."},{"family":"Forsman","given":"M."}],"issued":{"date-parts":[["2010",9,8]]}}},{"id":271,"uris":["http://zotero.org/users/10474456/items/SS6WNN2Q"],"itemData":{"id":271,"type":"article-journal","container-title":"Public Health Reports","ISSN":"0094-6214","issue":"3","journalAbbreviation":"Public Health Rep (1896)","note":"PMID: 14357545\nPMCID: PMC2024510","page":"253-258","source":"PubMed Central","title":"A new organism resembling P. tularensis isolated from water","volume":"70","author":[{"family":"Larson","given":"Carl L."},{"family":"Wicht","given":"William"},{"family":"Jellison","given":"William L."}],"issued":{"date-parts":[["1955",3]]}}}],"schema":"https://github.com/citation-style-language/schema/raw/master/csl-citation.json"} </w:instrText>
      </w:r>
      <w:r w:rsidR="00885484">
        <w:fldChar w:fldCharType="separate"/>
      </w:r>
      <w:r w:rsidR="00885484" w:rsidRPr="00885484">
        <w:rPr>
          <w:rFonts w:cs="Arial"/>
        </w:rPr>
        <w:t xml:space="preserve">(Berrada &amp; Telford III, 2011; Broman et al., 2010; </w:t>
      </w:r>
      <w:r w:rsidR="00885484" w:rsidRPr="00885484">
        <w:rPr>
          <w:rFonts w:cs="Arial"/>
        </w:rPr>
        <w:lastRenderedPageBreak/>
        <w:t>Larson et al., 1955)</w:t>
      </w:r>
      <w:r w:rsidR="00885484">
        <w:fldChar w:fldCharType="end"/>
      </w:r>
      <w:r w:rsidR="00885484">
        <w:t xml:space="preserve">. </w:t>
      </w:r>
      <w:ins w:id="27" w:author="Kathryn Ramsey" w:date="2023-09-21T11:50:00Z">
        <w:r>
          <w:t xml:space="preserve">When </w:t>
        </w:r>
        <w:r w:rsidRPr="004125A7">
          <w:rPr>
            <w:i/>
            <w:iCs/>
            <w:rPrChange w:id="28" w:author="Kathryn Ramsey" w:date="2023-09-21T11:50:00Z">
              <w:rPr/>
            </w:rPrChange>
          </w:rPr>
          <w:t>F. tularensis</w:t>
        </w:r>
      </w:ins>
      <w:del w:id="29" w:author="Kathryn Ramsey" w:date="2023-09-21T11:50:00Z">
        <w:r w:rsidR="00885484" w:rsidRPr="004125A7" w:rsidDel="004125A7">
          <w:rPr>
            <w:i/>
            <w:iCs/>
            <w:rPrChange w:id="30" w:author="Kathryn Ramsey" w:date="2023-09-21T11:50:00Z">
              <w:rPr/>
            </w:rPrChange>
          </w:rPr>
          <w:delText>It</w:delText>
        </w:r>
      </w:del>
      <w:r w:rsidR="00885484">
        <w:t xml:space="preserve"> </w:t>
      </w:r>
      <w:del w:id="31" w:author="Kathryn Ramsey" w:date="2023-09-21T11:50:00Z">
        <w:r w:rsidR="00885484" w:rsidDel="004125A7">
          <w:delText xml:space="preserve">then </w:delText>
        </w:r>
      </w:del>
      <w:r w:rsidR="00885484">
        <w:t xml:space="preserve">enters a host environment, human or mammal, </w:t>
      </w:r>
      <w:del w:id="32" w:author="Kathryn Ramsey" w:date="2023-09-21T11:50:00Z">
        <w:r w:rsidR="00885484" w:rsidDel="004125A7">
          <w:delText>and enters an intracellular life stage</w:delText>
        </w:r>
      </w:del>
      <w:ins w:id="33" w:author="Kathryn Ramsey" w:date="2023-09-21T11:50:00Z">
        <w:r>
          <w:t>it must survive</w:t>
        </w:r>
      </w:ins>
      <w:r w:rsidR="00885484">
        <w:t xml:space="preserve"> within</w:t>
      </w:r>
      <w:ins w:id="34" w:author="Kathryn Ramsey" w:date="2023-09-21T11:51:00Z">
        <w:r>
          <w:t xml:space="preserve"> and escape from the</w:t>
        </w:r>
      </w:ins>
      <w:r w:rsidR="00885484">
        <w:t xml:space="preserve"> phagosome, prior to </w:t>
      </w:r>
      <w:del w:id="35" w:author="Kathryn Ramsey" w:date="2023-09-21T11:51:00Z">
        <w:r w:rsidR="00885484" w:rsidDel="004125A7">
          <w:delText>escape and</w:delText>
        </w:r>
      </w:del>
      <w:ins w:id="36" w:author="Kathryn Ramsey" w:date="2023-09-21T11:51:00Z">
        <w:r>
          <w:t>cytosolic</w:t>
        </w:r>
      </w:ins>
      <w:r w:rsidR="00885484">
        <w:t xml:space="preserve"> replication </w:t>
      </w:r>
      <w:r w:rsidR="00885484">
        <w:fldChar w:fldCharType="begin"/>
      </w:r>
      <w:r w:rsidR="00885484">
        <w:instrText xml:space="preserve"> ADDIN ZOTERO_ITEM CSL_CITATION {"citationID":"sb226hsq","properties":{"formattedCitation":"(Celli &amp; Zahrt, 2013)","plainCitation":"(Celli &amp; Zahrt, 2013)","noteIndex":0},"citationItems":[{"id":507,"uris":["http://zotero.org/users/10474456/items/BMX7TPMT"],"itemData":{"id":507,"type":"article-journal","abstract":"Francisella tularensis is a zoonotic intracellular pathogen and the causative agent of the debilitating febrile illness tularemia. Although natural infections by F. tularensis are sporadic and generally localized, the low infectious dose, with the ability to be transmitted to humans via multiple routes and the potential to cause life-threatening infections, has led to concerns that this bacterium could be used as an agent of bioterror and released intentionally into the environment. Recent studies of F. tularensis and other closely related Francisella species have greatly increased our understanding of mechanisms used by this organism to infect and cause disease within the host. Here, we review the intracellular life cycle of Francisella and highlight key genetic determinants and/or pathways that contribute to the survival and proliferation of this bacterium within host cells.","container-title":"Cold Spring Harbor Perspectives in Medicine","DOI":"10.1101/cshperspect.a010314","ISSN":", 2157-1422","issue":"4","journalAbbreviation":"Cold Spring Harb Perspect Med","language":"en","note":"publisher: Cold Spring Harbor Laboratory Press\nPMID: 23545572","page":"a010314","source":"perspectivesinmedicine.cshlp.org","title":"Mechanisms of Francisella tularensis Intracellular Pathogenesis","volume":"3","author":[{"family":"Celli","given":"Jean"},{"family":"Zahrt","given":"Thomas C."}],"issued":{"date-parts":[["2013",4,1]]}}}],"schema":"https://github.com/citation-style-language/schema/raw/master/csl-citation.json"} </w:instrText>
      </w:r>
      <w:r w:rsidR="00885484">
        <w:fldChar w:fldCharType="separate"/>
      </w:r>
      <w:r w:rsidR="00885484" w:rsidRPr="00885484">
        <w:rPr>
          <w:rFonts w:cs="Arial"/>
        </w:rPr>
        <w:t>(Celli &amp; Zahrt, 2013)</w:t>
      </w:r>
      <w:r w:rsidR="00885484">
        <w:fldChar w:fldCharType="end"/>
      </w:r>
      <w:r w:rsidR="00885484">
        <w:t xml:space="preserve">. </w:t>
      </w:r>
      <w:commentRangeEnd w:id="23"/>
      <w:r w:rsidR="00881399">
        <w:rPr>
          <w:rStyle w:val="CommentReference"/>
        </w:rPr>
        <w:commentReference w:id="23"/>
      </w:r>
      <w:del w:id="37" w:author="Kathryn Ramsey" w:date="2023-09-21T11:51:00Z">
        <w:r w:rsidR="00C745C9" w:rsidDel="004125A7">
          <w:delText xml:space="preserve"> </w:delText>
        </w:r>
      </w:del>
      <w:r w:rsidR="00C745C9">
        <w:t xml:space="preserve">Thus, it must be able to withstand environmental pressures and conditions prior to entering the host environment, withstanding host defenses and inconsistent nutrient states. This necessitates the ability of </w:t>
      </w:r>
      <w:r w:rsidR="00C745C9">
        <w:rPr>
          <w:i/>
          <w:iCs/>
        </w:rPr>
        <w:t>F. tularensis</w:t>
      </w:r>
      <w:r w:rsidR="00C745C9">
        <w:t xml:space="preserve"> to have both efficient and effective regulatory mechanisms to </w:t>
      </w:r>
      <w:r w:rsidR="00CC4287">
        <w:t>survive in</w:t>
      </w:r>
      <w:r w:rsidR="00C745C9">
        <w:t xml:space="preserve"> </w:t>
      </w:r>
      <w:r w:rsidR="00CC4287">
        <w:t xml:space="preserve">a variety of </w:t>
      </w:r>
      <w:r w:rsidR="00C745C9">
        <w:t>environment</w:t>
      </w:r>
      <w:r w:rsidR="00CC4287">
        <w:t>s</w:t>
      </w:r>
      <w:r w:rsidR="00C745C9">
        <w:t xml:space="preserve">. </w:t>
      </w:r>
    </w:p>
    <w:p w14:paraId="43059808" w14:textId="6384B090" w:rsidR="00C745C9" w:rsidRPr="00A36A57" w:rsidRDefault="00CC4287" w:rsidP="00DF69B3">
      <w:pPr>
        <w:spacing w:line="480" w:lineRule="auto"/>
        <w:ind w:firstLine="450"/>
        <w:jc w:val="both"/>
      </w:pPr>
      <w:r>
        <w:rPr>
          <w:iCs/>
        </w:rPr>
        <w:t xml:space="preserve">During the transition between environmental sources and a mammalian host, there is a significant change in </w:t>
      </w:r>
      <w:r w:rsidR="00C745C9">
        <w:t xml:space="preserve">temperature. </w:t>
      </w:r>
      <w:r>
        <w:t xml:space="preserve">Approximately </w:t>
      </w:r>
      <w:r w:rsidR="00C745C9">
        <w:t xml:space="preserve">11% of </w:t>
      </w:r>
      <w:r w:rsidR="00C745C9">
        <w:rPr>
          <w:i/>
          <w:iCs/>
        </w:rPr>
        <w:t xml:space="preserve">F. tularensis </w:t>
      </w:r>
      <w:r w:rsidR="00C745C9">
        <w:t xml:space="preserve">genes </w:t>
      </w:r>
      <w:r>
        <w:t xml:space="preserve">are </w:t>
      </w:r>
      <w:r w:rsidR="00C745C9">
        <w:t xml:space="preserve">differently regulated </w:t>
      </w:r>
      <w:r>
        <w:t>during the transition from 26°C (representative of an environmental temperature)</w:t>
      </w:r>
      <w:r w:rsidR="00C745C9">
        <w:t xml:space="preserve"> to 37°C. Several of these genes </w:t>
      </w:r>
      <w:r>
        <w:t>are</w:t>
      </w:r>
      <w:r w:rsidR="00C745C9">
        <w:t xml:space="preserve"> virulence genes, </w:t>
      </w:r>
      <w:r>
        <w:t xml:space="preserve">suggesting </w:t>
      </w:r>
      <w:r w:rsidR="00C745C9">
        <w:t xml:space="preserve">that temperature-associated regulation is important for </w:t>
      </w:r>
      <w:r>
        <w:t xml:space="preserve">initiation of host colonization and </w:t>
      </w:r>
      <w:r w:rsidR="00C745C9">
        <w:t xml:space="preserve">virulence </w:t>
      </w:r>
      <w:commentRangeStart w:id="38"/>
      <w:commentRangeStart w:id="39"/>
      <w:commentRangeStart w:id="40"/>
      <w:r w:rsidR="00C745C9">
        <w:fldChar w:fldCharType="begin"/>
      </w:r>
      <w:r w:rsidR="00C745C9">
        <w:instrText xml:space="preserve"> ADDIN ZOTERO_ITEM CSL_CITATION {"citationID":"ev6koqKL","properties":{"formattedCitation":"(Horzempa et al., 2008)","plainCitation":"(Horzempa et al., 2008)","noteIndex":0},"citationItems":[{"id":459,"uris":["http://zotero.org/users/10474456/items/BKEYAYKA"],"itemData":{"id":459,"type":"article-journal","abstract":"After infecting a mammalian host, the facultative intracellular bacterium, Francisella tularensis, encounters an elevated environmental temperature. We hypothesized that this temperature change may regulate genes essential for infection.","container-title":"BMC Microbiology","DOI":"10.1186/1471-2180-8-172","ISSN":"1471-2180","issue":"1","journalAbbreviation":"BMC Microbiol","language":"en","page":"172","source":"Springer Link","title":"Global transcriptional response to mammalian temperature provides new insight into Francisella tularensis pathogenesis","volume":"8","author":[{"family":"Horzempa","given":"Joseph"},{"family":"Carlson","given":"Paul E."},{"family":"O'Dee","given":"Dawn M."},{"family":"Shanks","given":"Robert MQ"},{"family":"Nau","given":"Gerard J."}],"issued":{"date-parts":[["2008",10,8]]}}}],"schema":"https://github.com/citation-style-language/schema/raw/master/csl-citation.json"} </w:instrText>
      </w:r>
      <w:r w:rsidR="00C745C9">
        <w:fldChar w:fldCharType="separate"/>
      </w:r>
      <w:r w:rsidR="00C745C9" w:rsidRPr="00A36A57">
        <w:rPr>
          <w:rFonts w:cs="Arial"/>
        </w:rPr>
        <w:t>(Horzempa et al., 2008)</w:t>
      </w:r>
      <w:r w:rsidR="00C745C9">
        <w:fldChar w:fldCharType="end"/>
      </w:r>
      <w:commentRangeEnd w:id="38"/>
      <w:r w:rsidR="002B6D56">
        <w:rPr>
          <w:rStyle w:val="CommentReference"/>
        </w:rPr>
        <w:commentReference w:id="38"/>
      </w:r>
      <w:commentRangeEnd w:id="39"/>
      <w:r w:rsidR="00A21C76">
        <w:rPr>
          <w:rStyle w:val="CommentReference"/>
        </w:rPr>
        <w:commentReference w:id="39"/>
      </w:r>
      <w:commentRangeEnd w:id="40"/>
      <w:r w:rsidR="004125A7">
        <w:rPr>
          <w:rStyle w:val="CommentReference"/>
        </w:rPr>
        <w:commentReference w:id="40"/>
      </w:r>
      <w:r w:rsidR="00C745C9">
        <w:t xml:space="preserve">. </w:t>
      </w:r>
    </w:p>
    <w:p w14:paraId="2E96BA53" w14:textId="31B32839" w:rsidR="00C745C9" w:rsidRPr="00A12EEF" w:rsidRDefault="00A21C76" w:rsidP="00DF69B3">
      <w:pPr>
        <w:spacing w:line="480" w:lineRule="auto"/>
        <w:ind w:firstLine="450"/>
        <w:jc w:val="both"/>
      </w:pPr>
      <w:r>
        <w:rPr>
          <w:i/>
          <w:iCs/>
        </w:rPr>
        <w:t xml:space="preserve">F. tularensis </w:t>
      </w:r>
      <w:r>
        <w:t xml:space="preserve">has been </w:t>
      </w:r>
      <w:del w:id="41" w:author="Kathryn Ramsey" w:date="2023-09-21T11:53:00Z">
        <w:r w:rsidDel="004125A7">
          <w:delText xml:space="preserve">identified </w:delText>
        </w:r>
      </w:del>
      <w:ins w:id="42" w:author="Kathryn Ramsey" w:date="2023-09-21T11:53:00Z">
        <w:r w:rsidR="004125A7">
          <w:t xml:space="preserve">found to </w:t>
        </w:r>
      </w:ins>
      <w:ins w:id="43" w:author="Kathryn Ramsey" w:date="2023-09-21T11:54:00Z">
        <w:r w:rsidR="0083324F">
          <w:t>survive</w:t>
        </w:r>
      </w:ins>
      <w:ins w:id="44" w:author="Kathryn Ramsey" w:date="2023-09-21T11:53:00Z">
        <w:r w:rsidR="004125A7">
          <w:t xml:space="preserve"> </w:t>
        </w:r>
      </w:ins>
      <w:del w:id="45" w:author="Kathryn Ramsey" w:date="2023-09-21T11:53:00Z">
        <w:r w:rsidDel="004125A7">
          <w:delText>with</w:delText>
        </w:r>
      </w:del>
      <w:r>
        <w:t xml:space="preserve">in brackish waters. </w:t>
      </w:r>
      <w:commentRangeStart w:id="46"/>
      <w:r w:rsidR="00A12EEF">
        <w:t>The</w:t>
      </w:r>
      <w:r w:rsidR="00DC1DEC">
        <w:t xml:space="preserve"> </w:t>
      </w:r>
      <w:commentRangeEnd w:id="46"/>
      <w:r w:rsidR="002B6D56">
        <w:rPr>
          <w:rStyle w:val="CommentReference"/>
        </w:rPr>
        <w:commentReference w:id="46"/>
      </w:r>
      <w:r w:rsidR="00DC1DEC">
        <w:t xml:space="preserve">effects of </w:t>
      </w:r>
      <w:del w:id="47" w:author="Kathryn Ramsey" w:date="2023-09-21T11:53:00Z">
        <w:r w:rsidR="00DC1DEC" w:rsidDel="004125A7">
          <w:delText xml:space="preserve">NaCl </w:delText>
        </w:r>
      </w:del>
      <w:ins w:id="48" w:author="Kathryn Ramsey" w:date="2023-09-21T11:53:00Z">
        <w:r w:rsidR="004125A7">
          <w:t xml:space="preserve">sodium chloride </w:t>
        </w:r>
      </w:ins>
      <w:r w:rsidR="00DC1DEC">
        <w:t xml:space="preserve">concentration on gene regulation in </w:t>
      </w:r>
      <w:r w:rsidR="00DC1DEC">
        <w:rPr>
          <w:i/>
          <w:iCs/>
        </w:rPr>
        <w:t>F. tularensis</w:t>
      </w:r>
      <w:r w:rsidR="00A12EEF">
        <w:t xml:space="preserve"> has not been </w:t>
      </w:r>
      <w:del w:id="49" w:author="Kathryn Ramsey" w:date="2023-09-21T11:53:00Z">
        <w:r w:rsidR="00A12EEF" w:rsidDel="004125A7">
          <w:delText xml:space="preserve">greatly </w:delText>
        </w:r>
      </w:del>
      <w:ins w:id="50" w:author="Kathryn Ramsey" w:date="2023-09-21T11:53:00Z">
        <w:r w:rsidR="004125A7">
          <w:t>extensively studied</w:t>
        </w:r>
      </w:ins>
      <w:del w:id="51" w:author="Kathryn Ramsey" w:date="2023-09-21T11:53:00Z">
        <w:r w:rsidR="00A12EEF" w:rsidDel="004125A7">
          <w:delText>investigated</w:delText>
        </w:r>
      </w:del>
      <w:r w:rsidR="00A12EEF">
        <w:t>. However</w:t>
      </w:r>
      <w:del w:id="52" w:author="Kathryn Ramsey" w:date="2023-09-21T11:53:00Z">
        <w:r w:rsidR="00A12EEF" w:rsidDel="004125A7">
          <w:delText>,</w:delText>
        </w:r>
      </w:del>
      <w:r w:rsidR="00A12EEF">
        <w:t xml:space="preserve"> </w:t>
      </w:r>
      <w:del w:id="53" w:author="Kathryn Ramsey" w:date="2023-09-21T11:53:00Z">
        <w:r w:rsidR="00A12EEF" w:rsidDel="004125A7">
          <w:delText xml:space="preserve">one report showed that </w:delText>
        </w:r>
      </w:del>
      <w:r w:rsidR="00A12EEF">
        <w:rPr>
          <w:i/>
          <w:iCs/>
        </w:rPr>
        <w:t xml:space="preserve">F. tularensis </w:t>
      </w:r>
      <w:r w:rsidR="00A12EEF">
        <w:t xml:space="preserve">Type A can survive longer in filter-sterilized brackish water </w:t>
      </w:r>
      <w:del w:id="54" w:author="Kathryn Ramsey" w:date="2023-09-21T11:53:00Z">
        <w:r w:rsidR="00A12EEF" w:rsidDel="004125A7">
          <w:delText xml:space="preserve">versus </w:delText>
        </w:r>
      </w:del>
      <w:ins w:id="55" w:author="Kathryn Ramsey" w:date="2023-09-21T11:53:00Z">
        <w:r w:rsidR="004125A7">
          <w:t xml:space="preserve">compared to </w:t>
        </w:r>
      </w:ins>
      <w:r w:rsidR="00A12EEF">
        <w:t xml:space="preserve">filter sterilized freshwater </w:t>
      </w:r>
      <w:r w:rsidR="00A12EEF">
        <w:fldChar w:fldCharType="begin"/>
      </w:r>
      <w:r w:rsidR="00A12EEF">
        <w:instrText xml:space="preserve"> ADDIN ZOTERO_ITEM CSL_CITATION {"citationID":"uTjTBbbD","properties":{"formattedCitation":"(Berrada &amp; Telford III, 2011)","plainCitation":"(Berrada &amp; Telford III, 2011)","noteIndex":0},"citationItems":[{"id":470,"uris":["http://zotero.org/users/10474456/items/DDU7PRNB"],"itemData":{"id":470,"type":"article-journal","abstract":"Martha’s Vineyard (MV), Massachusetts has been the location of two outbreaks of pneumonic tularemia; landscaping activities have been associated with risk, suggesting environmental inhalation exposure. We determined whether salinity or other components of brackish-water present in a location with endemic tularemia may prolong survival of F. tularensis. In addition, we demonstrate for the first time that F. tularensis Type A appears similar to Type B with respect to environmental stability. The results of this study suggest an explanation for why MV is the site of pneumonic tularemia transmission as opposed to sites in the southcentral USA, where tularemia is more commonly reported: Bacteria may be more prone to surviving in salt-influenced soil or moisture in the island setting.","container-title":"Archives of Microbiology","DOI":"10.1007/s00203-010-0655-8","ISSN":"1432-072X","issue":"3","journalAbbreviation":"Arch Microbiol","language":"en","page":"223-226","source":"Springer Link","title":"Survival of Francisella tularensis Type A in brackish-water","volume":"193","author":[{"family":"Berrada","given":"Zenda Lea"},{"family":"Telford III","given":"Sam R."}],"issued":{"date-parts":[["2011",3,1]]}}}],"schema":"https://github.com/citation-style-language/schema/raw/master/csl-citation.json"} </w:instrText>
      </w:r>
      <w:r w:rsidR="00A12EEF">
        <w:fldChar w:fldCharType="separate"/>
      </w:r>
      <w:r w:rsidR="00A12EEF" w:rsidRPr="00A12EEF">
        <w:rPr>
          <w:rFonts w:cs="Arial"/>
        </w:rPr>
        <w:t>(Berrada &amp; Telford III, 2011)</w:t>
      </w:r>
      <w:r w:rsidR="00A12EEF">
        <w:fldChar w:fldCharType="end"/>
      </w:r>
      <w:r w:rsidR="00A12EEF">
        <w:t>.</w:t>
      </w:r>
      <w:ins w:id="56" w:author="Kathryn Ramsey" w:date="2023-09-21T11:55:00Z">
        <w:r w:rsidR="0083324F">
          <w:t xml:space="preserve"> Although it is not clear what leads to increased </w:t>
        </w:r>
        <w:proofErr w:type="spellStart"/>
        <w:r w:rsidR="0083324F">
          <w:t>surivival</w:t>
        </w:r>
        <w:proofErr w:type="spellEnd"/>
        <w:r w:rsidR="0083324F">
          <w:t xml:space="preserve">, at least one </w:t>
        </w:r>
        <w:r w:rsidR="0083324F" w:rsidRPr="0083324F">
          <w:rPr>
            <w:i/>
            <w:iCs/>
            <w:rPrChange w:id="57" w:author="Kathryn Ramsey" w:date="2023-09-21T11:55:00Z">
              <w:rPr/>
            </w:rPrChange>
          </w:rPr>
          <w:t xml:space="preserve">F. tularensis </w:t>
        </w:r>
        <w:r w:rsidR="0083324F">
          <w:t xml:space="preserve">regulatory protein </w:t>
        </w:r>
      </w:ins>
      <w:ins w:id="58" w:author="Kathryn Ramsey" w:date="2023-09-21T11:57:00Z">
        <w:r w:rsidR="0083324F">
          <w:t xml:space="preserve">can </w:t>
        </w:r>
      </w:ins>
      <w:ins w:id="59" w:author="Kathryn Ramsey" w:date="2023-09-21T11:55:00Z">
        <w:r w:rsidR="0083324F">
          <w:t xml:space="preserve">mediate </w:t>
        </w:r>
      </w:ins>
      <w:ins w:id="60" w:author="Kathryn Ramsey" w:date="2023-09-21T11:56:00Z">
        <w:r w:rsidR="0083324F">
          <w:t>the response to salt stress.</w:t>
        </w:r>
      </w:ins>
      <w:del w:id="61" w:author="Kathryn Ramsey" w:date="2023-09-21T11:55:00Z">
        <w:r w:rsidR="00A12EEF" w:rsidDel="0083324F">
          <w:delText xml:space="preserve"> </w:delText>
        </w:r>
      </w:del>
      <w:del w:id="62" w:author="Kathryn Ramsey" w:date="2023-09-21T11:56:00Z">
        <w:r w:rsidR="00A12EEF" w:rsidDel="0083324F">
          <w:delText>Additionally, a study evaluating</w:delText>
        </w:r>
      </w:del>
      <w:r w:rsidR="00A12EEF">
        <w:t xml:space="preserve"> </w:t>
      </w:r>
      <w:ins w:id="63" w:author="Kathryn Ramsey" w:date="2023-09-21T11:56:00Z">
        <w:r w:rsidR="0083324F">
          <w:t>Specifically, t</w:t>
        </w:r>
      </w:ins>
      <w:del w:id="64" w:author="Kathryn Ramsey" w:date="2023-09-21T11:56:00Z">
        <w:r w:rsidR="00A12EEF" w:rsidDel="0083324F">
          <w:delText>t</w:delText>
        </w:r>
      </w:del>
      <w:r w:rsidR="00A12EEF">
        <w:t xml:space="preserve">he regulator </w:t>
      </w:r>
      <w:proofErr w:type="spellStart"/>
      <w:r w:rsidR="00A12EEF">
        <w:t>Hfq</w:t>
      </w:r>
      <w:proofErr w:type="spellEnd"/>
      <w:r w:rsidR="00A12EEF">
        <w:t xml:space="preserve">, an RNA binding protein, </w:t>
      </w:r>
      <w:del w:id="65" w:author="Kathryn Ramsey" w:date="2023-09-21T11:56:00Z">
        <w:r w:rsidR="00A12EEF" w:rsidDel="0083324F">
          <w:delText>showed that the protein was</w:delText>
        </w:r>
      </w:del>
      <w:ins w:id="66" w:author="Kathryn Ramsey" w:date="2023-09-21T11:56:00Z">
        <w:r w:rsidR="0083324F">
          <w:t>is</w:t>
        </w:r>
      </w:ins>
      <w:r w:rsidR="00A12EEF">
        <w:t xml:space="preserve"> </w:t>
      </w:r>
      <w:del w:id="67" w:author="Kathryn Ramsey" w:date="2023-09-21T11:56:00Z">
        <w:r w:rsidR="00A12EEF" w:rsidDel="0083324F">
          <w:delText xml:space="preserve">seemingly </w:delText>
        </w:r>
      </w:del>
      <w:r w:rsidR="00A12EEF">
        <w:t xml:space="preserve">important for both stress response and virulence in mice. </w:t>
      </w:r>
      <w:ins w:id="68" w:author="Kathryn Ramsey" w:date="2023-09-21T11:54:00Z">
        <w:r w:rsidR="0083324F" w:rsidRPr="0083324F">
          <w:rPr>
            <w:i/>
            <w:iCs/>
            <w:rPrChange w:id="69" w:author="Kathryn Ramsey" w:date="2023-09-21T11:54:00Z">
              <w:rPr/>
            </w:rPrChange>
          </w:rPr>
          <w:t>F. tularensis</w:t>
        </w:r>
        <w:r w:rsidR="0083324F">
          <w:t xml:space="preserve"> cells lacking </w:t>
        </w:r>
      </w:ins>
      <w:del w:id="70" w:author="Kathryn Ramsey" w:date="2023-09-21T11:54:00Z">
        <w:r w:rsidR="00A12EEF" w:rsidDel="0083324F">
          <w:delText xml:space="preserve">Particularly in the removal of the gene encoding </w:delText>
        </w:r>
      </w:del>
      <w:proofErr w:type="spellStart"/>
      <w:r w:rsidR="00A12EEF">
        <w:t>Hfq</w:t>
      </w:r>
      <w:proofErr w:type="spellEnd"/>
      <w:del w:id="71" w:author="Kathryn Ramsey" w:date="2023-09-21T11:54:00Z">
        <w:r w:rsidR="00A12EEF" w:rsidDel="0083324F">
          <w:delText>,</w:delText>
        </w:r>
      </w:del>
      <w:r w:rsidR="00A12EEF">
        <w:t xml:space="preserve"> </w:t>
      </w:r>
      <w:ins w:id="72" w:author="Kathryn Ramsey" w:date="2023-09-21T11:54:00Z">
        <w:r w:rsidR="0083324F">
          <w:t xml:space="preserve">are </w:t>
        </w:r>
      </w:ins>
      <w:del w:id="73" w:author="Kathryn Ramsey" w:date="2023-09-21T11:54:00Z">
        <w:r w:rsidR="00A12EEF" w:rsidDel="0083324F">
          <w:rPr>
            <w:i/>
            <w:iCs/>
          </w:rPr>
          <w:delText>hfq</w:delText>
        </w:r>
        <w:r w:rsidR="00A12EEF" w:rsidDel="0083324F">
          <w:delText xml:space="preserve">, </w:delText>
        </w:r>
        <w:r w:rsidR="00A12EEF" w:rsidDel="0083324F">
          <w:rPr>
            <w:rFonts w:cs="Arial"/>
          </w:rPr>
          <w:delText xml:space="preserve">the strain was found to be </w:delText>
        </w:r>
      </w:del>
      <w:r w:rsidR="00A12EEF">
        <w:rPr>
          <w:rFonts w:cs="Arial"/>
        </w:rPr>
        <w:t xml:space="preserve">more sensitive to a high NaCl concentration </w:t>
      </w:r>
      <w:ins w:id="74" w:author="Kathryn Ramsey" w:date="2023-09-21T11:54:00Z">
        <w:r w:rsidR="0083324F">
          <w:rPr>
            <w:rFonts w:cs="Arial"/>
          </w:rPr>
          <w:t>(</w:t>
        </w:r>
      </w:ins>
      <w:del w:id="75" w:author="Kathryn Ramsey" w:date="2023-09-21T11:54:00Z">
        <w:r w:rsidR="00A12EEF" w:rsidDel="0083324F">
          <w:rPr>
            <w:rFonts w:cs="Arial"/>
          </w:rPr>
          <w:delText xml:space="preserve">of </w:delText>
        </w:r>
      </w:del>
      <w:r w:rsidR="00A12EEF">
        <w:rPr>
          <w:rFonts w:cs="Arial"/>
        </w:rPr>
        <w:t>2%</w:t>
      </w:r>
      <w:ins w:id="76" w:author="Kathryn Ramsey" w:date="2023-09-21T11:54:00Z">
        <w:r w:rsidR="0083324F">
          <w:rPr>
            <w:rFonts w:cs="Arial"/>
          </w:rPr>
          <w:t>)</w:t>
        </w:r>
      </w:ins>
      <w:r w:rsidR="00A12EEF">
        <w:rPr>
          <w:rFonts w:cs="Arial"/>
        </w:rPr>
        <w:t xml:space="preserve"> </w:t>
      </w:r>
      <w:r w:rsidR="00A12EEF">
        <w:rPr>
          <w:rFonts w:cs="Arial"/>
        </w:rPr>
        <w:fldChar w:fldCharType="begin"/>
      </w:r>
      <w:r w:rsidR="00A12EEF">
        <w:rPr>
          <w:rFonts w:cs="Arial"/>
        </w:rPr>
        <w:instrText xml:space="preserve"> ADDIN ZOTERO_ITEM CSL_CITATION {"citationID":"p0z8q1bW","properties":{"formattedCitation":"(Meibom et al., 2009)","plainCitation":"(Meibom et al., 2009)","noteIndex":0},"citationItems":[{"id":472,"uris":["http://zotero.org/users/10474456/items/QD6HLDY9"],"itemData":{"id":472,"type":"article-journal","abstract":"Francisella tularensis is a highly infectious pathogen that infects animals and humans, causing tularemia. The ability to replicate within macrophages is central for virulence and relies on expression of genes located in the Francisella pathogenicity island (FPI), as well as expression of other genes. Regulation of FPI-encoded virulence gene expression in F. tularensis involves at least four regulatory proteins and is not fully understood. Here we studied the RNA-binding protein Hfq in F. tularensis and particularly the role that it plays as a global regulator of gene expression in stress tolerance and pathogenesis. We demonstrate that Hfq promotes resistance to several cellular stresses (including osmotic and membrane stresses). Furthermore, we show that Hfq is important for the ability of the F. tularensis vaccine strain LVS to induce disease and persist in organs of infected mice. We also demonstrate that Hfq is important for stress tolerance and full virulence in a virulent clinical isolate of F. tularensis, FSC200. Finally, microarray analyses revealed that Hfq regulates expression of numerous genes, including genes located in the FPI. Strikingly, Hfq negatively regulates only one of two divergently expressed putative operons in the FPI, in contrast to the other known regulators, which regulate the entire FPI. Hfq thus appears to be a new pleiotropic regulator of virulence in F. tularensis, acting mostly as a repressor, in contrast to the other regulators identified so far. Moreover, the results obtained suggest a novel regulatory mechanism for a subset of FPI genes.","container-title":"Infection and Immunity","DOI":"10.1128/iai.01496-08","issue":"5","note":"publisher: American Society for Microbiology","page":"1866-1880","source":"journals.asm.org (Atypon)","title":"Hfq, a Novel Pleiotropic Regulator of Virulence-Associated Genes in Francisella tularensis","volume":"77","author":[{"family":"Meibom","given":"Karin L."},{"family":"Forslund","given":"Anna-Lena"},{"family":"Kuoppa","given":"Kerstin"},{"family":"Alkhuder","given":"Khaled"},{"family":"Dubail","given":"Iharilalao"},{"family":"Dupuis","given":"Marion"},{"family":"Forsberg","given":"Åke"},{"family":"Charbit","given":"Alain"}],"issued":{"date-parts":[["2009",5]]}}}],"schema":"https://github.com/citation-style-language/schema/raw/master/csl-citation.json"} </w:instrText>
      </w:r>
      <w:r w:rsidR="00A12EEF">
        <w:rPr>
          <w:rFonts w:cs="Arial"/>
        </w:rPr>
        <w:fldChar w:fldCharType="separate"/>
      </w:r>
      <w:r w:rsidR="00A12EEF" w:rsidRPr="00A12EEF">
        <w:rPr>
          <w:rFonts w:cs="Arial"/>
        </w:rPr>
        <w:t>(Meibom et al., 2009)</w:t>
      </w:r>
      <w:r w:rsidR="00A12EEF">
        <w:rPr>
          <w:rFonts w:cs="Arial"/>
        </w:rPr>
        <w:fldChar w:fldCharType="end"/>
      </w:r>
      <w:r w:rsidR="00A12EEF">
        <w:rPr>
          <w:rFonts w:cs="Arial"/>
        </w:rPr>
        <w:t>.</w:t>
      </w:r>
    </w:p>
    <w:p w14:paraId="564CCC29" w14:textId="6B8F5E36" w:rsidR="00C745C9" w:rsidRPr="00F733C7" w:rsidRDefault="00A21C76" w:rsidP="00DF69B3">
      <w:pPr>
        <w:spacing w:line="480" w:lineRule="auto"/>
        <w:ind w:firstLine="450"/>
        <w:jc w:val="both"/>
      </w:pPr>
      <w:r>
        <w:lastRenderedPageBreak/>
        <w:t xml:space="preserve">Changing pH can occur in a variety of environments, but most </w:t>
      </w:r>
      <w:del w:id="77" w:author="Kathryn Ramsey" w:date="2023-09-21T12:09:00Z">
        <w:r w:rsidDel="009255A3">
          <w:delText xml:space="preserve">poignantly </w:delText>
        </w:r>
      </w:del>
      <w:ins w:id="78" w:author="Kathryn Ramsey" w:date="2023-09-21T12:09:00Z">
        <w:r w:rsidR="009255A3">
          <w:t xml:space="preserve">significantly </w:t>
        </w:r>
      </w:ins>
      <w:r>
        <w:t xml:space="preserve">affects </w:t>
      </w:r>
      <w:r>
        <w:rPr>
          <w:i/>
          <w:iCs/>
        </w:rPr>
        <w:t xml:space="preserve">F. tularensis </w:t>
      </w:r>
      <w:del w:id="79" w:author="Kathryn Ramsey" w:date="2023-09-21T12:09:00Z">
        <w:r w:rsidDel="00A350C8">
          <w:delText>upon entrance into</w:delText>
        </w:r>
      </w:del>
      <w:ins w:id="80" w:author="Kathryn Ramsey" w:date="2023-09-21T12:09:00Z">
        <w:r w:rsidR="00A350C8">
          <w:t xml:space="preserve">after they are engulfed </w:t>
        </w:r>
        <w:commentRangeStart w:id="81"/>
        <w:r w:rsidR="00A350C8">
          <w:t>in</w:t>
        </w:r>
      </w:ins>
      <w:r>
        <w:t xml:space="preserve"> phagosomes</w:t>
      </w:r>
      <w:commentRangeEnd w:id="81"/>
      <w:r w:rsidR="00A350C8">
        <w:rPr>
          <w:rStyle w:val="CommentReference"/>
        </w:rPr>
        <w:commentReference w:id="81"/>
      </w:r>
      <w:r>
        <w:t xml:space="preserve">. </w:t>
      </w:r>
      <w:r w:rsidR="00F733C7">
        <w:t xml:space="preserve">With regard to </w:t>
      </w:r>
      <w:r>
        <w:t>gene regulation in response to pH</w:t>
      </w:r>
      <w:r w:rsidR="00F733C7">
        <w:t xml:space="preserve">, some is known, again, about specific proteins but not necessarily broadly. Specifically, the virulence gene </w:t>
      </w:r>
      <w:proofErr w:type="spellStart"/>
      <w:r w:rsidR="00F733C7">
        <w:rPr>
          <w:i/>
          <w:iCs/>
        </w:rPr>
        <w:t>iglA</w:t>
      </w:r>
      <w:proofErr w:type="spellEnd"/>
      <w:r w:rsidR="00F733C7">
        <w:rPr>
          <w:i/>
          <w:iCs/>
        </w:rPr>
        <w:t xml:space="preserve"> </w:t>
      </w:r>
      <w:r w:rsidR="00F733C7">
        <w:t xml:space="preserve">and the general regulator, </w:t>
      </w:r>
      <w:proofErr w:type="spellStart"/>
      <w:r w:rsidR="00F733C7">
        <w:t>ppGpp</w:t>
      </w:r>
      <w:proofErr w:type="spellEnd"/>
      <w:r w:rsidR="00F733C7">
        <w:t xml:space="preserve">, were both found to have decreased mRNA transcript levels in acidified environments (pH 5.5), and increased abundance in alkalized environments (pH 8.5) </w:t>
      </w:r>
      <w:r w:rsidR="00F733C7">
        <w:fldChar w:fldCharType="begin"/>
      </w:r>
      <w:r w:rsidR="00F733C7">
        <w:instrText xml:space="preserve"> ADDIN ZOTERO_ITEM CSL_CITATION {"citationID":"i0zIjWvg","properties":{"formattedCitation":"(Faron et al., 2013)","plainCitation":"(Faron et al., 2013)","noteIndex":0},"citationItems":[{"id":196,"uris":["http://zotero.org/users/10474456/items/7576YW8E"],"itemData":{"id":196,"type":"article-journal","abstract":"The Francisella tularensis pathogenicity island (FPI) encodes many proteins that are required for virulence. Expression of these genes depends upon\nthe FevR (PigR) regulator and its interactions with the MglA/SspA and RNA polymerase transcriptional complex. Experiments\nto identify how transcription of the FPI genes is activated have led to identification of mutations within the migR, trmE, and cphA genes that decrease FPI expression. Recent data demonstrated that the small alarmone ppGpp, produced by RelA and SpoT, is\nimportant for stabilizing MglA/SspA and FevR (PigR) interactions in Francisella. Production of ppGpp is commonly known to be activated by cellular and nutritional stress in bacteria, which indicates that\ncellular and nutritional stresses act as important signals for FPI activation. In this work, we demonstrate that mutations\nin migR, trmE, or cphA significantly reduce ppGpp accumulation. The reduction in ppGpp levels was similar for each of the mutants and correlated\nwith a corresponding reduction in iglA reporter expression. In addition, we observed that there were differences in the ability of each of these mutants to replicate\nwithin various mammalian cells, indicating that the migR, trmE, and cphA genes are likely parts of different cellular stress response pathways in Francisella. These results also indicate that different nutritional and cellular stresses exist in different mammalian cells. This work\nprovides new information to help understand how Francisella regulates its virulence genes in response to host cell environments, and it contributes to our growing knowledge of this\nhighly successful bacterial pathogen.","container-title":"Infection and immunity","DOI":"10.1128/IAI.00073-13","journalAbbreviation":"Infection and immunity","source":"ResearchGate","title":"The Francisella tularensis migR, trmE, and cphA Genes Contribute to F. Tularensis Pathogenicity Island Gene Regulation and Intracellular Growth by Modulation of the Stress Alarmone ppGpp","volume":"81","author":[{"family":"Faron","given":"Matthew"},{"family":"Fletcher","given":"Joshua"},{"family":"Rasmussen","given":"Jed"},{"family":"Long","given":"Matthew"},{"family":"Allen","given":"Lee-Ann"},{"family":"Jones","given":"Bradley"}],"issued":{"date-parts":[["2013",5,28]]}}}],"schema":"https://github.com/citation-style-language/schema/raw/master/csl-citation.json"} </w:instrText>
      </w:r>
      <w:r w:rsidR="00F733C7">
        <w:fldChar w:fldCharType="separate"/>
      </w:r>
      <w:r w:rsidR="00F733C7" w:rsidRPr="00F733C7">
        <w:rPr>
          <w:rFonts w:cs="Arial"/>
        </w:rPr>
        <w:t>(Faron et al., 2013)</w:t>
      </w:r>
      <w:r w:rsidR="00F733C7">
        <w:fldChar w:fldCharType="end"/>
      </w:r>
      <w:r w:rsidR="00F733C7">
        <w:t xml:space="preserve">. Meanwhile, a </w:t>
      </w:r>
      <w:r w:rsidR="00F733C7" w:rsidRPr="00F733C7">
        <w:t>cytoplasmic membrane protein</w:t>
      </w:r>
      <w:r w:rsidR="00F733C7">
        <w:t xml:space="preserve">, </w:t>
      </w:r>
      <w:proofErr w:type="spellStart"/>
      <w:r w:rsidR="00F733C7">
        <w:t>RipA</w:t>
      </w:r>
      <w:proofErr w:type="spellEnd"/>
      <w:r w:rsidR="00F733C7">
        <w:t xml:space="preserve">, was found to be </w:t>
      </w:r>
      <w:r w:rsidR="00845A62">
        <w:t xml:space="preserve">necessary for growth at neutral pH and to have similar expression levels to </w:t>
      </w:r>
      <w:proofErr w:type="spellStart"/>
      <w:r w:rsidR="00845A62">
        <w:t>IglA</w:t>
      </w:r>
      <w:proofErr w:type="spellEnd"/>
      <w:r w:rsidR="00845A62">
        <w:t xml:space="preserve"> </w:t>
      </w:r>
      <w:del w:id="82" w:author="Kathryn Ramsey" w:date="2023-09-21T12:10:00Z">
        <w:r w:rsidR="00845A62" w:rsidDel="00A350C8">
          <w:delText xml:space="preserve">upon </w:delText>
        </w:r>
      </w:del>
      <w:ins w:id="83" w:author="Kathryn Ramsey" w:date="2023-09-21T12:10:00Z">
        <w:r w:rsidR="00A350C8">
          <w:t xml:space="preserve">during </w:t>
        </w:r>
      </w:ins>
      <w:r w:rsidR="00845A62">
        <w:t>host c</w:t>
      </w:r>
      <w:ins w:id="84" w:author="Kathryn Ramsey" w:date="2023-09-21T12:10:00Z">
        <w:r w:rsidR="00A350C8">
          <w:t>e</w:t>
        </w:r>
      </w:ins>
      <w:r w:rsidR="00845A62">
        <w:t xml:space="preserve">ll infection. It was also found to be </w:t>
      </w:r>
      <w:ins w:id="85" w:author="Kathryn Ramsey" w:date="2023-09-21T12:10:00Z">
        <w:r w:rsidR="00A350C8">
          <w:t xml:space="preserve">reduced in its expression </w:t>
        </w:r>
      </w:ins>
      <w:del w:id="86" w:author="Kathryn Ramsey" w:date="2023-09-21T12:11:00Z">
        <w:r w:rsidR="00845A62" w:rsidDel="00A350C8">
          <w:delText xml:space="preserve">pH sensitive, expression decreasing </w:delText>
        </w:r>
      </w:del>
      <w:r w:rsidR="00845A62">
        <w:t xml:space="preserve">in </w:t>
      </w:r>
      <w:del w:id="87" w:author="Kathryn Ramsey" w:date="2023-09-21T12:11:00Z">
        <w:r w:rsidR="00845A62" w:rsidDel="00A350C8">
          <w:delText xml:space="preserve">acidified </w:delText>
        </w:r>
      </w:del>
      <w:ins w:id="88" w:author="Kathryn Ramsey" w:date="2023-09-21T12:11:00Z">
        <w:r w:rsidR="00A350C8">
          <w:t xml:space="preserve">lower </w:t>
        </w:r>
      </w:ins>
      <w:r w:rsidR="00845A62">
        <w:t>pH</w:t>
      </w:r>
      <w:ins w:id="89" w:author="Kathryn Ramsey" w:date="2023-09-21T12:11:00Z">
        <w:r w:rsidR="00A350C8">
          <w:t>s</w:t>
        </w:r>
      </w:ins>
      <w:r w:rsidR="00845A62">
        <w:t xml:space="preserve"> </w:t>
      </w:r>
      <w:r w:rsidR="00845A62">
        <w:fldChar w:fldCharType="begin"/>
      </w:r>
      <w:r w:rsidR="00845A62">
        <w:instrText xml:space="preserve"> ADDIN ZOTERO_ITEM CSL_CITATION {"citationID":"EuRGJ3Dn","properties":{"formattedCitation":"(Fuller et al., 2009)","plainCitation":"(Fuller et al., 2009)","noteIndex":0},"citationItems":[{"id":193,"uris":["http://zotero.org/users/10474456/items/LKXUD85W"],"itemData":{"id":193,"type":"article-journal","abstract":"Francisella tularensis is a highly virulent, facultative intracellular pathogen and the etiologic agent of the zoonotic disease Tularemia. RipA is a cytoplasmic membrane protein that is conserved among Francisella species and is required for intracellular growth. F. tularensis ripA deletion mutants escape the phagosome of infected cells, but unlike wild type organisms fail to replicate in the host cell cytoplasm.","container-title":"BMC Microbiology","DOI":"10.1186/1471-2180-9-216","ISSN":"1471-2180","issue":"1","journalAbbreviation":"BMC Microbiology","page":"216","source":"BioMed Central","title":"Environmental and intracellular regulation of Francisella tularensis ripA","volume":"9","author":[{"family":"Fuller","given":"James R."},{"family":"Kijek","given":"Todd M."},{"family":"Taft-Benz","given":"Sharon"},{"family":"Kawula","given":"Thomas H."}],"issued":{"date-parts":[["2009",10,12]]}}}],"schema":"https://github.com/citation-style-language/schema/raw/master/csl-citation.json"} </w:instrText>
      </w:r>
      <w:r w:rsidR="00845A62">
        <w:fldChar w:fldCharType="separate"/>
      </w:r>
      <w:r w:rsidR="00845A62" w:rsidRPr="00845A62">
        <w:rPr>
          <w:rFonts w:cs="Arial"/>
        </w:rPr>
        <w:t>(Fuller et al., 2009)</w:t>
      </w:r>
      <w:r w:rsidR="00845A62">
        <w:fldChar w:fldCharType="end"/>
      </w:r>
      <w:r w:rsidR="00845A62">
        <w:t>.</w:t>
      </w:r>
      <w:r w:rsidR="00F733C7">
        <w:t xml:space="preserve"> </w:t>
      </w:r>
    </w:p>
    <w:p w14:paraId="6BBF8F10" w14:textId="7F809739" w:rsidR="00C745C9" w:rsidRPr="00DF69B3" w:rsidRDefault="00A21C76" w:rsidP="00DF69B3">
      <w:pPr>
        <w:spacing w:line="480" w:lineRule="auto"/>
        <w:ind w:firstLine="450"/>
        <w:jc w:val="both"/>
      </w:pPr>
      <w:del w:id="90" w:author="Kathryn Ramsey" w:date="2023-09-21T12:12:00Z">
        <w:r w:rsidDel="00A350C8">
          <w:delText xml:space="preserve">As an intracellular pathogen, upon host cell infection </w:delText>
        </w:r>
      </w:del>
      <w:r>
        <w:rPr>
          <w:i/>
          <w:iCs/>
        </w:rPr>
        <w:t xml:space="preserve">F. tularensis </w:t>
      </w:r>
      <w:r>
        <w:t xml:space="preserve">is </w:t>
      </w:r>
      <w:del w:id="91" w:author="Kathryn Ramsey" w:date="2023-09-21T12:12:00Z">
        <w:r w:rsidDel="00A350C8">
          <w:delText xml:space="preserve">necessarily </w:delText>
        </w:r>
      </w:del>
      <w:r>
        <w:t>exposed to hydrogen peroxide within phagosomes</w:t>
      </w:r>
      <w:ins w:id="92" w:author="Kathryn Ramsey" w:date="2023-09-21T12:12:00Z">
        <w:r w:rsidR="00A350C8">
          <w:t xml:space="preserve"> inside </w:t>
        </w:r>
        <w:commentRangeStart w:id="93"/>
        <w:r w:rsidR="00A350C8">
          <w:t>host cells</w:t>
        </w:r>
        <w:commentRangeEnd w:id="93"/>
        <w:r w:rsidR="00A350C8">
          <w:rPr>
            <w:rStyle w:val="CommentReference"/>
          </w:rPr>
          <w:commentReference w:id="93"/>
        </w:r>
      </w:ins>
      <w:r>
        <w:t xml:space="preserve">. </w:t>
      </w:r>
      <w:del w:id="94" w:author="Kathryn Ramsey" w:date="2023-09-21T12:11:00Z">
        <w:r w:rsidDel="00A350C8">
          <w:delText xml:space="preserve"> </w:delText>
        </w:r>
      </w:del>
      <w:del w:id="95" w:author="Kathryn Ramsey" w:date="2023-09-21T12:13:00Z">
        <w:r w:rsidR="00DF69B3" w:rsidDel="00A350C8">
          <w:delText>Unsurprisingly, a</w:delText>
        </w:r>
      </w:del>
      <w:ins w:id="96" w:author="Kathryn Ramsey" w:date="2023-09-21T12:13:00Z">
        <w:r w:rsidR="00A350C8">
          <w:t>A</w:t>
        </w:r>
      </w:ins>
      <w:r w:rsidR="00DF69B3">
        <w:t xml:space="preserve"> number of proteins of </w:t>
      </w:r>
      <w:r w:rsidR="00DF69B3">
        <w:rPr>
          <w:i/>
          <w:iCs/>
        </w:rPr>
        <w:t xml:space="preserve">F. tularensis </w:t>
      </w:r>
      <w:r w:rsidR="00DF69B3">
        <w:t xml:space="preserve">are differently regulated upon exposure to hydrogen peroxide. Global studies of </w:t>
      </w:r>
      <w:r w:rsidR="00DF69B3">
        <w:rPr>
          <w:i/>
          <w:iCs/>
        </w:rPr>
        <w:t xml:space="preserve">F. tularensis </w:t>
      </w:r>
      <w:r w:rsidR="00DF69B3">
        <w:t xml:space="preserve">found several proteins which were differently regulated after exposure to hydrogen peroxide, </w:t>
      </w:r>
      <w:del w:id="97" w:author="Kathryn Ramsey" w:date="2023-09-21T12:13:00Z">
        <w:r w:rsidR="00DF69B3" w:rsidDel="00A350C8">
          <w:delText xml:space="preserve">unsurprisingly </w:delText>
        </w:r>
      </w:del>
      <w:r w:rsidR="00DF69B3">
        <w:t xml:space="preserve">many of </w:t>
      </w:r>
      <w:del w:id="98" w:author="Kathryn Ramsey" w:date="2023-09-21T12:13:00Z">
        <w:r w:rsidR="00DF69B3" w:rsidDel="00A350C8">
          <w:delText xml:space="preserve">these </w:delText>
        </w:r>
      </w:del>
      <w:ins w:id="99" w:author="Kathryn Ramsey" w:date="2023-09-21T12:13:00Z">
        <w:r w:rsidR="00A350C8">
          <w:t>which a</w:t>
        </w:r>
      </w:ins>
      <w:del w:id="100" w:author="Kathryn Ramsey" w:date="2023-09-21T12:13:00Z">
        <w:r w:rsidR="00DF69B3" w:rsidDel="00A350C8">
          <w:delText>we</w:delText>
        </w:r>
      </w:del>
      <w:r w:rsidR="00DF69B3">
        <w:t xml:space="preserve">re </w:t>
      </w:r>
      <w:del w:id="101" w:author="Kathryn Ramsey" w:date="2023-09-21T12:13:00Z">
        <w:r w:rsidR="00DF69B3" w:rsidDel="00A350C8">
          <w:delText>apart</w:delText>
        </w:r>
      </w:del>
      <w:ins w:id="102" w:author="Kathryn Ramsey" w:date="2023-09-21T12:13:00Z">
        <w:r w:rsidR="00A350C8">
          <w:t>members</w:t>
        </w:r>
      </w:ins>
      <w:r w:rsidR="00DF69B3">
        <w:t xml:space="preserve"> of stress response protein families </w:t>
      </w:r>
      <w:r w:rsidR="00DF69B3">
        <w:fldChar w:fldCharType="begin"/>
      </w:r>
      <w:r w:rsidR="00DF69B3">
        <w:instrText xml:space="preserve"> ADDIN ZOTERO_ITEM CSL_CITATION {"citationID":"CnVp8LxP","properties":{"formattedCitation":"(Ericsson et al., 1994; Lenco et al., 2005)","plainCitation":"(Ericsson et al., 1994; Lenco et al., 2005)","noteIndex":0},"citationItems":[{"id":481,"uris":["http://zotero.org/users/10474456/items/T74YTTWU"],"itemData":{"id":481,"type":"article-journal","abstract":"The response of the facultative intracellular bacterium Francisella tularensis LVS to stress was assayed by pulse-labeling with [35S]methionine followed by two-dimensional gel electrophoresis and autoradiography. A temperature increase from 37 to 42 degrees C or exposure to 5 mM hydrogen peroxide induced increased syntheses of at least 15 proteins. Among these proteins were a 75-, a 60-, and a 10-kDa protein. By N-terminal sequence analysis, these three proteins were found to be extensively homologous to the highly conserved chaperone proteins DnaK, GroEL, and GroES of Escherichia coli. Antibodies specific to the DnaK homolog of E. coli reacted with the 75-kDa protein, and antibodies to the GroEL homolog of Legionella micdadei reacted with the 60-kDa protein. A readiness to respond to hydrogen peroxide with synthesis of the chaperone components may be fundamental to the intracellular survival of pathogens such as F. tularensis, which are exposed to oxidative stress while invading the host macrophages.","container-title":"Infection and Immunity","DOI":"10.1128/iai.62.1.178-183.1994","issue":"1","note":"publisher: American Society for Microbiology","page":"178-183","source":"journals.asm.org (Atypon)","title":"Increased synthesis of DnaK, GroEL, and GroES homologs by Francisella tularensis LVS in response to heat and hydrogen peroxide","volume":"62","author":[{"family":"Ericsson","given":"M"},{"family":"Tärnvik","given":"A"},{"family":"Kuoppa","given":"K"},{"family":"Sandström","given":"G"},{"family":"Sjöstedt","given":"A"}],"issued":{"date-parts":[["1994",1]]}}},{"id":479,"uris":["http://zotero.org/users/10474456/items/JXPQZVV4"],"itemData":{"id":479,"type":"article-journal","abstract":"Francisella tularensis is a facultative intracellular pathogen. Its capacity to induce disease depends on the ability to invade and multiply within a wide range of eukaryotic cells, such as professional phagocytes. The comparative disinterest in tularemia in the past relative to other human bacterial pathogens is reflected in the paucity of information concerning the mechanisms of pathogenesis. Only a few genes and gene products associated with Francisella virulence are known to date. The aim of this study was to find and identify proteins of F. tularensis live vaccine strain induced in the presence of hydrogen peroxide, and to investigate the role of the IglC protein in the regulation of genes expressed upon peroxide stress. The [35S]-radiolabelled protein patterns were examined for both the wild live vaccine strain and its ΔiglC1 + 2 mutant defective in synthesis of the IglC protein that was found to be strongly up-regulated during intracellular growth in murine macrophages in vitro and upon exposure to hydrogen peroxide. Globally, we found 21 protein spots whose levels were significantly altered in the presence of hydrogen peroxide in both the wild-type and mutant strains.","container-title":"FEMS Microbiology Letters","DOI":"10.1016/j.femsle.2005.03.040","ISSN":"0378-1097","issue":"1","journalAbbreviation":"FEMS Microbiology Letters","page":"47-54","source":"Silverchair","title":"Insights into the oxidative stress response in Francisella tularensis LVS and its mutant ΔiglC1 + 2 by proteomics analysis","volume":"246","author":[{"family":"Lenco","given":"Juraj"},{"family":"Pavkova","given":"Ivona"},{"family":"Hubalek","given":"Martin"},{"family":"Stulik","given":"Jiri"}],"issued":{"date-parts":[["2005",5,1]]}}}],"schema":"https://github.com/citation-style-language/schema/raw/master/csl-citation.json"} </w:instrText>
      </w:r>
      <w:r w:rsidR="00DF69B3">
        <w:fldChar w:fldCharType="separate"/>
      </w:r>
      <w:r w:rsidR="00DF69B3" w:rsidRPr="00DF69B3">
        <w:rPr>
          <w:rFonts w:cs="Arial"/>
        </w:rPr>
        <w:t>(Ericsson et al., 1994; Lenco et al., 2005)</w:t>
      </w:r>
      <w:r w:rsidR="00DF69B3">
        <w:fldChar w:fldCharType="end"/>
      </w:r>
      <w:r w:rsidR="00DF69B3">
        <w:t>.</w:t>
      </w:r>
    </w:p>
    <w:p w14:paraId="6B5FD2B0" w14:textId="780F75C2" w:rsidR="00C745C9" w:rsidRPr="00DF69B3" w:rsidRDefault="00A21C76" w:rsidP="00DF69B3">
      <w:pPr>
        <w:spacing w:line="480" w:lineRule="auto"/>
        <w:ind w:firstLine="450"/>
        <w:jc w:val="both"/>
      </w:pPr>
      <w:r>
        <w:t xml:space="preserve">Within the environment it is possible that </w:t>
      </w:r>
      <w:r>
        <w:rPr>
          <w:i/>
          <w:iCs/>
        </w:rPr>
        <w:t xml:space="preserve">F. tularensis </w:t>
      </w:r>
      <w:r>
        <w:t>encounters some UV exposure.</w:t>
      </w:r>
      <w:r w:rsidR="00EE53F4">
        <w:t xml:space="preserve"> It may respond to this stress similarly to other DNA damaging agents, however</w:t>
      </w:r>
      <w:r>
        <w:t xml:space="preserve"> </w:t>
      </w:r>
      <w:commentRangeStart w:id="103"/>
      <w:r w:rsidR="00DF69B3">
        <w:t>t</w:t>
      </w:r>
      <w:r w:rsidR="00EE53F4">
        <w:t>o the best of our knowledge</w:t>
      </w:r>
      <w:r w:rsidR="00DF69B3">
        <w:t xml:space="preserve">, there </w:t>
      </w:r>
      <w:r w:rsidR="00EE53F4">
        <w:t xml:space="preserve">are no current reports on the </w:t>
      </w:r>
      <w:r w:rsidR="00DF69B3">
        <w:rPr>
          <w:i/>
          <w:iCs/>
        </w:rPr>
        <w:t xml:space="preserve">F. tularensis </w:t>
      </w:r>
      <w:r w:rsidR="00DF69B3">
        <w:t xml:space="preserve">response UV-induced stress. </w:t>
      </w:r>
      <w:commentRangeEnd w:id="103"/>
      <w:r w:rsidR="0085609F">
        <w:rPr>
          <w:rStyle w:val="CommentReference"/>
        </w:rPr>
        <w:commentReference w:id="103"/>
      </w:r>
    </w:p>
    <w:p w14:paraId="7C204889" w14:textId="6E234CEE" w:rsidR="00C745C9" w:rsidRPr="002357D3" w:rsidRDefault="00EE53F4" w:rsidP="00C745C9">
      <w:pPr>
        <w:spacing w:line="480" w:lineRule="auto"/>
        <w:ind w:firstLine="450"/>
      </w:pPr>
      <w:del w:id="104" w:author="Kathryn Ramsey" w:date="2023-09-21T12:14:00Z">
        <w:r w:rsidDel="00A350C8">
          <w:delText>Upon entrance into a</w:delText>
        </w:r>
      </w:del>
      <w:ins w:id="105" w:author="Kathryn Ramsey" w:date="2023-09-21T12:14:00Z">
        <w:r w:rsidR="00A350C8">
          <w:t>When inside the</w:t>
        </w:r>
      </w:ins>
      <w:r>
        <w:t xml:space="preserve"> host </w:t>
      </w:r>
      <w:r>
        <w:rPr>
          <w:i/>
          <w:iCs/>
        </w:rPr>
        <w:t>F. tularensis</w:t>
      </w:r>
      <w:ins w:id="106" w:author="Kathryn Ramsey" w:date="2023-09-21T12:14:00Z">
        <w:r w:rsidR="00A350C8" w:rsidRPr="00A350C8">
          <w:rPr>
            <w:rPrChange w:id="107" w:author="Kathryn Ramsey" w:date="2023-09-21T12:14:00Z">
              <w:rPr>
                <w:i/>
                <w:iCs/>
              </w:rPr>
            </w:rPrChange>
          </w:rPr>
          <w:t>,</w:t>
        </w:r>
      </w:ins>
      <w:r>
        <w:rPr>
          <w:i/>
          <w:iCs/>
        </w:rPr>
        <w:t xml:space="preserve"> </w:t>
      </w:r>
      <w:r>
        <w:t>is exposed to an iron-starvation environment. A</w:t>
      </w:r>
      <w:r w:rsidR="002357D3">
        <w:t xml:space="preserve"> number of studies have evaluated the effects of iron starvation on gene expression in </w:t>
      </w:r>
      <w:r w:rsidR="002357D3">
        <w:rPr>
          <w:i/>
          <w:iCs/>
        </w:rPr>
        <w:t>F. tularensis</w:t>
      </w:r>
      <w:r w:rsidR="002357D3">
        <w:t xml:space="preserve">. A global analysis of gene expression </w:t>
      </w:r>
      <w:r w:rsidR="002357D3">
        <w:lastRenderedPageBreak/>
        <w:t xml:space="preserve">found that at least 80 genes were either up- or down-regulated at least two-fold in iron poor environments. Some </w:t>
      </w:r>
      <w:del w:id="108" w:author="Kathryn Ramsey" w:date="2023-09-21T12:23:00Z">
        <w:r w:rsidR="002357D3" w:rsidDel="002D56F5">
          <w:delText xml:space="preserve">specific </w:delText>
        </w:r>
      </w:del>
      <w:ins w:id="109" w:author="Kathryn Ramsey" w:date="2023-09-21T12:23:00Z">
        <w:r w:rsidR="002D56F5">
          <w:t xml:space="preserve">of these </w:t>
        </w:r>
      </w:ins>
      <w:r w:rsidR="002357D3">
        <w:t xml:space="preserve">genes </w:t>
      </w:r>
      <w:del w:id="110" w:author="Kathryn Ramsey" w:date="2023-09-21T12:24:00Z">
        <w:r w:rsidR="002357D3" w:rsidDel="002D56F5">
          <w:delText xml:space="preserve">were found to </w:delText>
        </w:r>
      </w:del>
      <w:r w:rsidR="002357D3">
        <w:t>have a Fur box upstream of the gene affecting expression. The Fur box</w:t>
      </w:r>
      <w:commentRangeStart w:id="111"/>
      <w:r w:rsidR="002357D3">
        <w:t xml:space="preserve"> is </w:t>
      </w:r>
      <w:commentRangeEnd w:id="111"/>
      <w:r w:rsidR="002D56F5">
        <w:rPr>
          <w:rStyle w:val="CommentReference"/>
        </w:rPr>
        <w:commentReference w:id="111"/>
      </w:r>
      <w:r w:rsidR="002357D3">
        <w:t xml:space="preserve">bound by </w:t>
      </w:r>
      <w:ins w:id="112" w:author="Kathryn Ramsey" w:date="2023-09-21T12:20:00Z">
        <w:r w:rsidR="00A350C8">
          <w:t xml:space="preserve">the transcription factor </w:t>
        </w:r>
      </w:ins>
      <w:r w:rsidR="002357D3">
        <w:t>Fur</w:t>
      </w:r>
      <w:del w:id="113" w:author="Kathryn Ramsey" w:date="2023-09-21T12:20:00Z">
        <w:r w:rsidR="002357D3" w:rsidDel="00A350C8">
          <w:delText>-protein</w:delText>
        </w:r>
      </w:del>
      <w:ins w:id="114" w:author="Kathryn Ramsey" w:date="2023-09-21T12:20:00Z">
        <w:r w:rsidR="00A350C8">
          <w:t xml:space="preserve"> </w:t>
        </w:r>
        <w:r w:rsidR="002D56F5">
          <w:t xml:space="preserve">which represses gene </w:t>
        </w:r>
      </w:ins>
      <w:ins w:id="115" w:author="Kathryn Ramsey" w:date="2023-09-21T12:21:00Z">
        <w:r w:rsidR="002D56F5">
          <w:t>expression</w:t>
        </w:r>
      </w:ins>
      <w:ins w:id="116" w:author="Kathryn Ramsey" w:date="2023-09-21T12:20:00Z">
        <w:r w:rsidR="002D56F5">
          <w:t xml:space="preserve"> </w:t>
        </w:r>
      </w:ins>
      <w:ins w:id="117" w:author="Kathryn Ramsey" w:date="2023-09-21T12:21:00Z">
        <w:r w:rsidR="002D56F5">
          <w:t>in</w:t>
        </w:r>
      </w:ins>
      <w:ins w:id="118" w:author="Kathryn Ramsey" w:date="2023-09-21T12:20:00Z">
        <w:r w:rsidR="002D56F5">
          <w:t xml:space="preserve"> iron-replete </w:t>
        </w:r>
      </w:ins>
      <w:ins w:id="119" w:author="Kathryn Ramsey" w:date="2023-09-21T12:21:00Z">
        <w:r w:rsidR="002D56F5">
          <w:t>conditions, wh</w:t>
        </w:r>
      </w:ins>
      <w:ins w:id="120" w:author="Kathryn Ramsey" w:date="2023-09-21T12:22:00Z">
        <w:r w:rsidR="002D56F5">
          <w:t>en</w:t>
        </w:r>
      </w:ins>
      <w:ins w:id="121" w:author="Kathryn Ramsey" w:date="2023-09-21T12:21:00Z">
        <w:r w:rsidR="002D56F5">
          <w:t xml:space="preserve"> it coordinates</w:t>
        </w:r>
      </w:ins>
      <w:r w:rsidR="002357D3">
        <w:t xml:space="preserve"> </w:t>
      </w:r>
      <w:del w:id="122" w:author="Kathryn Ramsey" w:date="2023-09-21T12:22:00Z">
        <w:r w:rsidR="002357D3" w:rsidDel="002D56F5">
          <w:delText xml:space="preserve">and </w:delText>
        </w:r>
      </w:del>
      <w:r w:rsidR="002357D3">
        <w:t>ferrous iron</w:t>
      </w:r>
      <w:del w:id="123" w:author="Kathryn Ramsey" w:date="2023-09-21T12:22:00Z">
        <w:r w:rsidR="002357D3" w:rsidDel="002D56F5">
          <w:delText xml:space="preserve"> complexes, which subsequently can repress expression of downstream genes</w:delText>
        </w:r>
      </w:del>
      <w:r w:rsidR="002357D3">
        <w:t xml:space="preserve">. </w:t>
      </w:r>
      <w:ins w:id="124" w:author="Kathryn Ramsey" w:date="2023-09-21T12:24:00Z">
        <w:r w:rsidR="002D56F5">
          <w:t>Among the genes regulated by Fur</w:t>
        </w:r>
      </w:ins>
      <w:ins w:id="125" w:author="Kathryn Ramsey" w:date="2023-09-21T12:25:00Z">
        <w:r w:rsidR="002D56F5">
          <w:t xml:space="preserve"> and increased in iron-depleted environments</w:t>
        </w:r>
      </w:ins>
      <w:ins w:id="126" w:author="Kathryn Ramsey" w:date="2023-09-21T12:24:00Z">
        <w:r w:rsidR="002D56F5">
          <w:t xml:space="preserve"> are those encoding a</w:t>
        </w:r>
      </w:ins>
      <w:del w:id="127" w:author="Kathryn Ramsey" w:date="2023-09-21T12:24:00Z">
        <w:r w:rsidR="002357D3" w:rsidDel="002D56F5">
          <w:delText xml:space="preserve">The </w:delText>
        </w:r>
      </w:del>
      <w:del w:id="128" w:author="Kathryn Ramsey" w:date="2023-09-21T12:22:00Z">
        <w:r w:rsidR="002357D3" w:rsidDel="002D56F5">
          <w:delText>protein</w:delText>
        </w:r>
      </w:del>
      <w:r w:rsidR="002357D3">
        <w:t xml:space="preserve"> </w:t>
      </w:r>
      <w:commentRangeStart w:id="129"/>
      <w:r w:rsidR="002357D3" w:rsidRPr="002357D3">
        <w:t>siderophore</w:t>
      </w:r>
      <w:ins w:id="130" w:author="Kathryn Ramsey" w:date="2023-09-21T12:24:00Z">
        <w:r w:rsidR="002D56F5">
          <w:t xml:space="preserve">, a molecule </w:t>
        </w:r>
      </w:ins>
      <w:del w:id="131" w:author="Kathryn Ramsey" w:date="2023-09-21T12:25:00Z">
        <w:r w:rsidR="002357D3" w:rsidDel="002D56F5">
          <w:delText xml:space="preserve"> is up-regulated in iron-deplete environments, as it is an</w:delText>
        </w:r>
      </w:del>
      <w:ins w:id="132" w:author="Kathryn Ramsey" w:date="2023-09-21T12:25:00Z">
        <w:r w:rsidR="002D56F5">
          <w:t>important for</w:t>
        </w:r>
      </w:ins>
      <w:r w:rsidR="002357D3">
        <w:t xml:space="preserve"> iron acquisition</w:t>
      </w:r>
      <w:commentRangeEnd w:id="129"/>
      <w:r w:rsidR="002D56F5">
        <w:rPr>
          <w:rStyle w:val="CommentReference"/>
        </w:rPr>
        <w:commentReference w:id="129"/>
      </w:r>
      <w:del w:id="133" w:author="Kathryn Ramsey" w:date="2023-09-21T12:25:00Z">
        <w:r w:rsidR="002357D3" w:rsidDel="002D56F5">
          <w:delText>ing protein</w:delText>
        </w:r>
      </w:del>
      <w:r w:rsidR="002357D3">
        <w:t>. Additionally, some virulence genes were found to be up-regulated</w:t>
      </w:r>
      <w:r w:rsidR="00A24B58">
        <w:t xml:space="preserve"> </w:t>
      </w:r>
      <w:r w:rsidR="00A24B58">
        <w:fldChar w:fldCharType="begin"/>
      </w:r>
      <w:r w:rsidR="00A24B58">
        <w:instrText xml:space="preserve"> ADDIN ZOTERO_ITEM CSL_CITATION {"citationID":"Izudfk3V","properties":{"formattedCitation":"(Deng et al., 2006; Len\\uc0\\u269{}o et al., 2007; Sullivan et al., 2006)","plainCitation":"(Deng et al., 2006; Lenčo et al., 2007; Sullivan et al., 2006)","noteIndex":0},"citationItems":[{"id":485,"uris":["http://zotero.org/users/10474456/items/VLLEIGRW"],"itemData":{"id":485,"type":"article-journal","abstract":"Cells of an attenuated live vaccine strain (LVS) of F. tularensis grown under iron-restricted conditions were found to contain increased quantities of several proteins relative to cells of this same strain grown under iron-replete conditions. Mass spectrometric analysis identified two of these proteins as IglC and PdpB, both of which are encoded by genes located in a previously identified pathogenicity island in F. tularensis LVS. Regions with homology to the consensus Fur box sequence were located immediately in front of the iglC and pdpB open reading frames (ORFs), and in silico analysis of the F. tularensis Schu4 genome detected a number of predicted 5′ untranslated regions that contained putative Fur boxes. The putative Fur box preceding Francisella iron-regulated gene A (figA) had the highest degree of identity with the consensus Fur box sequence. DNA microarray analysis showed that nearly 80 of the genes in the F. tularensis LVS genome were up- or down-regulated at least twofold under iron-restricted growth conditions. When tested for possible siderophore production by means of the Chrome Azurol S assay, a wild-type F. novicida strain produced a large reaction zone whereas its figA mutant produced very little reactivity in this assay. In addition, a cross-feeding experiment demonstrated that this siderophore-like activity produced by the wild-type F. novicida strain could enhance the ability of the F. novicida figA mutant to grow under iron-restricted conditions. This study provides the first identification of iron-regulated genes in F. tularensis LVS and evidence for the production of a siderophore-like molecule by F. novicida.","container-title":"Infection and Immunity","DOI":"10.1128/iai.01975-05","issue":"7","note":"publisher: American Society for Microbiology","page":"4224-4236","source":"journals.asm.org (Atypon)","title":"Identification of Francisella tularensis Genes Affected by Iron Limitation","volume":"74","author":[{"family":"Deng","given":"Kaiping"},{"family":"Blick","given":"Robert J."},{"family":"Liu","given":"Wei"},{"family":"Hansen","given":"Eric J."}],"issued":{"date-parts":[["2006",7]]}}},{"id":487,"uris":["http://zotero.org/users/10474456/items/C2LC7DUQ"],"itemData":{"id":487,"type":"article-journal","abstract":"Francisella tularensis is a highly virulent, facultative intracellular pathogen that causes tularemia in humans and animals. Although it is one of the most infectious bacterial pathogens, little is known about its virulence mechanisms. In this study, the response of F. tularensis live vaccine strain to iron depletion, which simulates the environment within the host, was investigated. In order to detect alterations in protein synthesis, metabolic labeling, followed by 2D-PAGE analysis was used. Globally, 141 protein spots were detected whose levels were significantly altered in the iron-restricted medium. About 65% of the spots were successfully identified using mass spectrometric approaches. Importantly, among the proteins produced at an increased level during iron-limited growth, three proteins were found encoded by the igl operon, located in the F. tularensis pathogenicity island I (FPI). Of these, the IglC and IglA proteins were previously reported to be necessary for full virulence of F. tularensis. These results, obtained at the proteome level, support and confirm recently published data showing that the igl operon genes are transcribed in response to iron limitation.","container-title":"FEMS Microbiology Letters","DOI":"10.1111/j.1574-6968.2006.00595.x","ISSN":"0378-1097","issue":"1","journalAbbreviation":"FEMS Microbiology Letters","page":"11-21","source":"Silverchair","title":"Proteomics analysis of the Francisella tularensis LVS response to iron restriction: induction of the F. tularensis pathogenicity island proteins IglABC","title-short":"Proteomics analysis of the Francisella tularensis LVS response to iron restriction","volume":"269","author":[{"family":"Lenčo","given":"Juraj"},{"family":"Hubálek","given":"Martin"},{"family":"Larsson","given":"Pär"},{"family":"Fučíková","given":"Alena"},{"family":"Brychta","given":"Martin"},{"family":"Macela","given":"Aleš"},{"family":"Stulík","given":"Jiří"}],"issued":{"date-parts":[["2007",4,1]]}}},{"id":483,"uris":["http://zotero.org/users/10474456/items/MFPJFNMF"],"itemData":{"id":483,"type":"article-journal","abstract":"We determined that LVS and Schu S4 strains of the human pathogen Francisella tularensis express a siderophore when grown under iron-limiting conditions. We purified this siderophore by conventional column chromatography and high-pressure liquid chromatography and used mass spectrometric analysis to demonstrate that it is structurally similar to the polycarboxylate siderophore rhizoferrin. The siderophore promoted the growth of LVS and Schu S4 strains in iron-limiting media. We identified a potential siderophore biosynthetic gene cluster encoded by fslABCD in the F. tularensis genome. The first gene in the cluster, fslA, encodes a member of the superfamily of nonribosomal peptide synthetase-independent siderophore synthetases (NIS synthetases) characterized by the aerobactin synthetases IucA and IucC. We determined that fslA is transcribed as part of an operon with downstream gene fslB and that the expression of the locus is induced by iron starvation. A targeted in-frame nonpolar deletion of fslA in LVS resulted in the loss of siderophore expression and in a reduced ability of F. tularensis to grow under conditions of iron limitation. Siderophore activity and the ability to grow under iron limitation could be regained by introducing the fslA + gene on a complementing plasmid. Our results suggest that the fslA-dependent siderophore is important for survival of F. tularensis in an iron-deficient environment.","container-title":"Journal of Bacteriology","DOI":"10.1128/jb.00027-06","issue":"11","note":"publisher: American Society for Microbiology","page":"3785-3795","source":"journals.asm.org (Atypon)","title":"Characterization of the Siderophore of Francisella tularensis and Role of fslA in Siderophore Production","volume":"188","author":[{"family":"Sullivan","given":"Jonathan Tabb"},{"family":"Jeffery","given":"Erin Field"},{"family":"Shannon","given":"John D."},{"family":"Ramakrishnan","given":"Girija"}],"issued":{"date-parts":[["2006",6]]}}}],"schema":"https://github.com/citation-style-language/schema/raw/master/csl-citation.json"} </w:instrText>
      </w:r>
      <w:r w:rsidR="00A24B58">
        <w:fldChar w:fldCharType="separate"/>
      </w:r>
      <w:r w:rsidR="00A24B58" w:rsidRPr="00A24B58">
        <w:rPr>
          <w:rFonts w:cs="Arial"/>
          <w:szCs w:val="24"/>
        </w:rPr>
        <w:t>(Deng et al., 2006; Lenčo et al., 2007; Sullivan et al., 2006)</w:t>
      </w:r>
      <w:r w:rsidR="00A24B58">
        <w:fldChar w:fldCharType="end"/>
      </w:r>
      <w:r w:rsidR="002357D3">
        <w:t xml:space="preserve">. </w:t>
      </w:r>
    </w:p>
    <w:p w14:paraId="72246997" w14:textId="708BA7E8" w:rsidR="00C745C9" w:rsidRPr="00A24B58" w:rsidRDefault="00EE53F4" w:rsidP="00C745C9">
      <w:pPr>
        <w:spacing w:line="480" w:lineRule="auto"/>
        <w:ind w:firstLine="450"/>
        <w:rPr>
          <w:u w:val="single"/>
        </w:rPr>
      </w:pPr>
      <w:proofErr w:type="gramStart"/>
      <w:r>
        <w:t>Similarly</w:t>
      </w:r>
      <w:proofErr w:type="gramEnd"/>
      <w:r>
        <w:t xml:space="preserve"> to iron, </w:t>
      </w:r>
      <w:r>
        <w:rPr>
          <w:i/>
          <w:iCs/>
        </w:rPr>
        <w:t xml:space="preserve">F. tularensis </w:t>
      </w:r>
      <w:r>
        <w:t>is exposed to a magnesium-poor environment within hosts</w:t>
      </w:r>
      <w:del w:id="134" w:author="Kathryn Ramsey" w:date="2023-09-21T12:27:00Z">
        <w:r w:rsidDel="002D56F5">
          <w:delText xml:space="preserve"> due to immune strategies</w:delText>
        </w:r>
      </w:del>
      <w:r>
        <w:t xml:space="preserve">. </w:t>
      </w:r>
      <w:r w:rsidR="00A24B58">
        <w:t>Two major genes ha</w:t>
      </w:r>
      <w:r w:rsidR="0085609F">
        <w:t>v</w:t>
      </w:r>
      <w:r w:rsidR="00A24B58">
        <w:t xml:space="preserve">e been identified to be differently regulated in magnesium-deplete environments in </w:t>
      </w:r>
      <w:r w:rsidR="00A24B58">
        <w:rPr>
          <w:i/>
          <w:iCs/>
        </w:rPr>
        <w:t>F. tularensis</w:t>
      </w:r>
      <w:r w:rsidR="00A24B58">
        <w:t>. Like with iron starvation, these genes appear to play a</w:t>
      </w:r>
      <w:r w:rsidR="0085609F">
        <w:t xml:space="preserve"> </w:t>
      </w:r>
      <w:r w:rsidR="00A24B58">
        <w:t xml:space="preserve">role in magnesium uptake. However, they have also been identified as important for virulence as deletion of these genes, </w:t>
      </w:r>
      <w:proofErr w:type="spellStart"/>
      <w:r w:rsidR="00A24B58">
        <w:rPr>
          <w:i/>
          <w:iCs/>
        </w:rPr>
        <w:t>fmvA</w:t>
      </w:r>
      <w:proofErr w:type="spellEnd"/>
      <w:r w:rsidR="00A24B58">
        <w:rPr>
          <w:i/>
          <w:iCs/>
        </w:rPr>
        <w:t xml:space="preserve"> </w:t>
      </w:r>
      <w:r w:rsidR="00A24B58">
        <w:t xml:space="preserve">and </w:t>
      </w:r>
      <w:proofErr w:type="spellStart"/>
      <w:r w:rsidR="00A24B58">
        <w:rPr>
          <w:i/>
          <w:iCs/>
        </w:rPr>
        <w:t>f</w:t>
      </w:r>
      <w:r w:rsidR="00A24B58" w:rsidRPr="00EE53F4">
        <w:rPr>
          <w:i/>
          <w:iCs/>
        </w:rPr>
        <w:t>mvB</w:t>
      </w:r>
      <w:proofErr w:type="spellEnd"/>
      <w:r w:rsidR="00A24B58" w:rsidRPr="00EE53F4">
        <w:rPr>
          <w:i/>
          <w:iCs/>
        </w:rPr>
        <w:t xml:space="preserve">, </w:t>
      </w:r>
      <w:r w:rsidR="00A24B58" w:rsidRPr="00EE53F4">
        <w:t>led to attenuation in mice</w:t>
      </w:r>
      <w:del w:id="135" w:author="Kathryn Ramsey" w:date="2023-09-21T12:27:00Z">
        <w:r w:rsidR="00A24B58" w:rsidRPr="00EE53F4" w:rsidDel="002D56F5">
          <w:delText xml:space="preserve"> .</w:delText>
        </w:r>
      </w:del>
      <w:r w:rsidR="00A24B58" w:rsidRPr="00EE53F4">
        <w:t xml:space="preserve"> </w:t>
      </w:r>
      <w:r w:rsidR="0085609F">
        <w:rPr>
          <w:u w:val="single"/>
        </w:rPr>
        <w:fldChar w:fldCharType="begin"/>
      </w:r>
      <w:r w:rsidR="0085609F">
        <w:rPr>
          <w:u w:val="single"/>
        </w:rPr>
        <w:instrText xml:space="preserve"> ADDIN ZOTERO_ITEM CSL_CITATION {"citationID":"aZhYpLDf","properties":{"formattedCitation":"(Wu et al., 2016)","plainCitation":"(Wu et al., 2016)","noteIndex":0},"citationItems":[{"id":492,"uris":["http://zotero.org/users/10474456/items/PF646CPA"],"itemData":{"id":492,"type":"article-journal","abstract":"Francisella tularensis is the causative agent of the lethal disease tularemia. Despite decades of research, little is understood about why F. tularensis is so virulent. Bacterial outer membrane proteins (OMPs) are involved in various virulence processes, including protein secretion, host cell attachment, and intracellular survival. Many pathogenic bacteria require metals for intracellular survival and OMPs often play important roles in metal uptake. Previous studies identified three F. tularensis OMPs that play roles in iron acquisition. In this study, we examined two previously uncharacterized proteins, FTT0267 (named fmvA, for Francisella metal and virulence) and FTT0602c (fmvB), which are homologs of the previously studied F. tularensis iron acquisition genes and are predicted OMPs. To study the potential roles of FmvA and FmvB in metal acquisition and virulence, we first examined fmvA and fmvB expression following pulmonary infection of mice, finding that fmvB was upregulated up to 5-fold during F. tularensis infection of mice. Despite sequence homology to previously-characterized iron-acquisition genes, FmvA and FmvB do not appear to be involved iron uptake, as neither fmvA nor fmvB were upregulated in iron-limiting media and neither ΔfmvA nor ΔfmvB exhibited growth defects in iron limitation. However, when other metals were examined in this study, magnesium-limitation significantly induced fmvB expression, ΔfmvB was found to express significantly higher levels of lipopolysaccharide (LPS) in magnesium-limiting medium, and increased numbers of surface protrusions were observed on ΔfmvB in magnesium-limiting medium, compared to wild-type F. tularensis grown in magnesium-limiting medium. RNA sequencing analysis of ΔfmvB revealed the potential mechanism for increased LPS expression, as LPS synthesis genes kdtA and wbtA were significantly upregulated in ΔfmvB, compared with wild-type F. tularensis. To provide further evidence for the potential role of FmvB in magnesium uptake, we demonstrated that FmvB was outer membrane-localized. Finally, ΔfmvB was found to be attenuated in mice and cytokine analyses revealed that ΔfmvB-infected mice produced lower levels of pro-inflammatory cytokines, including GM-CSF, IL-3, and IL-10, compared with mice infected with wild-type F. tularensis. Taken together, although the function of FmvA remains unknown, FmvB appears to play a role in magnesium uptake and F. tularensis virulence. These results may provide new insights into the importance of magnesium for intracellular pathogens.","container-title":"PLOS ONE","DOI":"10.1371/journal.pone.0160977","ISSN":"1932-6203","issue":"8","journalAbbreviation":"PLOS ONE","language":"en","note":"publisher: Public Library of Science","page":"e0160977","source":"PLoS Journals","title":"FmvB: A Francisella tularensis Magnesium-Responsive Outer Membrane Protein that Plays a Role in Virulence","title-short":"FmvB","volume":"11","author":[{"family":"Wu","given":"Xiaojun"},{"family":"Ren","given":"Guoping"},{"family":"Iii","given":"William T. Gunning"},{"family":"Weaver","given":"David A."},{"family":"Kalinoski","given":"Andrea L."},{"family":"Khuder","given":"Sadik A."},{"family":"Huntley","given":"Jason F."}],"issued":{"date-parts":[["2016",8,11]]}}}],"schema":"https://github.com/citation-style-language/schema/raw/master/csl-citation.json"} </w:instrText>
      </w:r>
      <w:r w:rsidR="0085609F">
        <w:rPr>
          <w:u w:val="single"/>
        </w:rPr>
        <w:fldChar w:fldCharType="separate"/>
      </w:r>
      <w:r w:rsidR="0085609F" w:rsidRPr="00DF3017">
        <w:rPr>
          <w:rFonts w:cs="Arial"/>
        </w:rPr>
        <w:t>(Wu et al., 2016)</w:t>
      </w:r>
      <w:r w:rsidR="0085609F">
        <w:rPr>
          <w:u w:val="single"/>
        </w:rPr>
        <w:fldChar w:fldCharType="end"/>
      </w:r>
      <w:ins w:id="136" w:author="Kathryn Ramsey" w:date="2023-09-21T12:27:00Z">
        <w:r w:rsidR="002D56F5">
          <w:rPr>
            <w:u w:val="single"/>
          </w:rPr>
          <w:t>.</w:t>
        </w:r>
      </w:ins>
    </w:p>
    <w:p w14:paraId="146A2895" w14:textId="6E14BF2B" w:rsidR="00C745C9" w:rsidRDefault="00EE53F4" w:rsidP="00C745C9">
      <w:pPr>
        <w:spacing w:line="480" w:lineRule="auto"/>
        <w:ind w:firstLine="450"/>
      </w:pPr>
      <w:del w:id="137" w:author="Kathryn Ramsey" w:date="2023-09-21T12:27:00Z">
        <w:r w:rsidDel="002D56F5">
          <w:delText>Once again, as</w:delText>
        </w:r>
      </w:del>
      <w:ins w:id="138" w:author="Kathryn Ramsey" w:date="2023-09-21T12:27:00Z">
        <w:r w:rsidR="002D56F5">
          <w:t>In the</w:t>
        </w:r>
      </w:ins>
      <w:r>
        <w:t xml:space="preserve"> </w:t>
      </w:r>
      <w:del w:id="139" w:author="Kathryn Ramsey" w:date="2023-09-21T12:27:00Z">
        <w:r w:rsidDel="002D56F5">
          <w:rPr>
            <w:i/>
            <w:iCs/>
          </w:rPr>
          <w:delText xml:space="preserve">F. tularensis </w:delText>
        </w:r>
        <w:r w:rsidDel="002D56F5">
          <w:delText xml:space="preserve">moves into a </w:delText>
        </w:r>
      </w:del>
      <w:r>
        <w:t xml:space="preserve">host environment, </w:t>
      </w:r>
      <w:ins w:id="140" w:author="Kathryn Ramsey" w:date="2023-09-21T12:27:00Z">
        <w:r w:rsidR="002D56F5">
          <w:rPr>
            <w:i/>
            <w:iCs/>
          </w:rPr>
          <w:t xml:space="preserve">F. tularensis </w:t>
        </w:r>
      </w:ins>
      <w:del w:id="141" w:author="Kathryn Ramsey" w:date="2023-09-21T12:27:00Z">
        <w:r w:rsidDel="002D56F5">
          <w:delText xml:space="preserve">it </w:delText>
        </w:r>
      </w:del>
      <w:r>
        <w:t>can be exposed to spermine</w:t>
      </w:r>
      <w:r w:rsidR="00170903">
        <w:t xml:space="preserve">, a natural polyamine used by eukaryotes for normal cell maintenance </w:t>
      </w:r>
      <w:r w:rsidR="00170903">
        <w:fldChar w:fldCharType="begin"/>
      </w:r>
      <w:r w:rsidR="00170903">
        <w:instrText xml:space="preserve"> ADDIN ZOTERO_ITEM CSL_CITATION {"citationID":"YylLRa1K","properties":{"formattedCitation":"(Igarashi &amp; Kashiwagi, 2019)","plainCitation":"(Igarashi &amp; Kashiwagi, 2019)","noteIndex":0},"citationItems":[{"id":518,"uris":["http://zotero.org/users/10474456/items/3F2K7ZZI"],"itemData":{"id":518,"type":"article-journal","abstract":"Polyamines, consisting of putrescine, spermidine and spermine are essential for normal cell growth and viability in eukaryotic cells. Since polyamines are cations, they interact with DNA, ATP, phospholipids, specific kinds of proteins, and especially with RNA. Consequently, the functions of these acidic compounds and some proteins are modified by polyamines. In this review, the functional modifications of these molecules by polyamines are presented. Structural change of specific mRNAs by polyamines causes the stimulation of the synthesis of several different proteins, which are important for cell growth and viability. eIF5 A, the only known protein containing a spermidine derivative, i.e. hypusine, also functions at the level of translation. Experimental results thus far obtained strongly suggest that the most important function of polyamines is at the level of translation.","container-title":"The International Journal of Biochemistry &amp; Cell Biology","DOI":"10.1016/j.biocel.2018.12.012","ISSN":"1878-5875","journalAbbreviation":"Int J Biochem Cell Biol","language":"eng","note":"PMID: 30578954","page":"104-115","source":"PubMed","title":"The functional role of polyamines in eukaryotic cells","volume":"107","author":[{"family":"Igarashi","given":"Kazuei"},{"family":"Kashiwagi","given":"Keiko"}],"issued":{"date-parts":[["2019",2]]}}}],"schema":"https://github.com/citation-style-language/schema/raw/master/csl-citation.json"} </w:instrText>
      </w:r>
      <w:r w:rsidR="00170903">
        <w:fldChar w:fldCharType="separate"/>
      </w:r>
      <w:r w:rsidR="00170903" w:rsidRPr="00170903">
        <w:rPr>
          <w:rFonts w:cs="Arial"/>
        </w:rPr>
        <w:t>(Igarashi &amp; Kashiwagi, 2019)</w:t>
      </w:r>
      <w:r w:rsidR="00170903">
        <w:fldChar w:fldCharType="end"/>
      </w:r>
      <w:r>
        <w:t xml:space="preserve">. </w:t>
      </w:r>
      <w:r w:rsidR="00DF3017">
        <w:t xml:space="preserve">A study looking at the effects of spermine on </w:t>
      </w:r>
      <w:r w:rsidR="00DF3017">
        <w:rPr>
          <w:i/>
          <w:iCs/>
        </w:rPr>
        <w:t>F. tularensis</w:t>
      </w:r>
      <w:del w:id="142" w:author="Kathryn Ramsey" w:date="2023-09-21T12:27:00Z">
        <w:r w:rsidR="00DF3017" w:rsidDel="002D56F5">
          <w:rPr>
            <w:i/>
            <w:iCs/>
          </w:rPr>
          <w:delText>,</w:delText>
        </w:r>
      </w:del>
      <w:r w:rsidR="00DF3017">
        <w:rPr>
          <w:i/>
          <w:iCs/>
        </w:rPr>
        <w:t xml:space="preserve"> </w:t>
      </w:r>
      <w:del w:id="143" w:author="Kathryn Ramsey" w:date="2023-09-21T12:27:00Z">
        <w:r w:rsidR="00DF3017" w:rsidDel="002D56F5">
          <w:delText xml:space="preserve">indicated </w:delText>
        </w:r>
      </w:del>
      <w:ins w:id="144" w:author="Kathryn Ramsey" w:date="2023-09-21T12:27:00Z">
        <w:r w:rsidR="002D56F5">
          <w:t>rev</w:t>
        </w:r>
      </w:ins>
      <w:ins w:id="145" w:author="Kathryn Ramsey" w:date="2023-09-21T12:28:00Z">
        <w:r w:rsidR="002D56F5">
          <w:t>ealed</w:t>
        </w:r>
      </w:ins>
      <w:ins w:id="146" w:author="Kathryn Ramsey" w:date="2023-09-21T12:27:00Z">
        <w:r w:rsidR="002D56F5">
          <w:t xml:space="preserve"> </w:t>
        </w:r>
      </w:ins>
      <w:r w:rsidR="00DF3017">
        <w:t xml:space="preserve">that presence of spermine </w:t>
      </w:r>
      <w:del w:id="147" w:author="Kathryn Ramsey" w:date="2023-09-21T12:30:00Z">
        <w:r w:rsidR="00DF3017" w:rsidDel="002D56F5">
          <w:delText xml:space="preserve">may act as a </w:delText>
        </w:r>
      </w:del>
      <w:del w:id="148" w:author="Kathryn Ramsey" w:date="2023-09-21T12:28:00Z">
        <w:r w:rsidR="00DF3017" w:rsidDel="002D56F5">
          <w:delText xml:space="preserve">novel </w:delText>
        </w:r>
      </w:del>
      <w:del w:id="149" w:author="Kathryn Ramsey" w:date="2023-09-21T12:30:00Z">
        <w:r w:rsidR="00DF3017" w:rsidDel="002D56F5">
          <w:delText>trigger of host environment infection. In particular, as related to</w:delText>
        </w:r>
      </w:del>
      <w:ins w:id="150" w:author="Kathryn Ramsey" w:date="2023-09-21T12:30:00Z">
        <w:r w:rsidR="002D56F5">
          <w:t>influences</w:t>
        </w:r>
      </w:ins>
      <w:r w:rsidR="00DF3017">
        <w:t xml:space="preserve"> gene expression</w:t>
      </w:r>
      <w:ins w:id="151" w:author="Kathryn Ramsey" w:date="2023-09-21T12:30:00Z">
        <w:r w:rsidR="002D56F5">
          <w:t>. In particular,</w:t>
        </w:r>
      </w:ins>
      <w:del w:id="152" w:author="Kathryn Ramsey" w:date="2023-09-21T12:30:00Z">
        <w:r w:rsidR="00DF3017" w:rsidDel="002D56F5">
          <w:delText>,</w:delText>
        </w:r>
      </w:del>
      <w:r w:rsidR="00DF3017">
        <w:t xml:space="preserve"> insertion sequence (IS) elements and nearby genes within the </w:t>
      </w:r>
      <w:r w:rsidR="00DF3017">
        <w:rPr>
          <w:i/>
          <w:iCs/>
        </w:rPr>
        <w:t xml:space="preserve">F. tularensis </w:t>
      </w:r>
      <w:r w:rsidR="00DF3017">
        <w:t xml:space="preserve">genome appeared to be </w:t>
      </w:r>
      <w:del w:id="153" w:author="Kathryn Ramsey" w:date="2023-09-21T12:30:00Z">
        <w:r w:rsidR="00DF3017" w:rsidDel="002D56F5">
          <w:delText xml:space="preserve">triggered </w:delText>
        </w:r>
      </w:del>
      <w:ins w:id="154" w:author="Kathryn Ramsey" w:date="2023-09-21T12:30:00Z">
        <w:r w:rsidR="002D56F5">
          <w:t xml:space="preserve">induced </w:t>
        </w:r>
      </w:ins>
      <w:r w:rsidR="00DF3017">
        <w:t xml:space="preserve">by the presence of spermine </w:t>
      </w:r>
      <w:r w:rsidR="00DF3017">
        <w:fldChar w:fldCharType="begin"/>
      </w:r>
      <w:r w:rsidR="00DF3017">
        <w:instrText xml:space="preserve"> ADDIN ZOTERO_ITEM CSL_CITATION {"citationID":"zQEX5l0x","properties":{"formattedCitation":"(Carlson et al., 2009)","plainCitation":"(Carlson et al., 2009)","noteIndex":0},"citationItems":[{"id":494,"uris":["http://zotero.org/users/10474456/items/F5YCVVZY"],"itemData":{"id":494,"type":"article-journal","abstract":"Tularemia is caused by the category A biodefense agent Francisella tularensis. This bacterium is associated with diverse environments and a plethora of arthropod and mammalian hosts. How F. tularensis adapts to these different conditions, particularly the eukaryotic intracellular environment in which it replicates, is poorly understood. Here, we demonstrate that the polyamines spermine and spermidine are environmental signals that alter bacterial stimulation of host cells. Genomewide analysis showed that F. tularensis LVS undergoes considerable changes in gene expression in response to spermine. Unexpectedly, analysis of gene expression showed that multiple members of two classes of Francisella insertion sequence (IS) elements, ISFtu1 and ISFtu2, and the genes adjacent to these elements were induced by spermine. Spermine was sufficient to activate transcription of these IS elements and of nearby genes in broth culture and in macrophages. Importantly, the virulent strain of F. tularensis, Schu S4, exhibited similar phenotypes of cytokine induction and gene regulation in response to spermine. Distinctions in gene expression changes between Schu S4 and LVS at one orthologous locus, however, correlated with differences in IS element location. Our results indicate that spermine and spermidine are novel triggers to alert F. tularensis of its eukaryotic host environment. The results reported here also identify an unexpected mechanism of gene regulation controlled by a spermine-responsive promoter contained within IS elements. Different arrangements of these mobile genetic elements among Francisella strains may contribute to virulence by conveying new expression patterns for genes from different strains.","container-title":"Journal of Bacteriology","DOI":"10.1128/jb.00995-09","issue":"22","note":"publisher: American Society for Microbiology","page":"6855-6864","source":"journals.asm.org (Atypon)","title":"Global Transcriptional Response to Spermine, a Component of the Intramacrophage Environment, Reveals Regulation of Francisella Gene Expression through Insertion Sequence Elements","volume":"191","author":[{"family":"Carlson","given":"Paul E."},{"family":"Horzempa","given":"Joseph"},{"family":"O'Dee","given":"Dawn M."},{"family":"Robinson","given":"Cory M."},{"family":"Neophytou","given":"Panayiotis"},{"family":"Labrinidis","given":"Alexandros"},{"family":"Nau","given":"Gerard J."}],"issued":{"date-parts":[["2009",11,15]]}}}],"schema":"https://github.com/citation-style-language/schema/raw/master/csl-citation.json"} </w:instrText>
      </w:r>
      <w:r w:rsidR="00DF3017">
        <w:fldChar w:fldCharType="separate"/>
      </w:r>
      <w:r w:rsidR="00DF3017" w:rsidRPr="00DF3017">
        <w:rPr>
          <w:rFonts w:cs="Arial"/>
        </w:rPr>
        <w:t>(Carlson et al., 2009)</w:t>
      </w:r>
      <w:r w:rsidR="00DF3017">
        <w:fldChar w:fldCharType="end"/>
      </w:r>
      <w:r w:rsidR="00DF3017">
        <w:t>.</w:t>
      </w:r>
    </w:p>
    <w:p w14:paraId="3861CD93" w14:textId="5FC1A28B" w:rsidR="00EE53F4" w:rsidRPr="00FD56AB" w:rsidRDefault="00170903" w:rsidP="00EE53F4">
      <w:pPr>
        <w:spacing w:line="480" w:lineRule="auto"/>
        <w:ind w:firstLine="450"/>
      </w:pPr>
      <w:del w:id="155" w:author="Kathryn Ramsey" w:date="2023-09-21T12:33:00Z">
        <w:r w:rsidDel="004B740E">
          <w:delText xml:space="preserve">Throughout its life stages, </w:delText>
        </w:r>
        <w:r w:rsidDel="004B740E">
          <w:rPr>
            <w:i/>
            <w:iCs/>
          </w:rPr>
          <w:delText xml:space="preserve">F. tularensis </w:delText>
        </w:r>
        <w:r w:rsidDel="004B740E">
          <w:delText xml:space="preserve">is exposed to a number of environments which vary in their nutrient availability and specific stressors. </w:delText>
        </w:r>
      </w:del>
      <w:r>
        <w:t xml:space="preserve">As with any microbe, a number of </w:t>
      </w:r>
      <w:r w:rsidRPr="004B740E">
        <w:rPr>
          <w:i/>
          <w:iCs/>
          <w:rPrChange w:id="156" w:author="Kathryn Ramsey" w:date="2023-09-21T12:32:00Z">
            <w:rPr/>
          </w:rPrChange>
        </w:rPr>
        <w:t>in vitro</w:t>
      </w:r>
      <w:r>
        <w:t xml:space="preserve"> growth conditions have been explored for laboratory cultivation of </w:t>
      </w:r>
      <w:r>
        <w:rPr>
          <w:i/>
          <w:iCs/>
        </w:rPr>
        <w:t xml:space="preserve">F. tularensis. </w:t>
      </w:r>
      <w:r>
        <w:t xml:space="preserve">One of these </w:t>
      </w:r>
      <w:r w:rsidRPr="004B740E">
        <w:rPr>
          <w:i/>
          <w:iCs/>
          <w:rPrChange w:id="157" w:author="Kathryn Ramsey" w:date="2023-09-21T12:31:00Z">
            <w:rPr/>
          </w:rPrChange>
        </w:rPr>
        <w:t>in vitro</w:t>
      </w:r>
      <w:r>
        <w:t xml:space="preserve"> growth </w:t>
      </w:r>
      <w:del w:id="158" w:author="Kathryn Ramsey" w:date="2023-09-21T12:31:00Z">
        <w:r w:rsidDel="004B740E">
          <w:lastRenderedPageBreak/>
          <w:delText xml:space="preserve">medias </w:delText>
        </w:r>
      </w:del>
      <w:ins w:id="159" w:author="Kathryn Ramsey" w:date="2023-09-21T12:31:00Z">
        <w:r w:rsidR="004B740E">
          <w:t xml:space="preserve">mediums </w:t>
        </w:r>
      </w:ins>
      <w:r>
        <w:t xml:space="preserve">is Chamberlain’s Defined Media (CDM). </w:t>
      </w:r>
      <w:commentRangeStart w:id="160"/>
      <w:r w:rsidR="00EE53F4">
        <w:t xml:space="preserve">Growth </w:t>
      </w:r>
      <w:commentRangeEnd w:id="160"/>
      <w:r w:rsidR="00EE53F4">
        <w:rPr>
          <w:rStyle w:val="CommentReference"/>
        </w:rPr>
        <w:commentReference w:id="160"/>
      </w:r>
      <w:r w:rsidR="00EE53F4">
        <w:t xml:space="preserve">in </w:t>
      </w:r>
      <w:r>
        <w:t>CDM</w:t>
      </w:r>
      <w:r w:rsidR="00EE53F4">
        <w:t xml:space="preserve"> has been found to generally increase </w:t>
      </w:r>
      <w:ins w:id="161" w:author="Kathryn Ramsey" w:date="2023-09-21T12:32:00Z">
        <w:r w:rsidR="004B740E">
          <w:t xml:space="preserve">the abundance of </w:t>
        </w:r>
        <w:r w:rsidR="004B740E" w:rsidRPr="004B740E">
          <w:rPr>
            <w:i/>
            <w:iCs/>
            <w:rPrChange w:id="162" w:author="Kathryn Ramsey" w:date="2023-09-21T12:32:00Z">
              <w:rPr/>
            </w:rPrChange>
          </w:rPr>
          <w:t>F. tularensis</w:t>
        </w:r>
        <w:r w:rsidR="004B740E">
          <w:t xml:space="preserve"> </w:t>
        </w:r>
      </w:ins>
      <w:r w:rsidR="00EE53F4">
        <w:t>virulence protein</w:t>
      </w:r>
      <w:ins w:id="163" w:author="Kathryn Ramsey" w:date="2023-09-21T12:32:00Z">
        <w:r w:rsidR="004B740E">
          <w:t>s</w:t>
        </w:r>
      </w:ins>
      <w:r w:rsidR="00EE53F4">
        <w:t xml:space="preserve"> </w:t>
      </w:r>
      <w:del w:id="164" w:author="Kathryn Ramsey" w:date="2023-09-21T12:32:00Z">
        <w:r w:rsidR="00EE53F4" w:rsidDel="004B740E">
          <w:delText xml:space="preserve">abundance </w:delText>
        </w:r>
      </w:del>
      <w:del w:id="165" w:author="Kathryn Ramsey" w:date="2023-09-21T12:34:00Z">
        <w:r w:rsidR="00EE53F4" w:rsidDel="004B740E">
          <w:delText xml:space="preserve">in </w:delText>
        </w:r>
      </w:del>
      <w:del w:id="166" w:author="Kathryn Ramsey" w:date="2023-09-21T12:32:00Z">
        <w:r w:rsidR="00EE53F4" w:rsidDel="004B740E">
          <w:rPr>
            <w:i/>
            <w:iCs/>
          </w:rPr>
          <w:delText xml:space="preserve">F. tularensis </w:delText>
        </w:r>
      </w:del>
      <w:r w:rsidR="00EE53F4">
        <w:rPr>
          <w:i/>
          <w:iCs/>
        </w:rPr>
        <w:fldChar w:fldCharType="begin"/>
      </w:r>
      <w:r w:rsidR="00EE53F4">
        <w:rPr>
          <w:i/>
          <w:iCs/>
        </w:rPr>
        <w:instrText xml:space="preserve"> ADDIN ZOTERO_ITEM CSL_CITATION {"citationID":"oY3b5VJJ","properties":{"formattedCitation":"(Carlson et al., 2007; Meibom &amp; Charbit, 2010)","plainCitation":"(Carlson et al., 2007; Meibom &amp; Charbit, 2010)","noteIndex":0},"citationItems":[{"id":496,"uris":["http://zotero.org/users/10474456/items/RDB2Q8WY"],"itemData":{"id":496,"type":"article-journal","abstract":"Francisella tularensis, the causative agent of tularemia and Category A biodefense agent, is known to replicate within host macrophages, though the pathogenesis of this organism is incompletely understood. We have isolated a variant of F. tularensis live vaccine strain (LVS) based on colony morphology and its effect on macrophages. Human monocyte-derived macrophages produced more tumor necrosis factor α (TNFα), interleukin (IL)-1β, IL-6, and IL-12 p40 following exposure to the variant, designated the activating variant (ACV). The immunoreactivity of the lipopolysaccharide (LPS) from both LVS and ACV was comparable to the previously described blue variant and was distinct from the gray variant of LVS. We found, however, the soluble protein fractions of LVS and ACV differed. Further investigation using two-dimensional gel electrophoresis demonstrated higher levels of several proteins in the parental LVS isolate. The differentially expressed proteins featured several associated with virulence in F. tularensis and other pathogens, including intracellular growth locus C (IglC), a σ54-modulation protein family member (YhbH), and aconitase. ACV reverted to the LVS phenotype, indicated by low cytokine induction and high IglC expression, after growth in a chemically defined medium. These data provide evidence that the levels of virulence factors in F. tularensis are modulated based on culture conditions and that this modulation impacts host responses. This work provides a basis for investigation of Francisella virulence factor regulation and the identification of additional factors, co-regulated with IglC, that affect macrophage responses.","container-title":"Microbial Pathogenesis","DOI":"10.1016/j.micpath.2007.02.001","ISSN":"0882-4010","issue":"5","journalAbbreviation":"Microbial Pathogenesis","page":"204-214","source":"ScienceDirect","title":"Modulation of virulence factors in Francisella tularensis determines human macrophage responses","volume":"42","author":[{"family":"Carlson","given":"Paul E."},{"family":"Carroll","given":"James A."},{"family":"O’Dee","given":"Dawn M."},{"family":"Nau","given":"Gerard J."}],"issued":{"date-parts":[["2007",5,1]]}}},{"id":169,"uris":["http://zotero.org/users/10474456/items/8PFIWTNT"],"itemData":{"id":169,"type":"article-journal","abstract":"Francisella tularensis is a Gram-negative bacterium capable of causing the zoonotic disease tularaemia in a large number of mammalian species and in arthropods. F. tularensis is a facultative intracellular bacterium that infects and replicates in vivo mainly inside macrophages. During its systemic dissemination, F. tularensis must cope with very different life conditions (such as survival in different target organs or tissues and/or survival in the blood stream…) and may thus encounter a broad variety of carbon substrates, nitrogen, phosphor, and sulfur sources, as well as very low concentrations of essential ions.The development of recent genome-wide genetic screens have led to the identification of hundreds of genes participating to variable extents to Francisella virulence. Remarkably, an important proportion of the genes identified are related to metabolic and nutritional functions. However, the relationship between nutrition and the in vivo life cycle of F. tularensis is yet poorly understood. In this review, we will address the importance of metabolism and nutrition for F. tularensis pathogenesis, focusing specifically on amino acid and carbohydrate requirements.","container-title":"Frontiers in Microbiology","DOI":"10.3389/fmicb.2010.00140","ISSN":"1664-302X","journalAbbreviation":"Front. Microbio.","language":"en","source":"DOI.org (Crossref)","title":"Francisella Tularensis Metabolism and its Relation to Virulence","URL":"http://journal.frontiersin.org/article/10.3389/fmicb.2010.00140/abstract","volume":"1","author":[{"family":"Meibom","given":"Karin Lederballe"},{"family":"Charbit","given":"Alain"}],"accessed":{"date-parts":[["2023",5,8]]},"issued":{"date-parts":[["2010"]]}}}],"schema":"https://github.com/citation-style-language/schema/raw/master/csl-citation.json"} </w:instrText>
      </w:r>
      <w:r w:rsidR="00EE53F4">
        <w:rPr>
          <w:i/>
          <w:iCs/>
        </w:rPr>
        <w:fldChar w:fldCharType="separate"/>
      </w:r>
      <w:r w:rsidR="00EE53F4" w:rsidRPr="00FD56AB">
        <w:rPr>
          <w:rFonts w:cs="Arial"/>
        </w:rPr>
        <w:t>(Carlson et al., 2007; Meibom &amp; Charbit, 2010)</w:t>
      </w:r>
      <w:r w:rsidR="00EE53F4">
        <w:rPr>
          <w:i/>
          <w:iCs/>
        </w:rPr>
        <w:fldChar w:fldCharType="end"/>
      </w:r>
      <w:r w:rsidR="00EE53F4">
        <w:t xml:space="preserve">. </w:t>
      </w:r>
    </w:p>
    <w:p w14:paraId="52C706EF" w14:textId="731063D6" w:rsidR="00EE53F4" w:rsidRPr="00DF3017" w:rsidRDefault="00170903" w:rsidP="00EE53F4">
      <w:pPr>
        <w:spacing w:line="480" w:lineRule="auto"/>
        <w:ind w:firstLine="450"/>
        <w:jc w:val="both"/>
      </w:pPr>
      <w:r>
        <w:t xml:space="preserve">Another </w:t>
      </w:r>
      <w:del w:id="167" w:author="Kathryn Ramsey" w:date="2023-09-21T12:34:00Z">
        <w:r w:rsidDel="004B740E">
          <w:delText xml:space="preserve">growth </w:delText>
        </w:r>
      </w:del>
      <w:r>
        <w:t xml:space="preserve">media </w:t>
      </w:r>
      <w:ins w:id="168" w:author="Kathryn Ramsey" w:date="2023-09-21T12:34:00Z">
        <w:r w:rsidR="004B740E">
          <w:t xml:space="preserve">commonly </w:t>
        </w:r>
      </w:ins>
      <w:r>
        <w:t xml:space="preserve">used in lab cultivation of </w:t>
      </w:r>
      <w:r>
        <w:rPr>
          <w:i/>
          <w:iCs/>
        </w:rPr>
        <w:t xml:space="preserve">F. tularensis </w:t>
      </w:r>
      <w:r>
        <w:t xml:space="preserve">is cysteine heart agar with hemoglobin (CHAH). </w:t>
      </w:r>
      <w:commentRangeStart w:id="169"/>
      <w:r>
        <w:t>To</w:t>
      </w:r>
      <w:r w:rsidR="00EE53F4">
        <w:t xml:space="preserve"> </w:t>
      </w:r>
      <w:commentRangeEnd w:id="169"/>
      <w:r w:rsidR="00EE53F4">
        <w:rPr>
          <w:rStyle w:val="CommentReference"/>
        </w:rPr>
        <w:commentReference w:id="169"/>
      </w:r>
      <w:r w:rsidR="00EE53F4">
        <w:t xml:space="preserve">the </w:t>
      </w:r>
      <w:r>
        <w:t xml:space="preserve">best of our knowledge, there are </w:t>
      </w:r>
      <w:del w:id="170" w:author="Kathryn Ramsey" w:date="2023-09-21T12:34:00Z">
        <w:r w:rsidDel="004B740E">
          <w:delText xml:space="preserve">currently </w:delText>
        </w:r>
      </w:del>
      <w:r>
        <w:t xml:space="preserve">no </w:t>
      </w:r>
      <w:del w:id="171" w:author="Kathryn Ramsey" w:date="2023-09-21T12:34:00Z">
        <w:r w:rsidDel="004B740E">
          <w:delText>resports</w:delText>
        </w:r>
      </w:del>
      <w:ins w:id="172" w:author="Kathryn Ramsey" w:date="2023-09-21T12:34:00Z">
        <w:r w:rsidR="004B740E">
          <w:t>reports</w:t>
        </w:r>
      </w:ins>
      <w:r>
        <w:t xml:space="preserve"> comparing gene regulation or response to growth on CHAH of </w:t>
      </w:r>
      <w:r>
        <w:rPr>
          <w:i/>
          <w:iCs/>
        </w:rPr>
        <w:t>F. tularensis</w:t>
      </w:r>
      <w:del w:id="173" w:author="Kathryn Ramsey" w:date="2023-09-21T12:34:00Z">
        <w:r w:rsidDel="004B740E">
          <w:delText>,</w:delText>
        </w:r>
      </w:del>
      <w:r>
        <w:t xml:space="preserve"> as compared to other media types. </w:t>
      </w:r>
    </w:p>
    <w:p w14:paraId="00362DA6" w14:textId="5774414F" w:rsidR="009D651E" w:rsidRDefault="00000000">
      <w:pPr>
        <w:pStyle w:val="Heading3"/>
      </w:pPr>
      <w:r>
        <w:t>Results</w:t>
      </w:r>
    </w:p>
    <w:p w14:paraId="48291318" w14:textId="77777777" w:rsidR="00131600" w:rsidRPr="007C11B0" w:rsidRDefault="00131600" w:rsidP="00131600">
      <w:pPr>
        <w:spacing w:line="480" w:lineRule="auto"/>
        <w:rPr>
          <w:b/>
          <w:bCs/>
        </w:rPr>
      </w:pPr>
      <w:r w:rsidRPr="007C11B0">
        <w:rPr>
          <w:b/>
          <w:bCs/>
        </w:rPr>
        <w:t>bS21 homologs are not responsive to a number of conditions</w:t>
      </w:r>
    </w:p>
    <w:p w14:paraId="6ACE59EE" w14:textId="25BA20BB" w:rsidR="00131600" w:rsidRDefault="00131600" w:rsidP="00131600">
      <w:pPr>
        <w:spacing w:line="480" w:lineRule="auto"/>
        <w:ind w:firstLine="450"/>
      </w:pPr>
      <w:r>
        <w:t xml:space="preserve">In order to efficiently </w:t>
      </w:r>
      <w:r w:rsidR="00BB0BB5">
        <w:t>test</w:t>
      </w:r>
      <w:r>
        <w:t xml:space="preserve"> </w:t>
      </w:r>
      <w:r w:rsidR="00BB0BB5">
        <w:t>multiple</w:t>
      </w:r>
      <w:r>
        <w:t xml:space="preserve"> </w:t>
      </w:r>
      <w:r w:rsidR="00BB0BB5">
        <w:t>conditions</w:t>
      </w:r>
      <w:r>
        <w:t xml:space="preserve"> to assess </w:t>
      </w:r>
      <w:r w:rsidR="00BB0BB5">
        <w:t>relative</w:t>
      </w:r>
      <w:r>
        <w:t xml:space="preserve"> </w:t>
      </w:r>
      <w:proofErr w:type="gramStart"/>
      <w:r>
        <w:t>expression</w:t>
      </w:r>
      <w:proofErr w:type="gramEnd"/>
      <w:r>
        <w:t xml:space="preserve"> of bS21-1 </w:t>
      </w:r>
      <w:r w:rsidR="00BB0BB5">
        <w:t>and</w:t>
      </w:r>
      <w:r>
        <w:t xml:space="preserve"> bS21-3, </w:t>
      </w:r>
      <w:r w:rsidR="00BB0BB5">
        <w:t>we constructed</w:t>
      </w:r>
      <w:r>
        <w:t xml:space="preserve"> </w:t>
      </w:r>
      <w:r w:rsidR="00BB0BB5">
        <w:t xml:space="preserve">plasmids encoding fluorescent </w:t>
      </w:r>
      <w:r>
        <w:t>reporter</w:t>
      </w:r>
      <w:r w:rsidR="00BB0BB5">
        <w:t>s. In particular, t</w:t>
      </w:r>
      <w:r>
        <w:t xml:space="preserve">hese </w:t>
      </w:r>
      <w:proofErr w:type="gramStart"/>
      <w:r>
        <w:t>reporter</w:t>
      </w:r>
      <w:r w:rsidR="00BB0BB5">
        <w:t>s</w:t>
      </w:r>
      <w:proofErr w:type="gramEnd"/>
      <w:r>
        <w:t xml:space="preserve"> </w:t>
      </w:r>
      <w:r w:rsidR="00BB0BB5">
        <w:t xml:space="preserve">contained the predicted promoter region for </w:t>
      </w:r>
      <w:r>
        <w:t xml:space="preserve">either </w:t>
      </w:r>
      <w:r w:rsidR="00C30806" w:rsidRPr="00C30806">
        <w:rPr>
          <w:i/>
          <w:iCs/>
        </w:rPr>
        <w:t>rpsU1</w:t>
      </w:r>
      <w:r>
        <w:rPr>
          <w:i/>
          <w:iCs/>
        </w:rPr>
        <w:t xml:space="preserve"> </w:t>
      </w:r>
      <w:r>
        <w:t xml:space="preserve">or </w:t>
      </w:r>
      <w:r w:rsidR="00811640" w:rsidRPr="00811640">
        <w:rPr>
          <w:i/>
          <w:iCs/>
        </w:rPr>
        <w:t>rpsU3</w:t>
      </w:r>
      <w:r w:rsidR="00BB0BB5">
        <w:t xml:space="preserve">. Because </w:t>
      </w:r>
      <w:r w:rsidR="00C30806" w:rsidRPr="00C30806">
        <w:rPr>
          <w:i/>
          <w:iCs/>
        </w:rPr>
        <w:t>rpsU1</w:t>
      </w:r>
      <w:r w:rsidR="00BB0BB5">
        <w:t xml:space="preserve"> is the second gene in an operon, the region predicted to encode the </w:t>
      </w:r>
      <w:r w:rsidR="00C30806" w:rsidRPr="00C30806">
        <w:rPr>
          <w:i/>
          <w:iCs/>
        </w:rPr>
        <w:t>rpsU1</w:t>
      </w:r>
      <w:r w:rsidR="00BB0BB5">
        <w:t xml:space="preserve"> promoter is upstream of the first gene in the operon, </w:t>
      </w:r>
      <w:proofErr w:type="spellStart"/>
      <w:r w:rsidR="00BB0BB5" w:rsidRPr="00314F44">
        <w:rPr>
          <w:i/>
          <w:iCs/>
        </w:rPr>
        <w:t>cs</w:t>
      </w:r>
      <w:r w:rsidR="00AA17DE">
        <w:rPr>
          <w:i/>
          <w:iCs/>
        </w:rPr>
        <w:t>p</w:t>
      </w:r>
      <w:r w:rsidR="00BB0BB5" w:rsidRPr="00314F44">
        <w:rPr>
          <w:i/>
          <w:iCs/>
        </w:rPr>
        <w:t>C</w:t>
      </w:r>
      <w:proofErr w:type="spellEnd"/>
      <w:r w:rsidR="00BB0BB5">
        <w:t>. The</w:t>
      </w:r>
      <w:r w:rsidR="00BE00A3">
        <w:t xml:space="preserve"> DNA </w:t>
      </w:r>
      <w:r w:rsidR="00AA17DE">
        <w:t>including</w:t>
      </w:r>
      <w:r w:rsidR="00BE00A3">
        <w:t xml:space="preserve"> putative</w:t>
      </w:r>
      <w:r w:rsidR="00BB0BB5">
        <w:t xml:space="preserve"> promoter</w:t>
      </w:r>
      <w:r w:rsidR="00BE00A3">
        <w:t xml:space="preserve"> regions (approximately 250 bp for </w:t>
      </w:r>
      <w:r w:rsidR="00C30806" w:rsidRPr="00C30806">
        <w:rPr>
          <w:i/>
          <w:iCs/>
        </w:rPr>
        <w:t>rpsU1</w:t>
      </w:r>
      <w:r w:rsidR="00BE00A3">
        <w:t xml:space="preserve"> and approximately 400 bp for </w:t>
      </w:r>
      <w:r w:rsidR="00811640" w:rsidRPr="00811640">
        <w:rPr>
          <w:i/>
          <w:iCs/>
        </w:rPr>
        <w:t>rpsU3</w:t>
      </w:r>
      <w:r w:rsidR="00BE00A3">
        <w:t>)</w:t>
      </w:r>
      <w:ins w:id="174" w:author="Kathryn Ramsey" w:date="2023-09-21T12:34:00Z">
        <w:r w:rsidR="004B740E">
          <w:t>,</w:t>
        </w:r>
      </w:ins>
      <w:r w:rsidR="00BB0BB5">
        <w:t xml:space="preserve"> </w:t>
      </w:r>
      <w:r w:rsidR="00AA17DE">
        <w:t xml:space="preserve">up to the </w:t>
      </w:r>
      <w:r w:rsidR="00BE00A3">
        <w:t>start codon</w:t>
      </w:r>
      <w:r w:rsidR="00AA17DE">
        <w:t xml:space="preserve"> of either </w:t>
      </w:r>
      <w:proofErr w:type="spellStart"/>
      <w:r w:rsidR="00AA17DE" w:rsidRPr="00314F44">
        <w:rPr>
          <w:i/>
          <w:iCs/>
        </w:rPr>
        <w:t>cspC</w:t>
      </w:r>
      <w:proofErr w:type="spellEnd"/>
      <w:r w:rsidR="00AA17DE">
        <w:t xml:space="preserve"> or </w:t>
      </w:r>
      <w:r w:rsidR="00811640" w:rsidRPr="00811640">
        <w:rPr>
          <w:i/>
          <w:iCs/>
        </w:rPr>
        <w:t>rpsU3</w:t>
      </w:r>
      <w:ins w:id="175" w:author="Kathryn Ramsey" w:date="2023-09-21T12:35:00Z">
        <w:r w:rsidR="004B740E">
          <w:rPr>
            <w:i/>
            <w:iCs/>
          </w:rPr>
          <w:t>,</w:t>
        </w:r>
      </w:ins>
      <w:r w:rsidR="00AA17DE">
        <w:t xml:space="preserve"> is followed by</w:t>
      </w:r>
      <w:r w:rsidR="00BE00A3">
        <w:t xml:space="preserve"> DNA specifying a triple alanine linker </w:t>
      </w:r>
      <w:r w:rsidR="00AA17DE">
        <w:t>in frame with</w:t>
      </w:r>
      <w:r w:rsidR="00BE00A3">
        <w:t xml:space="preserve"> the green fluorescent protein</w:t>
      </w:r>
      <w:r w:rsidR="00AA17DE">
        <w:t xml:space="preserve"> gene</w:t>
      </w:r>
      <w:r w:rsidR="00BE00A3">
        <w:t xml:space="preserve"> (</w:t>
      </w:r>
      <w:proofErr w:type="spellStart"/>
      <w:r w:rsidR="00BE00A3" w:rsidRPr="00314F44">
        <w:rPr>
          <w:i/>
          <w:iCs/>
        </w:rPr>
        <w:t>gfp</w:t>
      </w:r>
      <w:proofErr w:type="spellEnd"/>
      <w:r w:rsidR="00BE00A3">
        <w:t xml:space="preserve">). </w:t>
      </w:r>
      <w:r>
        <w:t xml:space="preserve">These constructs were created on a multi-copy plasmid and transformed into wild-type </w:t>
      </w:r>
      <w:r w:rsidR="00BE00A3" w:rsidRPr="004B740E">
        <w:rPr>
          <w:i/>
          <w:iCs/>
          <w:rPrChange w:id="176" w:author="Kathryn Ramsey" w:date="2023-09-21T12:35:00Z">
            <w:rPr/>
          </w:rPrChange>
        </w:rPr>
        <w:t>F. tularensis</w:t>
      </w:r>
      <w:r w:rsidR="00BE00A3">
        <w:t xml:space="preserve"> </w:t>
      </w:r>
      <w:r>
        <w:t>LVS cells</w:t>
      </w:r>
      <w:commentRangeStart w:id="177"/>
      <w:r>
        <w:t xml:space="preserve">. </w:t>
      </w:r>
      <w:r w:rsidR="00A62ED7">
        <w:t>[Conclude by stating (rather obvious) expectation with respect to fluorescence and</w:t>
      </w:r>
      <w:r w:rsidR="0029031B">
        <w:t xml:space="preserve"> amount of</w:t>
      </w:r>
      <w:r w:rsidR="00A62ED7">
        <w:t xml:space="preserve"> bS21-1 or bS21-3]</w:t>
      </w:r>
      <w:commentRangeEnd w:id="177"/>
      <w:r w:rsidR="004B740E">
        <w:rPr>
          <w:rStyle w:val="CommentReference"/>
        </w:rPr>
        <w:commentReference w:id="177"/>
      </w:r>
    </w:p>
    <w:p w14:paraId="46D4ED79" w14:textId="77777777" w:rsidR="009C21CD" w:rsidRDefault="009C21CD" w:rsidP="00131600">
      <w:pPr>
        <w:spacing w:line="480" w:lineRule="auto"/>
        <w:ind w:firstLine="450"/>
      </w:pPr>
    </w:p>
    <w:p w14:paraId="7D3626E4" w14:textId="3D07CD74" w:rsidR="00EA6D50" w:rsidRPr="00314F44" w:rsidRDefault="009C21CD" w:rsidP="00314F44">
      <w:pPr>
        <w:spacing w:line="480" w:lineRule="auto"/>
        <w:rPr>
          <w:b/>
          <w:bCs/>
        </w:rPr>
      </w:pPr>
      <w:r>
        <w:rPr>
          <w:b/>
          <w:bCs/>
        </w:rPr>
        <w:t>Screening for f</w:t>
      </w:r>
      <w:r w:rsidR="00EA6D50" w:rsidRPr="00314F44">
        <w:rPr>
          <w:b/>
          <w:bCs/>
        </w:rPr>
        <w:t xml:space="preserve">actors </w:t>
      </w:r>
      <w:r>
        <w:rPr>
          <w:b/>
          <w:bCs/>
        </w:rPr>
        <w:t>that influence</w:t>
      </w:r>
      <w:r w:rsidR="00EA6D50" w:rsidRPr="00314F44">
        <w:rPr>
          <w:b/>
          <w:bCs/>
        </w:rPr>
        <w:t xml:space="preserve"> expression of </w:t>
      </w:r>
      <w:r w:rsidR="00C30806" w:rsidRPr="00C30806">
        <w:rPr>
          <w:b/>
          <w:bCs/>
          <w:i/>
          <w:iCs/>
        </w:rPr>
        <w:t>rpsU1</w:t>
      </w:r>
    </w:p>
    <w:p w14:paraId="4E0882AE" w14:textId="11F0184A" w:rsidR="00131600" w:rsidRDefault="00131600" w:rsidP="00131600">
      <w:pPr>
        <w:spacing w:line="480" w:lineRule="auto"/>
        <w:ind w:firstLine="450"/>
      </w:pPr>
      <w:r>
        <w:lastRenderedPageBreak/>
        <w:t xml:space="preserve">When </w:t>
      </w:r>
      <w:r w:rsidR="00EA6D50" w:rsidRPr="00314F44">
        <w:rPr>
          <w:i/>
          <w:iCs/>
        </w:rPr>
        <w:t>F. tularensis</w:t>
      </w:r>
      <w:r w:rsidR="00EA6D50">
        <w:t xml:space="preserve"> cells containing </w:t>
      </w:r>
      <w:r>
        <w:t xml:space="preserve">the </w:t>
      </w:r>
      <w:r w:rsidR="00C30806" w:rsidRPr="00C30806">
        <w:rPr>
          <w:i/>
          <w:iCs/>
        </w:rPr>
        <w:t>rpsU1</w:t>
      </w:r>
      <w:r>
        <w:rPr>
          <w:i/>
          <w:iCs/>
        </w:rPr>
        <w:t xml:space="preserve"> </w:t>
      </w:r>
      <w:r w:rsidR="00EA6D50">
        <w:t>reporter were</w:t>
      </w:r>
      <w:r>
        <w:t xml:space="preserve"> grown to mid-log and then exposed to either heat or cold-shock, there was no </w:t>
      </w:r>
      <w:r w:rsidR="00EA6D50">
        <w:t xml:space="preserve">significant </w:t>
      </w:r>
      <w:r>
        <w:t xml:space="preserve">change in </w:t>
      </w:r>
      <w:r w:rsidR="00EA6D50" w:rsidRPr="00EA6D50">
        <w:t>fluorescence</w:t>
      </w:r>
      <w:r w:rsidR="006300E3">
        <w:t xml:space="preserve">, compared to cells grown at the standard temperature, 37°C, in standard growth media (supplemented Mueller-Hinton Broth, </w:t>
      </w:r>
      <w:proofErr w:type="spellStart"/>
      <w:r w:rsidR="006300E3">
        <w:t>sMHB</w:t>
      </w:r>
      <w:proofErr w:type="spellEnd"/>
      <w:r w:rsidR="006300E3">
        <w:t xml:space="preserve">) </w:t>
      </w:r>
      <w:r w:rsidR="00EA6D50">
        <w:t>(</w:t>
      </w:r>
      <w:r w:rsidR="00EA6D50" w:rsidRPr="00314F44">
        <w:rPr>
          <w:b/>
          <w:bCs/>
        </w:rPr>
        <w:t>Fig 1A</w:t>
      </w:r>
      <w:r w:rsidR="00EA6D50">
        <w:t>)</w:t>
      </w:r>
      <w:r>
        <w:t>.</w:t>
      </w:r>
      <w:del w:id="178" w:author="Kathryn Ramsey" w:date="2023-09-21T12:37:00Z">
        <w:r w:rsidDel="004B740E">
          <w:delText xml:space="preserve"> </w:delText>
        </w:r>
      </w:del>
      <w:r>
        <w:t xml:space="preserve"> </w:t>
      </w:r>
      <w:commentRangeStart w:id="179"/>
      <w:r w:rsidR="00EA6D50">
        <w:t xml:space="preserve">Similarly, there were no changes in </w:t>
      </w:r>
      <w:r w:rsidR="00576E8A" w:rsidRPr="00EA6D50">
        <w:t>fluorescence</w:t>
      </w:r>
      <w:r w:rsidR="00576E8A">
        <w:t xml:space="preserve"> </w:t>
      </w:r>
      <w:r w:rsidR="00EA6D50">
        <w:t xml:space="preserve">of cells grown in </w:t>
      </w:r>
      <w:r>
        <w:t>different salt concentrations</w:t>
      </w:r>
      <w:r w:rsidR="00576E8A">
        <w:t xml:space="preserve"> (</w:t>
      </w:r>
      <w:r w:rsidR="00576E8A" w:rsidRPr="00314F44">
        <w:rPr>
          <w:b/>
          <w:bCs/>
        </w:rPr>
        <w:t>Fig 1B</w:t>
      </w:r>
      <w:r w:rsidR="00576E8A">
        <w:t>)</w:t>
      </w:r>
      <w:r>
        <w:t xml:space="preserve">, </w:t>
      </w:r>
      <w:r w:rsidR="00576E8A">
        <w:t>or when e</w:t>
      </w:r>
      <w:r>
        <w:t>xpos</w:t>
      </w:r>
      <w:r w:rsidR="00576E8A">
        <w:t>ed</w:t>
      </w:r>
      <w:r>
        <w:t xml:space="preserve"> to either H</w:t>
      </w:r>
      <w:r>
        <w:rPr>
          <w:vertAlign w:val="subscript"/>
        </w:rPr>
        <w:t>2</w:t>
      </w:r>
      <w:r>
        <w:t>O</w:t>
      </w:r>
      <w:r>
        <w:rPr>
          <w:vertAlign w:val="subscript"/>
        </w:rPr>
        <w:t xml:space="preserve">2 </w:t>
      </w:r>
      <w:r>
        <w:t>or UV-stress (</w:t>
      </w:r>
      <w:r w:rsidRPr="00314F44">
        <w:rPr>
          <w:b/>
          <w:bCs/>
        </w:rPr>
        <w:t>Fig</w:t>
      </w:r>
      <w:r w:rsidR="00576E8A" w:rsidRPr="00314F44">
        <w:rPr>
          <w:b/>
          <w:bCs/>
        </w:rPr>
        <w:t xml:space="preserve"> </w:t>
      </w:r>
      <w:r w:rsidRPr="00314F44">
        <w:rPr>
          <w:b/>
          <w:bCs/>
        </w:rPr>
        <w:t>1</w:t>
      </w:r>
      <w:r w:rsidR="00576E8A" w:rsidRPr="00314F44">
        <w:rPr>
          <w:b/>
          <w:bCs/>
        </w:rPr>
        <w:t>C, D</w:t>
      </w:r>
      <w:r>
        <w:t xml:space="preserve">). </w:t>
      </w:r>
      <w:commentRangeEnd w:id="179"/>
      <w:r w:rsidR="004B740E">
        <w:rPr>
          <w:rStyle w:val="CommentReference"/>
        </w:rPr>
        <w:commentReference w:id="179"/>
      </w:r>
    </w:p>
    <w:p w14:paraId="3981F1E0" w14:textId="60844DEC" w:rsidR="009D651E" w:rsidRDefault="00953DBD">
      <w:pPr>
        <w:spacing w:line="480" w:lineRule="auto"/>
      </w:pPr>
      <w:r>
        <w:rPr>
          <w:noProof/>
        </w:rPr>
        <w:drawing>
          <wp:inline distT="0" distB="0" distL="0" distR="0" wp14:anchorId="5FD6AC77" wp14:editId="4EAE46E7">
            <wp:extent cx="5303520" cy="4137025"/>
            <wp:effectExtent l="0" t="0" r="0" b="0"/>
            <wp:docPr id="946822576" name="Picture 1" descr="A black background with whit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822576" name="Picture 1" descr="A black background with white dot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03520" cy="4137025"/>
                    </a:xfrm>
                    <a:prstGeom prst="rect">
                      <a:avLst/>
                    </a:prstGeom>
                  </pic:spPr>
                </pic:pic>
              </a:graphicData>
            </a:graphic>
          </wp:inline>
        </w:drawing>
      </w:r>
      <w:commentRangeStart w:id="180"/>
      <w:commentRangeEnd w:id="180"/>
      <w:r w:rsidR="009C21CD">
        <w:rPr>
          <w:rStyle w:val="CommentReference"/>
        </w:rPr>
        <w:commentReference w:id="180"/>
      </w:r>
    </w:p>
    <w:p w14:paraId="4928FD89" w14:textId="63636FF3" w:rsidR="009D651E" w:rsidRDefault="00000000" w:rsidP="005D1AEB">
      <w:pPr>
        <w:spacing w:after="240"/>
      </w:pPr>
      <w:r>
        <w:rPr>
          <w:b/>
        </w:rPr>
        <w:t xml:space="preserve">Figure 1. </w:t>
      </w:r>
      <w:r w:rsidR="00494A48" w:rsidRPr="00314F44">
        <w:rPr>
          <w:b/>
          <w:i/>
          <w:iCs/>
        </w:rPr>
        <w:t>F. tularensis</w:t>
      </w:r>
      <w:r w:rsidR="00494A48">
        <w:rPr>
          <w:b/>
        </w:rPr>
        <w:t xml:space="preserve"> cells exposed to different temperatures, salt concentrations, or amounts of oxidative or UV stress do not appear to have changes in </w:t>
      </w:r>
      <w:r w:rsidR="00C30806" w:rsidRPr="00C30806">
        <w:rPr>
          <w:b/>
          <w:i/>
          <w:iCs/>
        </w:rPr>
        <w:t>rpsU1</w:t>
      </w:r>
      <w:r w:rsidR="00494A48">
        <w:rPr>
          <w:b/>
          <w:i/>
          <w:iCs/>
        </w:rPr>
        <w:t xml:space="preserve"> </w:t>
      </w:r>
      <w:r w:rsidR="00494A48">
        <w:rPr>
          <w:b/>
        </w:rPr>
        <w:t>production</w:t>
      </w:r>
      <w:r>
        <w:rPr>
          <w:b/>
          <w:i/>
        </w:rPr>
        <w:t>.</w:t>
      </w:r>
      <w:r>
        <w:rPr>
          <w:i/>
        </w:rPr>
        <w:t xml:space="preserve"> </w:t>
      </w:r>
      <w:r w:rsidR="00C30806">
        <w:t xml:space="preserve">Relative fluorescence values (y-axis) versus environmental conditions (x-axis) of cells containing fluorescent </w:t>
      </w:r>
      <w:r w:rsidR="00C30806" w:rsidRPr="00C30806">
        <w:rPr>
          <w:i/>
          <w:iCs/>
        </w:rPr>
        <w:t>rpsU1</w:t>
      </w:r>
      <w:r w:rsidR="00C30806">
        <w:t xml:space="preserve"> reporter construct. Each dot represents one replicate, and horizontal bars indicate the average.</w:t>
      </w:r>
      <w:r>
        <w:rPr>
          <w:i/>
        </w:rPr>
        <w:t xml:space="preserve"> </w:t>
      </w:r>
      <w:r>
        <w:t>(</w:t>
      </w:r>
      <w:r w:rsidRPr="00314F44">
        <w:rPr>
          <w:b/>
          <w:bCs/>
        </w:rPr>
        <w:t>A</w:t>
      </w:r>
      <w:r>
        <w:t xml:space="preserve">) </w:t>
      </w:r>
      <w:r w:rsidR="00494A48">
        <w:t>Cells</w:t>
      </w:r>
      <w:r>
        <w:t xml:space="preserve"> exposed to temperatures of 4°C or 42°C as compared to standard growth temperature, 37°C. </w:t>
      </w:r>
      <w:r w:rsidR="00C10837">
        <w:t xml:space="preserve">Experiment was completed in biological duplicate. </w:t>
      </w:r>
      <w:r>
        <w:t>(</w:t>
      </w:r>
      <w:r w:rsidRPr="00314F44">
        <w:rPr>
          <w:b/>
          <w:bCs/>
        </w:rPr>
        <w:t>B</w:t>
      </w:r>
      <w:r>
        <w:t xml:space="preserve">) </w:t>
      </w:r>
      <w:r w:rsidR="00494A48">
        <w:t>Cells</w:t>
      </w:r>
      <w:r>
        <w:t xml:space="preserve"> </w:t>
      </w:r>
      <w:proofErr w:type="gramStart"/>
      <w:r>
        <w:t>grown</w:t>
      </w:r>
      <w:proofErr w:type="gramEnd"/>
      <w:r>
        <w:t xml:space="preserve"> in </w:t>
      </w:r>
      <w:r w:rsidR="00494A48">
        <w:t xml:space="preserve">different </w:t>
      </w:r>
      <w:r>
        <w:t xml:space="preserve">salt concentrations. </w:t>
      </w:r>
      <w:r w:rsidR="00C10837">
        <w:t xml:space="preserve">0.5% </w:t>
      </w:r>
      <w:r w:rsidR="00C10837">
        <w:lastRenderedPageBreak/>
        <w:t xml:space="preserve">NaCl and 1% NaCl were tested twice in biological duplicate, the rest were completed once in biological duplicate. </w:t>
      </w:r>
      <w:r>
        <w:t>(</w:t>
      </w:r>
      <w:r w:rsidRPr="00314F44">
        <w:rPr>
          <w:b/>
          <w:bCs/>
        </w:rPr>
        <w:t>C</w:t>
      </w:r>
      <w:r>
        <w:t xml:space="preserve">) </w:t>
      </w:r>
      <w:r w:rsidR="00494A48">
        <w:t>Cells</w:t>
      </w:r>
      <w:r>
        <w:t xml:space="preserve"> </w:t>
      </w:r>
      <w:proofErr w:type="gramStart"/>
      <w:r>
        <w:t>grown</w:t>
      </w:r>
      <w:proofErr w:type="gramEnd"/>
      <w:r>
        <w:t xml:space="preserve"> to log-phase and then exposed to </w:t>
      </w:r>
      <w:r w:rsidR="00494A48">
        <w:t xml:space="preserve">indicated </w:t>
      </w:r>
      <w:r>
        <w:t>concentrations of hydrogen peroxide</w:t>
      </w:r>
      <w:r w:rsidR="00494A48">
        <w:t xml:space="preserve"> (H</w:t>
      </w:r>
      <w:r w:rsidR="00494A48" w:rsidRPr="00314F44">
        <w:rPr>
          <w:vertAlign w:val="subscript"/>
        </w:rPr>
        <w:t>2</w:t>
      </w:r>
      <w:r w:rsidR="00494A48">
        <w:t>O</w:t>
      </w:r>
      <w:r w:rsidR="00494A48" w:rsidRPr="00314F44">
        <w:rPr>
          <w:vertAlign w:val="subscript"/>
        </w:rPr>
        <w:t>2</w:t>
      </w:r>
      <w:r w:rsidR="00494A48">
        <w:t>)</w:t>
      </w:r>
      <w:r>
        <w:t xml:space="preserve">. </w:t>
      </w:r>
      <w:r w:rsidR="00C10837">
        <w:t xml:space="preserve">All were completed once in biological duplicate. </w:t>
      </w:r>
      <w:r>
        <w:t>(</w:t>
      </w:r>
      <w:r w:rsidRPr="00314F44">
        <w:rPr>
          <w:b/>
          <w:bCs/>
        </w:rPr>
        <w:t>D</w:t>
      </w:r>
      <w:r>
        <w:t xml:space="preserve">) </w:t>
      </w:r>
      <w:r w:rsidR="00494A48">
        <w:t>Cells</w:t>
      </w:r>
      <w:r>
        <w:t xml:space="preserve"> </w:t>
      </w:r>
      <w:proofErr w:type="gramStart"/>
      <w:r>
        <w:t>grown</w:t>
      </w:r>
      <w:proofErr w:type="gramEnd"/>
      <w:r>
        <w:t xml:space="preserve"> to log-phase and then exposed to </w:t>
      </w:r>
      <w:r w:rsidR="00494A48">
        <w:t xml:space="preserve">indicated </w:t>
      </w:r>
      <w:r>
        <w:t xml:space="preserve">doses of UV light exposure. </w:t>
      </w:r>
      <w:r w:rsidR="00C10837">
        <w:t xml:space="preserve">All were completed once in biological duplicate. </w:t>
      </w:r>
      <w:del w:id="181" w:author="Kathryn Ramsey" w:date="2023-09-21T12:44:00Z">
        <w:r w:rsidR="00494A48" w:rsidDel="00FE06B2">
          <w:delText>The threshold for changes to be considered significant is a two-fold or greater change from fluorescence of control cells</w:delText>
        </w:r>
        <w:r w:rsidDel="00FE06B2">
          <w:delText xml:space="preserve">. </w:delText>
        </w:r>
      </w:del>
    </w:p>
    <w:p w14:paraId="356886ED" w14:textId="77777777" w:rsidR="0086472A" w:rsidRDefault="0086472A" w:rsidP="0086472A">
      <w:pPr>
        <w:spacing w:line="480" w:lineRule="auto"/>
      </w:pPr>
      <w:r>
        <w:rPr>
          <w:noProof/>
        </w:rPr>
        <w:drawing>
          <wp:inline distT="0" distB="0" distL="0" distR="0" wp14:anchorId="3ED4993F" wp14:editId="7D07D9F4">
            <wp:extent cx="5303520" cy="4587875"/>
            <wp:effectExtent l="0" t="0" r="0" b="0"/>
            <wp:docPr id="2147032661" name="image7.png" descr="A black background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A black background with white dots&#10;&#10;Description automatically generated"/>
                    <pic:cNvPicPr preferRelativeResize="0"/>
                  </pic:nvPicPr>
                  <pic:blipFill>
                    <a:blip r:embed="rId15"/>
                    <a:srcRect/>
                    <a:stretch>
                      <a:fillRect/>
                    </a:stretch>
                  </pic:blipFill>
                  <pic:spPr>
                    <a:xfrm>
                      <a:off x="0" y="0"/>
                      <a:ext cx="5303520" cy="4587875"/>
                    </a:xfrm>
                    <a:prstGeom prst="rect">
                      <a:avLst/>
                    </a:prstGeom>
                    <a:ln/>
                  </pic:spPr>
                </pic:pic>
              </a:graphicData>
            </a:graphic>
          </wp:inline>
        </w:drawing>
      </w:r>
    </w:p>
    <w:p w14:paraId="1D798458" w14:textId="1DAC01DD" w:rsidR="00E22B75" w:rsidRPr="00224ADB" w:rsidRDefault="0086472A" w:rsidP="00986754">
      <w:pPr>
        <w:spacing w:after="240"/>
      </w:pPr>
      <w:commentRangeStart w:id="182"/>
      <w:r>
        <w:rPr>
          <w:b/>
        </w:rPr>
        <w:t xml:space="preserve">Figure </w:t>
      </w:r>
      <w:commentRangeEnd w:id="182"/>
      <w:r w:rsidR="00E86EA0">
        <w:rPr>
          <w:rStyle w:val="CommentReference"/>
        </w:rPr>
        <w:commentReference w:id="182"/>
      </w:r>
      <w:r>
        <w:rPr>
          <w:b/>
        </w:rPr>
        <w:t xml:space="preserve">2. </w:t>
      </w:r>
      <w:r w:rsidR="005D1AEB" w:rsidRPr="00314F44">
        <w:rPr>
          <w:b/>
          <w:i/>
          <w:iCs/>
        </w:rPr>
        <w:t>F. tularensis</w:t>
      </w:r>
      <w:r w:rsidR="005D1AEB">
        <w:rPr>
          <w:b/>
        </w:rPr>
        <w:t xml:space="preserve"> cells exposed to different iron, magnesium, or spermine concentrations do not appear to have changes in </w:t>
      </w:r>
      <w:r w:rsidR="00C30806" w:rsidRPr="00C30806">
        <w:rPr>
          <w:b/>
          <w:i/>
          <w:iCs/>
        </w:rPr>
        <w:t>rpsU1</w:t>
      </w:r>
      <w:r w:rsidR="005D1AEB">
        <w:rPr>
          <w:b/>
          <w:i/>
          <w:iCs/>
        </w:rPr>
        <w:t xml:space="preserve"> </w:t>
      </w:r>
      <w:r w:rsidR="005D1AEB">
        <w:rPr>
          <w:b/>
        </w:rPr>
        <w:t>production</w:t>
      </w:r>
      <w:r w:rsidR="005D1AEB">
        <w:rPr>
          <w:b/>
          <w:i/>
        </w:rPr>
        <w:t>.</w:t>
      </w:r>
      <w:r w:rsidR="005D1AEB">
        <w:rPr>
          <w:i/>
        </w:rPr>
        <w:t xml:space="preserve"> </w:t>
      </w:r>
      <w:r w:rsidR="00C30806">
        <w:t xml:space="preserve">Relative fluorescence values (y-axis) versus environmental conditions (x-axis) of cells containing fluorescent </w:t>
      </w:r>
      <w:r w:rsidR="00C30806" w:rsidRPr="00C30806">
        <w:rPr>
          <w:i/>
          <w:iCs/>
        </w:rPr>
        <w:t>rpsU1</w:t>
      </w:r>
      <w:r w:rsidR="00C30806">
        <w:t xml:space="preserve"> reporter construct. Each dot represents one replicate, and horizontal bars indicate the average.</w:t>
      </w:r>
      <w:r w:rsidR="005D1AEB">
        <w:rPr>
          <w:i/>
        </w:rPr>
        <w:t xml:space="preserve"> </w:t>
      </w:r>
      <w:r w:rsidR="005D1AEB">
        <w:t>(</w:t>
      </w:r>
      <w:r w:rsidR="005D1AEB" w:rsidRPr="00314F44">
        <w:rPr>
          <w:b/>
          <w:bCs/>
        </w:rPr>
        <w:t>A</w:t>
      </w:r>
      <w:r w:rsidR="005D1AEB">
        <w:t xml:space="preserve">) Cells exposed to CDM with indicated changes in iron concentration. </w:t>
      </w:r>
      <w:del w:id="183" w:author="Kathryn Ramsey" w:date="2023-09-21T13:26:00Z">
        <w:r w:rsidR="005D1AEB" w:rsidDel="002778F2">
          <w:delText xml:space="preserve"> </w:delText>
        </w:r>
      </w:del>
      <w:r w:rsidR="005D1AEB">
        <w:t>(</w:t>
      </w:r>
      <w:r w:rsidR="005D1AEB" w:rsidRPr="00314F44">
        <w:rPr>
          <w:b/>
          <w:bCs/>
        </w:rPr>
        <w:t>B</w:t>
      </w:r>
      <w:r w:rsidR="005D1AEB">
        <w:t>) Cells exposed to CDM with indicated changes in magnesium concentration. (</w:t>
      </w:r>
      <w:r w:rsidR="005D1AEB" w:rsidRPr="00314F44">
        <w:rPr>
          <w:b/>
          <w:bCs/>
        </w:rPr>
        <w:t>C</w:t>
      </w:r>
      <w:r w:rsidR="005D1AEB">
        <w:t xml:space="preserve">) Cells </w:t>
      </w:r>
      <w:r w:rsidR="00986754">
        <w:t>exposed to standard CDM s</w:t>
      </w:r>
      <w:r w:rsidR="00986754" w:rsidRPr="00986754">
        <w:t>permine tetrahydrochloride</w:t>
      </w:r>
      <w:r w:rsidR="00986754">
        <w:t xml:space="preserve"> concentration (100.5 </w:t>
      </w:r>
      <w:r w:rsidR="00986754">
        <w:rPr>
          <w:rFonts w:cs="Arial"/>
        </w:rPr>
        <w:t>µ</w:t>
      </w:r>
      <w:r w:rsidR="00986754">
        <w:t xml:space="preserve">M) or CDM with 200 </w:t>
      </w:r>
      <w:r w:rsidR="00986754">
        <w:rPr>
          <w:rFonts w:cs="Arial"/>
        </w:rPr>
        <w:t>µ</w:t>
      </w:r>
      <w:r w:rsidR="00986754">
        <w:t>M s</w:t>
      </w:r>
      <w:r w:rsidR="00986754" w:rsidRPr="00986754">
        <w:t>permine tetrahydrochloride</w:t>
      </w:r>
      <w:r w:rsidR="005D1AEB">
        <w:t xml:space="preserve">. All were completed once in biological duplicate. </w:t>
      </w:r>
      <w:del w:id="184" w:author="Kathryn Ramsey" w:date="2023-09-21T12:44:00Z">
        <w:r w:rsidR="005D1AEB" w:rsidDel="00FE06B2">
          <w:delText>The threshold for changes to be considered significant is a two-fold or greater change from fluorescence of control cells.</w:delText>
        </w:r>
      </w:del>
    </w:p>
    <w:p w14:paraId="02CC763D" w14:textId="2124E777" w:rsidR="00986754" w:rsidRPr="00986754" w:rsidRDefault="00986754" w:rsidP="00986754">
      <w:pPr>
        <w:spacing w:line="480" w:lineRule="auto"/>
        <w:rPr>
          <w:b/>
          <w:bCs/>
        </w:rPr>
      </w:pPr>
      <w:r>
        <w:rPr>
          <w:b/>
          <w:bCs/>
        </w:rPr>
        <w:t>Screening for f</w:t>
      </w:r>
      <w:r w:rsidRPr="00314F44">
        <w:rPr>
          <w:b/>
          <w:bCs/>
        </w:rPr>
        <w:t xml:space="preserve">actors </w:t>
      </w:r>
      <w:r>
        <w:rPr>
          <w:b/>
          <w:bCs/>
        </w:rPr>
        <w:t>that influence</w:t>
      </w:r>
      <w:r w:rsidRPr="00314F44">
        <w:rPr>
          <w:b/>
          <w:bCs/>
        </w:rPr>
        <w:t xml:space="preserve"> expression of </w:t>
      </w:r>
      <w:r w:rsidR="00811640" w:rsidRPr="00811640">
        <w:rPr>
          <w:b/>
          <w:bCs/>
          <w:i/>
          <w:iCs/>
        </w:rPr>
        <w:t>rpsU3</w:t>
      </w:r>
    </w:p>
    <w:p w14:paraId="2FF48928" w14:textId="37518325" w:rsidR="00986754" w:rsidRDefault="00986754" w:rsidP="00986754">
      <w:pPr>
        <w:spacing w:line="480" w:lineRule="auto"/>
        <w:ind w:firstLine="450"/>
      </w:pPr>
      <w:r>
        <w:lastRenderedPageBreak/>
        <w:t xml:space="preserve">The same conditions were screened for changes in </w:t>
      </w:r>
      <w:r w:rsidR="00811640" w:rsidRPr="00811640">
        <w:rPr>
          <w:i/>
          <w:iCs/>
        </w:rPr>
        <w:t>rpsU3</w:t>
      </w:r>
      <w:r>
        <w:rPr>
          <w:i/>
          <w:iCs/>
        </w:rPr>
        <w:t xml:space="preserve"> </w:t>
      </w:r>
      <w:r>
        <w:t xml:space="preserve">abundance. Again, significance was determined by at least a two-fold change between the averages of the test and standard conditions. And, again, there was no significant changes in the </w:t>
      </w:r>
      <w:r w:rsidR="00811640" w:rsidRPr="00811640">
        <w:rPr>
          <w:i/>
          <w:iCs/>
        </w:rPr>
        <w:t>rpsU3</w:t>
      </w:r>
      <w:r>
        <w:rPr>
          <w:i/>
          <w:iCs/>
        </w:rPr>
        <w:t xml:space="preserve"> </w:t>
      </w:r>
      <w:r>
        <w:t>abundance when cells were exposed to cold or heat-shock, higher additional salt concentrations, H</w:t>
      </w:r>
      <w:r>
        <w:rPr>
          <w:vertAlign w:val="subscript"/>
        </w:rPr>
        <w:t>2</w:t>
      </w:r>
      <w:r>
        <w:t>O</w:t>
      </w:r>
      <w:r>
        <w:rPr>
          <w:vertAlign w:val="subscript"/>
        </w:rPr>
        <w:t>2</w:t>
      </w:r>
      <w:r>
        <w:t xml:space="preserve"> or UV stress (</w:t>
      </w:r>
      <w:r w:rsidRPr="00986754">
        <w:rPr>
          <w:b/>
          <w:bCs/>
        </w:rPr>
        <w:t>Fig 3A, B, C, D</w:t>
      </w:r>
      <w:r>
        <w:t xml:space="preserve">). The conditions tested on </w:t>
      </w:r>
      <w:r w:rsidR="00811640" w:rsidRPr="00811640">
        <w:rPr>
          <w:i/>
          <w:iCs/>
        </w:rPr>
        <w:t>rpsU3</w:t>
      </w:r>
      <w:r>
        <w:rPr>
          <w:i/>
          <w:iCs/>
        </w:rPr>
        <w:t xml:space="preserve"> </w:t>
      </w:r>
      <w:r>
        <w:t xml:space="preserve">in CDM also showed no significant change in </w:t>
      </w:r>
      <w:r w:rsidR="00811640" w:rsidRPr="00811640">
        <w:rPr>
          <w:i/>
          <w:iCs/>
        </w:rPr>
        <w:t>rpsU3</w:t>
      </w:r>
      <w:r>
        <w:rPr>
          <w:i/>
          <w:iCs/>
        </w:rPr>
        <w:t xml:space="preserve"> </w:t>
      </w:r>
      <w:r>
        <w:t>reported fluorescence in response to changes in iron, magnesium, or spermine concentrations (</w:t>
      </w:r>
      <w:r w:rsidRPr="00986754">
        <w:rPr>
          <w:b/>
          <w:bCs/>
        </w:rPr>
        <w:t xml:space="preserve">Fig </w:t>
      </w:r>
      <w:r>
        <w:rPr>
          <w:b/>
          <w:bCs/>
        </w:rPr>
        <w:t>4</w:t>
      </w:r>
      <w:r w:rsidRPr="00986754">
        <w:rPr>
          <w:b/>
          <w:bCs/>
        </w:rPr>
        <w:t>A, B, C</w:t>
      </w:r>
      <w:r>
        <w:t>).</w:t>
      </w:r>
    </w:p>
    <w:p w14:paraId="0DCAF6BC" w14:textId="59050097" w:rsidR="0086472A" w:rsidRDefault="005D1AEB" w:rsidP="0086472A">
      <w:pPr>
        <w:spacing w:line="480" w:lineRule="auto"/>
      </w:pPr>
      <w:r>
        <w:rPr>
          <w:noProof/>
        </w:rPr>
        <w:drawing>
          <wp:inline distT="0" distB="0" distL="0" distR="0" wp14:anchorId="38E2FE68" wp14:editId="2F186F16">
            <wp:extent cx="5303520" cy="4327525"/>
            <wp:effectExtent l="0" t="0" r="0" b="0"/>
            <wp:docPr id="769619509" name="Picture 2" descr="A black background with whit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619509" name="Picture 2" descr="A black background with white dot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0" cy="4327525"/>
                    </a:xfrm>
                    <a:prstGeom prst="rect">
                      <a:avLst/>
                    </a:prstGeom>
                  </pic:spPr>
                </pic:pic>
              </a:graphicData>
            </a:graphic>
          </wp:inline>
        </w:drawing>
      </w:r>
    </w:p>
    <w:p w14:paraId="4EA43D28" w14:textId="46E75824" w:rsidR="0086472A" w:rsidRDefault="0086472A" w:rsidP="0086472A">
      <w:pPr>
        <w:spacing w:after="240"/>
      </w:pPr>
      <w:r>
        <w:rPr>
          <w:b/>
        </w:rPr>
        <w:t xml:space="preserve">Figure 3. </w:t>
      </w:r>
      <w:r w:rsidR="00986754" w:rsidRPr="00314F44">
        <w:rPr>
          <w:b/>
          <w:i/>
          <w:iCs/>
        </w:rPr>
        <w:t>F. tularensis</w:t>
      </w:r>
      <w:r w:rsidR="00986754">
        <w:rPr>
          <w:b/>
        </w:rPr>
        <w:t xml:space="preserve"> cells exposed to different temperatures, salt concentrations, or amounts of oxidative or UV stress do not appear to have changes in </w:t>
      </w:r>
      <w:r w:rsidR="00811640" w:rsidRPr="00811640">
        <w:rPr>
          <w:b/>
          <w:i/>
          <w:iCs/>
        </w:rPr>
        <w:t>rpsU3</w:t>
      </w:r>
      <w:r w:rsidR="00986754">
        <w:rPr>
          <w:b/>
          <w:i/>
          <w:iCs/>
        </w:rPr>
        <w:t xml:space="preserve"> </w:t>
      </w:r>
      <w:r w:rsidR="00986754">
        <w:rPr>
          <w:b/>
        </w:rPr>
        <w:t>production</w:t>
      </w:r>
      <w:r w:rsidR="00986754">
        <w:rPr>
          <w:b/>
          <w:i/>
        </w:rPr>
        <w:t>.</w:t>
      </w:r>
      <w:r w:rsidR="00986754">
        <w:rPr>
          <w:i/>
        </w:rPr>
        <w:t xml:space="preserve"> </w:t>
      </w:r>
      <w:r w:rsidR="00C30806">
        <w:t xml:space="preserve">Relative fluorescence values (y-axis) versus environmental conditions (x-axis) of cells containing fluorescent </w:t>
      </w:r>
      <w:del w:id="185" w:author="Kathryn Ramsey" w:date="2023-09-21T13:26:00Z">
        <w:r w:rsidR="00C30806" w:rsidRPr="00C30806" w:rsidDel="002778F2">
          <w:rPr>
            <w:i/>
            <w:iCs/>
          </w:rPr>
          <w:delText>rpsU1</w:delText>
        </w:r>
        <w:r w:rsidR="00C30806" w:rsidDel="002778F2">
          <w:delText xml:space="preserve"> </w:delText>
        </w:r>
      </w:del>
      <w:ins w:id="186" w:author="Kathryn Ramsey" w:date="2023-09-21T13:26:00Z">
        <w:r w:rsidR="002778F2" w:rsidRPr="00C30806">
          <w:rPr>
            <w:i/>
            <w:iCs/>
          </w:rPr>
          <w:t>rpsU</w:t>
        </w:r>
        <w:r w:rsidR="002778F2">
          <w:rPr>
            <w:i/>
            <w:iCs/>
          </w:rPr>
          <w:t>3</w:t>
        </w:r>
        <w:r w:rsidR="002778F2">
          <w:t xml:space="preserve"> </w:t>
        </w:r>
      </w:ins>
      <w:r w:rsidR="00C30806">
        <w:t xml:space="preserve">reporter construct. Each dot represents one replicate, and horizontal bars </w:t>
      </w:r>
      <w:r w:rsidR="00C30806">
        <w:lastRenderedPageBreak/>
        <w:t>indicate the average.</w:t>
      </w:r>
      <w:r w:rsidR="00986754">
        <w:rPr>
          <w:i/>
        </w:rPr>
        <w:t xml:space="preserve"> </w:t>
      </w:r>
      <w:r w:rsidR="00986754">
        <w:t>(</w:t>
      </w:r>
      <w:r w:rsidR="00986754" w:rsidRPr="00314F44">
        <w:rPr>
          <w:b/>
          <w:bCs/>
        </w:rPr>
        <w:t>A</w:t>
      </w:r>
      <w:r w:rsidR="00986754">
        <w:t>) Cells exposed to temperatures of 4°C or 42°C as compared to standard growth temperature, 37°C. Experiment was completed in biological duplicate. (</w:t>
      </w:r>
      <w:r w:rsidR="00986754" w:rsidRPr="00314F44">
        <w:rPr>
          <w:b/>
          <w:bCs/>
        </w:rPr>
        <w:t>B</w:t>
      </w:r>
      <w:r w:rsidR="00986754">
        <w:t xml:space="preserve">) Cells </w:t>
      </w:r>
      <w:proofErr w:type="gramStart"/>
      <w:r w:rsidR="00986754">
        <w:t>grown</w:t>
      </w:r>
      <w:proofErr w:type="gramEnd"/>
      <w:r w:rsidR="00986754">
        <w:t xml:space="preserve"> in different salt concentrations. 0.5% NaCl and 1% NaCl were tested twice in biological duplicate, the rest were completed once in biological duplicate. (</w:t>
      </w:r>
      <w:r w:rsidR="00986754" w:rsidRPr="00314F44">
        <w:rPr>
          <w:b/>
          <w:bCs/>
        </w:rPr>
        <w:t>C</w:t>
      </w:r>
      <w:r w:rsidR="00986754">
        <w:t xml:space="preserve">) Cells </w:t>
      </w:r>
      <w:proofErr w:type="gramStart"/>
      <w:r w:rsidR="00986754">
        <w:t>grown</w:t>
      </w:r>
      <w:proofErr w:type="gramEnd"/>
      <w:r w:rsidR="00986754">
        <w:t xml:space="preserve"> to log-phase and then exposed to indicated concentrations of hydrogen peroxide (H</w:t>
      </w:r>
      <w:r w:rsidR="00986754" w:rsidRPr="00314F44">
        <w:rPr>
          <w:vertAlign w:val="subscript"/>
        </w:rPr>
        <w:t>2</w:t>
      </w:r>
      <w:r w:rsidR="00986754">
        <w:t>O</w:t>
      </w:r>
      <w:r w:rsidR="00986754" w:rsidRPr="00314F44">
        <w:rPr>
          <w:vertAlign w:val="subscript"/>
        </w:rPr>
        <w:t>2</w:t>
      </w:r>
      <w:r w:rsidR="00986754">
        <w:t>). All were completed once in biological duplicate. (</w:t>
      </w:r>
      <w:r w:rsidR="00986754" w:rsidRPr="00314F44">
        <w:rPr>
          <w:b/>
          <w:bCs/>
        </w:rPr>
        <w:t>D</w:t>
      </w:r>
      <w:r w:rsidR="00986754">
        <w:t xml:space="preserve">) Cells </w:t>
      </w:r>
      <w:proofErr w:type="gramStart"/>
      <w:r w:rsidR="00986754">
        <w:t>grown</w:t>
      </w:r>
      <w:proofErr w:type="gramEnd"/>
      <w:r w:rsidR="00986754">
        <w:t xml:space="preserve"> to log-phase and then exposed to indicated doses of UV light exposure. All were completed once in biological duplicate. </w:t>
      </w:r>
      <w:del w:id="187" w:author="Kathryn Ramsey" w:date="2023-09-21T12:44:00Z">
        <w:r w:rsidR="00986754" w:rsidDel="00FE06B2">
          <w:delText>The threshold for changes to be considered significant is a two-fold or greater change from fluorescence of control cells.</w:delText>
        </w:r>
      </w:del>
    </w:p>
    <w:p w14:paraId="72281DC9" w14:textId="77777777" w:rsidR="009D651E" w:rsidRDefault="00000000">
      <w:pPr>
        <w:spacing w:line="480" w:lineRule="auto"/>
      </w:pPr>
      <w:r>
        <w:rPr>
          <w:noProof/>
        </w:rPr>
        <w:drawing>
          <wp:inline distT="0" distB="0" distL="0" distR="0" wp14:anchorId="3446C7AA" wp14:editId="1A668C64">
            <wp:extent cx="5303520" cy="4505960"/>
            <wp:effectExtent l="0" t="0" r="0" b="0"/>
            <wp:docPr id="2147032664" name="image4.png" descr="A black background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A black background with white dots&#10;&#10;Description automatically generated"/>
                    <pic:cNvPicPr preferRelativeResize="0"/>
                  </pic:nvPicPr>
                  <pic:blipFill>
                    <a:blip r:embed="rId17"/>
                    <a:srcRect/>
                    <a:stretch>
                      <a:fillRect/>
                    </a:stretch>
                  </pic:blipFill>
                  <pic:spPr>
                    <a:xfrm>
                      <a:off x="0" y="0"/>
                      <a:ext cx="5303520" cy="4505960"/>
                    </a:xfrm>
                    <a:prstGeom prst="rect">
                      <a:avLst/>
                    </a:prstGeom>
                    <a:ln/>
                  </pic:spPr>
                </pic:pic>
              </a:graphicData>
            </a:graphic>
          </wp:inline>
        </w:drawing>
      </w:r>
    </w:p>
    <w:p w14:paraId="080B8EAD" w14:textId="46F95E0A" w:rsidR="009D651E" w:rsidRDefault="00000000">
      <w:pPr>
        <w:spacing w:after="240"/>
      </w:pPr>
      <w:r>
        <w:rPr>
          <w:b/>
        </w:rPr>
        <w:t xml:space="preserve">Figure 4. </w:t>
      </w:r>
      <w:r w:rsidR="00986754" w:rsidRPr="00314F44">
        <w:rPr>
          <w:b/>
          <w:i/>
          <w:iCs/>
        </w:rPr>
        <w:t>F. tularensis</w:t>
      </w:r>
      <w:r w:rsidR="00986754">
        <w:rPr>
          <w:b/>
        </w:rPr>
        <w:t xml:space="preserve"> cells exposed to different iron, magnesium, or spermine concentrations do not appear to have changes in </w:t>
      </w:r>
      <w:r w:rsidR="00811640" w:rsidRPr="00811640">
        <w:rPr>
          <w:b/>
          <w:i/>
          <w:iCs/>
        </w:rPr>
        <w:t>rpsU3</w:t>
      </w:r>
      <w:r w:rsidR="00986754">
        <w:rPr>
          <w:b/>
          <w:i/>
          <w:iCs/>
        </w:rPr>
        <w:t xml:space="preserve"> </w:t>
      </w:r>
      <w:r w:rsidR="00986754">
        <w:rPr>
          <w:b/>
        </w:rPr>
        <w:t>production</w:t>
      </w:r>
      <w:r w:rsidR="00986754">
        <w:rPr>
          <w:b/>
          <w:i/>
        </w:rPr>
        <w:t>.</w:t>
      </w:r>
      <w:r w:rsidR="00986754">
        <w:rPr>
          <w:i/>
        </w:rPr>
        <w:t xml:space="preserve"> </w:t>
      </w:r>
      <w:r w:rsidR="00C30806">
        <w:t xml:space="preserve">Relative fluorescence values (y-axis) versus environmental conditions (x-axis) of cells containing fluorescent </w:t>
      </w:r>
      <w:r w:rsidR="00C30806" w:rsidRPr="00C30806">
        <w:rPr>
          <w:i/>
          <w:iCs/>
        </w:rPr>
        <w:t>rpsU1</w:t>
      </w:r>
      <w:r w:rsidR="00C30806">
        <w:t xml:space="preserve"> reporter construct. Each dot represents one replicate, and horizontal bars indicate the average.</w:t>
      </w:r>
      <w:r w:rsidR="00986754">
        <w:rPr>
          <w:i/>
        </w:rPr>
        <w:t xml:space="preserve"> </w:t>
      </w:r>
      <w:r w:rsidR="00986754">
        <w:t>(</w:t>
      </w:r>
      <w:r w:rsidR="00986754" w:rsidRPr="00314F44">
        <w:rPr>
          <w:b/>
          <w:bCs/>
        </w:rPr>
        <w:t>A</w:t>
      </w:r>
      <w:r w:rsidR="00986754">
        <w:t xml:space="preserve">) Cells exposed to CDM with indicated changes in iron concentration. </w:t>
      </w:r>
      <w:del w:id="188" w:author="Kathryn Ramsey" w:date="2023-09-21T13:25:00Z">
        <w:r w:rsidR="00986754" w:rsidDel="002778F2">
          <w:delText xml:space="preserve"> </w:delText>
        </w:r>
      </w:del>
      <w:r w:rsidR="00986754">
        <w:t>(</w:t>
      </w:r>
      <w:r w:rsidR="00986754" w:rsidRPr="00314F44">
        <w:rPr>
          <w:b/>
          <w:bCs/>
        </w:rPr>
        <w:t>B</w:t>
      </w:r>
      <w:r w:rsidR="00986754">
        <w:t>) Cells exposed to CDM with indicated changes in magnesium concentration. (</w:t>
      </w:r>
      <w:r w:rsidR="00986754" w:rsidRPr="00314F44">
        <w:rPr>
          <w:b/>
          <w:bCs/>
        </w:rPr>
        <w:t>C</w:t>
      </w:r>
      <w:r w:rsidR="00986754">
        <w:t>) Cells exposed to standard CDM s</w:t>
      </w:r>
      <w:r w:rsidR="00986754" w:rsidRPr="00986754">
        <w:t>permine tetrahydrochloride</w:t>
      </w:r>
      <w:r w:rsidR="00986754">
        <w:t xml:space="preserve"> concentration (100.5 </w:t>
      </w:r>
      <w:r w:rsidR="00986754">
        <w:rPr>
          <w:rFonts w:cs="Arial"/>
        </w:rPr>
        <w:t>µ</w:t>
      </w:r>
      <w:r w:rsidR="00986754">
        <w:t xml:space="preserve">M) or CDM with 200 </w:t>
      </w:r>
      <w:r w:rsidR="00986754">
        <w:rPr>
          <w:rFonts w:cs="Arial"/>
        </w:rPr>
        <w:t>µ</w:t>
      </w:r>
      <w:r w:rsidR="00986754">
        <w:t>M s</w:t>
      </w:r>
      <w:r w:rsidR="00986754" w:rsidRPr="00986754">
        <w:t>permine tetrahydrochloride</w:t>
      </w:r>
      <w:r w:rsidR="00986754">
        <w:t xml:space="preserve">. All were completed once in biological duplicate. </w:t>
      </w:r>
      <w:del w:id="189" w:author="Kathryn Ramsey" w:date="2023-09-21T12:44:00Z">
        <w:r w:rsidR="00986754" w:rsidDel="00FE06B2">
          <w:delText>The threshold for changes to be considered significant is a two-fold or greater change from fluorescence of control cells.</w:delText>
        </w:r>
      </w:del>
    </w:p>
    <w:p w14:paraId="3E6D30A1" w14:textId="70A1387E" w:rsidR="009D651E" w:rsidRPr="00224ADB" w:rsidRDefault="00224ADB" w:rsidP="00224ADB">
      <w:pPr>
        <w:spacing w:line="480" w:lineRule="auto"/>
        <w:rPr>
          <w:b/>
          <w:bCs/>
        </w:rPr>
      </w:pPr>
      <w:r>
        <w:rPr>
          <w:b/>
          <w:bCs/>
        </w:rPr>
        <w:lastRenderedPageBreak/>
        <w:t>Growth in CDM or on CHAH changes bS21</w:t>
      </w:r>
      <w:r w:rsidR="00986754">
        <w:rPr>
          <w:b/>
          <w:bCs/>
        </w:rPr>
        <w:t>-1</w:t>
      </w:r>
      <w:r>
        <w:rPr>
          <w:b/>
          <w:bCs/>
        </w:rPr>
        <w:t xml:space="preserve"> abundance </w:t>
      </w:r>
    </w:p>
    <w:p w14:paraId="3E1221D5" w14:textId="7A81B3C7" w:rsidR="00224ADB" w:rsidRDefault="00883322">
      <w:pPr>
        <w:spacing w:line="480" w:lineRule="auto"/>
        <w:ind w:firstLine="450"/>
      </w:pPr>
      <w:r>
        <w:t xml:space="preserve">Although cells containing the </w:t>
      </w:r>
      <w:r w:rsidR="00C30806" w:rsidRPr="00C30806">
        <w:rPr>
          <w:i/>
          <w:iCs/>
        </w:rPr>
        <w:t>rpsU1</w:t>
      </w:r>
      <w:r>
        <w:rPr>
          <w:i/>
          <w:iCs/>
        </w:rPr>
        <w:t xml:space="preserve"> </w:t>
      </w:r>
      <w:r>
        <w:t>fluorescent reporter did not have significant changes in fluorescence when grown in CDM with altered levels of several components, there are differences in fluorescence when comparing cells grown in CDM to those grown in</w:t>
      </w:r>
      <w:r w:rsidR="00986754">
        <w:t xml:space="preserve"> </w:t>
      </w:r>
      <w:proofErr w:type="spellStart"/>
      <w:r w:rsidR="00986754">
        <w:t>sMHB</w:t>
      </w:r>
      <w:proofErr w:type="spellEnd"/>
      <w:r w:rsidR="002D6254">
        <w:t xml:space="preserve">. Specifically, there was a 2.1-fold increase in fluorescence when cells with the </w:t>
      </w:r>
      <w:r w:rsidR="00C30806" w:rsidRPr="00C30806">
        <w:rPr>
          <w:i/>
          <w:iCs/>
        </w:rPr>
        <w:t>rpsU1</w:t>
      </w:r>
      <w:r w:rsidR="002D6254">
        <w:t xml:space="preserve"> reporter construct were grown in CDM compared to </w:t>
      </w:r>
      <w:proofErr w:type="spellStart"/>
      <w:r w:rsidR="002D6254">
        <w:t>sMHB</w:t>
      </w:r>
      <w:proofErr w:type="spellEnd"/>
      <w:r w:rsidR="002D6254">
        <w:t xml:space="preserve">. </w:t>
      </w:r>
      <w:r w:rsidR="00E1394E">
        <w:t>(</w:t>
      </w:r>
      <w:r w:rsidR="00E1394E" w:rsidRPr="00314F44">
        <w:rPr>
          <w:b/>
          <w:bCs/>
        </w:rPr>
        <w:t>Fig 5A</w:t>
      </w:r>
      <w:r w:rsidR="00E1394E">
        <w:t>)</w:t>
      </w:r>
      <w:r>
        <w:t xml:space="preserve">. </w:t>
      </w:r>
      <w:r w:rsidR="002D6254">
        <w:t xml:space="preserve">Similarly, when grown on solid media (cystine hear agar with hemoglobin, CHAH), cells containing the </w:t>
      </w:r>
      <w:r w:rsidR="00C30806" w:rsidRPr="00C30806">
        <w:rPr>
          <w:i/>
          <w:iCs/>
        </w:rPr>
        <w:t>rpsU1</w:t>
      </w:r>
      <w:r w:rsidR="002D6254">
        <w:t xml:space="preserve"> reporter construct had a</w:t>
      </w:r>
      <w:r w:rsidR="00E66AF0">
        <w:t xml:space="preserve"> 3.3-fold increase in fluorescence</w:t>
      </w:r>
      <w:r w:rsidR="00D12A38">
        <w:t xml:space="preserve"> (</w:t>
      </w:r>
      <w:r w:rsidR="00D12A38" w:rsidRPr="00986754">
        <w:rPr>
          <w:b/>
          <w:bCs/>
        </w:rPr>
        <w:t>Fig 5A</w:t>
      </w:r>
      <w:r w:rsidR="00D12A38">
        <w:t>)</w:t>
      </w:r>
      <w:r w:rsidR="00E66AF0">
        <w:t xml:space="preserve">. </w:t>
      </w:r>
      <w:r w:rsidR="00D12A38">
        <w:t>Conversely</w:t>
      </w:r>
      <w:r w:rsidR="00E66AF0">
        <w:t xml:space="preserve">, </w:t>
      </w:r>
      <w:r w:rsidR="00D12A38">
        <w:t>when these cells were grown to stationary phase</w:t>
      </w:r>
      <w:r w:rsidR="00986754">
        <w:t xml:space="preserve"> in </w:t>
      </w:r>
      <w:proofErr w:type="spellStart"/>
      <w:r w:rsidR="00986754">
        <w:t>sMHB</w:t>
      </w:r>
      <w:proofErr w:type="spellEnd"/>
      <w:r w:rsidR="00986754">
        <w:t xml:space="preserve"> </w:t>
      </w:r>
      <w:r w:rsidR="00D12A38">
        <w:t xml:space="preserve">there was </w:t>
      </w:r>
      <w:r w:rsidR="00E66AF0">
        <w:t xml:space="preserve">a 75% decrease in </w:t>
      </w:r>
      <w:r w:rsidR="00D12A38">
        <w:t xml:space="preserve">fluorescence </w:t>
      </w:r>
      <w:r w:rsidR="00E66AF0">
        <w:t>(</w:t>
      </w:r>
      <w:r w:rsidR="00E66AF0" w:rsidRPr="00314F44">
        <w:rPr>
          <w:b/>
          <w:bCs/>
        </w:rPr>
        <w:t>Fig 5</w:t>
      </w:r>
      <w:r w:rsidR="00D12A38" w:rsidRPr="00314F44">
        <w:rPr>
          <w:b/>
          <w:bCs/>
        </w:rPr>
        <w:t>A</w:t>
      </w:r>
      <w:r w:rsidR="00E66AF0">
        <w:t xml:space="preserve">). </w:t>
      </w:r>
    </w:p>
    <w:p w14:paraId="494A88DE" w14:textId="0F07CF61" w:rsidR="00E66AF0" w:rsidRDefault="001D3820">
      <w:pPr>
        <w:spacing w:line="480" w:lineRule="auto"/>
        <w:ind w:firstLine="450"/>
      </w:pPr>
      <w:r>
        <w:t xml:space="preserve">To determine if the observed changes in </w:t>
      </w:r>
      <w:r w:rsidR="00C30806" w:rsidRPr="00C30806">
        <w:rPr>
          <w:i/>
          <w:iCs/>
        </w:rPr>
        <w:t>rpsU1</w:t>
      </w:r>
      <w:r>
        <w:t xml:space="preserve"> reporter fluorescence reflect changes in bS21-1 production, we took advantage of</w:t>
      </w:r>
      <w:r w:rsidR="000574BF">
        <w:t xml:space="preserve"> </w:t>
      </w:r>
      <w:r w:rsidR="00C24561">
        <w:t xml:space="preserve">cells containing </w:t>
      </w:r>
      <w:r w:rsidR="000574BF">
        <w:t>a</w:t>
      </w:r>
      <w:r>
        <w:t xml:space="preserve"> translational reporter</w:t>
      </w:r>
      <w:r w:rsidR="000574BF">
        <w:t xml:space="preserve"> already available in the </w:t>
      </w:r>
      <w:r w:rsidR="00C24561">
        <w:t>laboratory</w:t>
      </w:r>
      <w:r>
        <w:t xml:space="preserve">. </w:t>
      </w:r>
      <w:r w:rsidR="000574BF">
        <w:t>Specifically, th</w:t>
      </w:r>
      <w:r w:rsidR="00C24561">
        <w:t xml:space="preserve">ese cells encode the </w:t>
      </w:r>
      <w:r w:rsidR="00C24561" w:rsidRPr="00314F44">
        <w:rPr>
          <w:i/>
          <w:iCs/>
        </w:rPr>
        <w:t>lacZ</w:t>
      </w:r>
      <w:r w:rsidR="00C24561">
        <w:t xml:space="preserve"> gene, encoding </w:t>
      </w:r>
      <w:r w:rsidR="00C24561">
        <w:rPr>
          <w:rFonts w:cs="Arial"/>
        </w:rPr>
        <w:t>ß</w:t>
      </w:r>
      <w:r w:rsidR="00C24561">
        <w:t xml:space="preserve">-galactosidase, immediately downstream of the native </w:t>
      </w:r>
      <w:r w:rsidR="00C30806" w:rsidRPr="00C30806">
        <w:rPr>
          <w:i/>
          <w:iCs/>
        </w:rPr>
        <w:t>rpsU1</w:t>
      </w:r>
      <w:r w:rsidR="00C24561">
        <w:t xml:space="preserve"> gene on the chromosome. </w:t>
      </w:r>
      <w:r w:rsidR="00E66AF0">
        <w:t xml:space="preserve">Thus, using </w:t>
      </w:r>
      <w:r w:rsidR="00015BE0">
        <w:t>cells containing this reporter, a</w:t>
      </w:r>
      <w:r w:rsidR="00E66AF0">
        <w:t xml:space="preserve"> </w:t>
      </w:r>
      <w:r w:rsidR="00E66AF0">
        <w:rPr>
          <w:rFonts w:ascii="Calibri Light" w:hAnsi="Calibri Light" w:cs="Calibri Light"/>
        </w:rPr>
        <w:t>β</w:t>
      </w:r>
      <w:r w:rsidR="00E66AF0">
        <w:t>-galactosidase assay</w:t>
      </w:r>
      <w:r w:rsidR="00015BE0">
        <w:t xml:space="preserve"> can be used to approximate bS21-1 production</w:t>
      </w:r>
      <w:r w:rsidR="00E66AF0">
        <w:t xml:space="preserve">. </w:t>
      </w:r>
      <w:r w:rsidR="00BB158B">
        <w:t>We</w:t>
      </w:r>
      <w:r w:rsidR="00E66AF0">
        <w:t xml:space="preserve"> found that growth in both CDM and CHAH produced significantly increased</w:t>
      </w:r>
      <w:r w:rsidR="00BB158B">
        <w:t xml:space="preserve"> bS21-1, as approximated by </w:t>
      </w:r>
      <w:r w:rsidR="00BB158B">
        <w:rPr>
          <w:rFonts w:ascii="Calibri Light" w:hAnsi="Calibri Light" w:cs="Calibri Light"/>
        </w:rPr>
        <w:t>β</w:t>
      </w:r>
      <w:r w:rsidR="00BB158B">
        <w:t>-galactosidase activity,</w:t>
      </w:r>
      <w:r w:rsidR="00E66AF0">
        <w:rPr>
          <w:i/>
          <w:iCs/>
        </w:rPr>
        <w:t xml:space="preserve"> </w:t>
      </w:r>
      <w:r w:rsidR="00E66AF0">
        <w:t>compared to</w:t>
      </w:r>
      <w:r w:rsidR="00986754">
        <w:t xml:space="preserve"> </w:t>
      </w:r>
      <w:proofErr w:type="spellStart"/>
      <w:r w:rsidR="00986754">
        <w:t>sMHB</w:t>
      </w:r>
      <w:proofErr w:type="spellEnd"/>
      <w:r w:rsidR="00E66AF0">
        <w:t>. However,</w:t>
      </w:r>
      <w:r w:rsidR="00E71FA9">
        <w:t xml:space="preserve"> in cells grown in CDM compared to </w:t>
      </w:r>
      <w:proofErr w:type="spellStart"/>
      <w:r w:rsidR="00E71FA9">
        <w:t>sMHB</w:t>
      </w:r>
      <w:proofErr w:type="spellEnd"/>
      <w:r w:rsidR="00E71FA9">
        <w:t>,</w:t>
      </w:r>
      <w:r w:rsidR="00E66AF0">
        <w:t xml:space="preserve"> the </w:t>
      </w:r>
      <w:r w:rsidR="00431885">
        <w:t>increase</w:t>
      </w:r>
      <w:r w:rsidR="00E71FA9">
        <w:t xml:space="preserve"> in </w:t>
      </w:r>
      <w:r w:rsidR="00E66AF0">
        <w:t>bS21-1</w:t>
      </w:r>
      <w:r w:rsidR="00E66AF0">
        <w:rPr>
          <w:i/>
          <w:iCs/>
        </w:rPr>
        <w:t xml:space="preserve"> </w:t>
      </w:r>
      <w:r w:rsidR="00E66AF0">
        <w:t xml:space="preserve">was only 1.5-fold, compared to the 2.1-fold increase in </w:t>
      </w:r>
      <w:r w:rsidR="00E71FA9">
        <w:t xml:space="preserve">fluorescence </w:t>
      </w:r>
      <w:r w:rsidR="00E66AF0">
        <w:t>abundance</w:t>
      </w:r>
      <w:r w:rsidR="006A4BBF">
        <w:t xml:space="preserve"> (</w:t>
      </w:r>
      <w:r w:rsidR="006A4BBF" w:rsidRPr="00314F44">
        <w:rPr>
          <w:b/>
          <w:bCs/>
        </w:rPr>
        <w:t>Fig 5B</w:t>
      </w:r>
      <w:r w:rsidR="006A4BBF">
        <w:t>)</w:t>
      </w:r>
      <w:r w:rsidR="00E66AF0">
        <w:t xml:space="preserve">. </w:t>
      </w:r>
      <w:r w:rsidR="00E61D89">
        <w:t>However, in cells grown in CHAH, t</w:t>
      </w:r>
      <w:r w:rsidR="00E66AF0">
        <w:t xml:space="preserve">he abundance of bS21-1 </w:t>
      </w:r>
      <w:r w:rsidR="00431885">
        <w:t>was</w:t>
      </w:r>
      <w:r w:rsidR="00E61D89">
        <w:t xml:space="preserve"> increased </w:t>
      </w:r>
      <w:r w:rsidR="00E66AF0">
        <w:t>3.1-fold (</w:t>
      </w:r>
      <w:r w:rsidR="00E66AF0" w:rsidRPr="00314F44">
        <w:rPr>
          <w:b/>
          <w:bCs/>
        </w:rPr>
        <w:t>Fig</w:t>
      </w:r>
      <w:r w:rsidR="006A4BBF" w:rsidRPr="00314F44">
        <w:rPr>
          <w:b/>
          <w:bCs/>
        </w:rPr>
        <w:t xml:space="preserve"> </w:t>
      </w:r>
      <w:r w:rsidR="00E66AF0" w:rsidRPr="00314F44">
        <w:rPr>
          <w:b/>
          <w:bCs/>
        </w:rPr>
        <w:t>5</w:t>
      </w:r>
      <w:r w:rsidR="006A4BBF" w:rsidRPr="00314F44">
        <w:rPr>
          <w:b/>
          <w:bCs/>
        </w:rPr>
        <w:t>C</w:t>
      </w:r>
      <w:r w:rsidR="00E66AF0">
        <w:t xml:space="preserve">).  </w:t>
      </w:r>
    </w:p>
    <w:p w14:paraId="2A2BD5E7" w14:textId="77777777" w:rsidR="00E66AF0" w:rsidRDefault="00E66AF0" w:rsidP="00E66AF0">
      <w:pPr>
        <w:spacing w:line="480" w:lineRule="auto"/>
      </w:pPr>
      <w:r>
        <w:rPr>
          <w:noProof/>
        </w:rPr>
        <w:lastRenderedPageBreak/>
        <w:drawing>
          <wp:inline distT="0" distB="0" distL="0" distR="0" wp14:anchorId="69F42533" wp14:editId="564402D9">
            <wp:extent cx="5303520" cy="1382395"/>
            <wp:effectExtent l="0" t="0" r="0" b="0"/>
            <wp:docPr id="2147032663" name="image6.png" descr="A screen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2147032663" name="image6.png" descr="A screenshot of a computer&#10;&#10;Description automatically generated"/>
                    <pic:cNvPicPr preferRelativeResize="0"/>
                  </pic:nvPicPr>
                  <pic:blipFill>
                    <a:blip r:embed="rId18"/>
                    <a:srcRect/>
                    <a:stretch>
                      <a:fillRect/>
                    </a:stretch>
                  </pic:blipFill>
                  <pic:spPr>
                    <a:xfrm>
                      <a:off x="0" y="0"/>
                      <a:ext cx="5303520" cy="1382395"/>
                    </a:xfrm>
                    <a:prstGeom prst="rect">
                      <a:avLst/>
                    </a:prstGeom>
                    <a:ln/>
                  </pic:spPr>
                </pic:pic>
              </a:graphicData>
            </a:graphic>
          </wp:inline>
        </w:drawing>
      </w:r>
    </w:p>
    <w:p w14:paraId="59410581" w14:textId="7611870D" w:rsidR="00852C6C" w:rsidRPr="00FE06B2" w:rsidRDefault="00E66AF0" w:rsidP="00E66AF0">
      <w:pPr>
        <w:spacing w:after="240"/>
        <w:rPr>
          <w:rPrChange w:id="190" w:author="Kathryn Ramsey" w:date="2023-09-21T12:45:00Z">
            <w:rPr>
              <w:b/>
            </w:rPr>
          </w:rPrChange>
        </w:rPr>
      </w:pPr>
      <w:commentRangeStart w:id="191"/>
      <w:r>
        <w:rPr>
          <w:b/>
        </w:rPr>
        <w:t>Figure 5.</w:t>
      </w:r>
      <w:r w:rsidR="00852C6C">
        <w:rPr>
          <w:b/>
        </w:rPr>
        <w:t xml:space="preserve"> </w:t>
      </w:r>
      <w:r w:rsidR="00852C6C" w:rsidRPr="00314F44">
        <w:rPr>
          <w:b/>
          <w:i/>
          <w:iCs/>
        </w:rPr>
        <w:t>F. tularensis</w:t>
      </w:r>
      <w:r w:rsidR="00852C6C">
        <w:rPr>
          <w:b/>
        </w:rPr>
        <w:t xml:space="preserve"> cells grown </w:t>
      </w:r>
      <w:commentRangeEnd w:id="191"/>
      <w:r w:rsidR="008C2B3E">
        <w:rPr>
          <w:rStyle w:val="CommentReference"/>
        </w:rPr>
        <w:commentReference w:id="191"/>
      </w:r>
      <w:r w:rsidR="00852C6C">
        <w:rPr>
          <w:b/>
        </w:rPr>
        <w:t xml:space="preserve">in CDM or on CHAH increases </w:t>
      </w:r>
      <w:r w:rsidR="00C30806" w:rsidRPr="00C30806">
        <w:rPr>
          <w:b/>
          <w:i/>
          <w:iCs/>
        </w:rPr>
        <w:t>rpsU1</w:t>
      </w:r>
      <w:r w:rsidR="00852C6C">
        <w:rPr>
          <w:b/>
          <w:i/>
          <w:iCs/>
        </w:rPr>
        <w:t xml:space="preserve"> </w:t>
      </w:r>
      <w:r w:rsidR="00852C6C">
        <w:rPr>
          <w:b/>
        </w:rPr>
        <w:t>transcript and protein production</w:t>
      </w:r>
      <w:r w:rsidR="00852C6C">
        <w:rPr>
          <w:b/>
          <w:i/>
        </w:rPr>
        <w:t>.</w:t>
      </w:r>
      <w:r w:rsidR="00852C6C">
        <w:rPr>
          <w:i/>
        </w:rPr>
        <w:t xml:space="preserve"> </w:t>
      </w:r>
      <w:del w:id="192" w:author="Kathryn Ramsey" w:date="2023-09-21T12:42:00Z">
        <w:r w:rsidR="00C30806" w:rsidDel="00FE06B2">
          <w:delText xml:space="preserve">Relative fluorescence values (y-axis) versus environmental conditions (x-axis) of cells containing fluorescent </w:delText>
        </w:r>
        <w:r w:rsidR="00C30806" w:rsidRPr="00C30806" w:rsidDel="00FE06B2">
          <w:rPr>
            <w:i/>
            <w:iCs/>
          </w:rPr>
          <w:delText>rpsU1</w:delText>
        </w:r>
        <w:r w:rsidR="00C30806" w:rsidDel="00FE06B2">
          <w:delText xml:space="preserve"> reporter construct. </w:delText>
        </w:r>
      </w:del>
      <w:moveFromRangeStart w:id="193" w:author="Kathryn Ramsey" w:date="2023-09-21T13:03:00Z" w:name="move146193805"/>
      <w:moveFrom w:id="194" w:author="Kathryn Ramsey" w:date="2023-09-21T13:03:00Z">
        <w:r w:rsidR="00C30806" w:rsidDel="00847253">
          <w:t>Each dot represents one replicate, and horizontal bars indicate the average.</w:t>
        </w:r>
      </w:moveFrom>
      <w:moveFromRangeEnd w:id="193"/>
      <w:del w:id="195" w:author="Kathryn Ramsey" w:date="2023-09-21T13:03:00Z">
        <w:r w:rsidR="00852C6C" w:rsidDel="00847253">
          <w:rPr>
            <w:i/>
          </w:rPr>
          <w:delText xml:space="preserve"> </w:delText>
        </w:r>
      </w:del>
      <w:r w:rsidR="00852C6C">
        <w:t>(</w:t>
      </w:r>
      <w:r w:rsidR="00852C6C" w:rsidRPr="00314F44">
        <w:rPr>
          <w:b/>
          <w:bCs/>
        </w:rPr>
        <w:t>A</w:t>
      </w:r>
      <w:r w:rsidR="00852C6C">
        <w:t xml:space="preserve">) </w:t>
      </w:r>
      <w:ins w:id="196" w:author="Kathryn Ramsey" w:date="2023-09-21T12:42:00Z">
        <w:r w:rsidR="00FE06B2">
          <w:t xml:space="preserve">Relative fluorescence values (y-axis) versus environmental conditions (x-axis) of cells containing fluorescent </w:t>
        </w:r>
        <w:r w:rsidR="00FE06B2" w:rsidRPr="00C30806">
          <w:rPr>
            <w:i/>
            <w:iCs/>
          </w:rPr>
          <w:t>rpsU1</w:t>
        </w:r>
        <w:r w:rsidR="00FE06B2">
          <w:t xml:space="preserve"> reporter construct. </w:t>
        </w:r>
      </w:ins>
      <w:r w:rsidR="00852C6C">
        <w:t xml:space="preserve">Cells </w:t>
      </w:r>
      <w:ins w:id="197" w:author="Kathryn Ramsey" w:date="2023-09-21T12:42:00Z">
        <w:r w:rsidR="00FE06B2">
          <w:t xml:space="preserve">were </w:t>
        </w:r>
      </w:ins>
      <w:r w:rsidR="00852C6C">
        <w:t xml:space="preserve">grown in CDM, on CHAH, or to stationary phase in </w:t>
      </w:r>
      <w:proofErr w:type="spellStart"/>
      <w:r w:rsidR="00852C6C">
        <w:t>sMHB</w:t>
      </w:r>
      <w:proofErr w:type="spellEnd"/>
      <w:del w:id="198" w:author="Kathryn Ramsey" w:date="2023-09-21T12:42:00Z">
        <w:r w:rsidR="00852C6C" w:rsidDel="00FE06B2">
          <w:delText>. Completed</w:delText>
        </w:r>
      </w:del>
      <w:ins w:id="199" w:author="Kathryn Ramsey" w:date="2023-09-21T12:42:00Z">
        <w:r w:rsidR="00FE06B2">
          <w:t>,</w:t>
        </w:r>
      </w:ins>
      <w:r w:rsidR="00852C6C">
        <w:t xml:space="preserve"> in biological duplicate.</w:t>
      </w:r>
      <w:r w:rsidR="008C2B3E">
        <w:t xml:space="preserve"> </w:t>
      </w:r>
      <w:moveToRangeStart w:id="200" w:author="Kathryn Ramsey" w:date="2023-09-21T13:03:00Z" w:name="move146193805"/>
      <w:moveTo w:id="201" w:author="Kathryn Ramsey" w:date="2023-09-21T13:03:00Z">
        <w:r w:rsidR="00847253">
          <w:t>Each dot represents one replicate, and horizontal bars indicate the average.</w:t>
        </w:r>
      </w:moveTo>
      <w:moveToRangeEnd w:id="200"/>
      <w:ins w:id="202" w:author="Kathryn Ramsey" w:date="2023-09-21T13:03:00Z">
        <w:r w:rsidR="00847253">
          <w:t xml:space="preserve"> </w:t>
        </w:r>
      </w:ins>
      <w:ins w:id="203" w:author="Kathryn Ramsey" w:date="2023-09-21T12:45:00Z">
        <w:r w:rsidR="00FE06B2">
          <w:t>(</w:t>
        </w:r>
        <w:r w:rsidR="00FE06B2" w:rsidRPr="00FE06B2">
          <w:rPr>
            <w:b/>
            <w:bCs/>
            <w:rPrChange w:id="204" w:author="Kathryn Ramsey" w:date="2023-09-21T12:45:00Z">
              <w:rPr/>
            </w:rPrChange>
          </w:rPr>
          <w:t>B</w:t>
        </w:r>
        <w:r w:rsidR="00FE06B2">
          <w:t xml:space="preserve"> and </w:t>
        </w:r>
        <w:r w:rsidR="00FE06B2" w:rsidRPr="00FE06B2">
          <w:rPr>
            <w:b/>
            <w:bCs/>
            <w:rPrChange w:id="205" w:author="Kathryn Ramsey" w:date="2023-09-21T12:45:00Z">
              <w:rPr/>
            </w:rPrChange>
          </w:rPr>
          <w:t>C</w:t>
        </w:r>
        <w:r w:rsidR="00FE06B2">
          <w:t>)</w:t>
        </w:r>
      </w:ins>
      <w:del w:id="206" w:author="Kathryn Ramsey" w:date="2023-09-21T12:44:00Z">
        <w:r w:rsidR="008C2B3E" w:rsidDel="00FE06B2">
          <w:delText xml:space="preserve">The threshold for changes to be considered significant is a two-fold or greater change from fluorescence of control cells.   </w:delText>
        </w:r>
        <w:r w:rsidR="00852C6C" w:rsidDel="00FE06B2">
          <w:delText xml:space="preserve"> </w:delText>
        </w:r>
      </w:del>
      <w:ins w:id="207" w:author="Kathryn Ramsey" w:date="2023-09-21T12:45:00Z">
        <w:r w:rsidR="00FE06B2">
          <w:t xml:space="preserve"> </w:t>
        </w:r>
      </w:ins>
      <w:r w:rsidR="00852C6C">
        <w:rPr>
          <w:rFonts w:ascii="Calibri" w:eastAsia="Calibri" w:hAnsi="Calibri" w:cs="Calibri"/>
        </w:rPr>
        <w:t>β</w:t>
      </w:r>
      <w:r w:rsidR="00852C6C">
        <w:t xml:space="preserve">-galactosidase activity (Miller Units, y-axis) versus environmental conditions (x-axis) of cells containing a single copy </w:t>
      </w:r>
      <w:r w:rsidR="00852C6C">
        <w:rPr>
          <w:i/>
        </w:rPr>
        <w:t xml:space="preserve">lacZ </w:t>
      </w:r>
      <w:r w:rsidR="00852C6C">
        <w:t xml:space="preserve">fused to </w:t>
      </w:r>
      <w:r w:rsidR="00C30806" w:rsidRPr="00C30806">
        <w:rPr>
          <w:i/>
          <w:iCs/>
        </w:rPr>
        <w:t>rpsU1</w:t>
      </w:r>
      <w:r w:rsidR="00852C6C">
        <w:rPr>
          <w:i/>
        </w:rPr>
        <w:t xml:space="preserve">, </w:t>
      </w:r>
      <w:r w:rsidR="00852C6C">
        <w:t>in the native locus. (</w:t>
      </w:r>
      <w:r w:rsidR="00852C6C" w:rsidRPr="00314F44">
        <w:rPr>
          <w:b/>
          <w:bCs/>
        </w:rPr>
        <w:t>B</w:t>
      </w:r>
      <w:r w:rsidR="00852C6C">
        <w:t xml:space="preserve">) Cells grown in CDM. </w:t>
      </w:r>
      <w:r w:rsidR="008C2B3E">
        <w:t xml:space="preserve">Completed once in biological duplicate. </w:t>
      </w:r>
      <w:r w:rsidR="00852C6C">
        <w:t>(</w:t>
      </w:r>
      <w:r w:rsidR="00852C6C" w:rsidRPr="00314F44">
        <w:rPr>
          <w:b/>
          <w:bCs/>
        </w:rPr>
        <w:t>C</w:t>
      </w:r>
      <w:r w:rsidR="00852C6C">
        <w:t xml:space="preserve">) Cells grown on CHAH. Completed twice in biological triplicate. </w:t>
      </w:r>
      <w:ins w:id="208" w:author="Kathryn Ramsey" w:date="2023-09-21T13:04:00Z">
        <w:r w:rsidR="00847253">
          <w:t xml:space="preserve">* </w:t>
        </w:r>
      </w:ins>
      <w:del w:id="209" w:author="Kathryn Ramsey" w:date="2023-09-21T13:04:00Z">
        <w:r w:rsidR="008C2B3E" w:rsidDel="00847253">
          <w:delText xml:space="preserve">Threshold for significance was </w:delText>
        </w:r>
      </w:del>
      <w:ins w:id="210" w:author="Kathryn Ramsey" w:date="2023-09-21T13:04:00Z">
        <w:r w:rsidR="00847253">
          <w:t>p</w:t>
        </w:r>
      </w:ins>
      <w:del w:id="211" w:author="Kathryn Ramsey" w:date="2023-09-21T13:04:00Z">
        <w:r w:rsidR="008C2B3E" w:rsidDel="00847253">
          <w:delText>p-value</w:delText>
        </w:r>
      </w:del>
      <w:r w:rsidR="008C2B3E">
        <w:t xml:space="preserve"> </w:t>
      </w:r>
      <w:ins w:id="212" w:author="Kathryn Ramsey" w:date="2023-09-21T13:03:00Z">
        <w:r w:rsidR="00847253">
          <w:t>&lt;</w:t>
        </w:r>
      </w:ins>
      <w:del w:id="213" w:author="Kathryn Ramsey" w:date="2023-09-21T13:03:00Z">
        <w:r w:rsidR="008C2B3E" w:rsidDel="00847253">
          <w:delText>&gt;</w:delText>
        </w:r>
      </w:del>
      <w:r w:rsidR="008C2B3E">
        <w:t xml:space="preserve"> 0.</w:t>
      </w:r>
      <w:ins w:id="214" w:author="Kathryn Ramsey" w:date="2023-09-21T13:03:00Z">
        <w:r w:rsidR="00847253">
          <w:t>0</w:t>
        </w:r>
      </w:ins>
      <w:r w:rsidR="008C2B3E">
        <w:t>5</w:t>
      </w:r>
      <w:ins w:id="215" w:author="Kathryn Ramsey" w:date="2023-09-21T13:04:00Z">
        <w:r w:rsidR="00847253">
          <w:t xml:space="preserve"> by two-tailed Student’s t test. </w:t>
        </w:r>
      </w:ins>
      <w:del w:id="216" w:author="Kathryn Ramsey" w:date="2023-09-21T13:04:00Z">
        <w:r w:rsidR="008C2B3E" w:rsidDel="00847253">
          <w:delText xml:space="preserve">. </w:delText>
        </w:r>
      </w:del>
    </w:p>
    <w:p w14:paraId="5DDAD54A" w14:textId="216D2E1D" w:rsidR="00986754" w:rsidRPr="00986754" w:rsidRDefault="00986754" w:rsidP="00986754">
      <w:pPr>
        <w:spacing w:line="480" w:lineRule="auto"/>
        <w:rPr>
          <w:b/>
          <w:bCs/>
        </w:rPr>
      </w:pPr>
      <w:r>
        <w:rPr>
          <w:b/>
          <w:bCs/>
        </w:rPr>
        <w:t xml:space="preserve">Growth in CDM or on CHAH changes bS21-3 abundance </w:t>
      </w:r>
    </w:p>
    <w:p w14:paraId="37AB0448" w14:textId="5972D613" w:rsidR="00E66AF0" w:rsidRDefault="00E66AF0">
      <w:pPr>
        <w:spacing w:line="480" w:lineRule="auto"/>
        <w:ind w:firstLine="450"/>
      </w:pPr>
      <w:r>
        <w:t xml:space="preserve">When </w:t>
      </w:r>
      <w:del w:id="217" w:author="Kathryn Ramsey" w:date="2023-09-21T12:49:00Z">
        <w:r w:rsidDel="00FE06B2">
          <w:delText>screening</w:delText>
        </w:r>
      </w:del>
      <w:ins w:id="218" w:author="Kathryn Ramsey" w:date="2023-09-21T12:49:00Z">
        <w:r w:rsidR="00FE06B2">
          <w:t>assessing changes in</w:t>
        </w:r>
      </w:ins>
      <w:r>
        <w:t xml:space="preserve"> </w:t>
      </w:r>
      <w:r w:rsidR="00811640" w:rsidRPr="00811640">
        <w:rPr>
          <w:i/>
          <w:iCs/>
        </w:rPr>
        <w:t>rpsU3</w:t>
      </w:r>
      <w:r>
        <w:rPr>
          <w:i/>
          <w:iCs/>
        </w:rPr>
        <w:t xml:space="preserve"> </w:t>
      </w:r>
      <w:ins w:id="219" w:author="Kathryn Ramsey" w:date="2023-09-21T12:49:00Z">
        <w:r w:rsidR="00FE06B2" w:rsidRPr="00FE06B2">
          <w:rPr>
            <w:rPrChange w:id="220" w:author="Kathryn Ramsey" w:date="2023-09-21T12:49:00Z">
              <w:rPr>
                <w:i/>
                <w:iCs/>
              </w:rPr>
            </w:rPrChange>
          </w:rPr>
          <w:t>transcript</w:t>
        </w:r>
        <w:r w:rsidR="00FE06B2">
          <w:rPr>
            <w:i/>
            <w:iCs/>
          </w:rPr>
          <w:t xml:space="preserve"> </w:t>
        </w:r>
      </w:ins>
      <w:r>
        <w:t xml:space="preserve">and </w:t>
      </w:r>
      <w:del w:id="221" w:author="Kathryn Ramsey" w:date="2023-09-21T12:49:00Z">
        <w:r w:rsidDel="00FE06B2">
          <w:delText xml:space="preserve">its subsequent protein, </w:delText>
        </w:r>
      </w:del>
      <w:r>
        <w:t>bS21-3</w:t>
      </w:r>
      <w:ins w:id="222" w:author="Kathryn Ramsey" w:date="2023-09-21T12:49:00Z">
        <w:r w:rsidR="00FE06B2">
          <w:t xml:space="preserve"> protein abundance</w:t>
        </w:r>
      </w:ins>
      <w:del w:id="223" w:author="Kathryn Ramsey" w:date="2023-09-21T12:49:00Z">
        <w:r w:rsidDel="00FE06B2">
          <w:delText>, under</w:delText>
        </w:r>
      </w:del>
      <w:ins w:id="224" w:author="Kathryn Ramsey" w:date="2023-09-21T12:49:00Z">
        <w:r w:rsidR="00FE06B2">
          <w:t xml:space="preserve"> in</w:t>
        </w:r>
      </w:ins>
      <w:r>
        <w:t xml:space="preserve"> these same conditions, </w:t>
      </w:r>
      <w:del w:id="225" w:author="Kathryn Ramsey" w:date="2023-09-21T12:49:00Z">
        <w:r w:rsidDel="00FE06B2">
          <w:delText xml:space="preserve">there </w:delText>
        </w:r>
      </w:del>
      <w:ins w:id="226" w:author="Kathryn Ramsey" w:date="2023-09-21T12:49:00Z">
        <w:r w:rsidR="00FE06B2">
          <w:t>we found</w:t>
        </w:r>
      </w:ins>
      <w:del w:id="227" w:author="Kathryn Ramsey" w:date="2023-09-21T12:49:00Z">
        <w:r w:rsidDel="00FE06B2">
          <w:delText>was</w:delText>
        </w:r>
      </w:del>
      <w:r>
        <w:t xml:space="preserve"> an increase in both transcript and protein abundance. </w:t>
      </w:r>
      <w:ins w:id="228" w:author="Kathryn Ramsey" w:date="2023-09-21T12:50:00Z">
        <w:r w:rsidR="00FE06B2">
          <w:t>However, the</w:t>
        </w:r>
      </w:ins>
      <w:ins w:id="229" w:author="Kathryn Ramsey" w:date="2023-09-21T12:53:00Z">
        <w:r w:rsidR="00FE06B2">
          <w:t>se</w:t>
        </w:r>
      </w:ins>
      <w:ins w:id="230" w:author="Kathryn Ramsey" w:date="2023-09-21T12:50:00Z">
        <w:r w:rsidR="00FE06B2">
          <w:t xml:space="preserve"> increase</w:t>
        </w:r>
      </w:ins>
      <w:ins w:id="231" w:author="Kathryn Ramsey" w:date="2023-09-21T12:53:00Z">
        <w:r w:rsidR="00FE06B2">
          <w:t>s</w:t>
        </w:r>
      </w:ins>
      <w:ins w:id="232" w:author="Kathryn Ramsey" w:date="2023-09-21T12:50:00Z">
        <w:r w:rsidR="00FE06B2">
          <w:t xml:space="preserve"> in</w:t>
        </w:r>
      </w:ins>
      <w:ins w:id="233" w:author="Kathryn Ramsey" w:date="2023-09-21T12:51:00Z">
        <w:r w:rsidR="00FE06B2">
          <w:t xml:space="preserve"> fluorescence corresponding to</w:t>
        </w:r>
      </w:ins>
      <w:ins w:id="234" w:author="Kathryn Ramsey" w:date="2023-09-21T12:50:00Z">
        <w:r w:rsidR="00FE06B2">
          <w:t xml:space="preserve"> </w:t>
        </w:r>
        <w:r w:rsidR="00FE06B2" w:rsidRPr="00FE06B2">
          <w:rPr>
            <w:i/>
            <w:iCs/>
            <w:rPrChange w:id="235" w:author="Kathryn Ramsey" w:date="2023-09-21T12:50:00Z">
              <w:rPr/>
            </w:rPrChange>
          </w:rPr>
          <w:t>rpsU3</w:t>
        </w:r>
        <w:r w:rsidR="00FE06B2">
          <w:t xml:space="preserve"> </w:t>
        </w:r>
      </w:ins>
      <w:del w:id="236" w:author="Kathryn Ramsey" w:date="2023-09-21T12:50:00Z">
        <w:r w:rsidDel="00FE06B2">
          <w:delText xml:space="preserve">With specific regard to the reported </w:delText>
        </w:r>
      </w:del>
      <w:r>
        <w:t>transcript abundance</w:t>
      </w:r>
      <w:ins w:id="237" w:author="Kathryn Ramsey" w:date="2023-09-21T12:50:00Z">
        <w:r w:rsidR="00FE06B2">
          <w:t xml:space="preserve"> </w:t>
        </w:r>
      </w:ins>
      <w:del w:id="238" w:author="Kathryn Ramsey" w:date="2023-09-21T12:50:00Z">
        <w:r w:rsidDel="00FE06B2">
          <w:delText xml:space="preserve">, </w:delText>
        </w:r>
        <w:r w:rsidR="00A239DF" w:rsidDel="00FE06B2">
          <w:delText xml:space="preserve">the fold-change </w:delText>
        </w:r>
      </w:del>
      <w:r w:rsidR="00A239DF">
        <w:t>did not meet our criteria for significance</w:t>
      </w:r>
      <w:ins w:id="239" w:author="Kathryn Ramsey" w:date="2023-09-21T12:50:00Z">
        <w:r w:rsidR="00FE06B2">
          <w:t xml:space="preserve"> (&gt;/= 2-fold altered)</w:t>
        </w:r>
      </w:ins>
      <w:ins w:id="240" w:author="Kathryn Ramsey" w:date="2023-09-21T12:53:00Z">
        <w:r w:rsidR="00FE06B2">
          <w:t xml:space="preserve">. We found a </w:t>
        </w:r>
      </w:ins>
      <w:del w:id="241" w:author="Kathryn Ramsey" w:date="2023-09-21T12:51:00Z">
        <w:r w:rsidR="00A239DF" w:rsidDel="00FE06B2">
          <w:delText>. There was only a</w:delText>
        </w:r>
      </w:del>
      <w:del w:id="242" w:author="Kathryn Ramsey" w:date="2023-09-21T12:53:00Z">
        <w:r w:rsidR="00A239DF" w:rsidDel="00FE06B2">
          <w:delText xml:space="preserve"> </w:delText>
        </w:r>
      </w:del>
      <w:r w:rsidR="00A239DF">
        <w:t xml:space="preserve">1.3-fold increase in </w:t>
      </w:r>
      <w:del w:id="243" w:author="Kathryn Ramsey" w:date="2023-09-21T12:51:00Z">
        <w:r w:rsidR="00811640" w:rsidRPr="00811640" w:rsidDel="00FE06B2">
          <w:rPr>
            <w:i/>
            <w:iCs/>
          </w:rPr>
          <w:delText>rpsU3</w:delText>
        </w:r>
        <w:r w:rsidR="00A239DF" w:rsidDel="00FE06B2">
          <w:rPr>
            <w:i/>
            <w:iCs/>
          </w:rPr>
          <w:delText xml:space="preserve"> </w:delText>
        </w:r>
        <w:r w:rsidR="00A239DF" w:rsidDel="00FE06B2">
          <w:delText xml:space="preserve">transcript between </w:delText>
        </w:r>
      </w:del>
      <w:r w:rsidR="00A239DF">
        <w:t xml:space="preserve">cells grown in CDM </w:t>
      </w:r>
      <w:del w:id="244" w:author="Kathryn Ramsey" w:date="2023-09-21T12:51:00Z">
        <w:r w:rsidR="00A239DF" w:rsidDel="00FE06B2">
          <w:delText>versus</w:delText>
        </w:r>
        <w:r w:rsidR="00986754" w:rsidDel="00FE06B2">
          <w:delText xml:space="preserve"> </w:delText>
        </w:r>
      </w:del>
      <w:ins w:id="245" w:author="Kathryn Ramsey" w:date="2023-09-21T12:51:00Z">
        <w:r w:rsidR="00FE06B2">
          <w:t xml:space="preserve">compared to </w:t>
        </w:r>
      </w:ins>
      <w:proofErr w:type="spellStart"/>
      <w:r w:rsidR="00986754">
        <w:t>sMHB</w:t>
      </w:r>
      <w:proofErr w:type="spellEnd"/>
      <w:r w:rsidR="00986754">
        <w:t xml:space="preserve"> (</w:t>
      </w:r>
      <w:r w:rsidR="00986754" w:rsidRPr="00986754">
        <w:rPr>
          <w:b/>
          <w:bCs/>
        </w:rPr>
        <w:t xml:space="preserve">Fig </w:t>
      </w:r>
      <w:r w:rsidR="00986754">
        <w:rPr>
          <w:b/>
          <w:bCs/>
        </w:rPr>
        <w:t>6</w:t>
      </w:r>
      <w:r w:rsidR="00986754" w:rsidRPr="00986754">
        <w:rPr>
          <w:b/>
          <w:bCs/>
        </w:rPr>
        <w:t>A</w:t>
      </w:r>
      <w:r w:rsidR="00986754">
        <w:t>)</w:t>
      </w:r>
      <w:del w:id="246" w:author="Kathryn Ramsey" w:date="2023-09-21T12:53:00Z">
        <w:r w:rsidR="00A239DF" w:rsidDel="00FE06B2">
          <w:delText>. Further</w:delText>
        </w:r>
      </w:del>
      <w:r w:rsidR="00A239DF">
        <w:t xml:space="preserve">, </w:t>
      </w:r>
      <w:del w:id="247" w:author="Kathryn Ramsey" w:date="2023-09-21T12:53:00Z">
        <w:r w:rsidR="00A239DF" w:rsidDel="00FE06B2">
          <w:delText>there was</w:delText>
        </w:r>
      </w:del>
      <w:ins w:id="248" w:author="Kathryn Ramsey" w:date="2023-09-21T12:53:00Z">
        <w:r w:rsidR="00FE06B2">
          <w:t>and</w:t>
        </w:r>
      </w:ins>
      <w:r w:rsidR="00A239DF">
        <w:t xml:space="preserve"> only a 1.6-fold increase </w:t>
      </w:r>
      <w:ins w:id="249" w:author="Kathryn Ramsey" w:date="2023-09-21T12:52:00Z">
        <w:r w:rsidR="00FE06B2">
          <w:t xml:space="preserve">in fluorescence </w:t>
        </w:r>
      </w:ins>
      <w:del w:id="250" w:author="Kathryn Ramsey" w:date="2023-09-21T12:52:00Z">
        <w:r w:rsidR="00A239DF" w:rsidDel="00FE06B2">
          <w:delText xml:space="preserve">in </w:delText>
        </w:r>
      </w:del>
      <w:ins w:id="251" w:author="Kathryn Ramsey" w:date="2023-09-21T12:52:00Z">
        <w:r w:rsidR="00FE06B2">
          <w:t xml:space="preserve">of </w:t>
        </w:r>
      </w:ins>
      <w:r w:rsidR="00A239DF">
        <w:t>cells grown on CHAH versus grown in</w:t>
      </w:r>
      <w:r w:rsidR="00986754">
        <w:t xml:space="preserve"> </w:t>
      </w:r>
      <w:proofErr w:type="spellStart"/>
      <w:r w:rsidR="00986754">
        <w:t>sMHB</w:t>
      </w:r>
      <w:proofErr w:type="spellEnd"/>
      <w:r w:rsidR="00986754">
        <w:t xml:space="preserve"> (</w:t>
      </w:r>
      <w:r w:rsidR="00986754" w:rsidRPr="00986754">
        <w:rPr>
          <w:b/>
          <w:bCs/>
        </w:rPr>
        <w:t xml:space="preserve">Fig </w:t>
      </w:r>
      <w:r w:rsidR="00986754">
        <w:rPr>
          <w:b/>
          <w:bCs/>
        </w:rPr>
        <w:t>6</w:t>
      </w:r>
      <w:r w:rsidR="00986754" w:rsidRPr="00986754">
        <w:rPr>
          <w:b/>
          <w:bCs/>
        </w:rPr>
        <w:t>A</w:t>
      </w:r>
      <w:r w:rsidR="00986754">
        <w:t>)</w:t>
      </w:r>
      <w:r w:rsidR="00A239DF">
        <w:t xml:space="preserve">. </w:t>
      </w:r>
      <w:del w:id="252" w:author="Kathryn Ramsey" w:date="2023-09-21T12:52:00Z">
        <w:r w:rsidR="00A239DF" w:rsidDel="00FE06B2">
          <w:delText xml:space="preserve">There </w:delText>
        </w:r>
      </w:del>
      <w:ins w:id="253" w:author="Kathryn Ramsey" w:date="2023-09-21T12:52:00Z">
        <w:r w:rsidR="00FE06B2">
          <w:t xml:space="preserve">We did not observe any </w:t>
        </w:r>
      </w:ins>
      <w:del w:id="254" w:author="Kathryn Ramsey" w:date="2023-09-21T12:52:00Z">
        <w:r w:rsidR="00A239DF" w:rsidDel="00FE06B2">
          <w:delText xml:space="preserve">was also no </w:delText>
        </w:r>
      </w:del>
      <w:r w:rsidR="00A239DF">
        <w:t xml:space="preserve">change in </w:t>
      </w:r>
      <w:ins w:id="255" w:author="Kathryn Ramsey" w:date="2023-09-21T12:52:00Z">
        <w:r w:rsidR="00FE06B2">
          <w:t xml:space="preserve">in fluorescence corresponding to </w:t>
        </w:r>
        <w:r w:rsidR="00FE06B2" w:rsidRPr="00F8261B">
          <w:rPr>
            <w:i/>
            <w:iCs/>
          </w:rPr>
          <w:t>rpsU3</w:t>
        </w:r>
        <w:r w:rsidR="00FE06B2">
          <w:t xml:space="preserve"> transcript</w:t>
        </w:r>
      </w:ins>
      <w:del w:id="256" w:author="Kathryn Ramsey" w:date="2023-09-21T12:52:00Z">
        <w:r w:rsidR="00811640" w:rsidRPr="00811640" w:rsidDel="00FE06B2">
          <w:rPr>
            <w:i/>
            <w:iCs/>
          </w:rPr>
          <w:delText>rpsU3</w:delText>
        </w:r>
      </w:del>
      <w:r w:rsidR="00A239DF">
        <w:rPr>
          <w:i/>
          <w:iCs/>
        </w:rPr>
        <w:t xml:space="preserve"> </w:t>
      </w:r>
      <w:r w:rsidR="00A239DF">
        <w:t xml:space="preserve">abundance </w:t>
      </w:r>
      <w:del w:id="257" w:author="Kathryn Ramsey" w:date="2023-09-21T12:54:00Z">
        <w:r w:rsidR="00A239DF" w:rsidDel="00DB6D4F">
          <w:delText xml:space="preserve">between </w:delText>
        </w:r>
      </w:del>
      <w:ins w:id="258" w:author="Kathryn Ramsey" w:date="2023-09-21T12:54:00Z">
        <w:r w:rsidR="00DB6D4F">
          <w:t xml:space="preserve">comparing </w:t>
        </w:r>
      </w:ins>
      <w:r w:rsidR="00A239DF">
        <w:t>cultures grown to stationary phase versus log phase (</w:t>
      </w:r>
      <w:r w:rsidR="00986754" w:rsidRPr="00986754">
        <w:rPr>
          <w:b/>
          <w:bCs/>
        </w:rPr>
        <w:t xml:space="preserve">Fig </w:t>
      </w:r>
      <w:r w:rsidR="00986754">
        <w:rPr>
          <w:b/>
          <w:bCs/>
        </w:rPr>
        <w:t>6</w:t>
      </w:r>
      <w:r w:rsidR="00986754" w:rsidRPr="00986754">
        <w:rPr>
          <w:b/>
          <w:bCs/>
        </w:rPr>
        <w:t>A</w:t>
      </w:r>
      <w:r w:rsidR="00A239DF">
        <w:t xml:space="preserve">). </w:t>
      </w:r>
    </w:p>
    <w:p w14:paraId="786585D1" w14:textId="4C0CE123" w:rsidR="00A239DF" w:rsidRPr="00A239DF" w:rsidRDefault="00A239DF">
      <w:pPr>
        <w:spacing w:line="480" w:lineRule="auto"/>
        <w:ind w:firstLine="450"/>
      </w:pPr>
      <w:del w:id="259" w:author="Kathryn Ramsey" w:date="2023-09-21T12:54:00Z">
        <w:r w:rsidDel="00DB6D4F">
          <w:delText xml:space="preserve">Regardless </w:delText>
        </w:r>
      </w:del>
      <w:ins w:id="260" w:author="Kathryn Ramsey" w:date="2023-09-21T12:54:00Z">
        <w:r w:rsidR="00DB6D4F">
          <w:t>Although</w:t>
        </w:r>
      </w:ins>
      <w:del w:id="261" w:author="Kathryn Ramsey" w:date="2023-09-21T12:54:00Z">
        <w:r w:rsidDel="00DB6D4F">
          <w:delText>that</w:delText>
        </w:r>
      </w:del>
      <w:r>
        <w:t xml:space="preserve"> these fold-changes did not meet our criteria for significance, the </w:t>
      </w:r>
      <w:del w:id="262" w:author="Kathryn Ramsey" w:date="2023-09-21T12:55:00Z">
        <w:r w:rsidDel="00DB6D4F">
          <w:delText xml:space="preserve">protein </w:delText>
        </w:r>
      </w:del>
      <w:r>
        <w:t>abundance of bS21-3 under these conditions</w:t>
      </w:r>
      <w:ins w:id="263" w:author="Kathryn Ramsey" w:date="2023-09-21T12:55:00Z">
        <w:r w:rsidR="00DB6D4F">
          <w:t xml:space="preserve">, as approximated by </w:t>
        </w:r>
        <w:r w:rsidR="00DB6D4F">
          <w:rPr>
            <w:rFonts w:ascii="Calibri Light" w:hAnsi="Calibri Light" w:cs="Calibri Light"/>
          </w:rPr>
          <w:t>β</w:t>
        </w:r>
        <w:r w:rsidR="00DB6D4F">
          <w:t>-galactosidase activity,</w:t>
        </w:r>
      </w:ins>
      <w:r>
        <w:t xml:space="preserve"> was tested alongside bS21-1. </w:t>
      </w:r>
      <w:ins w:id="264" w:author="Kathryn Ramsey" w:date="2023-09-21T12:55:00Z">
        <w:r w:rsidR="00DB6D4F">
          <w:t>The</w:t>
        </w:r>
      </w:ins>
      <w:del w:id="265" w:author="Kathryn Ramsey" w:date="2023-09-21T12:55:00Z">
        <w:r w:rsidR="00986754" w:rsidDel="00DB6D4F">
          <w:delText>Again, a</w:delText>
        </w:r>
      </w:del>
      <w:r w:rsidR="00986754">
        <w:t xml:space="preserve"> translational reporter</w:t>
      </w:r>
      <w:ins w:id="266" w:author="Kathryn Ramsey" w:date="2023-09-21T12:56:00Z">
        <w:r w:rsidR="00DB6D4F">
          <w:t xml:space="preserve"> </w:t>
        </w:r>
        <w:r w:rsidR="00DB6D4F">
          <w:lastRenderedPageBreak/>
          <w:t xml:space="preserve">cells encode the </w:t>
        </w:r>
        <w:r w:rsidR="00DB6D4F" w:rsidRPr="00314F44">
          <w:rPr>
            <w:i/>
            <w:iCs/>
          </w:rPr>
          <w:t>lacZ</w:t>
        </w:r>
        <w:r w:rsidR="00DB6D4F">
          <w:t xml:space="preserve"> gene, encoding </w:t>
        </w:r>
        <w:r w:rsidR="00DB6D4F">
          <w:rPr>
            <w:rFonts w:cs="Arial"/>
          </w:rPr>
          <w:t>ß</w:t>
        </w:r>
        <w:r w:rsidR="00DB6D4F">
          <w:t xml:space="preserve">-galactosidase, immediately downstream of the native </w:t>
        </w:r>
        <w:r w:rsidR="00DB6D4F" w:rsidRPr="00C30806">
          <w:rPr>
            <w:i/>
            <w:iCs/>
          </w:rPr>
          <w:t>rpsU</w:t>
        </w:r>
        <w:r w:rsidR="00DB6D4F">
          <w:rPr>
            <w:i/>
            <w:iCs/>
          </w:rPr>
          <w:t>3</w:t>
        </w:r>
        <w:r w:rsidR="00DB6D4F">
          <w:t xml:space="preserve"> gene on the chromosome</w:t>
        </w:r>
      </w:ins>
      <w:del w:id="267" w:author="Kathryn Ramsey" w:date="2023-09-21T12:56:00Z">
        <w:r w:rsidR="00986754" w:rsidDel="00DB6D4F">
          <w:delText xml:space="preserve"> already available in the lab was used in order to report approximate bS21-3 protein abundance by </w:delText>
        </w:r>
        <w:r w:rsidR="00986754" w:rsidDel="00DB6D4F">
          <w:rPr>
            <w:rFonts w:ascii="Calibri Light" w:hAnsi="Calibri Light" w:cs="Calibri Light"/>
          </w:rPr>
          <w:delText>β</w:delText>
        </w:r>
        <w:r w:rsidR="00986754" w:rsidDel="00DB6D4F">
          <w:delText>-galactosidase activity</w:delText>
        </w:r>
      </w:del>
      <w:r w:rsidR="00986754">
        <w:t xml:space="preserve">. </w:t>
      </w:r>
      <w:r>
        <w:t xml:space="preserve">The change in </w:t>
      </w:r>
      <w:r w:rsidR="00986754">
        <w:rPr>
          <w:rFonts w:ascii="Calibri Light" w:hAnsi="Calibri Light" w:cs="Calibri Light"/>
        </w:rPr>
        <w:t>β</w:t>
      </w:r>
      <w:r w:rsidR="00986754">
        <w:t xml:space="preserve">-galactosidase activity </w:t>
      </w:r>
      <w:r>
        <w:t xml:space="preserve">when grown in CDM was slightly higher than the fold-change in transcript, </w:t>
      </w:r>
      <w:del w:id="268" w:author="Kathryn Ramsey" w:date="2023-09-21T12:57:00Z">
        <w:r w:rsidDel="00DB6D4F">
          <w:delText xml:space="preserve">at </w:delText>
        </w:r>
      </w:del>
      <w:r>
        <w:t>a 1.5-fold increase</w:t>
      </w:r>
      <w:ins w:id="269" w:author="Kathryn Ramsey" w:date="2023-09-21T12:57:00Z">
        <w:r w:rsidR="00DB6D4F">
          <w:t xml:space="preserve">, but did not meet our </w:t>
        </w:r>
        <w:proofErr w:type="spellStart"/>
        <w:r w:rsidR="00DB6D4F">
          <w:t>critera</w:t>
        </w:r>
        <w:proofErr w:type="spellEnd"/>
        <w:r w:rsidR="00DB6D4F">
          <w:t xml:space="preserve"> for significance (&gt;/=2-fold)</w:t>
        </w:r>
      </w:ins>
      <w:r w:rsidR="00986754">
        <w:t xml:space="preserve"> (</w:t>
      </w:r>
      <w:r w:rsidR="00986754">
        <w:rPr>
          <w:b/>
          <w:bCs/>
        </w:rPr>
        <w:t>Fig 6B</w:t>
      </w:r>
      <w:r w:rsidR="00986754">
        <w:t>)</w:t>
      </w:r>
      <w:r>
        <w:t xml:space="preserve">. </w:t>
      </w:r>
      <w:del w:id="270" w:author="Kathryn Ramsey" w:date="2023-09-21T12:57:00Z">
        <w:r w:rsidDel="00DB6D4F">
          <w:delText>Further</w:delText>
        </w:r>
      </w:del>
      <w:ins w:id="271" w:author="Kathryn Ramsey" w:date="2023-09-21T12:57:00Z">
        <w:r w:rsidR="00DB6D4F">
          <w:t xml:space="preserve">However, </w:t>
        </w:r>
      </w:ins>
      <w:del w:id="272" w:author="Kathryn Ramsey" w:date="2023-09-21T12:57:00Z">
        <w:r w:rsidDel="00DB6D4F">
          <w:delText xml:space="preserve">, </w:delText>
        </w:r>
      </w:del>
      <w:r>
        <w:t xml:space="preserve">when </w:t>
      </w:r>
      <w:ins w:id="273" w:author="Kathryn Ramsey" w:date="2023-09-21T12:57:00Z">
        <w:r w:rsidR="00DB6D4F">
          <w:t>cells with the translational rep</w:t>
        </w:r>
      </w:ins>
      <w:ins w:id="274" w:author="Kathryn Ramsey" w:date="2023-09-21T12:58:00Z">
        <w:r w:rsidR="00DB6D4F">
          <w:t xml:space="preserve">orter were </w:t>
        </w:r>
      </w:ins>
      <w:r>
        <w:t xml:space="preserve">grown on CHAH, the </w:t>
      </w:r>
      <w:r w:rsidR="00986754">
        <w:rPr>
          <w:rFonts w:ascii="Calibri Light" w:hAnsi="Calibri Light" w:cs="Calibri Light"/>
        </w:rPr>
        <w:t>β</w:t>
      </w:r>
      <w:r w:rsidR="00986754">
        <w:t>-galactosidase</w:t>
      </w:r>
      <w:del w:id="275" w:author="Kathryn Ramsey" w:date="2023-09-21T12:58:00Z">
        <w:r w:rsidR="00986754" w:rsidDel="00DB6D4F">
          <w:delText xml:space="preserve"> </w:delText>
        </w:r>
      </w:del>
      <w:r w:rsidR="00986754">
        <w:t xml:space="preserve"> activity increased</w:t>
      </w:r>
      <w:del w:id="276" w:author="Kathryn Ramsey" w:date="2023-09-21T12:58:00Z">
        <w:r w:rsidR="00986754" w:rsidDel="00DB6D4F">
          <w:delText xml:space="preserve"> to </w:delText>
        </w:r>
        <w:r w:rsidDel="00DB6D4F">
          <w:delText>a</w:delText>
        </w:r>
      </w:del>
      <w:r>
        <w:t xml:space="preserve"> 2-fold</w:t>
      </w:r>
      <w:del w:id="277" w:author="Kathryn Ramsey" w:date="2023-09-21T12:58:00Z">
        <w:r w:rsidDel="00DB6D4F">
          <w:delText xml:space="preserve"> </w:delText>
        </w:r>
        <w:r w:rsidR="00986754" w:rsidDel="00DB6D4F">
          <w:delText>change</w:delText>
        </w:r>
      </w:del>
      <w:r>
        <w:t>,</w:t>
      </w:r>
      <w:ins w:id="278" w:author="Kathryn Ramsey" w:date="2023-09-21T12:58:00Z">
        <w:r w:rsidR="00DB6D4F">
          <w:t xml:space="preserve"> and was</w:t>
        </w:r>
      </w:ins>
      <w:del w:id="279" w:author="Kathryn Ramsey" w:date="2023-09-21T12:58:00Z">
        <w:r w:rsidDel="00DB6D4F">
          <w:delText xml:space="preserve"> meeting our criteria for significance, beyond the</w:delText>
        </w:r>
      </w:del>
      <w:r>
        <w:t xml:space="preserve"> statistical</w:t>
      </w:r>
      <w:ins w:id="280" w:author="Kathryn Ramsey" w:date="2023-09-21T12:58:00Z">
        <w:r w:rsidR="00DB6D4F">
          <w:t>ly</w:t>
        </w:r>
      </w:ins>
      <w:r>
        <w:t xml:space="preserve"> </w:t>
      </w:r>
      <w:proofErr w:type="spellStart"/>
      <w:r>
        <w:t>significance</w:t>
      </w:r>
      <w:ins w:id="281" w:author="Kathryn Ramsey" w:date="2023-09-21T12:58:00Z">
        <w:r w:rsidR="00DB6D4F">
          <w:t>ly</w:t>
        </w:r>
        <w:proofErr w:type="spellEnd"/>
        <w:r w:rsidR="00DB6D4F">
          <w:t xml:space="preserve"> different  from cells grown in </w:t>
        </w:r>
        <w:proofErr w:type="spellStart"/>
        <w:r w:rsidR="00DB6D4F">
          <w:t>sMHB</w:t>
        </w:r>
      </w:ins>
      <w:proofErr w:type="spellEnd"/>
      <w:r w:rsidR="00986754">
        <w:t xml:space="preserve"> (</w:t>
      </w:r>
      <w:r w:rsidR="00986754">
        <w:rPr>
          <w:b/>
          <w:bCs/>
        </w:rPr>
        <w:t>Fig 6C</w:t>
      </w:r>
      <w:r w:rsidR="00986754">
        <w:t>)</w:t>
      </w:r>
      <w:r>
        <w:t xml:space="preserve">. </w:t>
      </w:r>
    </w:p>
    <w:p w14:paraId="108153E4" w14:textId="77777777" w:rsidR="009D651E" w:rsidRDefault="00000000">
      <w:pPr>
        <w:spacing w:line="480" w:lineRule="auto"/>
      </w:pPr>
      <w:r>
        <w:rPr>
          <w:noProof/>
        </w:rPr>
        <w:drawing>
          <wp:inline distT="0" distB="0" distL="0" distR="0" wp14:anchorId="48C0BB77" wp14:editId="24E4A9C3">
            <wp:extent cx="5303520" cy="1383665"/>
            <wp:effectExtent l="0" t="0" r="0" b="0"/>
            <wp:docPr id="2147032666" name="image1.png" descr="A screen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screenshot of a computer&#10;&#10;Description automatically generated"/>
                    <pic:cNvPicPr preferRelativeResize="0"/>
                  </pic:nvPicPr>
                  <pic:blipFill>
                    <a:blip r:embed="rId19"/>
                    <a:srcRect/>
                    <a:stretch>
                      <a:fillRect/>
                    </a:stretch>
                  </pic:blipFill>
                  <pic:spPr>
                    <a:xfrm>
                      <a:off x="0" y="0"/>
                      <a:ext cx="5303520" cy="1383665"/>
                    </a:xfrm>
                    <a:prstGeom prst="rect">
                      <a:avLst/>
                    </a:prstGeom>
                    <a:ln/>
                  </pic:spPr>
                </pic:pic>
              </a:graphicData>
            </a:graphic>
          </wp:inline>
        </w:drawing>
      </w:r>
    </w:p>
    <w:p w14:paraId="4C7BFD49" w14:textId="6C70624E" w:rsidR="009D651E" w:rsidRDefault="00000000">
      <w:pPr>
        <w:spacing w:after="240"/>
      </w:pPr>
      <w:r>
        <w:rPr>
          <w:b/>
        </w:rPr>
        <w:t xml:space="preserve">Figure 6. </w:t>
      </w:r>
      <w:r w:rsidR="008C2B3E" w:rsidRPr="00314F44">
        <w:rPr>
          <w:b/>
          <w:i/>
          <w:iCs/>
        </w:rPr>
        <w:t>F. tularensis</w:t>
      </w:r>
      <w:r w:rsidR="008C2B3E">
        <w:rPr>
          <w:b/>
        </w:rPr>
        <w:t xml:space="preserve"> cells grown in CDM or on CHAH increases </w:t>
      </w:r>
      <w:r w:rsidR="00811640" w:rsidRPr="00811640">
        <w:rPr>
          <w:b/>
          <w:i/>
          <w:iCs/>
        </w:rPr>
        <w:t>rpsU3</w:t>
      </w:r>
      <w:r w:rsidR="008C2B3E">
        <w:rPr>
          <w:b/>
          <w:i/>
          <w:iCs/>
        </w:rPr>
        <w:t xml:space="preserve"> </w:t>
      </w:r>
      <w:r w:rsidR="008C2B3E">
        <w:rPr>
          <w:b/>
        </w:rPr>
        <w:t>transcript and protein production</w:t>
      </w:r>
      <w:r w:rsidR="008C2B3E">
        <w:rPr>
          <w:b/>
          <w:i/>
        </w:rPr>
        <w:t>.</w:t>
      </w:r>
      <w:r w:rsidR="008C2B3E">
        <w:rPr>
          <w:i/>
        </w:rPr>
        <w:t xml:space="preserve"> </w:t>
      </w:r>
      <w:moveFromRangeStart w:id="282" w:author="Kathryn Ramsey" w:date="2023-09-21T13:05:00Z" w:name="move146193934"/>
      <w:moveFrom w:id="283" w:author="Kathryn Ramsey" w:date="2023-09-21T13:05:00Z">
        <w:r w:rsidR="008C2B3E" w:rsidDel="00B25FD2">
          <w:t xml:space="preserve">Relative fluorescence values (y-axis) versus environmental conditions (x-axis) of cells containing fluorescent </w:t>
        </w:r>
        <w:r w:rsidR="00811640" w:rsidRPr="00811640" w:rsidDel="00B25FD2">
          <w:rPr>
            <w:i/>
            <w:iCs/>
          </w:rPr>
          <w:t>rpsU3</w:t>
        </w:r>
        <w:r w:rsidR="008C2B3E" w:rsidDel="00B25FD2">
          <w:t xml:space="preserve"> reporter construct.</w:t>
        </w:r>
        <w:r w:rsidR="008C2B3E" w:rsidDel="00B25FD2">
          <w:rPr>
            <w:i/>
          </w:rPr>
          <w:t xml:space="preserve"> </w:t>
        </w:r>
      </w:moveFrom>
      <w:moveFromRangeEnd w:id="282"/>
      <w:r w:rsidR="008C2B3E">
        <w:t>(</w:t>
      </w:r>
      <w:r w:rsidR="008C2B3E" w:rsidRPr="00314F44">
        <w:rPr>
          <w:b/>
          <w:bCs/>
        </w:rPr>
        <w:t>A</w:t>
      </w:r>
      <w:ins w:id="284" w:author="Kathryn Ramsey" w:date="2023-09-21T13:05:00Z">
        <w:r w:rsidR="00B25FD2" w:rsidRPr="00B25FD2">
          <w:t xml:space="preserve"> </w:t>
        </w:r>
      </w:ins>
      <w:moveToRangeStart w:id="285" w:author="Kathryn Ramsey" w:date="2023-09-21T13:05:00Z" w:name="move146193934"/>
      <w:moveTo w:id="286" w:author="Kathryn Ramsey" w:date="2023-09-21T13:05:00Z">
        <w:r w:rsidR="00B25FD2">
          <w:t xml:space="preserve">Relative fluorescence values (y-axis) versus environmental conditions (x-axis) of cells containing fluorescent </w:t>
        </w:r>
        <w:r w:rsidR="00B25FD2" w:rsidRPr="00811640">
          <w:rPr>
            <w:i/>
            <w:iCs/>
          </w:rPr>
          <w:t>rpsU3</w:t>
        </w:r>
        <w:r w:rsidR="00B25FD2">
          <w:t xml:space="preserve"> reporter construct.</w:t>
        </w:r>
      </w:moveTo>
      <w:moveToRangeEnd w:id="285"/>
      <w:r w:rsidR="008C2B3E">
        <w:t xml:space="preserve">) Cells grown in CDM, on CHAH, or to stationary phase in </w:t>
      </w:r>
      <w:proofErr w:type="spellStart"/>
      <w:r w:rsidR="008C2B3E">
        <w:t>sMHB</w:t>
      </w:r>
      <w:proofErr w:type="spellEnd"/>
      <w:r w:rsidR="008C2B3E">
        <w:t xml:space="preserve">. Completed in biological duplicate. </w:t>
      </w:r>
      <w:ins w:id="287" w:author="Kathryn Ramsey" w:date="2023-09-21T13:05:00Z">
        <w:r w:rsidR="00B25FD2">
          <w:t xml:space="preserve">(B and </w:t>
        </w:r>
        <w:r w:rsidR="00B25FD2" w:rsidRPr="00B25FD2">
          <w:rPr>
            <w:b/>
            <w:bCs/>
            <w:rPrChange w:id="288" w:author="Kathryn Ramsey" w:date="2023-09-21T13:05:00Z">
              <w:rPr/>
            </w:rPrChange>
          </w:rPr>
          <w:t>C</w:t>
        </w:r>
        <w:r w:rsidR="00B25FD2">
          <w:t>)</w:t>
        </w:r>
        <w:r w:rsidR="00B25FD2" w:rsidRPr="00B25FD2">
          <w:rPr>
            <w:rFonts w:ascii="Calibri" w:eastAsia="Calibri" w:hAnsi="Calibri" w:cs="Calibri"/>
          </w:rPr>
          <w:t xml:space="preserve"> </w:t>
        </w:r>
        <w:r w:rsidR="00B25FD2">
          <w:rPr>
            <w:rFonts w:ascii="Calibri" w:eastAsia="Calibri" w:hAnsi="Calibri" w:cs="Calibri"/>
          </w:rPr>
          <w:t>β</w:t>
        </w:r>
      </w:ins>
      <w:del w:id="289" w:author="Kathryn Ramsey" w:date="2023-09-21T13:05:00Z">
        <w:r w:rsidR="008C2B3E" w:rsidDel="00B25FD2">
          <w:delText xml:space="preserve">The threshold for changes to be considered significant is a two-fold or greater change from fluorescence of control cells.    </w:delText>
        </w:r>
        <w:r w:rsidR="00847253" w:rsidDel="00B25FD2">
          <w:rPr>
            <w:rFonts w:ascii="Calibri" w:eastAsia="Calibri" w:hAnsi="Calibri" w:cs="Calibri"/>
          </w:rPr>
          <w:delText>Β</w:delText>
        </w:r>
      </w:del>
      <w:r w:rsidR="008C2B3E">
        <w:t xml:space="preserve">-galactosidase activity (Miller Units, y-axis) versus environmental conditions (x-axis) of cells containing a single copy </w:t>
      </w:r>
      <w:r w:rsidR="008C2B3E">
        <w:rPr>
          <w:i/>
        </w:rPr>
        <w:t xml:space="preserve">lacZ </w:t>
      </w:r>
      <w:r w:rsidR="008C2B3E">
        <w:t xml:space="preserve">fused to </w:t>
      </w:r>
      <w:r w:rsidR="00811640" w:rsidRPr="00811640">
        <w:rPr>
          <w:i/>
          <w:iCs/>
        </w:rPr>
        <w:t>rpsU3</w:t>
      </w:r>
      <w:r w:rsidR="008C2B3E">
        <w:rPr>
          <w:i/>
        </w:rPr>
        <w:t xml:space="preserve">, </w:t>
      </w:r>
      <w:r w:rsidR="008C2B3E">
        <w:t>in the native locus. (</w:t>
      </w:r>
      <w:r w:rsidR="008C2B3E" w:rsidRPr="00314F44">
        <w:rPr>
          <w:b/>
          <w:bCs/>
        </w:rPr>
        <w:t>B</w:t>
      </w:r>
      <w:r w:rsidR="008C2B3E">
        <w:t>) Cells grown in CDM. Completed once in biological duplicate. (</w:t>
      </w:r>
      <w:r w:rsidR="008C2B3E" w:rsidRPr="00314F44">
        <w:rPr>
          <w:b/>
          <w:bCs/>
        </w:rPr>
        <w:t>C</w:t>
      </w:r>
      <w:r w:rsidR="008C2B3E">
        <w:t xml:space="preserve">) Cells grown on CHAH. </w:t>
      </w:r>
      <w:commentRangeStart w:id="290"/>
      <w:r w:rsidR="008C2B3E">
        <w:t>Completed twice in biological triplicate</w:t>
      </w:r>
      <w:commentRangeEnd w:id="290"/>
      <w:r w:rsidR="00B25FD2">
        <w:rPr>
          <w:rStyle w:val="CommentReference"/>
        </w:rPr>
        <w:commentReference w:id="290"/>
      </w:r>
      <w:r w:rsidR="008C2B3E">
        <w:t xml:space="preserve">. </w:t>
      </w:r>
      <w:ins w:id="291" w:author="Kathryn Ramsey" w:date="2023-09-21T13:04:00Z">
        <w:r w:rsidR="00847253">
          <w:t>* p &lt; 0.05 by two-tailed Student’s t test.</w:t>
        </w:r>
      </w:ins>
      <w:del w:id="292" w:author="Kathryn Ramsey" w:date="2023-09-21T13:04:00Z">
        <w:r w:rsidR="008C2B3E" w:rsidDel="00847253">
          <w:delText xml:space="preserve">Threshold for significance was p-value </w:delText>
        </w:r>
      </w:del>
      <w:del w:id="293" w:author="Kathryn Ramsey" w:date="2023-09-21T13:03:00Z">
        <w:r w:rsidR="008C2B3E" w:rsidDel="00847253">
          <w:delText>&gt;</w:delText>
        </w:r>
      </w:del>
      <w:del w:id="294" w:author="Kathryn Ramsey" w:date="2023-09-21T13:04:00Z">
        <w:r w:rsidR="008C2B3E" w:rsidDel="00847253">
          <w:delText xml:space="preserve"> 0.5.</w:delText>
        </w:r>
        <w:r w:rsidDel="00847253">
          <w:delText xml:space="preserve"> </w:delText>
        </w:r>
      </w:del>
    </w:p>
    <w:p w14:paraId="50372F61" w14:textId="5261E20E" w:rsidR="00A239DF" w:rsidRPr="00A239DF" w:rsidRDefault="00A239DF" w:rsidP="00A239DF">
      <w:pPr>
        <w:spacing w:line="480" w:lineRule="auto"/>
        <w:rPr>
          <w:b/>
          <w:bCs/>
        </w:rPr>
      </w:pPr>
      <w:r w:rsidRPr="00A239DF">
        <w:rPr>
          <w:b/>
          <w:bCs/>
        </w:rPr>
        <w:t xml:space="preserve">Low pH increases </w:t>
      </w:r>
      <w:r w:rsidR="00C30806" w:rsidRPr="00C30806">
        <w:rPr>
          <w:b/>
          <w:bCs/>
          <w:i/>
          <w:iCs/>
        </w:rPr>
        <w:t>rpsU1</w:t>
      </w:r>
      <w:r w:rsidRPr="00A239DF">
        <w:rPr>
          <w:b/>
          <w:bCs/>
          <w:i/>
          <w:iCs/>
        </w:rPr>
        <w:t xml:space="preserve"> </w:t>
      </w:r>
      <w:r w:rsidRPr="00A239DF">
        <w:rPr>
          <w:b/>
          <w:bCs/>
        </w:rPr>
        <w:t>transcript, but not protein abundance</w:t>
      </w:r>
    </w:p>
    <w:p w14:paraId="4BB0C0D8" w14:textId="30DE401E" w:rsidR="009D651E" w:rsidRDefault="00966289">
      <w:pPr>
        <w:spacing w:line="480" w:lineRule="auto"/>
        <w:ind w:firstLine="450"/>
      </w:pPr>
      <w:r>
        <w:t xml:space="preserve">In order to assess the </w:t>
      </w:r>
      <w:r w:rsidR="00986754">
        <w:t>effects</w:t>
      </w:r>
      <w:r>
        <w:t xml:space="preserve"> of pH on either </w:t>
      </w:r>
      <w:r w:rsidR="00C30806" w:rsidRPr="00C30806">
        <w:rPr>
          <w:i/>
          <w:iCs/>
        </w:rPr>
        <w:t>rpsU1</w:t>
      </w:r>
      <w:r>
        <w:rPr>
          <w:i/>
          <w:iCs/>
        </w:rPr>
        <w:t xml:space="preserve"> </w:t>
      </w:r>
      <w:r>
        <w:t xml:space="preserve">or </w:t>
      </w:r>
      <w:r w:rsidR="00811640" w:rsidRPr="00811640">
        <w:rPr>
          <w:i/>
          <w:iCs/>
        </w:rPr>
        <w:t>rpsU3</w:t>
      </w:r>
      <w:r>
        <w:rPr>
          <w:i/>
          <w:iCs/>
        </w:rPr>
        <w:t xml:space="preserve"> </w:t>
      </w:r>
      <w:r>
        <w:t xml:space="preserve">abundance, cells were grown to log-phase and then transferred into media </w:t>
      </w:r>
      <w:del w:id="295" w:author="Kathryn Ramsey" w:date="2023-09-21T13:06:00Z">
        <w:r w:rsidDel="00B25FD2">
          <w:delText>at the appropri</w:delText>
        </w:r>
      </w:del>
      <w:ins w:id="296" w:author="Kathryn Ramsey" w:date="2023-09-21T13:06:00Z">
        <w:r w:rsidR="00B25FD2">
          <w:t>with altered</w:t>
        </w:r>
      </w:ins>
      <w:del w:id="297" w:author="Kathryn Ramsey" w:date="2023-09-21T13:06:00Z">
        <w:r w:rsidDel="00B25FD2">
          <w:delText xml:space="preserve">ate </w:delText>
        </w:r>
      </w:del>
      <w:ins w:id="298" w:author="Kathryn Ramsey" w:date="2023-09-21T13:06:00Z">
        <w:r w:rsidR="00B25FD2">
          <w:t xml:space="preserve"> </w:t>
        </w:r>
      </w:ins>
      <w:proofErr w:type="spellStart"/>
      <w:r>
        <w:t>pH.</w:t>
      </w:r>
      <w:proofErr w:type="spellEnd"/>
      <w:r>
        <w:t xml:space="preserve"> Assessing the fluorescence of these cells revealed increased </w:t>
      </w:r>
      <w:r w:rsidR="00C30806" w:rsidRPr="00C30806">
        <w:rPr>
          <w:i/>
          <w:iCs/>
        </w:rPr>
        <w:t>rpsU1</w:t>
      </w:r>
      <w:r>
        <w:rPr>
          <w:i/>
          <w:iCs/>
        </w:rPr>
        <w:t xml:space="preserve"> </w:t>
      </w:r>
      <w:r>
        <w:t>transcript abundance at lower pH</w:t>
      </w:r>
      <w:r w:rsidR="00986754">
        <w:t xml:space="preserve"> (</w:t>
      </w:r>
      <w:r w:rsidR="00986754" w:rsidRPr="00986754">
        <w:rPr>
          <w:b/>
          <w:bCs/>
        </w:rPr>
        <w:t>Fig 7A</w:t>
      </w:r>
      <w:r w:rsidR="00986754">
        <w:t>)</w:t>
      </w:r>
      <w:r>
        <w:t xml:space="preserve">. Particularly, while several of the acidic pH </w:t>
      </w:r>
      <w:r>
        <w:lastRenderedPageBreak/>
        <w:t>values came close to our threshold of a 2-fold change, pH 3.5 was the only acidic culture to cross that mark, at a 2.3-fold increase</w:t>
      </w:r>
      <w:r w:rsidR="00986754">
        <w:t xml:space="preserve"> (</w:t>
      </w:r>
      <w:r w:rsidR="00986754" w:rsidRPr="00986754">
        <w:rPr>
          <w:b/>
          <w:bCs/>
        </w:rPr>
        <w:t>Fig 7A</w:t>
      </w:r>
      <w:r w:rsidR="00986754">
        <w:t>)</w:t>
      </w:r>
      <w:r>
        <w:t>. Additionally, pH 10 showed a significant decrease in transcript abundance at a decrease of 94% fluorescence (</w:t>
      </w:r>
      <w:r w:rsidR="00986754" w:rsidRPr="00986754">
        <w:rPr>
          <w:b/>
          <w:bCs/>
        </w:rPr>
        <w:t>Fig 7A</w:t>
      </w:r>
      <w:r>
        <w:t xml:space="preserve">). </w:t>
      </w:r>
    </w:p>
    <w:p w14:paraId="51F18E31" w14:textId="7C6A674E" w:rsidR="00966289" w:rsidRDefault="00966289">
      <w:pPr>
        <w:spacing w:line="480" w:lineRule="auto"/>
        <w:ind w:firstLine="450"/>
      </w:pPr>
      <w:r>
        <w:t>Unlike the increase observed in transcript abundance at pH 3.5, there was no accordant increase in protein abundance of bS21-1</w:t>
      </w:r>
      <w:r w:rsidR="00986754">
        <w:t xml:space="preserve">  (</w:t>
      </w:r>
      <w:r w:rsidR="00986754" w:rsidRPr="00986754">
        <w:rPr>
          <w:b/>
          <w:bCs/>
        </w:rPr>
        <w:t>Fig 7</w:t>
      </w:r>
      <w:r w:rsidR="00986754">
        <w:rPr>
          <w:b/>
          <w:bCs/>
        </w:rPr>
        <w:t>B</w:t>
      </w:r>
      <w:r w:rsidR="00986754">
        <w:t>)</w:t>
      </w:r>
      <w:r>
        <w:t xml:space="preserve">. In fact, the </w:t>
      </w:r>
      <w:del w:id="299" w:author="Kathryn Ramsey" w:date="2023-09-21T13:00:00Z">
        <w:r w:rsidDel="00847253">
          <w:delText xml:space="preserve">protein </w:delText>
        </w:r>
      </w:del>
      <w:proofErr w:type="spellStart"/>
      <w:ins w:id="300" w:author="Kathryn Ramsey" w:date="2023-09-21T13:00:00Z">
        <w:r w:rsidR="00847253">
          <w:t>repoter</w:t>
        </w:r>
        <w:proofErr w:type="spellEnd"/>
        <w:r w:rsidR="00847253">
          <w:t xml:space="preserve"> activity</w:t>
        </w:r>
      </w:ins>
      <w:del w:id="301" w:author="Kathryn Ramsey" w:date="2023-09-21T13:00:00Z">
        <w:r w:rsidDel="00847253">
          <w:delText>abundance</w:delText>
        </w:r>
      </w:del>
      <w:r>
        <w:t xml:space="preserve"> decreased to a level which may indicate that there is no</w:t>
      </w:r>
      <w:ins w:id="302" w:author="Kathryn Ramsey" w:date="2023-09-21T13:00:00Z">
        <w:r w:rsidR="00847253">
          <w:t xml:space="preserve"> functional</w:t>
        </w:r>
      </w:ins>
      <w:r>
        <w:t xml:space="preserve"> </w:t>
      </w:r>
      <w:r w:rsidR="00986754">
        <w:rPr>
          <w:rFonts w:ascii="Calibri Light" w:hAnsi="Calibri Light" w:cs="Calibri Light"/>
        </w:rPr>
        <w:t>β</w:t>
      </w:r>
      <w:r w:rsidR="00986754">
        <w:t xml:space="preserve">-galactosidase </w:t>
      </w:r>
      <w:del w:id="303" w:author="Kathryn Ramsey" w:date="2023-09-21T13:00:00Z">
        <w:r w:rsidR="00986754" w:rsidDel="00847253">
          <w:delText xml:space="preserve">activity </w:delText>
        </w:r>
      </w:del>
      <w:r w:rsidR="00986754">
        <w:t>(</w:t>
      </w:r>
      <w:r w:rsidR="00986754" w:rsidRPr="00986754">
        <w:rPr>
          <w:b/>
          <w:bCs/>
        </w:rPr>
        <w:t>Fig 7</w:t>
      </w:r>
      <w:r w:rsidR="00986754">
        <w:rPr>
          <w:b/>
          <w:bCs/>
        </w:rPr>
        <w:t>B</w:t>
      </w:r>
      <w:r w:rsidR="00986754">
        <w:t>)</w:t>
      </w:r>
      <w:r>
        <w:t xml:space="preserve">. This was validated multiple times, </w:t>
      </w:r>
      <w:ins w:id="304" w:author="Kathryn Ramsey" w:date="2023-09-21T13:01:00Z">
        <w:r w:rsidR="00847253">
          <w:t xml:space="preserve">including after the media was adjusted to neutral pH, suggesting that </w:t>
        </w:r>
      </w:ins>
      <w:ins w:id="305" w:author="Kathryn Ramsey" w:date="2023-09-21T13:02:00Z">
        <w:r w:rsidR="00847253">
          <w:t xml:space="preserve">the low pH significantly interferes with the </w:t>
        </w:r>
        <w:r w:rsidR="00847253">
          <w:rPr>
            <w:rFonts w:ascii="Calibri Light" w:hAnsi="Calibri Light" w:cs="Calibri Light"/>
          </w:rPr>
          <w:t>β</w:t>
        </w:r>
        <w:r w:rsidR="00847253">
          <w:t xml:space="preserve">-galactosidase reporter. </w:t>
        </w:r>
      </w:ins>
      <w:del w:id="306" w:author="Kathryn Ramsey" w:date="2023-09-21T13:02:00Z">
        <w:r w:rsidDel="00847253">
          <w:delText>ensuring that the low acidity was not interfering with the assay.</w:delText>
        </w:r>
      </w:del>
    </w:p>
    <w:p w14:paraId="5C5389A6" w14:textId="77777777" w:rsidR="00966289" w:rsidRDefault="00966289" w:rsidP="00966289">
      <w:pPr>
        <w:spacing w:line="480" w:lineRule="auto"/>
      </w:pPr>
      <w:r>
        <w:rPr>
          <w:noProof/>
        </w:rPr>
        <w:drawing>
          <wp:inline distT="0" distB="0" distL="0" distR="0" wp14:anchorId="72FBD627" wp14:editId="42538B82">
            <wp:extent cx="5303520" cy="1750695"/>
            <wp:effectExtent l="0" t="0" r="0" b="0"/>
            <wp:docPr id="2147032665" name="image3.png" descr="A black screen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A black screen with white dots&#10;&#10;Description automatically generated"/>
                    <pic:cNvPicPr preferRelativeResize="0"/>
                  </pic:nvPicPr>
                  <pic:blipFill>
                    <a:blip r:embed="rId20"/>
                    <a:srcRect/>
                    <a:stretch>
                      <a:fillRect/>
                    </a:stretch>
                  </pic:blipFill>
                  <pic:spPr>
                    <a:xfrm>
                      <a:off x="0" y="0"/>
                      <a:ext cx="5303520" cy="1750695"/>
                    </a:xfrm>
                    <a:prstGeom prst="rect">
                      <a:avLst/>
                    </a:prstGeom>
                    <a:ln/>
                  </pic:spPr>
                </pic:pic>
              </a:graphicData>
            </a:graphic>
          </wp:inline>
        </w:drawing>
      </w:r>
    </w:p>
    <w:p w14:paraId="6D18FB4E" w14:textId="3B472BB6" w:rsidR="00C30806" w:rsidRDefault="00966289" w:rsidP="00966289">
      <w:pPr>
        <w:spacing w:after="240"/>
        <w:rPr>
          <w:b/>
        </w:rPr>
      </w:pPr>
      <w:r>
        <w:rPr>
          <w:b/>
        </w:rPr>
        <w:t xml:space="preserve">Figure 7. </w:t>
      </w:r>
      <w:r w:rsidR="00C30806" w:rsidRPr="00314F44">
        <w:rPr>
          <w:b/>
          <w:i/>
          <w:iCs/>
        </w:rPr>
        <w:t>F. tularensis</w:t>
      </w:r>
      <w:r w:rsidR="00C30806">
        <w:rPr>
          <w:b/>
        </w:rPr>
        <w:t xml:space="preserve"> cells exposed to low pH increases </w:t>
      </w:r>
      <w:r w:rsidR="00C30806" w:rsidRPr="00C30806">
        <w:rPr>
          <w:b/>
          <w:i/>
          <w:iCs/>
        </w:rPr>
        <w:t>rpsU1</w:t>
      </w:r>
      <w:r w:rsidR="00C30806">
        <w:rPr>
          <w:b/>
          <w:i/>
          <w:iCs/>
        </w:rPr>
        <w:t xml:space="preserve"> </w:t>
      </w:r>
      <w:r w:rsidR="00C30806">
        <w:rPr>
          <w:b/>
        </w:rPr>
        <w:t>transcript, but decreases protein production</w:t>
      </w:r>
      <w:r w:rsidR="00C30806">
        <w:rPr>
          <w:b/>
          <w:i/>
        </w:rPr>
        <w:t>.</w:t>
      </w:r>
      <w:r w:rsidR="00C30806">
        <w:rPr>
          <w:i/>
        </w:rPr>
        <w:t xml:space="preserve"> </w:t>
      </w:r>
      <w:moveFromRangeStart w:id="307" w:author="Kathryn Ramsey" w:date="2023-09-21T13:06:00Z" w:name="move146194015"/>
      <w:moveFrom w:id="308" w:author="Kathryn Ramsey" w:date="2023-09-21T13:06:00Z">
        <w:r w:rsidR="00C30806" w:rsidDel="00B25FD2">
          <w:t xml:space="preserve">Relative fluorescence values (y-axis) versus environmental conditions (x-axis) of cells containing fluorescent </w:t>
        </w:r>
        <w:r w:rsidR="00C30806" w:rsidRPr="00C30806" w:rsidDel="00B25FD2">
          <w:rPr>
            <w:i/>
            <w:iCs/>
          </w:rPr>
          <w:t>rpsU1</w:t>
        </w:r>
        <w:r w:rsidR="00C30806" w:rsidDel="00B25FD2">
          <w:t xml:space="preserve"> reporter construct. Each dot represents one replicate, and horizontal bars indicate the average.</w:t>
        </w:r>
        <w:r w:rsidR="00C30806" w:rsidDel="00B25FD2">
          <w:rPr>
            <w:i/>
          </w:rPr>
          <w:t xml:space="preserve"> </w:t>
        </w:r>
      </w:moveFrom>
      <w:moveFromRangeEnd w:id="307"/>
      <w:r w:rsidR="00C30806">
        <w:t>(</w:t>
      </w:r>
      <w:r w:rsidR="00C30806" w:rsidRPr="00314F44">
        <w:rPr>
          <w:b/>
          <w:bCs/>
        </w:rPr>
        <w:t>A</w:t>
      </w:r>
      <w:r w:rsidR="00C30806">
        <w:t xml:space="preserve">) </w:t>
      </w:r>
      <w:moveToRangeStart w:id="309" w:author="Kathryn Ramsey" w:date="2023-09-21T13:06:00Z" w:name="move146194015"/>
      <w:moveTo w:id="310" w:author="Kathryn Ramsey" w:date="2023-09-21T13:06:00Z">
        <w:r w:rsidR="00B25FD2">
          <w:t xml:space="preserve">Relative fluorescence values (y-axis) versus environmental conditions (x-axis) of cells containing fluorescent </w:t>
        </w:r>
        <w:r w:rsidR="00B25FD2" w:rsidRPr="00C30806">
          <w:rPr>
            <w:i/>
            <w:iCs/>
          </w:rPr>
          <w:t>rpsU1</w:t>
        </w:r>
        <w:r w:rsidR="00B25FD2">
          <w:t xml:space="preserve"> reporter construct. Each dot represents one replicate, and horizontal bars indicate the </w:t>
        </w:r>
        <w:proofErr w:type="spellStart"/>
        <w:r w:rsidR="00B25FD2">
          <w:t>average.</w:t>
        </w:r>
      </w:moveTo>
      <w:moveToRangeEnd w:id="309"/>
      <w:r w:rsidR="00C30806">
        <w:t>Cells</w:t>
      </w:r>
      <w:proofErr w:type="spellEnd"/>
      <w:r w:rsidR="00C30806">
        <w:t xml:space="preserve"> grown to log phase and then exposed to indicated pH values.</w:t>
      </w:r>
      <w:del w:id="311" w:author="Kathryn Ramsey" w:date="2023-09-21T13:06:00Z">
        <w:r w:rsidR="00C30806" w:rsidDel="00B25FD2">
          <w:delText xml:space="preserve"> The threshold for changes to be considered significant is a two-fold or greater change from fluorescence of control cells.</w:delText>
        </w:r>
      </w:del>
      <w:r w:rsidR="00C30806">
        <w:t xml:space="preserve"> </w:t>
      </w:r>
      <w:del w:id="312" w:author="Kathryn Ramsey" w:date="2023-09-21T13:07:00Z">
        <w:r w:rsidR="00C30806" w:rsidDel="00B25FD2">
          <w:delText xml:space="preserve">   </w:delText>
        </w:r>
      </w:del>
      <w:moveFromRangeStart w:id="313" w:author="Kathryn Ramsey" w:date="2023-09-21T13:06:00Z" w:name="move146194035"/>
      <w:moveFrom w:id="314" w:author="Kathryn Ramsey" w:date="2023-09-21T13:06:00Z">
        <w:r w:rsidR="00C30806" w:rsidDel="00B25FD2">
          <w:rPr>
            <w:rFonts w:ascii="Calibri" w:eastAsia="Calibri" w:hAnsi="Calibri" w:cs="Calibri"/>
          </w:rPr>
          <w:t>β</w:t>
        </w:r>
        <w:r w:rsidR="00C30806" w:rsidDel="00B25FD2">
          <w:t xml:space="preserve">-galactosidase activity (Miller Units, y-axis) versus environmental conditions (x-axis) of cells containing a single copy </w:t>
        </w:r>
        <w:r w:rsidR="00C30806" w:rsidDel="00B25FD2">
          <w:rPr>
            <w:i/>
          </w:rPr>
          <w:t xml:space="preserve">lacZ </w:t>
        </w:r>
        <w:r w:rsidR="00C30806" w:rsidDel="00B25FD2">
          <w:t xml:space="preserve">fused to </w:t>
        </w:r>
        <w:r w:rsidR="00C30806" w:rsidRPr="00C30806" w:rsidDel="00B25FD2">
          <w:rPr>
            <w:i/>
            <w:iCs/>
          </w:rPr>
          <w:t>rpsU1</w:t>
        </w:r>
        <w:r w:rsidR="00C30806" w:rsidDel="00B25FD2">
          <w:rPr>
            <w:i/>
          </w:rPr>
          <w:t xml:space="preserve">, </w:t>
        </w:r>
        <w:r w:rsidR="00C30806" w:rsidDel="00B25FD2">
          <w:t xml:space="preserve">in the native locus. </w:t>
        </w:r>
      </w:moveFrom>
      <w:moveFromRangeEnd w:id="313"/>
      <w:r w:rsidR="00C30806">
        <w:t>(</w:t>
      </w:r>
      <w:r w:rsidR="00C30806" w:rsidRPr="00314F44">
        <w:rPr>
          <w:b/>
          <w:bCs/>
        </w:rPr>
        <w:t>B</w:t>
      </w:r>
      <w:r w:rsidR="00C30806">
        <w:t xml:space="preserve">) </w:t>
      </w:r>
      <w:moveToRangeStart w:id="315" w:author="Kathryn Ramsey" w:date="2023-09-21T13:06:00Z" w:name="move146194035"/>
      <w:moveTo w:id="316" w:author="Kathryn Ramsey" w:date="2023-09-21T13:06:00Z">
        <w:r w:rsidR="00B25FD2">
          <w:rPr>
            <w:rFonts w:ascii="Calibri" w:eastAsia="Calibri" w:hAnsi="Calibri" w:cs="Calibri"/>
          </w:rPr>
          <w:t>β</w:t>
        </w:r>
        <w:r w:rsidR="00B25FD2">
          <w:t xml:space="preserve">-galactosidase activity (Miller Units, y-axis) versus environmental conditions (x-axis) of cells containing a single copy </w:t>
        </w:r>
        <w:r w:rsidR="00B25FD2">
          <w:rPr>
            <w:i/>
          </w:rPr>
          <w:t xml:space="preserve">lacZ </w:t>
        </w:r>
        <w:r w:rsidR="00B25FD2">
          <w:t xml:space="preserve">fused to </w:t>
        </w:r>
        <w:r w:rsidR="00B25FD2" w:rsidRPr="00C30806">
          <w:rPr>
            <w:i/>
            <w:iCs/>
          </w:rPr>
          <w:t>rpsU1</w:t>
        </w:r>
        <w:r w:rsidR="00B25FD2">
          <w:rPr>
            <w:i/>
          </w:rPr>
          <w:t xml:space="preserve">, </w:t>
        </w:r>
        <w:r w:rsidR="00B25FD2">
          <w:t xml:space="preserve">in the native locus. </w:t>
        </w:r>
      </w:moveTo>
      <w:moveToRangeEnd w:id="315"/>
      <w:r w:rsidR="00C30806">
        <w:t xml:space="preserve">Cells </w:t>
      </w:r>
      <w:proofErr w:type="gramStart"/>
      <w:r w:rsidR="00C30806">
        <w:t>grown</w:t>
      </w:r>
      <w:proofErr w:type="gramEnd"/>
      <w:r w:rsidR="00C30806">
        <w:t xml:space="preserve"> to log phase and then exposed to </w:t>
      </w:r>
      <w:proofErr w:type="spellStart"/>
      <w:r w:rsidR="00C30806">
        <w:t>sMHB</w:t>
      </w:r>
      <w:proofErr w:type="spellEnd"/>
      <w:r w:rsidR="00C30806">
        <w:t xml:space="preserve"> pH 3.5. </w:t>
      </w:r>
      <w:commentRangeStart w:id="317"/>
      <w:r w:rsidR="00C30806">
        <w:t xml:space="preserve">Completed </w:t>
      </w:r>
      <w:del w:id="318" w:author="Kathryn Ramsey" w:date="2023-09-21T13:07:00Z">
        <w:r w:rsidR="00C30806" w:rsidDel="00B25FD2">
          <w:delText xml:space="preserve">thrice </w:delText>
        </w:r>
      </w:del>
      <w:ins w:id="319" w:author="Kathryn Ramsey" w:date="2023-09-21T13:07:00Z">
        <w:r w:rsidR="00B25FD2">
          <w:t xml:space="preserve">three times </w:t>
        </w:r>
      </w:ins>
      <w:r w:rsidR="00C30806">
        <w:t>in biological triplicate</w:t>
      </w:r>
      <w:commentRangeEnd w:id="317"/>
      <w:r w:rsidR="00B25FD2">
        <w:rPr>
          <w:rStyle w:val="CommentReference"/>
        </w:rPr>
        <w:commentReference w:id="317"/>
      </w:r>
      <w:r w:rsidR="00C30806">
        <w:t xml:space="preserve">. </w:t>
      </w:r>
      <w:ins w:id="320" w:author="Kathryn Ramsey" w:date="2023-09-21T13:04:00Z">
        <w:r w:rsidR="00847253">
          <w:t>* p &lt; 0.05 by two-tailed Student’s t test.</w:t>
        </w:r>
      </w:ins>
      <w:del w:id="321" w:author="Kathryn Ramsey" w:date="2023-09-21T13:04:00Z">
        <w:r w:rsidR="00C30806" w:rsidDel="00847253">
          <w:delText>Threshold for significance was p-value &gt; 0.5.</w:delText>
        </w:r>
      </w:del>
    </w:p>
    <w:p w14:paraId="2C15EA8A" w14:textId="03B9D1B2" w:rsidR="00986754" w:rsidRDefault="00986754" w:rsidP="00986754">
      <w:pPr>
        <w:spacing w:line="480" w:lineRule="auto"/>
      </w:pPr>
      <w:r>
        <w:rPr>
          <w:b/>
          <w:bCs/>
        </w:rPr>
        <w:t>Changes in</w:t>
      </w:r>
      <w:r w:rsidRPr="00A239DF">
        <w:rPr>
          <w:b/>
          <w:bCs/>
        </w:rPr>
        <w:t xml:space="preserve"> pH </w:t>
      </w:r>
      <w:r>
        <w:rPr>
          <w:b/>
          <w:bCs/>
        </w:rPr>
        <w:t>do not greatly affect</w:t>
      </w:r>
      <w:r w:rsidRPr="00A239DF">
        <w:rPr>
          <w:b/>
          <w:bCs/>
        </w:rPr>
        <w:t xml:space="preserve"> </w:t>
      </w:r>
      <w:r w:rsidR="00811640" w:rsidRPr="00811640">
        <w:rPr>
          <w:b/>
          <w:bCs/>
          <w:i/>
          <w:iCs/>
        </w:rPr>
        <w:t>rpsU3</w:t>
      </w:r>
      <w:r w:rsidRPr="00A239DF">
        <w:rPr>
          <w:b/>
          <w:bCs/>
          <w:i/>
          <w:iCs/>
        </w:rPr>
        <w:t xml:space="preserve"> </w:t>
      </w:r>
      <w:r w:rsidRPr="00A239DF">
        <w:rPr>
          <w:b/>
          <w:bCs/>
        </w:rPr>
        <w:t>transcript</w:t>
      </w:r>
      <w:r>
        <w:rPr>
          <w:b/>
          <w:bCs/>
        </w:rPr>
        <w:t xml:space="preserve"> abundance</w:t>
      </w:r>
      <w:r w:rsidRPr="00A239DF">
        <w:rPr>
          <w:b/>
          <w:bCs/>
        </w:rPr>
        <w:t xml:space="preserve">, but </w:t>
      </w:r>
      <w:r w:rsidR="00C30806">
        <w:rPr>
          <w:b/>
          <w:bCs/>
        </w:rPr>
        <w:t>decrease</w:t>
      </w:r>
      <w:r w:rsidRPr="00A239DF">
        <w:rPr>
          <w:b/>
          <w:bCs/>
        </w:rPr>
        <w:t xml:space="preserve"> protein abundance</w:t>
      </w:r>
    </w:p>
    <w:p w14:paraId="44796FE9" w14:textId="543297EE" w:rsidR="00966289" w:rsidRPr="00466366" w:rsidRDefault="00966289">
      <w:pPr>
        <w:spacing w:line="480" w:lineRule="auto"/>
        <w:ind w:firstLine="450"/>
      </w:pPr>
      <w:r>
        <w:lastRenderedPageBreak/>
        <w:t xml:space="preserve">In contrast, the transcript abundance of </w:t>
      </w:r>
      <w:r w:rsidR="00811640" w:rsidRPr="00811640">
        <w:rPr>
          <w:i/>
          <w:iCs/>
        </w:rPr>
        <w:t>rpsU3</w:t>
      </w:r>
      <w:r>
        <w:rPr>
          <w:i/>
          <w:iCs/>
        </w:rPr>
        <w:t xml:space="preserve"> </w:t>
      </w:r>
      <w:r>
        <w:t>did not seem to strongly react to changes in pH, whether acidic or basic</w:t>
      </w:r>
      <w:r w:rsidR="00986754">
        <w:t xml:space="preserve"> (</w:t>
      </w:r>
      <w:r w:rsidR="00986754" w:rsidRPr="00986754">
        <w:rPr>
          <w:b/>
          <w:bCs/>
        </w:rPr>
        <w:t>Fig 8A</w:t>
      </w:r>
      <w:r w:rsidR="00986754">
        <w:t>)</w:t>
      </w:r>
      <w:r>
        <w:t xml:space="preserve">. Only at pH 2.75 was there </w:t>
      </w:r>
      <w:commentRangeStart w:id="322"/>
      <w:r>
        <w:t xml:space="preserve">a significant change, at a decrease of </w:t>
      </w:r>
      <w:r w:rsidR="00466366">
        <w:t>65% fluorescence</w:t>
      </w:r>
      <w:r w:rsidR="00986754">
        <w:t xml:space="preserve"> </w:t>
      </w:r>
      <w:commentRangeEnd w:id="322"/>
      <w:r w:rsidR="00B25FD2">
        <w:rPr>
          <w:rStyle w:val="CommentReference"/>
        </w:rPr>
        <w:commentReference w:id="322"/>
      </w:r>
      <w:del w:id="323" w:author="Kathryn Ramsey" w:date="2023-09-21T13:08:00Z">
        <w:r w:rsidR="00986754" w:rsidDel="00B25FD2">
          <w:delText>(</w:delText>
        </w:r>
      </w:del>
      <w:r w:rsidR="00986754">
        <w:t>(</w:t>
      </w:r>
      <w:r w:rsidR="00986754" w:rsidRPr="00986754">
        <w:rPr>
          <w:b/>
          <w:bCs/>
        </w:rPr>
        <w:t>Fig 8A</w:t>
      </w:r>
      <w:r w:rsidR="00986754">
        <w:t>)</w:t>
      </w:r>
      <w:r w:rsidR="00466366">
        <w:t xml:space="preserve">. Similar to the protein abundance observed at low pH of bS21-1, </w:t>
      </w:r>
      <w:ins w:id="324" w:author="Kathryn Ramsey" w:date="2023-09-21T13:11:00Z">
        <w:r w:rsidR="00B25FD2">
          <w:t xml:space="preserve">there is </w:t>
        </w:r>
      </w:ins>
      <w:del w:id="325" w:author="Kathryn Ramsey" w:date="2023-09-21T13:11:00Z">
        <w:r w:rsidR="00466366" w:rsidDel="00B25FD2">
          <w:delText xml:space="preserve">bS21-3 shows </w:delText>
        </w:r>
      </w:del>
      <w:r w:rsidR="00466366">
        <w:t xml:space="preserve">virtually no </w:t>
      </w:r>
      <w:r w:rsidR="00986754">
        <w:rPr>
          <w:rFonts w:ascii="Calibri Light" w:hAnsi="Calibri Light" w:cs="Calibri Light"/>
        </w:rPr>
        <w:t>β</w:t>
      </w:r>
      <w:r w:rsidR="00986754">
        <w:t xml:space="preserve">-galactosidase activity </w:t>
      </w:r>
      <w:r w:rsidR="00466366">
        <w:t xml:space="preserve">at pH 3.5 </w:t>
      </w:r>
      <w:ins w:id="326" w:author="Kathryn Ramsey" w:date="2023-09-21T13:11:00Z">
        <w:r w:rsidR="00B25FD2">
          <w:t xml:space="preserve">when assessing the bS21-3 </w:t>
        </w:r>
        <w:r w:rsidR="00B25FD2" w:rsidRPr="00B25FD2">
          <w:rPr>
            <w:i/>
            <w:iCs/>
            <w:rPrChange w:id="327" w:author="Kathryn Ramsey" w:date="2023-09-21T13:11:00Z">
              <w:rPr/>
            </w:rPrChange>
          </w:rPr>
          <w:t>lacZ</w:t>
        </w:r>
        <w:r w:rsidR="00B25FD2">
          <w:t xml:space="preserve"> reporter</w:t>
        </w:r>
      </w:ins>
      <w:ins w:id="328" w:author="Kathryn Ramsey" w:date="2023-09-21T13:25:00Z">
        <w:r w:rsidR="00AA7CCB">
          <w:t xml:space="preserve"> </w:t>
        </w:r>
      </w:ins>
      <w:r w:rsidR="00466366">
        <w:t>(</w:t>
      </w:r>
      <w:r w:rsidR="00986754" w:rsidRPr="00986754">
        <w:rPr>
          <w:b/>
          <w:bCs/>
        </w:rPr>
        <w:t>Fig 8</w:t>
      </w:r>
      <w:r w:rsidR="00986754">
        <w:rPr>
          <w:b/>
          <w:bCs/>
        </w:rPr>
        <w:t>B</w:t>
      </w:r>
      <w:r w:rsidR="00466366">
        <w:t xml:space="preserve">). </w:t>
      </w:r>
    </w:p>
    <w:p w14:paraId="533D00E5" w14:textId="77777777" w:rsidR="009D651E" w:rsidRDefault="00000000">
      <w:pPr>
        <w:spacing w:line="480" w:lineRule="auto"/>
      </w:pPr>
      <w:r>
        <w:rPr>
          <w:noProof/>
        </w:rPr>
        <w:drawing>
          <wp:inline distT="0" distB="0" distL="0" distR="0" wp14:anchorId="4D7941A8" wp14:editId="3FD8B6D4">
            <wp:extent cx="5303520" cy="1918335"/>
            <wp:effectExtent l="0" t="0" r="0" b="0"/>
            <wp:docPr id="214703266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1"/>
                    <a:srcRect/>
                    <a:stretch>
                      <a:fillRect/>
                    </a:stretch>
                  </pic:blipFill>
                  <pic:spPr>
                    <a:xfrm>
                      <a:off x="0" y="0"/>
                      <a:ext cx="5303520" cy="1918335"/>
                    </a:xfrm>
                    <a:prstGeom prst="rect">
                      <a:avLst/>
                    </a:prstGeom>
                    <a:ln/>
                  </pic:spPr>
                </pic:pic>
              </a:graphicData>
            </a:graphic>
          </wp:inline>
        </w:drawing>
      </w:r>
    </w:p>
    <w:p w14:paraId="59BC01B5" w14:textId="33B4BDAE" w:rsidR="00C745C9" w:rsidRDefault="00000000" w:rsidP="00453171">
      <w:pPr>
        <w:spacing w:after="240"/>
      </w:pPr>
      <w:r>
        <w:rPr>
          <w:b/>
        </w:rPr>
        <w:t xml:space="preserve">Figure 8. </w:t>
      </w:r>
      <w:bookmarkStart w:id="329" w:name="_heading=h.1t3h5sf" w:colFirst="0" w:colLast="0"/>
      <w:bookmarkEnd w:id="329"/>
      <w:r w:rsidR="00C30806" w:rsidRPr="00314F44">
        <w:rPr>
          <w:b/>
          <w:i/>
          <w:iCs/>
        </w:rPr>
        <w:t>F. tularensis</w:t>
      </w:r>
      <w:r w:rsidR="00C30806">
        <w:rPr>
          <w:b/>
        </w:rPr>
        <w:t xml:space="preserve"> cells exposed to different pH do not greatly affect </w:t>
      </w:r>
      <w:r w:rsidR="00811640" w:rsidRPr="00811640">
        <w:rPr>
          <w:b/>
          <w:i/>
          <w:iCs/>
        </w:rPr>
        <w:t>rpsU3</w:t>
      </w:r>
      <w:r w:rsidR="00C30806">
        <w:rPr>
          <w:b/>
          <w:i/>
          <w:iCs/>
        </w:rPr>
        <w:t xml:space="preserve"> </w:t>
      </w:r>
      <w:r w:rsidR="00C30806">
        <w:rPr>
          <w:b/>
        </w:rPr>
        <w:t>transcript, but decreases protein production</w:t>
      </w:r>
      <w:r w:rsidR="00C30806">
        <w:rPr>
          <w:b/>
          <w:i/>
        </w:rPr>
        <w:t>.</w:t>
      </w:r>
      <w:r w:rsidR="00C30806">
        <w:rPr>
          <w:i/>
        </w:rPr>
        <w:t xml:space="preserve"> </w:t>
      </w:r>
      <w:moveFromRangeStart w:id="330" w:author="Kathryn Ramsey" w:date="2023-09-21T13:10:00Z" w:name="move146194250"/>
      <w:moveFrom w:id="331" w:author="Kathryn Ramsey" w:date="2023-09-21T13:10:00Z">
        <w:r w:rsidR="00C30806" w:rsidDel="00B25FD2">
          <w:t xml:space="preserve">Relative fluorescence values (y-axis) versus environmental conditions (x-axis) of cells containing fluorescent </w:t>
        </w:r>
        <w:r w:rsidR="00C30806" w:rsidRPr="00C30806" w:rsidDel="00B25FD2">
          <w:rPr>
            <w:i/>
            <w:iCs/>
          </w:rPr>
          <w:t>rpsU</w:t>
        </w:r>
        <w:r w:rsidR="00811640" w:rsidDel="00B25FD2">
          <w:rPr>
            <w:i/>
            <w:iCs/>
          </w:rPr>
          <w:t>3</w:t>
        </w:r>
        <w:r w:rsidR="00C30806" w:rsidDel="00B25FD2">
          <w:t xml:space="preserve"> reporter construct. Each dot represents one replicate, and horizontal bars indicate the average.</w:t>
        </w:r>
        <w:r w:rsidR="00C30806" w:rsidDel="00B25FD2">
          <w:rPr>
            <w:i/>
          </w:rPr>
          <w:t xml:space="preserve"> </w:t>
        </w:r>
      </w:moveFrom>
      <w:moveFromRangeEnd w:id="330"/>
      <w:r w:rsidR="00C30806">
        <w:t>(</w:t>
      </w:r>
      <w:r w:rsidR="00C30806" w:rsidRPr="00314F44">
        <w:rPr>
          <w:b/>
          <w:bCs/>
        </w:rPr>
        <w:t>A</w:t>
      </w:r>
      <w:r w:rsidR="00C30806">
        <w:t xml:space="preserve">) </w:t>
      </w:r>
      <w:moveToRangeStart w:id="332" w:author="Kathryn Ramsey" w:date="2023-09-21T13:10:00Z" w:name="move146194250"/>
      <w:moveTo w:id="333" w:author="Kathryn Ramsey" w:date="2023-09-21T13:10:00Z">
        <w:r w:rsidR="00B25FD2">
          <w:t xml:space="preserve">Relative fluorescence values (y-axis) versus environmental conditions (x-axis) of cells containing fluorescent </w:t>
        </w:r>
        <w:r w:rsidR="00B25FD2" w:rsidRPr="00C30806">
          <w:rPr>
            <w:i/>
            <w:iCs/>
          </w:rPr>
          <w:t>rpsU</w:t>
        </w:r>
        <w:r w:rsidR="00B25FD2">
          <w:rPr>
            <w:i/>
            <w:iCs/>
          </w:rPr>
          <w:t>3</w:t>
        </w:r>
        <w:r w:rsidR="00B25FD2">
          <w:t xml:space="preserve"> reporter construct. Each dot represents one replicate, and horizontal bars indicate the average.</w:t>
        </w:r>
        <w:r w:rsidR="00B25FD2">
          <w:rPr>
            <w:i/>
          </w:rPr>
          <w:t xml:space="preserve"> </w:t>
        </w:r>
      </w:moveTo>
      <w:moveToRangeEnd w:id="332"/>
      <w:r w:rsidR="00C30806">
        <w:t xml:space="preserve">Cells </w:t>
      </w:r>
      <w:proofErr w:type="gramStart"/>
      <w:r w:rsidR="00C30806">
        <w:t>grown</w:t>
      </w:r>
      <w:proofErr w:type="gramEnd"/>
      <w:r w:rsidR="00C30806">
        <w:t xml:space="preserve"> to log phase and then exposed to indicated pH values. </w:t>
      </w:r>
      <w:del w:id="334" w:author="Kathryn Ramsey" w:date="2023-09-21T13:10:00Z">
        <w:r w:rsidR="00C30806" w:rsidDel="00B25FD2">
          <w:delText xml:space="preserve">The threshold for changes to be considered significant is a two-fold or greater change from fluorescence of control cells.    </w:delText>
        </w:r>
      </w:del>
      <w:moveFromRangeStart w:id="335" w:author="Kathryn Ramsey" w:date="2023-09-21T13:10:00Z" w:name="move146194263"/>
      <w:moveFrom w:id="336" w:author="Kathryn Ramsey" w:date="2023-09-21T13:10:00Z">
        <w:r w:rsidR="00C30806" w:rsidDel="00B25FD2">
          <w:rPr>
            <w:rFonts w:ascii="Calibri" w:eastAsia="Calibri" w:hAnsi="Calibri" w:cs="Calibri"/>
          </w:rPr>
          <w:t>β</w:t>
        </w:r>
        <w:r w:rsidR="00C30806" w:rsidDel="00B25FD2">
          <w:t xml:space="preserve">-galactosidase activity (Miller Units, y-axis) versus environmental conditions (x-axis) of cells containing a single copy </w:t>
        </w:r>
        <w:r w:rsidR="00C30806" w:rsidDel="00B25FD2">
          <w:rPr>
            <w:i/>
          </w:rPr>
          <w:t xml:space="preserve">lacZ </w:t>
        </w:r>
        <w:r w:rsidR="00C30806" w:rsidDel="00B25FD2">
          <w:t xml:space="preserve">fused to </w:t>
        </w:r>
        <w:r w:rsidR="00C30806" w:rsidRPr="00C30806" w:rsidDel="00B25FD2">
          <w:rPr>
            <w:i/>
            <w:iCs/>
          </w:rPr>
          <w:t>rpsU</w:t>
        </w:r>
        <w:r w:rsidR="00811640" w:rsidDel="00B25FD2">
          <w:rPr>
            <w:i/>
            <w:iCs/>
          </w:rPr>
          <w:t>3</w:t>
        </w:r>
        <w:r w:rsidR="00C30806" w:rsidDel="00B25FD2">
          <w:rPr>
            <w:i/>
          </w:rPr>
          <w:t xml:space="preserve">, </w:t>
        </w:r>
        <w:r w:rsidR="00C30806" w:rsidDel="00B25FD2">
          <w:t xml:space="preserve">in the native locus. </w:t>
        </w:r>
      </w:moveFrom>
      <w:moveFromRangeEnd w:id="335"/>
      <w:r w:rsidR="00C30806">
        <w:t>(</w:t>
      </w:r>
      <w:r w:rsidR="00C30806" w:rsidRPr="00314F44">
        <w:rPr>
          <w:b/>
          <w:bCs/>
        </w:rPr>
        <w:t>B</w:t>
      </w:r>
      <w:r w:rsidR="00C30806">
        <w:t xml:space="preserve">) </w:t>
      </w:r>
      <w:moveToRangeStart w:id="337" w:author="Kathryn Ramsey" w:date="2023-09-21T13:10:00Z" w:name="move146194263"/>
      <w:moveTo w:id="338" w:author="Kathryn Ramsey" w:date="2023-09-21T13:10:00Z">
        <w:r w:rsidR="00B25FD2">
          <w:rPr>
            <w:rFonts w:ascii="Calibri" w:eastAsia="Calibri" w:hAnsi="Calibri" w:cs="Calibri"/>
          </w:rPr>
          <w:t>β</w:t>
        </w:r>
        <w:r w:rsidR="00B25FD2">
          <w:t xml:space="preserve">-galactosidase activity (Miller Units, y-axis) versus environmental conditions (x-axis) of cells containing a single copy </w:t>
        </w:r>
        <w:r w:rsidR="00B25FD2">
          <w:rPr>
            <w:i/>
          </w:rPr>
          <w:t xml:space="preserve">lacZ </w:t>
        </w:r>
        <w:r w:rsidR="00B25FD2">
          <w:t xml:space="preserve">fused to </w:t>
        </w:r>
        <w:r w:rsidR="00B25FD2" w:rsidRPr="00C30806">
          <w:rPr>
            <w:i/>
            <w:iCs/>
          </w:rPr>
          <w:t>rpsU</w:t>
        </w:r>
        <w:r w:rsidR="00B25FD2">
          <w:rPr>
            <w:i/>
            <w:iCs/>
          </w:rPr>
          <w:t>3</w:t>
        </w:r>
        <w:r w:rsidR="00B25FD2">
          <w:rPr>
            <w:i/>
          </w:rPr>
          <w:t xml:space="preserve">, </w:t>
        </w:r>
        <w:r w:rsidR="00B25FD2">
          <w:t xml:space="preserve">in the native locus. </w:t>
        </w:r>
      </w:moveTo>
      <w:moveToRangeEnd w:id="337"/>
      <w:r w:rsidR="00C30806">
        <w:t xml:space="preserve">Cells </w:t>
      </w:r>
      <w:proofErr w:type="gramStart"/>
      <w:r w:rsidR="00C30806">
        <w:t>grown</w:t>
      </w:r>
      <w:proofErr w:type="gramEnd"/>
      <w:r w:rsidR="00C30806">
        <w:t xml:space="preserve"> to log phase and then exposed to </w:t>
      </w:r>
      <w:proofErr w:type="spellStart"/>
      <w:r w:rsidR="00C30806">
        <w:t>sMHB</w:t>
      </w:r>
      <w:proofErr w:type="spellEnd"/>
      <w:r w:rsidR="00C30806">
        <w:t xml:space="preserve"> pH 3.5. </w:t>
      </w:r>
      <w:commentRangeStart w:id="339"/>
      <w:r w:rsidR="00C30806">
        <w:t xml:space="preserve">Completed </w:t>
      </w:r>
      <w:del w:id="340" w:author="Kathryn Ramsey" w:date="2023-09-21T13:10:00Z">
        <w:r w:rsidR="00C30806" w:rsidDel="00B25FD2">
          <w:delText xml:space="preserve">thrice </w:delText>
        </w:r>
      </w:del>
      <w:ins w:id="341" w:author="Kathryn Ramsey" w:date="2023-09-21T13:10:00Z">
        <w:r w:rsidR="00B25FD2">
          <w:t xml:space="preserve">three times </w:t>
        </w:r>
      </w:ins>
      <w:r w:rsidR="00C30806">
        <w:t>in biological triplicate</w:t>
      </w:r>
      <w:commentRangeEnd w:id="339"/>
      <w:r w:rsidR="00B25FD2">
        <w:rPr>
          <w:rStyle w:val="CommentReference"/>
        </w:rPr>
        <w:commentReference w:id="339"/>
      </w:r>
      <w:r w:rsidR="00C30806">
        <w:t xml:space="preserve">. </w:t>
      </w:r>
      <w:ins w:id="342" w:author="Kathryn Ramsey" w:date="2023-09-21T13:04:00Z">
        <w:r w:rsidR="00847253">
          <w:t>* p &lt; 0.05 by two-tailed Student’s t test.</w:t>
        </w:r>
      </w:ins>
      <w:del w:id="343" w:author="Kathryn Ramsey" w:date="2023-09-21T13:04:00Z">
        <w:r w:rsidR="00C30806" w:rsidDel="00847253">
          <w:delText>Threshold for significance was p-value &gt; 0.5.</w:delText>
        </w:r>
      </w:del>
    </w:p>
    <w:p w14:paraId="661E5AAB" w14:textId="77777777" w:rsidR="00C745C9" w:rsidRDefault="00C745C9" w:rsidP="00A944F3">
      <w:pPr>
        <w:pStyle w:val="Heading3"/>
        <w:jc w:val="both"/>
      </w:pPr>
      <w:r>
        <w:t>Discussion</w:t>
      </w:r>
    </w:p>
    <w:p w14:paraId="7529BE79" w14:textId="50E94DFC" w:rsidR="000A46B0" w:rsidRDefault="000A46B0" w:rsidP="00A944F3">
      <w:pPr>
        <w:spacing w:line="480" w:lineRule="auto"/>
        <w:ind w:firstLine="450"/>
        <w:jc w:val="both"/>
      </w:pPr>
      <w:r>
        <w:t xml:space="preserve">In this study we </w:t>
      </w:r>
      <w:r w:rsidR="0023583D">
        <w:t xml:space="preserve">used reporter assays to </w:t>
      </w:r>
      <w:r>
        <w:t xml:space="preserve">investigate environmental factors </w:t>
      </w:r>
      <w:r w:rsidR="0023583D">
        <w:t xml:space="preserve">that </w:t>
      </w:r>
      <w:r>
        <w:t xml:space="preserve">could </w:t>
      </w:r>
      <w:r w:rsidR="0023583D">
        <w:t>lead to</w:t>
      </w:r>
      <w:r>
        <w:t xml:space="preserve"> differential expression of </w:t>
      </w:r>
      <w:r w:rsidR="0023583D">
        <w:t xml:space="preserve">the </w:t>
      </w:r>
      <w:r>
        <w:t xml:space="preserve">ribosomal proteins bS21-1 and bS21-3 in </w:t>
      </w:r>
      <w:r>
        <w:rPr>
          <w:i/>
          <w:iCs/>
        </w:rPr>
        <w:t>F. tularensis</w:t>
      </w:r>
      <w:r>
        <w:t xml:space="preserve">. For most of the conditions we examined, </w:t>
      </w:r>
      <w:r w:rsidR="0023583D">
        <w:t xml:space="preserve">we did not observe any </w:t>
      </w:r>
      <w:r>
        <w:t>significant change</w:t>
      </w:r>
      <w:r w:rsidR="0023583D">
        <w:t xml:space="preserve"> in reporter activity</w:t>
      </w:r>
      <w:r>
        <w:t xml:space="preserve">. However, </w:t>
      </w:r>
      <w:r w:rsidR="0023583D">
        <w:t xml:space="preserve">based on our transcriptional reporter, </w:t>
      </w:r>
      <w:r>
        <w:t xml:space="preserve">there </w:t>
      </w:r>
      <w:r w:rsidR="0023583D">
        <w:t>is evidence of increased bS21-1</w:t>
      </w:r>
      <w:r>
        <w:t xml:space="preserve"> in response to </w:t>
      </w:r>
      <w:r>
        <w:lastRenderedPageBreak/>
        <w:t xml:space="preserve">low pH, growth in CDM, and growth on CHAH. </w:t>
      </w:r>
      <w:r w:rsidR="0023583D">
        <w:t xml:space="preserve">Similarly, we found evidence of increased bS21-3 in cells grown </w:t>
      </w:r>
      <w:r>
        <w:t xml:space="preserve">in CDM or on CHAH. </w:t>
      </w:r>
      <w:r w:rsidR="0018542D">
        <w:t xml:space="preserve">We subsequently assessed bS21-1 and bS21-3 production under these conditions using </w:t>
      </w:r>
      <w:r w:rsidR="0018542D" w:rsidRPr="00DD346E">
        <w:rPr>
          <w:i/>
          <w:iCs/>
        </w:rPr>
        <w:t>lacZ</w:t>
      </w:r>
      <w:r w:rsidR="0018542D">
        <w:t>-based translational</w:t>
      </w:r>
      <w:r>
        <w:t xml:space="preserve"> reporters. </w:t>
      </w:r>
      <w:r w:rsidR="0018542D">
        <w:t xml:space="preserve">We could not validate the increase in bS21-1 in cells exposed to acidic pH, </w:t>
      </w:r>
      <w:del w:id="344" w:author="Kathryn Ramsey" w:date="2023-09-21T13:12:00Z">
        <w:r w:rsidR="0018542D" w:rsidDel="00DE0A32">
          <w:delText xml:space="preserve">possibly </w:delText>
        </w:r>
      </w:del>
      <w:ins w:id="345" w:author="Kathryn Ramsey" w:date="2023-09-21T13:12:00Z">
        <w:r w:rsidR="00DE0A32">
          <w:t xml:space="preserve">likely </w:t>
        </w:r>
      </w:ins>
      <w:r w:rsidR="0018542D">
        <w:t>due to technical considerations</w:t>
      </w:r>
      <w:r>
        <w:t xml:space="preserve">. </w:t>
      </w:r>
      <w:r w:rsidR="0018542D">
        <w:t>Finally, we observed an</w:t>
      </w:r>
      <w:r>
        <w:t xml:space="preserve"> increase in both </w:t>
      </w:r>
      <w:r w:rsidR="0018542D">
        <w:t xml:space="preserve">bS21-1 and bS21-3 in cells </w:t>
      </w:r>
      <w:r>
        <w:t xml:space="preserve">grown in CDM or on CHAH, </w:t>
      </w:r>
      <w:r w:rsidR="0018542D">
        <w:t>but the magnitude of increase was lower than observed using the</w:t>
      </w:r>
      <w:r w:rsidR="00EC7F28">
        <w:t xml:space="preserve"> transcriptional reporter assay</w:t>
      </w:r>
      <w:r>
        <w:t>.</w:t>
      </w:r>
    </w:p>
    <w:p w14:paraId="303E5914" w14:textId="0D2FF4A7" w:rsidR="000A46B0" w:rsidRPr="000A46B0" w:rsidRDefault="000A46B0" w:rsidP="00A944F3">
      <w:pPr>
        <w:spacing w:line="480" w:lineRule="auto"/>
        <w:ind w:firstLine="450"/>
        <w:jc w:val="both"/>
      </w:pPr>
      <w:r>
        <w:t>It is important to note that the transcription start sites of the genes</w:t>
      </w:r>
      <w:r w:rsidR="009A461C">
        <w:t xml:space="preserve"> encoding bS21-1 and bS21-3 (</w:t>
      </w:r>
      <w:r w:rsidR="00C30806" w:rsidRPr="00C30806">
        <w:rPr>
          <w:i/>
          <w:iCs/>
        </w:rPr>
        <w:t>rpsU1</w:t>
      </w:r>
      <w:r w:rsidR="009A461C">
        <w:t xml:space="preserve"> and </w:t>
      </w:r>
      <w:r w:rsidR="00811640" w:rsidRPr="00811640">
        <w:rPr>
          <w:i/>
          <w:iCs/>
        </w:rPr>
        <w:t>rpsU3</w:t>
      </w:r>
      <w:r w:rsidR="009A461C">
        <w:t>)</w:t>
      </w:r>
      <w:r>
        <w:t xml:space="preserve"> are </w:t>
      </w:r>
      <w:r w:rsidR="009A461C">
        <w:t xml:space="preserve">not </w:t>
      </w:r>
      <w:r>
        <w:t>known</w:t>
      </w:r>
      <w:r w:rsidR="009A461C">
        <w:t>, so our transcriptional reporters include both the putative promoter and 5</w:t>
      </w:r>
      <w:r w:rsidR="009A461C">
        <w:rPr>
          <w:rFonts w:cs="Arial"/>
        </w:rPr>
        <w:t>´</w:t>
      </w:r>
      <w:r w:rsidR="009A461C">
        <w:t xml:space="preserve"> untranslated </w:t>
      </w:r>
      <w:proofErr w:type="gramStart"/>
      <w:r w:rsidR="009A461C">
        <w:t>region</w:t>
      </w:r>
      <w:proofErr w:type="gramEnd"/>
      <w:r w:rsidR="009A461C">
        <w:t xml:space="preserve"> (UTR). Thus, it is possible that the GFP reporter is subject to both transcriptional and post-</w:t>
      </w:r>
      <w:r w:rsidR="006F6245">
        <w:t>transcriptional</w:t>
      </w:r>
      <w:r w:rsidR="009A461C">
        <w:t xml:space="preserve"> control</w:t>
      </w:r>
      <w:r>
        <w:t>. In addition,</w:t>
      </w:r>
      <w:r w:rsidR="009A461C">
        <w:t xml:space="preserve"> as </w:t>
      </w:r>
      <w:r w:rsidR="00C30806" w:rsidRPr="00C30806">
        <w:rPr>
          <w:i/>
          <w:iCs/>
        </w:rPr>
        <w:t>rpsU1</w:t>
      </w:r>
      <w:r w:rsidR="006F6245">
        <w:t xml:space="preserve"> is </w:t>
      </w:r>
      <w:r w:rsidR="009A461C">
        <w:t xml:space="preserve">the second gene in an operon, </w:t>
      </w:r>
      <w:r w:rsidR="006F6245">
        <w:t>its</w:t>
      </w:r>
      <w:r w:rsidR="009A461C">
        <w:t xml:space="preserve"> promoter corresponds to the sequence upstream of </w:t>
      </w:r>
      <w:r>
        <w:t xml:space="preserve">the gene </w:t>
      </w:r>
      <w:proofErr w:type="spellStart"/>
      <w:r>
        <w:rPr>
          <w:i/>
          <w:iCs/>
        </w:rPr>
        <w:t>cspA</w:t>
      </w:r>
      <w:proofErr w:type="spellEnd"/>
      <w:r w:rsidR="009A461C">
        <w:t xml:space="preserve">. We do not know if other regulatory elements differentially control production of </w:t>
      </w:r>
      <w:r w:rsidR="00C30806" w:rsidRPr="00C30806">
        <w:rPr>
          <w:i/>
          <w:iCs/>
        </w:rPr>
        <w:t>rpsU1</w:t>
      </w:r>
      <w:r w:rsidR="009A461C">
        <w:t xml:space="preserve">. Thus, it is possible that </w:t>
      </w:r>
      <w:r>
        <w:t xml:space="preserve">the </w:t>
      </w:r>
      <w:r w:rsidR="009A461C">
        <w:t>transcriptional reporter activity corresponding to</w:t>
      </w:r>
      <w:r>
        <w:t xml:space="preserve"> </w:t>
      </w:r>
      <w:r w:rsidR="00C30806" w:rsidRPr="00C30806">
        <w:rPr>
          <w:i/>
          <w:iCs/>
        </w:rPr>
        <w:t>rpsU1</w:t>
      </w:r>
      <w:r>
        <w:rPr>
          <w:i/>
          <w:iCs/>
        </w:rPr>
        <w:t xml:space="preserve"> </w:t>
      </w:r>
      <w:r>
        <w:t xml:space="preserve">may more accurately reflect changes in abundance of </w:t>
      </w:r>
      <w:proofErr w:type="spellStart"/>
      <w:r w:rsidR="009A461C" w:rsidRPr="00DD346E">
        <w:rPr>
          <w:i/>
          <w:iCs/>
        </w:rPr>
        <w:t>cspA</w:t>
      </w:r>
      <w:proofErr w:type="spellEnd"/>
      <w:r w:rsidR="009A461C" w:rsidRPr="00DD346E">
        <w:rPr>
          <w:i/>
          <w:iCs/>
        </w:rPr>
        <w:t>.</w:t>
      </w:r>
      <w:r w:rsidR="009A461C">
        <w:t xml:space="preserve"> </w:t>
      </w:r>
    </w:p>
    <w:p w14:paraId="1E4C3D40" w14:textId="4C24A3D2" w:rsidR="000A46B0" w:rsidRDefault="006F6245" w:rsidP="00A944F3">
      <w:pPr>
        <w:spacing w:line="480" w:lineRule="auto"/>
        <w:ind w:firstLine="450"/>
        <w:jc w:val="both"/>
      </w:pPr>
      <w:r>
        <w:t>With respect to the impact of</w:t>
      </w:r>
      <w:r w:rsidR="000A46B0">
        <w:t xml:space="preserve"> pH</w:t>
      </w:r>
      <w:r>
        <w:t xml:space="preserve"> on bS21-1</w:t>
      </w:r>
      <w:r w:rsidR="000A46B0">
        <w:t xml:space="preserve">, </w:t>
      </w:r>
      <w:r>
        <w:t>we observed a disconnect between transcriptional and translational reporter protein abundance</w:t>
      </w:r>
      <w:r w:rsidR="00E0026F">
        <w:t xml:space="preserve"> (</w:t>
      </w:r>
      <w:commentRangeStart w:id="346"/>
      <w:r w:rsidR="00E0026F" w:rsidRPr="00DD346E">
        <w:rPr>
          <w:b/>
          <w:bCs/>
        </w:rPr>
        <w:t>cite figure</w:t>
      </w:r>
      <w:commentRangeEnd w:id="346"/>
      <w:r w:rsidR="00DE0A32">
        <w:rPr>
          <w:rStyle w:val="CommentReference"/>
        </w:rPr>
        <w:commentReference w:id="346"/>
      </w:r>
      <w:r w:rsidR="00E0026F">
        <w:t xml:space="preserve">). </w:t>
      </w:r>
      <w:r w:rsidR="00FD48FB">
        <w:t>I</w:t>
      </w:r>
      <w:r w:rsidR="000A46B0">
        <w:t>t is possible that</w:t>
      </w:r>
      <w:r w:rsidR="00FD48FB">
        <w:t xml:space="preserve"> abundance of</w:t>
      </w:r>
      <w:r w:rsidR="000A46B0">
        <w:t xml:space="preserve"> </w:t>
      </w:r>
      <w:proofErr w:type="spellStart"/>
      <w:r w:rsidR="00FD48FB" w:rsidRPr="00DD346E">
        <w:rPr>
          <w:i/>
          <w:iCs/>
        </w:rPr>
        <w:t>cspA</w:t>
      </w:r>
      <w:proofErr w:type="spellEnd"/>
      <w:r w:rsidR="00FD48FB">
        <w:t xml:space="preserve"> is increased at low pH and other regulatory mechanisms limit bS21-1 production</w:t>
      </w:r>
      <w:r w:rsidR="000A46B0">
        <w:t>.</w:t>
      </w:r>
      <w:ins w:id="347" w:author="Kathryn Ramsey" w:date="2023-09-21T13:13:00Z">
        <w:r w:rsidR="00DE0A32">
          <w:t xml:space="preserve"> </w:t>
        </w:r>
        <w:proofErr w:type="gramStart"/>
        <w:r w:rsidR="00DE0A32">
          <w:t>However</w:t>
        </w:r>
      </w:ins>
      <w:proofErr w:type="gramEnd"/>
      <w:del w:id="348" w:author="Kathryn Ramsey" w:date="2023-09-21T13:13:00Z">
        <w:r w:rsidR="000A46B0" w:rsidDel="00DE0A32">
          <w:delText xml:space="preserve"> </w:delText>
        </w:r>
        <w:r w:rsidR="00FD48FB" w:rsidDel="00DE0A32">
          <w:delText>But</w:delText>
        </w:r>
      </w:del>
      <w:r w:rsidR="00FD48FB">
        <w:t xml:space="preserve">, the cells containing </w:t>
      </w:r>
      <w:r w:rsidR="002769E1">
        <w:t xml:space="preserve">both </w:t>
      </w:r>
      <w:r w:rsidR="00FD48FB">
        <w:t>the bS21-1</w:t>
      </w:r>
      <w:r w:rsidR="002769E1">
        <w:t xml:space="preserve"> and bS21-3</w:t>
      </w:r>
      <w:r w:rsidR="00FD48FB">
        <w:t xml:space="preserve"> </w:t>
      </w:r>
      <w:r w:rsidR="00FD48FB" w:rsidRPr="00DD346E">
        <w:rPr>
          <w:i/>
          <w:iCs/>
        </w:rPr>
        <w:t>lacZ</w:t>
      </w:r>
      <w:r w:rsidR="00FD48FB">
        <w:t xml:space="preserve"> translational reporter</w:t>
      </w:r>
      <w:r w:rsidR="002769E1">
        <w:t>s</w:t>
      </w:r>
      <w:r w:rsidR="00FD48FB">
        <w:t xml:space="preserve"> had a complete lack of </w:t>
      </w:r>
      <w:r w:rsidR="00FD48FB" w:rsidRPr="000A46B0">
        <w:rPr>
          <w:rFonts w:cs="Arial"/>
        </w:rPr>
        <w:t>β</w:t>
      </w:r>
      <w:r w:rsidR="00FD48FB">
        <w:t>-galactosidase</w:t>
      </w:r>
      <w:r w:rsidR="002769E1">
        <w:t xml:space="preserve"> activity in the low pH condition. This raises the possibility that </w:t>
      </w:r>
      <w:r w:rsidR="002769E1">
        <w:lastRenderedPageBreak/>
        <w:t xml:space="preserve">the low pH externally resulted in sufficiently low internal pH to </w:t>
      </w:r>
      <w:ins w:id="349" w:author="Kathryn Ramsey" w:date="2023-09-21T13:24:00Z">
        <w:r w:rsidR="00A104D7">
          <w:t xml:space="preserve">permanently </w:t>
        </w:r>
      </w:ins>
      <w:r w:rsidR="002769E1">
        <w:t>inactivate</w:t>
      </w:r>
      <w:r w:rsidR="000A46B0">
        <w:t xml:space="preserve"> the </w:t>
      </w:r>
      <w:r w:rsidR="000A46B0" w:rsidRPr="000A46B0">
        <w:rPr>
          <w:rFonts w:cs="Arial"/>
        </w:rPr>
        <w:t>β</w:t>
      </w:r>
      <w:r w:rsidR="000A46B0">
        <w:t xml:space="preserve">-galactosidase </w:t>
      </w:r>
      <w:commentRangeStart w:id="350"/>
      <w:commentRangeStart w:id="351"/>
      <w:r w:rsidR="000A46B0">
        <w:t>enzyme</w:t>
      </w:r>
      <w:commentRangeEnd w:id="350"/>
      <w:r w:rsidR="009278C7">
        <w:rPr>
          <w:rStyle w:val="CommentReference"/>
        </w:rPr>
        <w:commentReference w:id="350"/>
      </w:r>
      <w:commentRangeEnd w:id="351"/>
      <w:r w:rsidR="00852C6C">
        <w:rPr>
          <w:rStyle w:val="CommentReference"/>
        </w:rPr>
        <w:commentReference w:id="351"/>
      </w:r>
      <w:r w:rsidR="000A46B0">
        <w:t>.</w:t>
      </w:r>
      <w:commentRangeStart w:id="352"/>
      <w:r w:rsidR="000A46B0">
        <w:t xml:space="preserve"> </w:t>
      </w:r>
      <w:commentRangeEnd w:id="352"/>
      <w:r w:rsidR="009278C7">
        <w:rPr>
          <w:rStyle w:val="CommentReference"/>
        </w:rPr>
        <w:commentReference w:id="352"/>
      </w:r>
    </w:p>
    <w:p w14:paraId="1A135F2E" w14:textId="034D1EC8" w:rsidR="00A944F3" w:rsidRDefault="000A46B0" w:rsidP="00A944F3">
      <w:pPr>
        <w:spacing w:line="480" w:lineRule="auto"/>
        <w:ind w:firstLine="450"/>
        <w:jc w:val="both"/>
      </w:pPr>
      <w:r>
        <w:t xml:space="preserve">In considering the different </w:t>
      </w:r>
      <w:r w:rsidRPr="00DD346E">
        <w:rPr>
          <w:i/>
          <w:iCs/>
        </w:rPr>
        <w:t>in vitro</w:t>
      </w:r>
      <w:r>
        <w:t xml:space="preserve"> growth medias, </w:t>
      </w:r>
      <w:r w:rsidR="00316075">
        <w:t xml:space="preserve">their complex and undefined nature makes it difficult to </w:t>
      </w:r>
      <w:r w:rsidR="00291C0D">
        <w:t>determine</w:t>
      </w:r>
      <w:r>
        <w:t xml:space="preserve"> </w:t>
      </w:r>
      <w:del w:id="353" w:author="Kathryn Ramsey" w:date="2023-09-21T13:25:00Z">
        <w:r w:rsidR="00316075" w:rsidDel="00A104D7">
          <w:delText xml:space="preserve">what </w:delText>
        </w:r>
      </w:del>
      <w:ins w:id="354" w:author="Kathryn Ramsey" w:date="2023-09-21T13:25:00Z">
        <w:r w:rsidR="00A104D7">
          <w:t xml:space="preserve">which </w:t>
        </w:r>
      </w:ins>
      <w:r w:rsidR="00316075">
        <w:t>factors lead to the changes in bS21 homolog production</w:t>
      </w:r>
      <w:r w:rsidR="00291C0D">
        <w:t xml:space="preserve">. While </w:t>
      </w:r>
      <w:del w:id="355" w:author="Kathryn Ramsey" w:date="2023-09-21T13:23:00Z">
        <w:r w:rsidR="00291C0D" w:rsidDel="00A104D7">
          <w:delText xml:space="preserve"> </w:delText>
        </w:r>
      </w:del>
      <w:r w:rsidR="00291C0D">
        <w:t xml:space="preserve">future work could shed light on this topic, the observed differences were not large and other approaches may be more </w:t>
      </w:r>
      <w:commentRangeStart w:id="356"/>
      <w:r w:rsidR="00291C0D">
        <w:t>fruitful</w:t>
      </w:r>
      <w:commentRangeEnd w:id="356"/>
      <w:r w:rsidR="00291C0D">
        <w:rPr>
          <w:rStyle w:val="CommentReference"/>
        </w:rPr>
        <w:commentReference w:id="356"/>
      </w:r>
      <w:r>
        <w:t xml:space="preserve">. </w:t>
      </w:r>
    </w:p>
    <w:p w14:paraId="2536A70C" w14:textId="27C13CC3" w:rsidR="00316075" w:rsidRDefault="00A944F3" w:rsidP="00A944F3">
      <w:pPr>
        <w:spacing w:line="480" w:lineRule="auto"/>
        <w:ind w:firstLine="450"/>
        <w:jc w:val="both"/>
      </w:pPr>
      <w:r>
        <w:t xml:space="preserve">This study serves as a survey of environmental factors </w:t>
      </w:r>
      <w:r w:rsidR="00CF5D00">
        <w:t xml:space="preserve">that influence gene expression in </w:t>
      </w:r>
      <w:r w:rsidR="00CF5D00" w:rsidRPr="00DD346E">
        <w:rPr>
          <w:i/>
          <w:iCs/>
        </w:rPr>
        <w:t>F. tularensis</w:t>
      </w:r>
      <w:r w:rsidR="00CF5D00">
        <w:t xml:space="preserve"> and were tested for their ability </w:t>
      </w:r>
      <w:r>
        <w:t xml:space="preserve">to </w:t>
      </w:r>
      <w:r w:rsidR="00CF5D00">
        <w:t xml:space="preserve">influence </w:t>
      </w:r>
      <w:r>
        <w:t xml:space="preserve">the </w:t>
      </w:r>
      <w:r w:rsidR="00CF5D00">
        <w:t>abundance</w:t>
      </w:r>
      <w:r>
        <w:t xml:space="preserve"> of ribosomal proteins bS21-1 and bS21-3. While </w:t>
      </w:r>
      <w:r w:rsidR="00CF5D00">
        <w:t xml:space="preserve">we </w:t>
      </w:r>
      <w:r w:rsidR="00D31D0F">
        <w:t>determined</w:t>
      </w:r>
      <w:r w:rsidR="00CF5D00">
        <w:t xml:space="preserve"> that low pH may impact bS21-1 production</w:t>
      </w:r>
      <w:r w:rsidR="00D31D0F">
        <w:t xml:space="preserve"> and that</w:t>
      </w:r>
      <w:r w:rsidR="0076420D">
        <w:t xml:space="preserve"> production of both homologs </w:t>
      </w:r>
      <w:r w:rsidR="00D31D0F">
        <w:t>is</w:t>
      </w:r>
      <w:r w:rsidR="0076420D">
        <w:t xml:space="preserve"> altered by different </w:t>
      </w:r>
      <w:r w:rsidR="0076420D" w:rsidRPr="00DD346E">
        <w:rPr>
          <w:i/>
          <w:iCs/>
        </w:rPr>
        <w:t>in vitro</w:t>
      </w:r>
      <w:r w:rsidR="0076420D">
        <w:t xml:space="preserve"> growth media</w:t>
      </w:r>
      <w:r>
        <w:t xml:space="preserve">, more questions </w:t>
      </w:r>
      <w:r w:rsidR="0076420D">
        <w:t>remain</w:t>
      </w:r>
      <w:r>
        <w:t xml:space="preserve">. </w:t>
      </w:r>
      <w:r w:rsidR="0076420D">
        <w:t>In particular</w:t>
      </w:r>
      <w:r>
        <w:t xml:space="preserve">, </w:t>
      </w:r>
      <w:r w:rsidR="0076420D">
        <w:t xml:space="preserve">it is not clear how these conditions impact protein production nor </w:t>
      </w:r>
      <w:r>
        <w:t xml:space="preserve">what other conditions could lead to increased abundance of </w:t>
      </w:r>
      <w:r w:rsidR="0076420D">
        <w:t xml:space="preserve">bS21 homologs. </w:t>
      </w:r>
      <w:r w:rsidR="00D31D0F">
        <w:t xml:space="preserve">These questions, and how bS21-1 and bS21-3 influence the proteome, will be addressed in future work. </w:t>
      </w:r>
    </w:p>
    <w:p w14:paraId="348E7F7E" w14:textId="77777777" w:rsidR="00316075" w:rsidRDefault="00316075" w:rsidP="00A944F3">
      <w:pPr>
        <w:spacing w:line="480" w:lineRule="auto"/>
        <w:ind w:firstLine="450"/>
        <w:jc w:val="both"/>
      </w:pPr>
    </w:p>
    <w:p w14:paraId="2BE100D5" w14:textId="65BCF5EC" w:rsidR="009D651E" w:rsidRDefault="00A944F3" w:rsidP="00DD346E">
      <w:pPr>
        <w:spacing w:line="480" w:lineRule="auto"/>
        <w:jc w:val="both"/>
        <w:sectPr w:rsidR="009D651E">
          <w:headerReference w:type="default" r:id="rId22"/>
          <w:footerReference w:type="default" r:id="rId23"/>
          <w:pgSz w:w="12240" w:h="15840"/>
          <w:pgMar w:top="1440" w:right="1440" w:bottom="1440" w:left="2448" w:header="720" w:footer="720" w:gutter="0"/>
          <w:cols w:space="720"/>
        </w:sectPr>
      </w:pPr>
      <w:r>
        <w:br w:type="page"/>
      </w:r>
    </w:p>
    <w:p w14:paraId="71E9B914" w14:textId="77777777" w:rsidR="009D651E" w:rsidRDefault="00000000">
      <w:pPr>
        <w:pStyle w:val="Heading3"/>
      </w:pPr>
      <w:bookmarkStart w:id="357" w:name="_heading=h.4d34og8" w:colFirst="0" w:colLast="0"/>
      <w:bookmarkEnd w:id="357"/>
      <w:r>
        <w:lastRenderedPageBreak/>
        <w:t>Materials and Methods</w:t>
      </w:r>
    </w:p>
    <w:p w14:paraId="2E6E1BF8" w14:textId="77777777" w:rsidR="009D651E" w:rsidRDefault="00000000">
      <w:pPr>
        <w:spacing w:line="480" w:lineRule="auto"/>
        <w:rPr>
          <w:i/>
        </w:rPr>
      </w:pPr>
      <w:r>
        <w:rPr>
          <w:i/>
        </w:rPr>
        <w:t>Bacterial Strains and Growth Conditions</w:t>
      </w:r>
    </w:p>
    <w:p w14:paraId="5133BB8E" w14:textId="37F86964" w:rsidR="009D651E" w:rsidDel="00D33625" w:rsidRDefault="007E437B" w:rsidP="00D33625">
      <w:pPr>
        <w:spacing w:line="480" w:lineRule="auto"/>
        <w:ind w:firstLine="450"/>
        <w:rPr>
          <w:del w:id="358" w:author="sss@pdx.edu" w:date="2023-09-21T21:23:00Z"/>
          <w:i/>
        </w:rPr>
      </w:pPr>
      <w:r>
        <w:t xml:space="preserve">For standard growth, </w:t>
      </w:r>
      <w:r>
        <w:rPr>
          <w:i/>
        </w:rPr>
        <w:t xml:space="preserve">F. tularensis </w:t>
      </w:r>
      <w:r>
        <w:t xml:space="preserve">subsp. </w:t>
      </w:r>
      <w:proofErr w:type="spellStart"/>
      <w:r>
        <w:rPr>
          <w:i/>
        </w:rPr>
        <w:t>holarctica</w:t>
      </w:r>
      <w:proofErr w:type="spellEnd"/>
      <w:r>
        <w:rPr>
          <w:i/>
        </w:rPr>
        <w:t xml:space="preserve"> </w:t>
      </w:r>
      <w:r>
        <w:t xml:space="preserve">LVS was grown in Mueller Hinton Broth supplemented with  0.025% iron pyrophosphate, 0.1% glucose, and 2% </w:t>
      </w:r>
      <w:proofErr w:type="spellStart"/>
      <w:r>
        <w:t>Isovitalex</w:t>
      </w:r>
      <w:proofErr w:type="spellEnd"/>
      <w:r>
        <w:t xml:space="preserve"> (</w:t>
      </w:r>
      <w:proofErr w:type="spellStart"/>
      <w:r>
        <w:t>sMHB</w:t>
      </w:r>
      <w:proofErr w:type="spellEnd"/>
      <w:r>
        <w:t>) aerobically shaking at 37°C or on</w:t>
      </w:r>
      <w:r w:rsidRPr="007E437B">
        <w:t xml:space="preserve"> </w:t>
      </w:r>
      <w:r>
        <w:t>cystine heart agar plates containing 1% hemoglobin (CHAH) at 37°C . As indicated, LVS was grown in Chamberlain’s Defined Media, CDM (Chamberlain, 1965). The selective antibiotic kanamycin (</w:t>
      </w:r>
      <w:proofErr w:type="spellStart"/>
      <w:r>
        <w:t>kan</w:t>
      </w:r>
      <w:proofErr w:type="spellEnd"/>
      <w:r>
        <w:t xml:space="preserve">) was used to maintain plasmids in </w:t>
      </w:r>
      <w:r>
        <w:rPr>
          <w:i/>
        </w:rPr>
        <w:t>F. tularensis</w:t>
      </w:r>
      <w:r>
        <w:t xml:space="preserve"> LVS at 5 µg/</w:t>
      </w:r>
      <w:proofErr w:type="spellStart"/>
      <w:r>
        <w:t>mL.</w:t>
      </w:r>
      <w:proofErr w:type="spellEnd"/>
      <w:r>
        <w:t xml:space="preserve"> </w:t>
      </w:r>
    </w:p>
    <w:p w14:paraId="018C8836" w14:textId="77777777" w:rsidR="00D33625" w:rsidRDefault="00D33625">
      <w:pPr>
        <w:spacing w:line="480" w:lineRule="auto"/>
        <w:ind w:firstLine="450"/>
        <w:rPr>
          <w:ins w:id="359" w:author="sss@pdx.edu" w:date="2023-09-21T21:23:00Z"/>
          <w:i/>
        </w:rPr>
      </w:pPr>
    </w:p>
    <w:p w14:paraId="434E8811" w14:textId="77777777" w:rsidR="00D33625" w:rsidDel="00D33625" w:rsidRDefault="00D33625" w:rsidP="00D33625">
      <w:pPr>
        <w:spacing w:line="480" w:lineRule="auto"/>
        <w:rPr>
          <w:del w:id="360" w:author="sss@pdx.edu" w:date="2023-09-21T21:24:00Z"/>
          <w:moveTo w:id="361" w:author="sss@pdx.edu" w:date="2023-09-21T21:24:00Z"/>
          <w:i/>
        </w:rPr>
      </w:pPr>
      <w:bookmarkStart w:id="362" w:name="_Hlk146224419"/>
      <w:moveToRangeStart w:id="363" w:author="sss@pdx.edu" w:date="2023-09-21T21:24:00Z" w:name="move146223856"/>
      <w:moveTo w:id="364" w:author="sss@pdx.edu" w:date="2023-09-21T21:24:00Z">
        <w:r>
          <w:rPr>
            <w:i/>
          </w:rPr>
          <w:t>Plasmids</w:t>
        </w:r>
      </w:moveTo>
    </w:p>
    <w:moveToRangeEnd w:id="363"/>
    <w:p w14:paraId="4273C7FB" w14:textId="77777777" w:rsidR="00D33625" w:rsidRDefault="00D33625" w:rsidP="00D33625">
      <w:pPr>
        <w:spacing w:line="480" w:lineRule="auto"/>
        <w:rPr>
          <w:ins w:id="365" w:author="sss@pdx.edu" w:date="2023-09-21T21:23:00Z"/>
        </w:rPr>
        <w:pPrChange w:id="366" w:author="sss@pdx.edu" w:date="2023-09-21T21:24:00Z">
          <w:pPr>
            <w:spacing w:line="480" w:lineRule="auto"/>
            <w:ind w:firstLine="450"/>
          </w:pPr>
        </w:pPrChange>
      </w:pPr>
    </w:p>
    <w:p w14:paraId="56131D1B" w14:textId="67851ADC" w:rsidR="00EF558D" w:rsidDel="00D33625" w:rsidRDefault="00EF558D">
      <w:pPr>
        <w:spacing w:line="480" w:lineRule="auto"/>
        <w:rPr>
          <w:ins w:id="367" w:author="Kathryn Ramsey" w:date="2023-09-21T13:29:00Z"/>
          <w:moveFrom w:id="368" w:author="sss@pdx.edu" w:date="2023-09-21T21:24:00Z"/>
          <w:i/>
        </w:rPr>
      </w:pPr>
      <w:moveFromRangeStart w:id="369" w:author="sss@pdx.edu" w:date="2023-09-21T21:24:00Z" w:name="move146223856"/>
      <w:moveFrom w:id="370" w:author="sss@pdx.edu" w:date="2023-09-21T21:24:00Z">
        <w:ins w:id="371" w:author="Kathryn Ramsey" w:date="2023-09-21T13:29:00Z">
          <w:r w:rsidDel="00D33625">
            <w:rPr>
              <w:i/>
            </w:rPr>
            <w:t>Plasmids</w:t>
          </w:r>
        </w:ins>
      </w:moveFrom>
    </w:p>
    <w:moveFromRangeEnd w:id="369"/>
    <w:p w14:paraId="6AFBB1D8" w14:textId="1C7DC151" w:rsidR="00EF558D" w:rsidRPr="00EF558D" w:rsidRDefault="005B3993" w:rsidP="00D33625">
      <w:pPr>
        <w:spacing w:line="480" w:lineRule="auto"/>
        <w:ind w:firstLine="450"/>
        <w:rPr>
          <w:ins w:id="372" w:author="Kathryn Ramsey" w:date="2023-09-21T13:29:00Z"/>
          <w:iCs/>
          <w:rPrChange w:id="373" w:author="Kathryn Ramsey" w:date="2023-09-21T13:29:00Z">
            <w:rPr>
              <w:ins w:id="374" w:author="Kathryn Ramsey" w:date="2023-09-21T13:29:00Z"/>
              <w:i/>
            </w:rPr>
          </w:rPrChange>
        </w:rPr>
        <w:pPrChange w:id="375" w:author="sss@pdx.edu" w:date="2023-09-21T21:23:00Z">
          <w:pPr>
            <w:spacing w:line="480" w:lineRule="auto"/>
          </w:pPr>
        </w:pPrChange>
      </w:pPr>
      <w:ins w:id="376" w:author="Kathryn Ramsey" w:date="2023-09-21T13:37:00Z">
        <w:r>
          <w:rPr>
            <w:iCs/>
          </w:rPr>
          <w:t xml:space="preserve">To </w:t>
        </w:r>
      </w:ins>
      <w:ins w:id="377" w:author="Kathryn Ramsey" w:date="2023-09-21T13:38:00Z">
        <w:r>
          <w:rPr>
            <w:iCs/>
          </w:rPr>
          <w:t>generate plasmid</w:t>
        </w:r>
      </w:ins>
      <w:ins w:id="378" w:author="Kathryn Ramsey" w:date="2023-09-21T13:39:00Z">
        <w:r>
          <w:rPr>
            <w:iCs/>
          </w:rPr>
          <w:t xml:space="preserve">s in which the promoter region of either </w:t>
        </w:r>
        <w:r w:rsidRPr="005B3993">
          <w:rPr>
            <w:i/>
            <w:rPrChange w:id="379" w:author="Kathryn Ramsey" w:date="2023-09-21T13:40:00Z">
              <w:rPr>
                <w:iCs/>
              </w:rPr>
            </w:rPrChange>
          </w:rPr>
          <w:t>rpsU1</w:t>
        </w:r>
        <w:r>
          <w:rPr>
            <w:iCs/>
          </w:rPr>
          <w:t xml:space="preserve"> or </w:t>
        </w:r>
        <w:r w:rsidRPr="005B3993">
          <w:rPr>
            <w:i/>
            <w:rPrChange w:id="380" w:author="Kathryn Ramsey" w:date="2023-09-21T13:40:00Z">
              <w:rPr>
                <w:iCs/>
              </w:rPr>
            </w:rPrChange>
          </w:rPr>
          <w:t>rpsU3</w:t>
        </w:r>
        <w:r>
          <w:rPr>
            <w:iCs/>
          </w:rPr>
          <w:t xml:space="preserve"> drive expression of </w:t>
        </w:r>
        <w:proofErr w:type="spellStart"/>
        <w:r w:rsidRPr="005B3993">
          <w:rPr>
            <w:i/>
            <w:rPrChange w:id="381" w:author="Kathryn Ramsey" w:date="2023-09-21T13:43:00Z">
              <w:rPr>
                <w:iCs/>
              </w:rPr>
            </w:rPrChange>
          </w:rPr>
          <w:t>gfp</w:t>
        </w:r>
        <w:proofErr w:type="spellEnd"/>
        <w:r>
          <w:rPr>
            <w:iCs/>
          </w:rPr>
          <w:t>, DNA upstream of the first gene in each operon</w:t>
        </w:r>
      </w:ins>
      <w:ins w:id="382" w:author="Kathryn Ramsey" w:date="2023-09-21T13:40:00Z">
        <w:r>
          <w:rPr>
            <w:iCs/>
          </w:rPr>
          <w:t xml:space="preserve"> was amplified with a </w:t>
        </w:r>
      </w:ins>
      <w:ins w:id="383" w:author="Kathryn Ramsey" w:date="2023-09-21T13:41:00Z">
        <w:r>
          <w:rPr>
            <w:iCs/>
          </w:rPr>
          <w:t>forward</w:t>
        </w:r>
      </w:ins>
      <w:ins w:id="384" w:author="Kathryn Ramsey" w:date="2023-09-21T13:40:00Z">
        <w:r>
          <w:rPr>
            <w:iCs/>
          </w:rPr>
          <w:t xml:space="preserve"> primer specif</w:t>
        </w:r>
      </w:ins>
      <w:ins w:id="385" w:author="Kathryn Ramsey" w:date="2023-09-21T13:41:00Z">
        <w:r>
          <w:rPr>
            <w:iCs/>
          </w:rPr>
          <w:t xml:space="preserve">ying a </w:t>
        </w:r>
      </w:ins>
      <w:ins w:id="386" w:author="Kathryn Ramsey" w:date="2023-09-21T13:43:00Z">
        <w:r>
          <w:rPr>
            <w:iCs/>
          </w:rPr>
          <w:t>5</w:t>
        </w:r>
        <w:r>
          <w:rPr>
            <w:rFonts w:cs="Arial"/>
            <w:iCs/>
          </w:rPr>
          <w:t>´</w:t>
        </w:r>
        <w:r>
          <w:rPr>
            <w:iCs/>
          </w:rPr>
          <w:t xml:space="preserve"> </w:t>
        </w:r>
      </w:ins>
      <w:proofErr w:type="spellStart"/>
      <w:ins w:id="387" w:author="Kathryn Ramsey" w:date="2023-09-21T13:41:00Z">
        <w:r>
          <w:rPr>
            <w:iCs/>
          </w:rPr>
          <w:t>K</w:t>
        </w:r>
      </w:ins>
      <w:ins w:id="388" w:author="Kathryn Ramsey" w:date="2023-09-21T13:47:00Z">
        <w:r w:rsidR="00CA7121">
          <w:rPr>
            <w:iCs/>
          </w:rPr>
          <w:t>pn</w:t>
        </w:r>
      </w:ins>
      <w:ins w:id="389" w:author="Kathryn Ramsey" w:date="2023-09-21T13:41:00Z">
        <w:r>
          <w:rPr>
            <w:iCs/>
          </w:rPr>
          <w:t>I</w:t>
        </w:r>
        <w:proofErr w:type="spellEnd"/>
        <w:r>
          <w:rPr>
            <w:iCs/>
          </w:rPr>
          <w:t xml:space="preserve"> site and a reverse primer specifying a </w:t>
        </w:r>
      </w:ins>
      <w:ins w:id="390" w:author="Kathryn Ramsey" w:date="2023-09-21T13:43:00Z">
        <w:r>
          <w:rPr>
            <w:iCs/>
          </w:rPr>
          <w:t>5</w:t>
        </w:r>
        <w:r>
          <w:rPr>
            <w:rFonts w:cs="Arial"/>
            <w:iCs/>
          </w:rPr>
          <w:t>´</w:t>
        </w:r>
      </w:ins>
      <w:ins w:id="391" w:author="Kathryn Ramsey" w:date="2023-09-21T13:41:00Z">
        <w:r>
          <w:rPr>
            <w:iCs/>
          </w:rPr>
          <w:t xml:space="preserve">NotI site. For </w:t>
        </w:r>
        <w:r w:rsidRPr="005B3993">
          <w:rPr>
            <w:i/>
            <w:rPrChange w:id="392" w:author="Kathryn Ramsey" w:date="2023-09-21T13:41:00Z">
              <w:rPr>
                <w:iCs/>
              </w:rPr>
            </w:rPrChange>
          </w:rPr>
          <w:t>rpsU1</w:t>
        </w:r>
        <w:r>
          <w:rPr>
            <w:iCs/>
          </w:rPr>
          <w:t>, this</w:t>
        </w:r>
      </w:ins>
      <w:ins w:id="393" w:author="Kathryn Ramsey" w:date="2023-09-21T13:43:00Z">
        <w:r>
          <w:rPr>
            <w:iCs/>
          </w:rPr>
          <w:t xml:space="preserve"> </w:t>
        </w:r>
      </w:ins>
      <w:ins w:id="394" w:author="Kathryn Ramsey" w:date="2023-09-21T13:44:00Z">
        <w:r>
          <w:rPr>
            <w:iCs/>
          </w:rPr>
          <w:t>fr</w:t>
        </w:r>
      </w:ins>
      <w:ins w:id="395" w:author="Kathryn Ramsey" w:date="2023-09-21T13:45:00Z">
        <w:r>
          <w:rPr>
            <w:iCs/>
          </w:rPr>
          <w:t>agment</w:t>
        </w:r>
      </w:ins>
      <w:ins w:id="396" w:author="Kathryn Ramsey" w:date="2023-09-21T13:43:00Z">
        <w:r>
          <w:rPr>
            <w:iCs/>
          </w:rPr>
          <w:t xml:space="preserve"> included </w:t>
        </w:r>
      </w:ins>
      <w:ins w:id="397" w:author="Kathryn Ramsey" w:date="2023-09-21T13:45:00Z">
        <w:r>
          <w:rPr>
            <w:iCs/>
          </w:rPr>
          <w:t xml:space="preserve">the </w:t>
        </w:r>
      </w:ins>
      <w:proofErr w:type="spellStart"/>
      <w:ins w:id="398" w:author="Kathryn Ramsey" w:date="2023-09-21T13:42:00Z">
        <w:r w:rsidRPr="005B3993">
          <w:rPr>
            <w:i/>
            <w:iCs/>
            <w:rPrChange w:id="399" w:author="Kathryn Ramsey" w:date="2023-09-21T13:42:00Z">
              <w:rPr/>
            </w:rPrChange>
          </w:rPr>
          <w:t>cspC</w:t>
        </w:r>
      </w:ins>
      <w:proofErr w:type="spellEnd"/>
      <w:ins w:id="400" w:author="Kathryn Ramsey" w:date="2023-09-21T13:44:00Z">
        <w:r>
          <w:t xml:space="preserve"> start codon and 274 bp upstrea</w:t>
        </w:r>
      </w:ins>
      <w:ins w:id="401" w:author="Kathryn Ramsey" w:date="2023-09-21T13:45:00Z">
        <w:r>
          <w:t>m</w:t>
        </w:r>
      </w:ins>
      <w:ins w:id="402" w:author="Kathryn Ramsey" w:date="2023-09-21T13:44:00Z">
        <w:r>
          <w:t xml:space="preserve">. </w:t>
        </w:r>
      </w:ins>
      <w:ins w:id="403" w:author="Kathryn Ramsey" w:date="2023-09-21T13:42:00Z">
        <w:r>
          <w:t xml:space="preserve">For </w:t>
        </w:r>
        <w:r w:rsidRPr="005B3993">
          <w:rPr>
            <w:i/>
            <w:iCs/>
            <w:rPrChange w:id="404" w:author="Kathryn Ramsey" w:date="2023-09-21T13:44:00Z">
              <w:rPr/>
            </w:rPrChange>
          </w:rPr>
          <w:t>rpsU3</w:t>
        </w:r>
        <w:r>
          <w:t>, this</w:t>
        </w:r>
      </w:ins>
      <w:ins w:id="405" w:author="Kathryn Ramsey" w:date="2023-09-21T13:45:00Z">
        <w:r>
          <w:t xml:space="preserve"> fragment</w:t>
        </w:r>
      </w:ins>
      <w:ins w:id="406" w:author="Kathryn Ramsey" w:date="2023-09-21T13:42:00Z">
        <w:r>
          <w:t xml:space="preserve"> included </w:t>
        </w:r>
      </w:ins>
      <w:ins w:id="407" w:author="Kathryn Ramsey" w:date="2023-09-21T13:45:00Z">
        <w:r>
          <w:t xml:space="preserve">the </w:t>
        </w:r>
        <w:r w:rsidRPr="00516C60">
          <w:rPr>
            <w:i/>
            <w:iCs/>
            <w:rPrChange w:id="408" w:author="Kathryn Ramsey" w:date="2023-09-21T13:53:00Z">
              <w:rPr/>
            </w:rPrChange>
          </w:rPr>
          <w:t>rpsU3</w:t>
        </w:r>
        <w:r>
          <w:t xml:space="preserve"> start codon and 381 </w:t>
        </w:r>
      </w:ins>
      <w:ins w:id="409" w:author="Kathryn Ramsey" w:date="2023-09-21T13:40:00Z">
        <w:r>
          <w:t>bp</w:t>
        </w:r>
      </w:ins>
      <w:ins w:id="410" w:author="Kathryn Ramsey" w:date="2023-09-21T13:45:00Z">
        <w:r>
          <w:t xml:space="preserve"> upstream. These fragments </w:t>
        </w:r>
        <w:r w:rsidR="00CA7121">
          <w:t xml:space="preserve">and the </w:t>
        </w:r>
      </w:ins>
      <w:ins w:id="411" w:author="Kathryn Ramsey" w:date="2023-09-21T13:46:00Z">
        <w:r w:rsidR="00CA7121">
          <w:t>plasmid pKR145</w:t>
        </w:r>
      </w:ins>
      <w:ins w:id="412" w:author="Kathryn Ramsey" w:date="2023-09-21T13:47:00Z">
        <w:r w:rsidR="00CA7121">
          <w:t xml:space="preserve">, which contains the </w:t>
        </w:r>
        <w:proofErr w:type="spellStart"/>
        <w:r w:rsidR="00CA7121" w:rsidRPr="00CA7121">
          <w:t>sfGFP</w:t>
        </w:r>
      </w:ins>
      <w:proofErr w:type="spellEnd"/>
      <w:ins w:id="413" w:author="Kathryn Ramsey" w:date="2023-09-21T13:48:00Z">
        <w:r w:rsidR="00CA7121">
          <w:t xml:space="preserve"> g</w:t>
        </w:r>
      </w:ins>
      <w:ins w:id="414" w:author="Kathryn Ramsey" w:date="2023-09-21T13:49:00Z">
        <w:r w:rsidR="00CA7121">
          <w:t>ene</w:t>
        </w:r>
      </w:ins>
      <w:ins w:id="415" w:author="Kathryn Ramsey" w:date="2023-09-21T13:47:00Z">
        <w:r w:rsidR="00CA7121" w:rsidRPr="00CA7121">
          <w:t xml:space="preserve"> codon-optimized for expression in </w:t>
        </w:r>
        <w:r w:rsidR="00CA7121" w:rsidRPr="00CA7121">
          <w:rPr>
            <w:i/>
            <w:iCs/>
            <w:rPrChange w:id="416" w:author="Kathryn Ramsey" w:date="2023-09-21T13:47:00Z">
              <w:rPr/>
            </w:rPrChange>
          </w:rPr>
          <w:t>F. tularensis</w:t>
        </w:r>
        <w:r w:rsidR="00CA7121" w:rsidRPr="00CA7121">
          <w:t xml:space="preserve"> LVS</w:t>
        </w:r>
        <w:r w:rsidR="00CA7121">
          <w:t xml:space="preserve"> </w:t>
        </w:r>
      </w:ins>
      <w:ins w:id="417" w:author="Kathryn Ramsey" w:date="2023-09-21T13:46:00Z">
        <w:r w:rsidR="00CA7121">
          <w:t>(Trautmann et al.,</w:t>
        </w:r>
      </w:ins>
      <w:ins w:id="418" w:author="Kathryn Ramsey" w:date="2023-09-21T13:47:00Z">
        <w:r w:rsidR="00CA7121">
          <w:t xml:space="preserve"> 2023), were digested with </w:t>
        </w:r>
        <w:proofErr w:type="spellStart"/>
        <w:r w:rsidR="00CA7121">
          <w:t>KpnI</w:t>
        </w:r>
        <w:proofErr w:type="spellEnd"/>
        <w:r w:rsidR="00CA7121">
          <w:t xml:space="preserve">/NotI and </w:t>
        </w:r>
      </w:ins>
      <w:ins w:id="419" w:author="Kathryn Ramsey" w:date="2023-09-21T13:48:00Z">
        <w:r w:rsidR="00CA7121">
          <w:t>ligated together</w:t>
        </w:r>
      </w:ins>
      <w:ins w:id="420" w:author="Kathryn Ramsey" w:date="2023-09-21T13:53:00Z">
        <w:r w:rsidR="00516C60">
          <w:t xml:space="preserve">. This resulted in </w:t>
        </w:r>
      </w:ins>
      <w:ins w:id="421" w:author="Kathryn Ramsey" w:date="2023-09-21T13:54:00Z">
        <w:r w:rsidR="00516C60">
          <w:t xml:space="preserve">replacement </w:t>
        </w:r>
      </w:ins>
      <w:ins w:id="422" w:author="Kathryn Ramsey" w:date="2023-09-21T13:53:00Z">
        <w:r w:rsidR="00516C60">
          <w:t xml:space="preserve">of the </w:t>
        </w:r>
      </w:ins>
      <w:ins w:id="423" w:author="Kathryn Ramsey" w:date="2023-09-21T13:54:00Z">
        <w:r w:rsidR="00516C60">
          <w:t xml:space="preserve">promoter region in pKR145 with either the </w:t>
        </w:r>
        <w:r w:rsidR="00516C60" w:rsidRPr="00516C60">
          <w:rPr>
            <w:i/>
            <w:iCs/>
            <w:rPrChange w:id="424" w:author="Kathryn Ramsey" w:date="2023-09-21T13:54:00Z">
              <w:rPr/>
            </w:rPrChange>
          </w:rPr>
          <w:t>rpsU1</w:t>
        </w:r>
        <w:r w:rsidR="00516C60">
          <w:t xml:space="preserve"> or </w:t>
        </w:r>
        <w:r w:rsidR="00516C60" w:rsidRPr="00516C60">
          <w:rPr>
            <w:i/>
            <w:iCs/>
            <w:rPrChange w:id="425" w:author="Kathryn Ramsey" w:date="2023-09-21T13:54:00Z">
              <w:rPr/>
            </w:rPrChange>
          </w:rPr>
          <w:t>rpsU3</w:t>
        </w:r>
        <w:r w:rsidR="00516C60">
          <w:t xml:space="preserve"> promoter region, in frame with </w:t>
        </w:r>
      </w:ins>
      <w:ins w:id="426" w:author="Kathryn Ramsey" w:date="2023-09-21T13:55:00Z">
        <w:r w:rsidR="00516C60">
          <w:t xml:space="preserve">the respective </w:t>
        </w:r>
      </w:ins>
      <w:ins w:id="427" w:author="Kathryn Ramsey" w:date="2023-09-21T13:54:00Z">
        <w:r w:rsidR="00516C60">
          <w:t xml:space="preserve">start codon, </w:t>
        </w:r>
      </w:ins>
      <w:ins w:id="428" w:author="Kathryn Ramsey" w:date="2023-09-21T13:55:00Z">
        <w:r w:rsidR="00516C60">
          <w:t>yielding</w:t>
        </w:r>
      </w:ins>
      <w:ins w:id="429" w:author="Kathryn Ramsey" w:date="2023-09-21T13:48:00Z">
        <w:r w:rsidR="00CA7121">
          <w:t xml:space="preserve"> pKR153 pF-</w:t>
        </w:r>
        <w:r w:rsidR="00CA7121" w:rsidRPr="00CA7121">
          <w:rPr>
            <w:i/>
            <w:iCs/>
            <w:rPrChange w:id="430" w:author="Kathryn Ramsey" w:date="2023-09-21T13:48:00Z">
              <w:rPr/>
            </w:rPrChange>
          </w:rPr>
          <w:t>rpsU1</w:t>
        </w:r>
        <w:r w:rsidR="00CA7121">
          <w:t>-GFP and pKR154 pF-</w:t>
        </w:r>
        <w:r w:rsidR="00CA7121" w:rsidRPr="00CA7121">
          <w:rPr>
            <w:i/>
            <w:iCs/>
            <w:rPrChange w:id="431" w:author="Kathryn Ramsey" w:date="2023-09-21T13:48:00Z">
              <w:rPr/>
            </w:rPrChange>
          </w:rPr>
          <w:t>rpsU3</w:t>
        </w:r>
        <w:r w:rsidR="00CA7121">
          <w:t>-GFP</w:t>
        </w:r>
      </w:ins>
      <w:ins w:id="432" w:author="Kathryn Ramsey" w:date="2023-09-21T13:49:00Z">
        <w:r w:rsidR="00516C60">
          <w:t xml:space="preserve">. </w:t>
        </w:r>
      </w:ins>
    </w:p>
    <w:p w14:paraId="48AF14D8" w14:textId="1DBF7C5F" w:rsidR="009D651E" w:rsidRDefault="00000000">
      <w:pPr>
        <w:spacing w:line="480" w:lineRule="auto"/>
        <w:rPr>
          <w:i/>
        </w:rPr>
      </w:pPr>
      <w:r>
        <w:rPr>
          <w:i/>
        </w:rPr>
        <w:t>Strains</w:t>
      </w:r>
    </w:p>
    <w:p w14:paraId="7FBF8FA3" w14:textId="770E777E" w:rsidR="009D651E" w:rsidRDefault="00000000">
      <w:pPr>
        <w:spacing w:line="480" w:lineRule="auto"/>
        <w:ind w:firstLine="450"/>
      </w:pPr>
      <w:del w:id="433" w:author="Kathryn Ramsey" w:date="2023-09-21T13:49:00Z">
        <w:r w:rsidDel="00516C60">
          <w:lastRenderedPageBreak/>
          <w:delText xml:space="preserve">Four strains of </w:delText>
        </w:r>
        <w:r w:rsidDel="00516C60">
          <w:rPr>
            <w:i/>
          </w:rPr>
          <w:delText xml:space="preserve">F. tularensis </w:delText>
        </w:r>
        <w:r w:rsidDel="00516C60">
          <w:delText xml:space="preserve">subsp. </w:delText>
        </w:r>
        <w:r w:rsidDel="00516C60">
          <w:rPr>
            <w:i/>
          </w:rPr>
          <w:delText xml:space="preserve">holarctica </w:delText>
        </w:r>
        <w:r w:rsidDel="00516C60">
          <w:delText>LVS were used fo</w:delText>
        </w:r>
      </w:del>
      <w:ins w:id="434" w:author="Kathryn Ramsey" w:date="2023-09-21T13:49:00Z">
        <w:r w:rsidR="00516C60">
          <w:t xml:space="preserve">To </w:t>
        </w:r>
      </w:ins>
      <w:del w:id="435" w:author="Kathryn Ramsey" w:date="2023-09-21T13:49:00Z">
        <w:r w:rsidDel="00516C60">
          <w:delText xml:space="preserve">r the </w:delText>
        </w:r>
      </w:del>
      <w:r>
        <w:t>screen</w:t>
      </w:r>
      <w:ins w:id="436" w:author="Kathryn Ramsey" w:date="2023-09-21T13:49:00Z">
        <w:r w:rsidR="00516C60">
          <w:t xml:space="preserve"> environmental conditions that</w:t>
        </w:r>
      </w:ins>
      <w:ins w:id="437" w:author="Kathryn Ramsey" w:date="2023-09-21T13:50:00Z">
        <w:r w:rsidR="00516C60">
          <w:t xml:space="preserve"> might alter expression</w:t>
        </w:r>
      </w:ins>
      <w:del w:id="438" w:author="Kathryn Ramsey" w:date="2023-09-21T13:49:00Z">
        <w:r w:rsidDel="00516C60">
          <w:delText>ing</w:delText>
        </w:r>
      </w:del>
      <w:r>
        <w:t xml:space="preserve"> of </w:t>
      </w:r>
      <w:r w:rsidR="00C30806" w:rsidRPr="00C30806">
        <w:rPr>
          <w:i/>
          <w:iCs/>
        </w:rPr>
        <w:t>rpsU1</w:t>
      </w:r>
      <w:r>
        <w:rPr>
          <w:i/>
        </w:rPr>
        <w:t xml:space="preserve"> </w:t>
      </w:r>
      <w:del w:id="439" w:author="Kathryn Ramsey" w:date="2023-09-21T13:50:00Z">
        <w:r w:rsidDel="00516C60">
          <w:delText xml:space="preserve">and </w:delText>
        </w:r>
      </w:del>
      <w:ins w:id="440" w:author="Kathryn Ramsey" w:date="2023-09-21T13:50:00Z">
        <w:r w:rsidR="00516C60">
          <w:t xml:space="preserve">or </w:t>
        </w:r>
      </w:ins>
      <w:r w:rsidR="00811640" w:rsidRPr="00811640">
        <w:rPr>
          <w:i/>
          <w:iCs/>
        </w:rPr>
        <w:t>rpsU3</w:t>
      </w:r>
      <w:ins w:id="441" w:author="Kathryn Ramsey" w:date="2023-09-21T13:50:00Z">
        <w:r w:rsidR="00516C60">
          <w:rPr>
            <w:iCs/>
          </w:rPr>
          <w:t xml:space="preserve">, </w:t>
        </w:r>
      </w:ins>
      <w:ins w:id="442" w:author="Kathryn Ramsey" w:date="2023-09-21T13:52:00Z">
        <w:r w:rsidR="00516C60">
          <w:rPr>
            <w:iCs/>
          </w:rPr>
          <w:t xml:space="preserve">we electroporated either </w:t>
        </w:r>
      </w:ins>
      <w:ins w:id="443" w:author="Kathryn Ramsey" w:date="2023-09-21T13:51:00Z">
        <w:r w:rsidR="00516C60">
          <w:rPr>
            <w:iCs/>
          </w:rPr>
          <w:t>pKR153 or pKR154</w:t>
        </w:r>
      </w:ins>
      <w:ins w:id="444" w:author="Kathryn Ramsey" w:date="2023-09-21T13:52:00Z">
        <w:r w:rsidR="00516C60">
          <w:rPr>
            <w:iCs/>
          </w:rPr>
          <w:t xml:space="preserve"> into </w:t>
        </w:r>
        <w:r w:rsidR="00516C60" w:rsidRPr="00516C60">
          <w:rPr>
            <w:i/>
            <w:rPrChange w:id="445" w:author="Kathryn Ramsey" w:date="2023-09-21T13:53:00Z">
              <w:rPr>
                <w:iCs/>
              </w:rPr>
            </w:rPrChange>
          </w:rPr>
          <w:t>F. tularensis</w:t>
        </w:r>
        <w:r w:rsidR="00516C60">
          <w:rPr>
            <w:iCs/>
          </w:rPr>
          <w:t xml:space="preserve"> LVS as previously described (Trautmann et al., 2023). </w:t>
        </w:r>
      </w:ins>
      <w:del w:id="446" w:author="Kathryn Ramsey" w:date="2023-09-21T13:50:00Z">
        <w:r w:rsidDel="00516C60">
          <w:rPr>
            <w:i/>
          </w:rPr>
          <w:delText xml:space="preserve"> </w:delText>
        </w:r>
        <w:r w:rsidDel="00516C60">
          <w:delText>environmental conditions</w:delText>
        </w:r>
      </w:del>
      <w:del w:id="447" w:author="Kathryn Ramsey" w:date="2023-09-21T13:51:00Z">
        <w:r w:rsidDel="00516C60">
          <w:delText>.</w:delText>
        </w:r>
      </w:del>
      <w:del w:id="448" w:author="Kathryn Ramsey" w:date="2023-09-21T13:52:00Z">
        <w:r w:rsidDel="00516C60">
          <w:delText xml:space="preserve"> For use in the GFP assays, strains KRLVS192 and KRLVS193 were used. </w:delText>
        </w:r>
      </w:del>
      <w:del w:id="449" w:author="Kathryn Ramsey" w:date="2023-09-21T13:28:00Z">
        <w:r w:rsidDel="00EF558D">
          <w:delText xml:space="preserve">The genotypes of </w:delText>
        </w:r>
      </w:del>
      <w:del w:id="450" w:author="Kathryn Ramsey" w:date="2023-09-21T13:27:00Z">
        <w:r w:rsidDel="00EF558D">
          <w:delText>these strains were</w:delText>
        </w:r>
      </w:del>
      <w:del w:id="451" w:author="Kathryn Ramsey" w:date="2023-09-21T13:28:00Z">
        <w:r w:rsidDel="00EF558D">
          <w:delText xml:space="preserve"> </w:delText>
        </w:r>
      </w:del>
      <w:del w:id="452" w:author="Kathryn Ramsey" w:date="2023-09-21T13:52:00Z">
        <w:r w:rsidDel="00516C60">
          <w:delText>LVS pF-P</w:delText>
        </w:r>
        <w:r w:rsidR="00C30806" w:rsidRPr="00C30806" w:rsidDel="00516C60">
          <w:rPr>
            <w:i/>
            <w:iCs/>
          </w:rPr>
          <w:delText>rpsU1</w:delText>
        </w:r>
        <w:r w:rsidDel="00516C60">
          <w:delText>-GFP and LVS pF-P</w:delText>
        </w:r>
        <w:r w:rsidR="00811640" w:rsidRPr="00811640" w:rsidDel="00516C60">
          <w:rPr>
            <w:i/>
            <w:iCs/>
          </w:rPr>
          <w:delText>rpsU3</w:delText>
        </w:r>
        <w:r w:rsidDel="00516C60">
          <w:delText xml:space="preserve">-GFP, respectively. </w:delText>
        </w:r>
      </w:del>
      <w:del w:id="453" w:author="Kathryn Ramsey" w:date="2023-09-21T13:53:00Z">
        <w:r w:rsidDel="00516C60">
          <w:delText xml:space="preserve">These were </w:delText>
        </w:r>
      </w:del>
      <w:del w:id="454" w:author="Kathryn Ramsey" w:date="2023-09-21T13:52:00Z">
        <w:r w:rsidDel="00516C60">
          <w:delText xml:space="preserve">previously </w:delText>
        </w:r>
      </w:del>
      <w:del w:id="455" w:author="Kathryn Ramsey" w:date="2023-09-21T13:53:00Z">
        <w:r w:rsidDel="00516C60">
          <w:delText xml:space="preserve">created by electroporating the replicative pF-based plasmids containing the promoter regions of either </w:delText>
        </w:r>
        <w:r w:rsidR="00C30806" w:rsidRPr="00C30806" w:rsidDel="00516C60">
          <w:rPr>
            <w:i/>
            <w:iCs/>
          </w:rPr>
          <w:delText>rpsU1</w:delText>
        </w:r>
        <w:r w:rsidDel="00516C60">
          <w:rPr>
            <w:i/>
          </w:rPr>
          <w:delText xml:space="preserve">/cspC </w:delText>
        </w:r>
        <w:r w:rsidDel="00516C60">
          <w:delText xml:space="preserve">or </w:delText>
        </w:r>
        <w:r w:rsidR="00811640" w:rsidRPr="00811640" w:rsidDel="00516C60">
          <w:rPr>
            <w:i/>
            <w:iCs/>
          </w:rPr>
          <w:delText>rpsU3</w:delText>
        </w:r>
        <w:r w:rsidDel="00516C60">
          <w:rPr>
            <w:i/>
          </w:rPr>
          <w:delText xml:space="preserve"> </w:delText>
        </w:r>
        <w:r w:rsidDel="00516C60">
          <w:delText>to GFP. The plasmids used were pKR153 (pF-P</w:delText>
        </w:r>
        <w:r w:rsidR="00C30806" w:rsidRPr="00C30806" w:rsidDel="00516C60">
          <w:rPr>
            <w:i/>
            <w:iCs/>
          </w:rPr>
          <w:delText>rpsU1</w:delText>
        </w:r>
        <w:r w:rsidDel="00516C60">
          <w:delText>-GFP) or pKR154 (pF-P</w:delText>
        </w:r>
        <w:r w:rsidDel="00516C60">
          <w:rPr>
            <w:i/>
          </w:rPr>
          <w:delText>rspU3</w:delText>
        </w:r>
        <w:r w:rsidDel="00516C60">
          <w:delText xml:space="preserve">-GFP). </w:delText>
        </w:r>
      </w:del>
      <w:r>
        <w:t>For use in the β-</w:t>
      </w:r>
      <w:ins w:id="456" w:author="Kathryn Ramsey" w:date="2023-09-21T13:55:00Z">
        <w:r w:rsidR="00BF09BE">
          <w:t>g</w:t>
        </w:r>
      </w:ins>
      <w:del w:id="457" w:author="Kathryn Ramsey" w:date="2023-09-21T13:55:00Z">
        <w:r w:rsidDel="00BF09BE">
          <w:delText>G</w:delText>
        </w:r>
      </w:del>
      <w:r>
        <w:t xml:space="preserve">alactosidase Assay, strains KRLVS28 and KRLVS75 were used. The genotypes of these strains were LVS </w:t>
      </w:r>
      <w:r w:rsidR="00C30806" w:rsidRPr="00C30806">
        <w:rPr>
          <w:i/>
          <w:iCs/>
        </w:rPr>
        <w:t>rpsU1</w:t>
      </w:r>
      <w:r>
        <w:rPr>
          <w:i/>
        </w:rPr>
        <w:t xml:space="preserve">-lacZ </w:t>
      </w:r>
      <w:r>
        <w:t xml:space="preserve">and LVS </w:t>
      </w:r>
      <w:r w:rsidR="00811640" w:rsidRPr="00811640">
        <w:rPr>
          <w:i/>
          <w:iCs/>
        </w:rPr>
        <w:t>rpsU3</w:t>
      </w:r>
      <w:r>
        <w:rPr>
          <w:i/>
        </w:rPr>
        <w:t xml:space="preserve">-lacZ </w:t>
      </w:r>
      <w:r>
        <w:t xml:space="preserve">respectively. These were previously created using allelic exchanged </w:t>
      </w:r>
      <w:proofErr w:type="spellStart"/>
      <w:r>
        <w:t>pEX</w:t>
      </w:r>
      <w:proofErr w:type="spellEnd"/>
      <w:r>
        <w:t>-based plasmids, pKR34 (pEX_</w:t>
      </w:r>
      <w:r w:rsidR="00C30806" w:rsidRPr="00C30806">
        <w:rPr>
          <w:i/>
          <w:iCs/>
        </w:rPr>
        <w:t>rpsU1</w:t>
      </w:r>
      <w:r>
        <w:rPr>
          <w:i/>
        </w:rPr>
        <w:t>_lacZ</w:t>
      </w:r>
      <w:r>
        <w:t>) or pKR38 (pEX_</w:t>
      </w:r>
      <w:r w:rsidR="00811640" w:rsidRPr="00811640">
        <w:rPr>
          <w:i/>
          <w:iCs/>
        </w:rPr>
        <w:t>rpsU3</w:t>
      </w:r>
      <w:r>
        <w:rPr>
          <w:i/>
        </w:rPr>
        <w:t>_lacZ</w:t>
      </w:r>
      <w:r>
        <w:t xml:space="preserve">). </w:t>
      </w:r>
    </w:p>
    <w:bookmarkEnd w:id="362"/>
    <w:p w14:paraId="72F65301" w14:textId="77777777" w:rsidR="009D651E" w:rsidRDefault="00000000">
      <w:pPr>
        <w:spacing w:line="480" w:lineRule="auto"/>
        <w:rPr>
          <w:i/>
        </w:rPr>
      </w:pPr>
      <w:r>
        <w:rPr>
          <w:i/>
        </w:rPr>
        <w:t>Screening for Environmental Conditions - Growth</w:t>
      </w:r>
    </w:p>
    <w:p w14:paraId="6EDB31B1" w14:textId="05AA1B88" w:rsidR="009D651E" w:rsidRDefault="00000000">
      <w:pPr>
        <w:spacing w:line="480" w:lineRule="auto"/>
        <w:ind w:firstLine="450"/>
      </w:pPr>
      <w:r>
        <w:t>Changes in temperature, salinity, pH, hydrogen peroxide (H</w:t>
      </w:r>
      <w:r>
        <w:rPr>
          <w:vertAlign w:val="subscript"/>
        </w:rPr>
        <w:t>2</w:t>
      </w:r>
      <w:r>
        <w:t>O</w:t>
      </w:r>
      <w:r>
        <w:rPr>
          <w:vertAlign w:val="subscript"/>
        </w:rPr>
        <w:t>2</w:t>
      </w:r>
      <w:r>
        <w:t xml:space="preserve">) stress, and UV stress were tested in </w:t>
      </w:r>
      <w:proofErr w:type="spellStart"/>
      <w:r w:rsidR="002C0F8A">
        <w:t>s</w:t>
      </w:r>
      <w:r>
        <w:t>MHB</w:t>
      </w:r>
      <w:proofErr w:type="spellEnd"/>
      <w:r>
        <w:t xml:space="preserve">. To test salinity and pH, cells </w:t>
      </w:r>
      <w:r w:rsidR="002C0F8A">
        <w:t xml:space="preserve">were </w:t>
      </w:r>
      <w:r>
        <w:t xml:space="preserve">grown to early-log phase and transferred to fresh, </w:t>
      </w:r>
      <w:r w:rsidR="002C0F8A">
        <w:t>modified</w:t>
      </w:r>
      <w:r>
        <w:t xml:space="preserve"> </w:t>
      </w:r>
      <w:proofErr w:type="spellStart"/>
      <w:r w:rsidR="002C0F8A">
        <w:t>s</w:t>
      </w:r>
      <w:r>
        <w:t>MHB</w:t>
      </w:r>
      <w:proofErr w:type="spellEnd"/>
      <w:r>
        <w:t xml:space="preserve"> for an additional </w:t>
      </w:r>
      <w:proofErr w:type="gramStart"/>
      <w:r>
        <w:t>30-60 minute</w:t>
      </w:r>
      <w:proofErr w:type="gramEnd"/>
      <w:r>
        <w:t xml:space="preserve"> growth period. Alternatively, for temperature, H</w:t>
      </w:r>
      <w:r>
        <w:rPr>
          <w:vertAlign w:val="subscript"/>
        </w:rPr>
        <w:t>2</w:t>
      </w:r>
      <w:r>
        <w:t>O</w:t>
      </w:r>
      <w:r>
        <w:rPr>
          <w:vertAlign w:val="subscript"/>
        </w:rPr>
        <w:t>2</w:t>
      </w:r>
      <w:r>
        <w:t xml:space="preserve">, and UV stress, cultures </w:t>
      </w:r>
      <w:r w:rsidR="002C0F8A">
        <w:t xml:space="preserve">were </w:t>
      </w:r>
      <w:r>
        <w:t xml:space="preserve">grown to mid-log, exposed to the </w:t>
      </w:r>
      <w:r w:rsidR="002C0F8A">
        <w:t>stress</w:t>
      </w:r>
      <w:r>
        <w:t xml:space="preserve">, and given 30 minutes to recover. </w:t>
      </w:r>
      <w:proofErr w:type="spellStart"/>
      <w:r w:rsidR="002C0F8A">
        <w:t>s</w:t>
      </w:r>
      <w:r>
        <w:t>MHB</w:t>
      </w:r>
      <w:proofErr w:type="spellEnd"/>
      <w:r>
        <w:t xml:space="preserve"> versus CDM was tested by growing cultures to mid-log in</w:t>
      </w:r>
      <w:r w:rsidR="00986754">
        <w:t xml:space="preserve"> </w:t>
      </w:r>
      <w:proofErr w:type="spellStart"/>
      <w:r w:rsidR="00986754">
        <w:t>sMHB</w:t>
      </w:r>
      <w:proofErr w:type="spellEnd"/>
      <w:r>
        <w:t xml:space="preserve"> or CDM. Changes in iron, magnesium, or spermine concentrations were tested in CDM by altering the recipe to reflect the concentrations tested, and allowing the cultures to grow to mid-log. </w:t>
      </w:r>
    </w:p>
    <w:p w14:paraId="6A0E3588" w14:textId="77777777" w:rsidR="009D651E" w:rsidRDefault="00000000">
      <w:pPr>
        <w:spacing w:line="480" w:lineRule="auto"/>
        <w:rPr>
          <w:i/>
        </w:rPr>
      </w:pPr>
      <w:r>
        <w:rPr>
          <w:i/>
        </w:rPr>
        <w:t xml:space="preserve">GFP Assay </w:t>
      </w:r>
    </w:p>
    <w:p w14:paraId="3E288157" w14:textId="7CCAEA51" w:rsidR="009D651E" w:rsidRDefault="00000000">
      <w:pPr>
        <w:spacing w:line="480" w:lineRule="auto"/>
        <w:ind w:firstLine="450"/>
      </w:pPr>
      <w:r>
        <w:t xml:space="preserve">After cultures were grown to mid-log, 1 - 4mL was pelleted and resuspended in 1xPBS. In technical triplicate, 250 </w:t>
      </w:r>
      <w:proofErr w:type="spellStart"/>
      <w:r>
        <w:t>uL</w:t>
      </w:r>
      <w:proofErr w:type="spellEnd"/>
      <w:r>
        <w:t xml:space="preserve"> was plated in a clear 96-well plate and the OD</w:t>
      </w:r>
      <w:r w:rsidRPr="0002354F">
        <w:rPr>
          <w:vertAlign w:val="subscript"/>
          <w:rPrChange w:id="458" w:author="Kathryn Ramsey" w:date="2023-09-21T13:56:00Z">
            <w:rPr/>
          </w:rPrChange>
        </w:rPr>
        <w:t>600</w:t>
      </w:r>
      <w:r>
        <w:t xml:space="preserve"> was read by the </w:t>
      </w:r>
      <w:proofErr w:type="spellStart"/>
      <w:r>
        <w:t>SpectraMax</w:t>
      </w:r>
      <w:proofErr w:type="spellEnd"/>
      <w:r>
        <w:t xml:space="preserve">® iD3 Multi-Mode Microplate Reader. 200 </w:t>
      </w:r>
      <w:proofErr w:type="spellStart"/>
      <w:r>
        <w:t>uL</w:t>
      </w:r>
      <w:proofErr w:type="spellEnd"/>
      <w:r>
        <w:t xml:space="preserve"> of the sample was then transferred to a black 96-well plate and </w:t>
      </w:r>
      <w:del w:id="459" w:author="Kathryn Ramsey" w:date="2023-09-21T13:57:00Z">
        <w:r w:rsidDel="0002354F">
          <w:delText xml:space="preserve">the </w:delText>
        </w:r>
      </w:del>
      <w:r>
        <w:t>fluorescen</w:t>
      </w:r>
      <w:ins w:id="460" w:author="Kathryn Ramsey" w:date="2023-09-21T13:57:00Z">
        <w:r w:rsidR="0002354F">
          <w:t>ce</w:t>
        </w:r>
      </w:ins>
      <w:del w:id="461" w:author="Kathryn Ramsey" w:date="2023-09-21T13:57:00Z">
        <w:r w:rsidDel="0002354F">
          <w:delText>t</w:delText>
        </w:r>
      </w:del>
      <w:r>
        <w:t xml:space="preserve"> </w:t>
      </w:r>
      <w:del w:id="462" w:author="Kathryn Ramsey" w:date="2023-09-21T13:57:00Z">
        <w:r w:rsidDel="0002354F">
          <w:delText xml:space="preserve">value </w:delText>
        </w:r>
      </w:del>
      <w:r>
        <w:t>was measured</w:t>
      </w:r>
      <w:ins w:id="463" w:author="Kathryn Ramsey" w:date="2023-09-21T13:57:00Z">
        <w:r w:rsidR="0002354F">
          <w:t xml:space="preserve"> (RFU)</w:t>
        </w:r>
      </w:ins>
      <w:r>
        <w:t xml:space="preserve">. </w:t>
      </w:r>
      <w:ins w:id="464" w:author="Kathryn Ramsey" w:date="2023-09-21T13:56:00Z">
        <w:r w:rsidR="0002354F">
          <w:t>The f</w:t>
        </w:r>
      </w:ins>
      <w:del w:id="465" w:author="Kathryn Ramsey" w:date="2023-09-21T13:56:00Z">
        <w:r w:rsidDel="0002354F">
          <w:delText>F</w:delText>
        </w:r>
      </w:del>
      <w:r>
        <w:t xml:space="preserve">luorescence </w:t>
      </w:r>
      <w:del w:id="466" w:author="Kathryn Ramsey" w:date="2023-09-21T13:56:00Z">
        <w:r w:rsidDel="0002354F">
          <w:delText xml:space="preserve">was </w:delText>
        </w:r>
      </w:del>
      <w:ins w:id="467" w:author="Kathryn Ramsey" w:date="2023-09-21T13:56:00Z">
        <w:r w:rsidR="0002354F">
          <w:t xml:space="preserve">from </w:t>
        </w:r>
      </w:ins>
      <w:del w:id="468" w:author="Kathryn Ramsey" w:date="2023-09-21T13:56:00Z">
        <w:r w:rsidDel="0002354F">
          <w:delText xml:space="preserve">normalized to </w:delText>
        </w:r>
      </w:del>
      <w:r>
        <w:t xml:space="preserve">LVS </w:t>
      </w:r>
      <w:r>
        <w:lastRenderedPageBreak/>
        <w:t>containing an empty vector (pF) in 1xPBS</w:t>
      </w:r>
      <w:ins w:id="469" w:author="Kathryn Ramsey" w:date="2023-09-21T13:56:00Z">
        <w:r w:rsidR="0002354F">
          <w:t xml:space="preserve"> </w:t>
        </w:r>
        <w:commentRangeStart w:id="470"/>
        <w:r w:rsidR="0002354F">
          <w:t xml:space="preserve">was subtracted from the </w:t>
        </w:r>
      </w:ins>
      <w:ins w:id="471" w:author="Kathryn Ramsey" w:date="2023-09-21T13:57:00Z">
        <w:r w:rsidR="0002354F">
          <w:t xml:space="preserve">raw values and relative </w:t>
        </w:r>
      </w:ins>
      <w:ins w:id="472" w:author="Kathryn Ramsey" w:date="2023-09-21T13:58:00Z">
        <w:r w:rsidR="0002354F">
          <w:t>fluorescence</w:t>
        </w:r>
      </w:ins>
      <w:ins w:id="473" w:author="Kathryn Ramsey" w:date="2023-09-21T13:57:00Z">
        <w:r w:rsidR="0002354F">
          <w:t xml:space="preserve"> was </w:t>
        </w:r>
      </w:ins>
      <w:ins w:id="474" w:author="Kathryn Ramsey" w:date="2023-09-21T13:58:00Z">
        <w:r w:rsidR="0002354F">
          <w:t>calculated</w:t>
        </w:r>
      </w:ins>
      <w:ins w:id="475" w:author="Kathryn Ramsey" w:date="2023-09-21T13:57:00Z">
        <w:r w:rsidR="0002354F">
          <w:t xml:space="preserve"> by dividing the subtracted RFU values by </w:t>
        </w:r>
      </w:ins>
      <w:commentRangeEnd w:id="470"/>
      <w:ins w:id="476" w:author="Kathryn Ramsey" w:date="2023-09-21T13:58:00Z">
        <w:r w:rsidR="0002354F">
          <w:rPr>
            <w:rStyle w:val="CommentReference"/>
          </w:rPr>
          <w:commentReference w:id="470"/>
        </w:r>
      </w:ins>
      <w:del w:id="477" w:author="Kathryn Ramsey" w:date="2023-09-21T13:57:00Z">
        <w:r w:rsidDel="0002354F">
          <w:delText xml:space="preserve"> and calculated relative to the corresponding </w:delText>
        </w:r>
      </w:del>
      <w:r>
        <w:t>OD</w:t>
      </w:r>
      <w:r w:rsidRPr="0002354F">
        <w:rPr>
          <w:vertAlign w:val="subscript"/>
          <w:rPrChange w:id="478" w:author="Kathryn Ramsey" w:date="2023-09-21T13:57:00Z">
            <w:rPr/>
          </w:rPrChange>
        </w:rPr>
        <w:t>600</w:t>
      </w:r>
      <w:r>
        <w:t xml:space="preserve">. </w:t>
      </w:r>
      <w:ins w:id="479" w:author="Kathryn Ramsey" w:date="2023-09-21T12:44:00Z">
        <w:r w:rsidR="00FE06B2">
          <w:t xml:space="preserve">The threshold for changes to be considered significant is a two-fold or greater change from fluorescence of control cells.    </w:t>
        </w:r>
      </w:ins>
      <w:del w:id="480" w:author="Kathryn Ramsey" w:date="2023-09-21T12:44:00Z">
        <w:r w:rsidDel="00FE06B2">
          <w:delText xml:space="preserve">  </w:delText>
        </w:r>
      </w:del>
    </w:p>
    <w:p w14:paraId="32F6C5C4" w14:textId="77777777" w:rsidR="009D651E" w:rsidRDefault="00000000">
      <w:pPr>
        <w:spacing w:line="480" w:lineRule="auto"/>
        <w:rPr>
          <w:i/>
        </w:rPr>
      </w:pPr>
      <w:bookmarkStart w:id="481" w:name="_heading=h.2s8eyo1" w:colFirst="0" w:colLast="0"/>
      <w:bookmarkEnd w:id="481"/>
      <w:r>
        <w:rPr>
          <w:i/>
        </w:rPr>
        <w:t>β-Galactosidase Assay</w:t>
      </w:r>
    </w:p>
    <w:p w14:paraId="400DBDE7" w14:textId="177BBFE1" w:rsidR="009D651E" w:rsidRDefault="0002354F">
      <w:pPr>
        <w:spacing w:line="480" w:lineRule="auto"/>
        <w:ind w:firstLine="450"/>
        <w:sectPr w:rsidR="009D651E">
          <w:headerReference w:type="default" r:id="rId24"/>
          <w:footerReference w:type="default" r:id="rId25"/>
          <w:pgSz w:w="12240" w:h="15840"/>
          <w:pgMar w:top="1440" w:right="1440" w:bottom="1440" w:left="2448" w:header="720" w:footer="720" w:gutter="0"/>
          <w:cols w:space="720"/>
        </w:sectPr>
      </w:pPr>
      <w:ins w:id="482" w:author="Kathryn Ramsey" w:date="2023-09-21T13:58:00Z">
        <w:r>
          <w:t xml:space="preserve">Assays were performed essentially as previously described (Trautmann, et al., 2023). </w:t>
        </w:r>
      </w:ins>
      <w:ins w:id="483" w:author="Kathryn Ramsey" w:date="2023-09-21T13:59:00Z">
        <w:r>
          <w:t>Briefly</w:t>
        </w:r>
      </w:ins>
      <w:ins w:id="484" w:author="Kathryn Ramsey" w:date="2023-09-21T13:58:00Z">
        <w:r>
          <w:t xml:space="preserve">, </w:t>
        </w:r>
      </w:ins>
      <w:ins w:id="485" w:author="Kathryn Ramsey" w:date="2023-09-21T13:59:00Z">
        <w:r>
          <w:t>c</w:t>
        </w:r>
      </w:ins>
      <w:del w:id="486" w:author="Kathryn Ramsey" w:date="2023-09-21T13:59:00Z">
        <w:r w:rsidDel="0002354F">
          <w:delText>C</w:delText>
        </w:r>
      </w:del>
      <w:r>
        <w:t>ultures were grown to early mid-log (OD</w:t>
      </w:r>
      <w:r w:rsidRPr="00314F44">
        <w:rPr>
          <w:vertAlign w:val="subscript"/>
        </w:rPr>
        <w:t>600</w:t>
      </w:r>
      <w:r>
        <w:t xml:space="preserve"> 0.3</w:t>
      </w:r>
      <w:r w:rsidR="004D0B8D">
        <w:t xml:space="preserve"> – 0.35</w:t>
      </w:r>
      <w:r>
        <w:t>) in triplicate. Growth was halted by placing cultures on ice for at least 30 minutes before cells were added to tubes containing Z-buffer supplemented with β-</w:t>
      </w:r>
      <w:proofErr w:type="spellStart"/>
      <w:r>
        <w:t>mercaptoethanol</w:t>
      </w:r>
      <w:proofErr w:type="spellEnd"/>
      <w:r>
        <w:t>. 0.1% SDS and chloroform were added, cultures were vortexed, then allowed to come to 28°C for 10 minutes prior to the addition of the substrate O-nitrophenyl- β -</w:t>
      </w:r>
      <w:proofErr w:type="spellStart"/>
      <w:r>
        <w:t>galactopyranoside</w:t>
      </w:r>
      <w:proofErr w:type="spellEnd"/>
      <w:r>
        <w:t xml:space="preserve"> (ONPG). Reactions were stopped upon reaching a yellow color, OD</w:t>
      </w:r>
      <w:r w:rsidRPr="00314F44">
        <w:rPr>
          <w:vertAlign w:val="subscript"/>
        </w:rPr>
        <w:t>420</w:t>
      </w:r>
      <w:r>
        <w:t xml:space="preserve"> 0.6-0.9.</w:t>
      </w:r>
    </w:p>
    <w:p w14:paraId="6A3B2E9E" w14:textId="77777777" w:rsidR="009D651E" w:rsidRDefault="00000000">
      <w:pPr>
        <w:pStyle w:val="Heading2"/>
        <w:jc w:val="center"/>
      </w:pPr>
      <w:bookmarkStart w:id="487" w:name="_heading=h.17dp8vu" w:colFirst="0" w:colLast="0"/>
      <w:bookmarkEnd w:id="487"/>
      <w:r>
        <w:lastRenderedPageBreak/>
        <w:t>REFERENCES</w:t>
      </w:r>
    </w:p>
    <w:p w14:paraId="7B784C38" w14:textId="77777777" w:rsidR="009D651E" w:rsidRDefault="009D651E">
      <w:pPr>
        <w:spacing w:line="480" w:lineRule="auto"/>
      </w:pPr>
    </w:p>
    <w:p w14:paraId="511104F7" w14:textId="77777777" w:rsidR="009D651E" w:rsidRDefault="009D651E">
      <w:pPr>
        <w:spacing w:line="480" w:lineRule="auto"/>
      </w:pPr>
    </w:p>
    <w:sectPr w:rsidR="009D651E">
      <w:headerReference w:type="default" r:id="rId26"/>
      <w:footerReference w:type="default" r:id="rId27"/>
      <w:pgSz w:w="12240" w:h="15840"/>
      <w:pgMar w:top="1440" w:right="1440" w:bottom="1440" w:left="2448"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Kathryn Ramsey" w:date="2023-09-09T12:59:00Z" w:initials="KR">
    <w:p w14:paraId="5B7C3718" w14:textId="1AB00D3C" w:rsidR="00A21FDC" w:rsidRDefault="00A21FDC">
      <w:pPr>
        <w:pStyle w:val="CommentText"/>
      </w:pPr>
      <w:r>
        <w:rPr>
          <w:rStyle w:val="CommentReference"/>
        </w:rPr>
        <w:annotationRef/>
      </w:r>
      <w:r>
        <w:t>Is something meant to go here?</w:t>
      </w:r>
    </w:p>
  </w:comment>
  <w:comment w:id="4" w:author="Sierra Schmidt" w:date="2023-09-20T20:26:00Z" w:initials="SS">
    <w:p w14:paraId="3A8C1488" w14:textId="77777777" w:rsidR="00777C45" w:rsidRDefault="00777C45" w:rsidP="00F80CF5">
      <w:pPr>
        <w:pStyle w:val="CommentText"/>
      </w:pPr>
      <w:r>
        <w:rPr>
          <w:rStyle w:val="CommentReference"/>
        </w:rPr>
        <w:annotationRef/>
      </w:r>
      <w:r>
        <w:t>yes</w:t>
      </w:r>
    </w:p>
  </w:comment>
  <w:comment w:id="8" w:author="Kathryn Ramsey" w:date="2023-09-09T14:20:00Z" w:initials="KR">
    <w:p w14:paraId="5277183C" w14:textId="544F1647" w:rsidR="00881399" w:rsidRDefault="00881399">
      <w:pPr>
        <w:pStyle w:val="CommentText"/>
      </w:pPr>
      <w:r>
        <w:rPr>
          <w:rStyle w:val="CommentReference"/>
        </w:rPr>
        <w:annotationRef/>
      </w:r>
      <w:r>
        <w:t xml:space="preserve">The genomic context for rpsU2 isn’t really relevant for this study- I would stick to making the points that (1) bS21 homologs are known to be important for translation initiation, (2) we know some things that bS21-2 does (3) we don’t know what the other homologs do, possibly bc there isn’t much in produced in our standard in vitro conditions. </w:t>
      </w:r>
    </w:p>
  </w:comment>
  <w:comment w:id="23" w:author="Kathryn Ramsey" w:date="2023-09-09T14:23:00Z" w:initials="KR">
    <w:p w14:paraId="340DE52A" w14:textId="6154AA13" w:rsidR="00881399" w:rsidRDefault="00881399">
      <w:pPr>
        <w:pStyle w:val="CommentText"/>
      </w:pPr>
      <w:r>
        <w:rPr>
          <w:rStyle w:val="CommentReference"/>
        </w:rPr>
        <w:annotationRef/>
      </w:r>
      <w:r>
        <w:t xml:space="preserve">Give a quick outline of lifecycle, so you can later highlight </w:t>
      </w:r>
      <w:r w:rsidR="00CC4287">
        <w:t xml:space="preserve">differences. Key points include that while the definitive environmental reservoir isn’t known, it’s often associated with water, then it gets into the host, enters a cell in a phagosome, gets out of the phagosome, replicates, and repeats. </w:t>
      </w:r>
    </w:p>
  </w:comment>
  <w:comment w:id="38" w:author="Kathryn Ramsey" w:date="2023-09-09T14:29:00Z" w:initials="KR">
    <w:p w14:paraId="0761C7A5" w14:textId="4D34C382" w:rsidR="002B6D56" w:rsidRDefault="002B6D56">
      <w:pPr>
        <w:pStyle w:val="CommentText"/>
      </w:pPr>
      <w:r>
        <w:rPr>
          <w:rStyle w:val="CommentReference"/>
        </w:rPr>
        <w:annotationRef/>
      </w:r>
    </w:p>
  </w:comment>
  <w:comment w:id="39" w:author="Sierra Schmidt" w:date="2023-09-20T22:30:00Z" w:initials="SS">
    <w:p w14:paraId="05A62361" w14:textId="77777777" w:rsidR="00A21C76" w:rsidRDefault="00A21C76" w:rsidP="00522F39">
      <w:pPr>
        <w:pStyle w:val="CommentText"/>
      </w:pPr>
      <w:r>
        <w:rPr>
          <w:rStyle w:val="CommentReference"/>
        </w:rPr>
        <w:annotationRef/>
      </w:r>
      <w:r>
        <w:t>.....yeees?</w:t>
      </w:r>
    </w:p>
  </w:comment>
  <w:comment w:id="40" w:author="Kathryn Ramsey" w:date="2023-09-21T11:52:00Z" w:initials="KR">
    <w:p w14:paraId="06243344" w14:textId="1794E622" w:rsidR="004125A7" w:rsidRDefault="004125A7">
      <w:pPr>
        <w:pStyle w:val="CommentText"/>
      </w:pPr>
      <w:r>
        <w:rPr>
          <w:rStyle w:val="CommentReference"/>
        </w:rPr>
        <w:annotationRef/>
      </w:r>
      <w:r>
        <w:t>…. ?... lost it!</w:t>
      </w:r>
    </w:p>
  </w:comment>
  <w:comment w:id="46" w:author="Kathryn Ramsey" w:date="2023-09-09T14:30:00Z" w:initials="KR">
    <w:p w14:paraId="5BAAD381" w14:textId="45A6EF2E" w:rsidR="002B6D56" w:rsidRDefault="002B6D56">
      <w:pPr>
        <w:pStyle w:val="CommentText"/>
      </w:pPr>
      <w:r>
        <w:rPr>
          <w:rStyle w:val="CommentReference"/>
        </w:rPr>
        <w:annotationRef/>
      </w:r>
      <w:r>
        <w:t xml:space="preserve">Start off each paragraph with a quick description of where in the natural lifecycle Ft might encounter the stress described. Here – brackish water. </w:t>
      </w:r>
    </w:p>
  </w:comment>
  <w:comment w:id="81" w:author="Kathryn Ramsey" w:date="2023-09-21T12:09:00Z" w:initials="KR">
    <w:p w14:paraId="2A6B1E10" w14:textId="3B6A4C1E" w:rsidR="00A350C8" w:rsidRDefault="00A350C8">
      <w:pPr>
        <w:pStyle w:val="CommentText"/>
      </w:pPr>
      <w:r>
        <w:rPr>
          <w:rStyle w:val="CommentReference"/>
        </w:rPr>
        <w:annotationRef/>
      </w:r>
      <w:r>
        <w:t>Why? What happens in a phagosome?</w:t>
      </w:r>
    </w:p>
  </w:comment>
  <w:comment w:id="93" w:author="Kathryn Ramsey" w:date="2023-09-21T12:12:00Z" w:initials="KR">
    <w:p w14:paraId="3F8C6038" w14:textId="12698B0B" w:rsidR="00A350C8" w:rsidRDefault="00A350C8">
      <w:pPr>
        <w:pStyle w:val="CommentText"/>
      </w:pPr>
      <w:r>
        <w:rPr>
          <w:rStyle w:val="CommentReference"/>
        </w:rPr>
        <w:annotationRef/>
      </w:r>
      <w:r>
        <w:t xml:space="preserve">Be careful- not all intracellular pathogens live in the phagosome, so it’s not obvious that all intracellular pathogens would be exposed to hydrogen peroxide. </w:t>
      </w:r>
    </w:p>
  </w:comment>
  <w:comment w:id="103" w:author="Kathryn Ramsey" w:date="2023-09-09T14:33:00Z" w:initials="KR">
    <w:p w14:paraId="11437DE6" w14:textId="100BEDD6" w:rsidR="0085609F" w:rsidRDefault="0085609F">
      <w:pPr>
        <w:pStyle w:val="CommentText"/>
      </w:pPr>
      <w:r>
        <w:rPr>
          <w:rStyle w:val="CommentReference"/>
        </w:rPr>
        <w:annotationRef/>
      </w:r>
      <w:r>
        <w:t xml:space="preserve">Instead of framing it like this, start off the same way- in the environment, it is likely that Ft experiences some UV stress, and it might respond to UV stress similarly to other DNA-damaging agents. To the best of our knowledge, there are no reports on the response of Ft to UV stress specifically. </w:t>
      </w:r>
    </w:p>
  </w:comment>
  <w:comment w:id="111" w:author="Kathryn Ramsey" w:date="2023-09-21T12:22:00Z" w:initials="KR">
    <w:p w14:paraId="6737014F" w14:textId="3BC2FBED" w:rsidR="002D56F5" w:rsidRDefault="002D56F5">
      <w:pPr>
        <w:pStyle w:val="CommentText"/>
      </w:pPr>
      <w:r>
        <w:rPr>
          <w:rStyle w:val="CommentReference"/>
        </w:rPr>
        <w:annotationRef/>
      </w:r>
      <w:r>
        <w:t>What is a Fur box? Is it RNA? Lipid? ...</w:t>
      </w:r>
    </w:p>
  </w:comment>
  <w:comment w:id="129" w:author="Kathryn Ramsey" w:date="2023-09-21T12:25:00Z" w:initials="KR">
    <w:p w14:paraId="65EA30C1" w14:textId="72111D14" w:rsidR="002D56F5" w:rsidRDefault="002D56F5">
      <w:pPr>
        <w:pStyle w:val="CommentText"/>
      </w:pPr>
      <w:r>
        <w:rPr>
          <w:rStyle w:val="CommentReference"/>
        </w:rPr>
        <w:annotationRef/>
      </w:r>
      <w:r>
        <w:t xml:space="preserve">Be sure you know what a siderophore is- we can discuss if you have questions – because I wouldn’t be surprised if Dave Rowley asks a question about it. </w:t>
      </w:r>
    </w:p>
  </w:comment>
  <w:comment w:id="160" w:author="Kathryn Ramsey" w:date="2023-09-09T14:33:00Z" w:initials="KR">
    <w:p w14:paraId="0FBDF489" w14:textId="77777777" w:rsidR="00EE53F4" w:rsidRDefault="00EE53F4" w:rsidP="00EE53F4">
      <w:pPr>
        <w:pStyle w:val="CommentText"/>
      </w:pPr>
      <w:r>
        <w:rPr>
          <w:rStyle w:val="CommentReference"/>
        </w:rPr>
        <w:annotationRef/>
      </w:r>
      <w:r>
        <w:t>I would leave the different media types for the end, and mention that while the native environment Ft is exposed to can vary quite a bit, there are also multiple in vitro growth conditions that have been explored.</w:t>
      </w:r>
    </w:p>
  </w:comment>
  <w:comment w:id="169" w:author="Kathryn Ramsey" w:date="2023-09-09T14:35:00Z" w:initials="KR">
    <w:p w14:paraId="055AE8EA" w14:textId="77777777" w:rsidR="00EE53F4" w:rsidRDefault="00EE53F4" w:rsidP="00EE53F4">
      <w:pPr>
        <w:pStyle w:val="CommentText"/>
      </w:pPr>
      <w:r>
        <w:rPr>
          <w:rStyle w:val="CommentReference"/>
        </w:rPr>
        <w:annotationRef/>
      </w:r>
      <w:r>
        <w:t xml:space="preserve">See above note about intro to media types and conclude similarly to the UV stress section. </w:t>
      </w:r>
    </w:p>
  </w:comment>
  <w:comment w:id="177" w:author="Kathryn Ramsey" w:date="2023-09-21T12:35:00Z" w:initials="KR">
    <w:p w14:paraId="243E78C4" w14:textId="66E955A4" w:rsidR="004B740E" w:rsidRDefault="004B740E">
      <w:pPr>
        <w:pStyle w:val="CommentText"/>
      </w:pPr>
      <w:r>
        <w:rPr>
          <w:rStyle w:val="CommentReference"/>
        </w:rPr>
        <w:annotationRef/>
      </w:r>
      <w:r>
        <w:t>Please insert the suggested sentence</w:t>
      </w:r>
    </w:p>
  </w:comment>
  <w:comment w:id="179" w:author="Kathryn Ramsey" w:date="2023-09-21T12:37:00Z" w:initials="KR">
    <w:p w14:paraId="5DA4C21D" w14:textId="3A2C2BF4" w:rsidR="004B740E" w:rsidRDefault="004B740E">
      <w:pPr>
        <w:pStyle w:val="CommentText"/>
      </w:pPr>
      <w:r>
        <w:rPr>
          <w:rStyle w:val="CommentReference"/>
        </w:rPr>
        <w:annotationRef/>
      </w:r>
      <w:r>
        <w:t>Ummm… I guess I missed this in the last draft (!!), but what about the description of the data in Fig 2?</w:t>
      </w:r>
    </w:p>
  </w:comment>
  <w:comment w:id="180" w:author="Kathryn Ramsey" w:date="2023-09-04T15:12:00Z" w:initials="KR">
    <w:p w14:paraId="1EDE2AC6" w14:textId="66B03E36" w:rsidR="009C21CD" w:rsidRDefault="009C21CD">
      <w:pPr>
        <w:pStyle w:val="CommentText"/>
      </w:pPr>
      <w:r>
        <w:rPr>
          <w:rStyle w:val="CommentReference"/>
        </w:rPr>
        <w:annotationRef/>
      </w:r>
      <w:r>
        <w:t>Need to make “2”s in H2O2 subscript</w:t>
      </w:r>
    </w:p>
  </w:comment>
  <w:comment w:id="182" w:author="Kathryn Ramsey" w:date="2023-09-04T15:40:00Z" w:initials="KR">
    <w:p w14:paraId="4D4C8DA9" w14:textId="49E66E8A" w:rsidR="00E86EA0" w:rsidRDefault="00E86EA0">
      <w:pPr>
        <w:pStyle w:val="CommentText"/>
      </w:pPr>
      <w:r>
        <w:rPr>
          <w:rStyle w:val="CommentReference"/>
        </w:rPr>
        <w:annotationRef/>
      </w:r>
      <w:r>
        <w:t>See changes to Fig 1</w:t>
      </w:r>
    </w:p>
  </w:comment>
  <w:comment w:id="191" w:author="Sierra Schmidt" w:date="2023-09-21T00:11:00Z" w:initials="SS">
    <w:p w14:paraId="1808BE93" w14:textId="77777777" w:rsidR="008C2B3E" w:rsidRDefault="008C2B3E" w:rsidP="005A6661">
      <w:pPr>
        <w:pStyle w:val="CommentText"/>
      </w:pPr>
      <w:r>
        <w:rPr>
          <w:rStyle w:val="CommentReference"/>
        </w:rPr>
        <w:annotationRef/>
      </w:r>
      <w:r>
        <w:t>Wasn't sure the best way to organize the caption so it's less of a nightmare to read so I just put a bunch of spaces between the fl and beta gal</w:t>
      </w:r>
    </w:p>
  </w:comment>
  <w:comment w:id="290" w:author="Kathryn Ramsey" w:date="2023-09-21T13:08:00Z" w:initials="KR">
    <w:p w14:paraId="2F5ECAC1" w14:textId="0C95099E" w:rsidR="00B25FD2" w:rsidRDefault="00B25FD2">
      <w:pPr>
        <w:pStyle w:val="CommentText"/>
      </w:pPr>
      <w:r>
        <w:rPr>
          <w:rStyle w:val="CommentReference"/>
        </w:rPr>
        <w:annotationRef/>
      </w:r>
      <w:r>
        <w:t>Is this a representative example of results or a combination of all experiments?</w:t>
      </w:r>
    </w:p>
  </w:comment>
  <w:comment w:id="317" w:author="Kathryn Ramsey" w:date="2023-09-21T13:07:00Z" w:initials="KR">
    <w:p w14:paraId="3F636558" w14:textId="12FDF541" w:rsidR="00B25FD2" w:rsidRDefault="00B25FD2">
      <w:pPr>
        <w:pStyle w:val="CommentText"/>
      </w:pPr>
      <w:r>
        <w:rPr>
          <w:rStyle w:val="CommentReference"/>
        </w:rPr>
        <w:annotationRef/>
      </w:r>
      <w:r>
        <w:t xml:space="preserve">Is this a representative example of results or a combination of all experiments? </w:t>
      </w:r>
    </w:p>
  </w:comment>
  <w:comment w:id="322" w:author="Kathryn Ramsey" w:date="2023-09-21T13:08:00Z" w:initials="KR">
    <w:p w14:paraId="205A2A98" w14:textId="1FCFA435" w:rsidR="00B25FD2" w:rsidRDefault="00B25FD2">
      <w:pPr>
        <w:pStyle w:val="CommentText"/>
      </w:pPr>
      <w:r>
        <w:rPr>
          <w:rStyle w:val="CommentReference"/>
        </w:rPr>
        <w:annotationRef/>
      </w:r>
      <w:r>
        <w:t xml:space="preserve">What do you mean by significant? You’ve been setting the bar at 2-fold. Maybe you mean to say that the largest change was a 65% decrease? </w:t>
      </w:r>
    </w:p>
  </w:comment>
  <w:comment w:id="339" w:author="Kathryn Ramsey" w:date="2023-09-21T13:11:00Z" w:initials="KR">
    <w:p w14:paraId="4820B045" w14:textId="77777777" w:rsidR="00B25FD2" w:rsidRDefault="00B25FD2" w:rsidP="00B25FD2">
      <w:pPr>
        <w:pStyle w:val="CommentText"/>
      </w:pPr>
      <w:r>
        <w:rPr>
          <w:rStyle w:val="CommentReference"/>
        </w:rPr>
        <w:annotationRef/>
      </w:r>
      <w:r>
        <w:rPr>
          <w:rStyle w:val="CommentReference"/>
        </w:rPr>
        <w:annotationRef/>
      </w:r>
      <w:r>
        <w:t xml:space="preserve">Is this a representative example of results or a combination of all experiments? </w:t>
      </w:r>
    </w:p>
    <w:p w14:paraId="163F2D77" w14:textId="29171478" w:rsidR="00B25FD2" w:rsidRDefault="00B25FD2">
      <w:pPr>
        <w:pStyle w:val="CommentText"/>
      </w:pPr>
    </w:p>
  </w:comment>
  <w:comment w:id="346" w:author="Kathryn Ramsey" w:date="2023-09-21T13:12:00Z" w:initials="KR">
    <w:p w14:paraId="6BC06752" w14:textId="0B46553A" w:rsidR="00DE0A32" w:rsidRDefault="00DE0A32">
      <w:pPr>
        <w:pStyle w:val="CommentText"/>
      </w:pPr>
      <w:r>
        <w:rPr>
          <w:rStyle w:val="CommentReference"/>
        </w:rPr>
        <w:annotationRef/>
      </w:r>
      <w:r>
        <w:t>Do this please</w:t>
      </w:r>
    </w:p>
  </w:comment>
  <w:comment w:id="350" w:author="Kathryn Ramsey" w:date="2023-09-09T15:29:00Z" w:initials="KR">
    <w:p w14:paraId="76099731" w14:textId="26369C4C" w:rsidR="009278C7" w:rsidRDefault="009278C7">
      <w:pPr>
        <w:pStyle w:val="CommentText"/>
      </w:pPr>
      <w:r>
        <w:rPr>
          <w:rStyle w:val="CommentReference"/>
        </w:rPr>
        <w:annotationRef/>
      </w:r>
      <w:r>
        <w:t xml:space="preserve">I’m not sure the halting translation is the best explanation. B-gal is pretty stable, so you would need to say that there was no b-gal present or it all degraded prior to the acid exposure. Thoughts? </w:t>
      </w:r>
    </w:p>
  </w:comment>
  <w:comment w:id="351" w:author="Sierra Schmidt" w:date="2023-09-20T23:58:00Z" w:initials="SS">
    <w:p w14:paraId="66D56E1D" w14:textId="77777777" w:rsidR="00852C6C" w:rsidRDefault="00852C6C" w:rsidP="00143892">
      <w:pPr>
        <w:pStyle w:val="CommentText"/>
      </w:pPr>
      <w:r>
        <w:rPr>
          <w:rStyle w:val="CommentReference"/>
        </w:rPr>
        <w:annotationRef/>
      </w:r>
      <w:r>
        <w:t>I'll need to talk this out with you because the comment was a little confusing the more I read it lol</w:t>
      </w:r>
    </w:p>
  </w:comment>
  <w:comment w:id="352" w:author="Kathryn Ramsey" w:date="2023-09-09T15:30:00Z" w:initials="KR">
    <w:p w14:paraId="6190F702" w14:textId="18D5FF4C" w:rsidR="009278C7" w:rsidRDefault="009278C7">
      <w:pPr>
        <w:pStyle w:val="CommentText"/>
      </w:pPr>
      <w:r>
        <w:rPr>
          <w:rStyle w:val="CommentReference"/>
        </w:rPr>
        <w:annotationRef/>
      </w:r>
      <w:r>
        <w:t xml:space="preserve">The bit I deleted here is a bit redundant with the cspA stuff. </w:t>
      </w:r>
    </w:p>
  </w:comment>
  <w:comment w:id="356" w:author="Kathryn Ramsey" w:date="2023-09-09T15:36:00Z" w:initials="KR">
    <w:p w14:paraId="075C926D" w14:textId="3F39FD16" w:rsidR="00291C0D" w:rsidRDefault="00291C0D">
      <w:pPr>
        <w:pStyle w:val="CommentText"/>
      </w:pPr>
      <w:r>
        <w:rPr>
          <w:rStyle w:val="CommentReference"/>
        </w:rPr>
        <w:annotationRef/>
      </w:r>
      <w:r>
        <w:t xml:space="preserve">I got rid of the iron stuff, because if we really want to propose it, you need to be prepared to discuss ferrous vs ferric iron and the different iron uptake systems. I think that might not be reasonable for you to </w:t>
      </w:r>
      <w:r w:rsidRPr="00291C0D">
        <w:rPr>
          <w:u w:val="single"/>
        </w:rPr>
        <w:t>also</w:t>
      </w:r>
      <w:r>
        <w:t xml:space="preserve"> read up on at this point…  But you can float it during the defense if asked! </w:t>
      </w:r>
    </w:p>
  </w:comment>
  <w:comment w:id="470" w:author="Kathryn Ramsey" w:date="2023-09-21T13:58:00Z" w:initials="KR">
    <w:p w14:paraId="04B991EE" w14:textId="0FBB8F0C" w:rsidR="0002354F" w:rsidRDefault="0002354F">
      <w:pPr>
        <w:pStyle w:val="CommentText"/>
      </w:pPr>
      <w:r>
        <w:rPr>
          <w:rStyle w:val="CommentReference"/>
        </w:rPr>
        <w:annotationRef/>
      </w:r>
      <w:r>
        <w:t>Is this accurate?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7C3718" w15:done="0"/>
  <w15:commentEx w15:paraId="3A8C1488" w15:paraIdParent="5B7C3718" w15:done="0"/>
  <w15:commentEx w15:paraId="5277183C" w15:done="1"/>
  <w15:commentEx w15:paraId="340DE52A" w15:done="1"/>
  <w15:commentEx w15:paraId="0761C7A5" w15:done="0"/>
  <w15:commentEx w15:paraId="05A62361" w15:paraIdParent="0761C7A5" w15:done="0"/>
  <w15:commentEx w15:paraId="06243344" w15:paraIdParent="0761C7A5" w15:done="0"/>
  <w15:commentEx w15:paraId="5BAAD381" w15:done="0"/>
  <w15:commentEx w15:paraId="2A6B1E10" w15:done="0"/>
  <w15:commentEx w15:paraId="3F8C6038" w15:done="0"/>
  <w15:commentEx w15:paraId="11437DE6" w15:done="1"/>
  <w15:commentEx w15:paraId="6737014F" w15:done="0"/>
  <w15:commentEx w15:paraId="65EA30C1" w15:done="0"/>
  <w15:commentEx w15:paraId="0FBDF489" w15:done="1"/>
  <w15:commentEx w15:paraId="055AE8EA" w15:done="1"/>
  <w15:commentEx w15:paraId="243E78C4" w15:done="0"/>
  <w15:commentEx w15:paraId="5DA4C21D" w15:done="0"/>
  <w15:commentEx w15:paraId="1EDE2AC6" w15:done="1"/>
  <w15:commentEx w15:paraId="4D4C8DA9" w15:done="0"/>
  <w15:commentEx w15:paraId="1808BE93" w15:done="0"/>
  <w15:commentEx w15:paraId="2F5ECAC1" w15:done="0"/>
  <w15:commentEx w15:paraId="3F636558" w15:done="0"/>
  <w15:commentEx w15:paraId="205A2A98" w15:done="0"/>
  <w15:commentEx w15:paraId="163F2D77" w15:done="0"/>
  <w15:commentEx w15:paraId="6BC06752" w15:done="0"/>
  <w15:commentEx w15:paraId="76099731" w15:done="0"/>
  <w15:commentEx w15:paraId="66D56E1D" w15:paraIdParent="76099731" w15:done="0"/>
  <w15:commentEx w15:paraId="6190F702" w15:done="1"/>
  <w15:commentEx w15:paraId="075C926D" w15:done="1"/>
  <w15:commentEx w15:paraId="04B991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6EA9D" w16cex:dateUtc="2023-09-09T16:59:00Z"/>
  <w16cex:commentExtensible w16cex:durableId="1140F96E" w16cex:dateUtc="2023-09-21T00:26:00Z"/>
  <w16cex:commentExtensible w16cex:durableId="28A6FDBC" w16cex:dateUtc="2023-09-09T18:20:00Z"/>
  <w16cex:commentExtensible w16cex:durableId="28A6FE46" w16cex:dateUtc="2023-09-09T18:23:00Z"/>
  <w16cex:commentExtensible w16cex:durableId="28A6FFE5" w16cex:dateUtc="2023-09-09T18:29:00Z"/>
  <w16cex:commentExtensible w16cex:durableId="54AF573D" w16cex:dateUtc="2023-09-21T02:30:00Z"/>
  <w16cex:commentExtensible w16cex:durableId="28B6AD00" w16cex:dateUtc="2023-09-21T15:52:00Z"/>
  <w16cex:commentExtensible w16cex:durableId="28A6FFE9" w16cex:dateUtc="2023-09-09T18:30:00Z"/>
  <w16cex:commentExtensible w16cex:durableId="28B6B111" w16cex:dateUtc="2023-09-21T16:09:00Z"/>
  <w16cex:commentExtensible w16cex:durableId="28B6B1B6" w16cex:dateUtc="2023-09-21T16:12:00Z"/>
  <w16cex:commentExtensible w16cex:durableId="28A700CB" w16cex:dateUtc="2023-09-09T18:33:00Z"/>
  <w16cex:commentExtensible w16cex:durableId="28B6B41B" w16cex:dateUtc="2023-09-21T16:22:00Z"/>
  <w16cex:commentExtensible w16cex:durableId="28B6B4C3" w16cex:dateUtc="2023-09-21T16:25:00Z"/>
  <w16cex:commentExtensible w16cex:durableId="28A700AA" w16cex:dateUtc="2023-09-09T18:33:00Z"/>
  <w16cex:commentExtensible w16cex:durableId="28A70133" w16cex:dateUtc="2023-09-09T18:35:00Z"/>
  <w16cex:commentExtensible w16cex:durableId="28B6B706" w16cex:dateUtc="2023-09-21T16:35:00Z"/>
  <w16cex:commentExtensible w16cex:durableId="28B6B78E" w16cex:dateUtc="2023-09-21T16:37:00Z"/>
  <w16cex:commentExtensible w16cex:durableId="28A07258" w16cex:dateUtc="2023-09-04T19:12:00Z"/>
  <w16cex:commentExtensible w16cex:durableId="28A078FD" w16cex:dateUtc="2023-09-04T19:40:00Z"/>
  <w16cex:commentExtensible w16cex:durableId="1F47B91A" w16cex:dateUtc="2023-09-21T04:11:00Z"/>
  <w16cex:commentExtensible w16cex:durableId="28B6BEB0" w16cex:dateUtc="2023-09-21T17:08:00Z"/>
  <w16cex:commentExtensible w16cex:durableId="28B6BE8C" w16cex:dateUtc="2023-09-21T17:07:00Z"/>
  <w16cex:commentExtensible w16cex:durableId="28B6BEE8" w16cex:dateUtc="2023-09-21T17:08:00Z"/>
  <w16cex:commentExtensible w16cex:durableId="28B6BF6A" w16cex:dateUtc="2023-09-21T17:11:00Z"/>
  <w16cex:commentExtensible w16cex:durableId="28B6BFCE" w16cex:dateUtc="2023-09-21T17:12:00Z"/>
  <w16cex:commentExtensible w16cex:durableId="28A70DD4" w16cex:dateUtc="2023-09-09T19:29:00Z"/>
  <w16cex:commentExtensible w16cex:durableId="74526477" w16cex:dateUtc="2023-09-21T03:58:00Z"/>
  <w16cex:commentExtensible w16cex:durableId="28A70E23" w16cex:dateUtc="2023-09-09T19:30:00Z"/>
  <w16cex:commentExtensible w16cex:durableId="28A70F88" w16cex:dateUtc="2023-09-09T19:36:00Z"/>
  <w16cex:commentExtensible w16cex:durableId="28B6CA80" w16cex:dateUtc="2023-09-21T1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7C3718" w16cid:durableId="28A6EA9D"/>
  <w16cid:commentId w16cid:paraId="3A8C1488" w16cid:durableId="1140F96E"/>
  <w16cid:commentId w16cid:paraId="5277183C" w16cid:durableId="28A6FDBC"/>
  <w16cid:commentId w16cid:paraId="340DE52A" w16cid:durableId="28A6FE46"/>
  <w16cid:commentId w16cid:paraId="0761C7A5" w16cid:durableId="28A6FFE5"/>
  <w16cid:commentId w16cid:paraId="05A62361" w16cid:durableId="54AF573D"/>
  <w16cid:commentId w16cid:paraId="06243344" w16cid:durableId="28B6AD00"/>
  <w16cid:commentId w16cid:paraId="5BAAD381" w16cid:durableId="28A6FFE9"/>
  <w16cid:commentId w16cid:paraId="2A6B1E10" w16cid:durableId="28B6B111"/>
  <w16cid:commentId w16cid:paraId="3F8C6038" w16cid:durableId="28B6B1B6"/>
  <w16cid:commentId w16cid:paraId="11437DE6" w16cid:durableId="28A700CB"/>
  <w16cid:commentId w16cid:paraId="6737014F" w16cid:durableId="28B6B41B"/>
  <w16cid:commentId w16cid:paraId="65EA30C1" w16cid:durableId="28B6B4C3"/>
  <w16cid:commentId w16cid:paraId="0FBDF489" w16cid:durableId="28A700AA"/>
  <w16cid:commentId w16cid:paraId="055AE8EA" w16cid:durableId="28A70133"/>
  <w16cid:commentId w16cid:paraId="243E78C4" w16cid:durableId="28B6B706"/>
  <w16cid:commentId w16cid:paraId="5DA4C21D" w16cid:durableId="28B6B78E"/>
  <w16cid:commentId w16cid:paraId="1EDE2AC6" w16cid:durableId="28A07258"/>
  <w16cid:commentId w16cid:paraId="4D4C8DA9" w16cid:durableId="28A078FD"/>
  <w16cid:commentId w16cid:paraId="1808BE93" w16cid:durableId="1F47B91A"/>
  <w16cid:commentId w16cid:paraId="2F5ECAC1" w16cid:durableId="28B6BEB0"/>
  <w16cid:commentId w16cid:paraId="3F636558" w16cid:durableId="28B6BE8C"/>
  <w16cid:commentId w16cid:paraId="205A2A98" w16cid:durableId="28B6BEE8"/>
  <w16cid:commentId w16cid:paraId="163F2D77" w16cid:durableId="28B6BF6A"/>
  <w16cid:commentId w16cid:paraId="6BC06752" w16cid:durableId="28B6BFCE"/>
  <w16cid:commentId w16cid:paraId="76099731" w16cid:durableId="28A70DD4"/>
  <w16cid:commentId w16cid:paraId="66D56E1D" w16cid:durableId="74526477"/>
  <w16cid:commentId w16cid:paraId="6190F702" w16cid:durableId="28A70E23"/>
  <w16cid:commentId w16cid:paraId="075C926D" w16cid:durableId="28A70F88"/>
  <w16cid:commentId w16cid:paraId="04B991EE" w16cid:durableId="28B6CA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D30C7" w14:textId="77777777" w:rsidR="00D320F6" w:rsidRDefault="00D320F6">
      <w:r>
        <w:separator/>
      </w:r>
    </w:p>
  </w:endnote>
  <w:endnote w:type="continuationSeparator" w:id="0">
    <w:p w14:paraId="3DCB5678" w14:textId="77777777" w:rsidR="00D320F6" w:rsidRDefault="00D32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BDF2E" w14:textId="73ADB448"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3</w:t>
    </w:r>
    <w:r>
      <w:rPr>
        <w:rFonts w:eastAsia="Arial" w:cs="Arial"/>
        <w:color w:val="000000"/>
        <w:szCs w:val="24"/>
      </w:rPr>
      <w:fldChar w:fldCharType="end"/>
    </w:r>
  </w:p>
  <w:p w14:paraId="3BBDA8AD"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A9F40" w14:textId="69EA2D9B"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5</w:t>
    </w:r>
    <w:r>
      <w:rPr>
        <w:rFonts w:eastAsia="Arial" w:cs="Arial"/>
        <w:color w:val="000000"/>
        <w:szCs w:val="24"/>
      </w:rPr>
      <w:fldChar w:fldCharType="end"/>
    </w:r>
  </w:p>
  <w:p w14:paraId="6AAC355C"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4237E" w14:textId="57E49276"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14</w:t>
    </w:r>
    <w:r>
      <w:rPr>
        <w:rFonts w:eastAsia="Arial" w:cs="Arial"/>
        <w:color w:val="000000"/>
        <w:szCs w:val="24"/>
      </w:rPr>
      <w:fldChar w:fldCharType="end"/>
    </w:r>
  </w:p>
  <w:p w14:paraId="7F02577C"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0804D" w14:textId="76D39C12"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17</w:t>
    </w:r>
    <w:r>
      <w:rPr>
        <w:rFonts w:eastAsia="Arial" w:cs="Arial"/>
        <w:color w:val="000000"/>
        <w:szCs w:val="24"/>
      </w:rPr>
      <w:fldChar w:fldCharType="end"/>
    </w:r>
  </w:p>
  <w:p w14:paraId="21E6D73A"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E7CAF" w14:textId="77777777" w:rsidR="00D320F6" w:rsidRDefault="00D320F6">
      <w:r>
        <w:separator/>
      </w:r>
    </w:p>
  </w:footnote>
  <w:footnote w:type="continuationSeparator" w:id="0">
    <w:p w14:paraId="2A4EF202" w14:textId="77777777" w:rsidR="00D320F6" w:rsidRDefault="00D32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E531"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849E1"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47613"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FB6BA"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77D56"/>
    <w:multiLevelType w:val="multilevel"/>
    <w:tmpl w:val="4984C164"/>
    <w:lvl w:ilvl="0">
      <w:start w:val="1"/>
      <w:numFmt w:val="decimal"/>
      <w:lvlText w:val=""/>
      <w:lvlJc w:val="left"/>
      <w:pPr>
        <w:ind w:left="432" w:hanging="432"/>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2D10744B"/>
    <w:multiLevelType w:val="multilevel"/>
    <w:tmpl w:val="741E1286"/>
    <w:lvl w:ilvl="0">
      <w:start w:val="1"/>
      <w:numFmt w:val="decimal"/>
      <w:pStyle w:val="Heading1"/>
      <w:lvlText w:val=""/>
      <w:lvlJc w:val="left"/>
      <w:pPr>
        <w:ind w:left="432" w:hanging="432"/>
      </w:pPr>
    </w:lvl>
    <w:lvl w:ilvl="1">
      <w:start w:val="1"/>
      <w:numFmt w:val="decimal"/>
      <w:pStyle w:val="Heading2"/>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805351548">
    <w:abstractNumId w:val="1"/>
  </w:num>
  <w:num w:numId="2" w16cid:durableId="20001908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rson w15:author="Sierra Schmidt">
    <w15:presenceInfo w15:providerId="Windows Live" w15:userId="8b222188ecf99137"/>
  </w15:person>
  <w15:person w15:author="sss@pdx.edu">
    <w15:presenceInfo w15:providerId="AD" w15:userId="S::sss@pdx.edu::60a566f3-46c3-4606-a074-795a652e5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51E"/>
    <w:rsid w:val="00015BE0"/>
    <w:rsid w:val="0002354F"/>
    <w:rsid w:val="000479E8"/>
    <w:rsid w:val="000574BF"/>
    <w:rsid w:val="00086F4E"/>
    <w:rsid w:val="000A46B0"/>
    <w:rsid w:val="00131600"/>
    <w:rsid w:val="0013662C"/>
    <w:rsid w:val="00170903"/>
    <w:rsid w:val="0018542D"/>
    <w:rsid w:val="001C2954"/>
    <w:rsid w:val="001C6E33"/>
    <w:rsid w:val="001D3820"/>
    <w:rsid w:val="001D72A0"/>
    <w:rsid w:val="001E5B37"/>
    <w:rsid w:val="00224ADB"/>
    <w:rsid w:val="00230E3F"/>
    <w:rsid w:val="002357D3"/>
    <w:rsid w:val="0023583D"/>
    <w:rsid w:val="002769E1"/>
    <w:rsid w:val="002778F2"/>
    <w:rsid w:val="0029031B"/>
    <w:rsid w:val="00291C0D"/>
    <w:rsid w:val="002B6D56"/>
    <w:rsid w:val="002C0F8A"/>
    <w:rsid w:val="002D56F5"/>
    <w:rsid w:val="002D6254"/>
    <w:rsid w:val="0030435C"/>
    <w:rsid w:val="00314F44"/>
    <w:rsid w:val="00316075"/>
    <w:rsid w:val="004125A7"/>
    <w:rsid w:val="00431885"/>
    <w:rsid w:val="00444ECF"/>
    <w:rsid w:val="00453171"/>
    <w:rsid w:val="00466366"/>
    <w:rsid w:val="0049444D"/>
    <w:rsid w:val="00494A48"/>
    <w:rsid w:val="00495C6D"/>
    <w:rsid w:val="00497591"/>
    <w:rsid w:val="004B740E"/>
    <w:rsid w:val="004C6089"/>
    <w:rsid w:val="004C762A"/>
    <w:rsid w:val="004D0B8D"/>
    <w:rsid w:val="00516C60"/>
    <w:rsid w:val="00561AA9"/>
    <w:rsid w:val="00576E8A"/>
    <w:rsid w:val="00581E1E"/>
    <w:rsid w:val="005B3993"/>
    <w:rsid w:val="005D1AEB"/>
    <w:rsid w:val="00617EA1"/>
    <w:rsid w:val="006300E3"/>
    <w:rsid w:val="00660738"/>
    <w:rsid w:val="006A4BBF"/>
    <w:rsid w:val="006C6C33"/>
    <w:rsid w:val="006F1B1C"/>
    <w:rsid w:val="006F6245"/>
    <w:rsid w:val="0070600C"/>
    <w:rsid w:val="0076420D"/>
    <w:rsid w:val="007707EC"/>
    <w:rsid w:val="00777C45"/>
    <w:rsid w:val="007C11B0"/>
    <w:rsid w:val="007E437B"/>
    <w:rsid w:val="00811640"/>
    <w:rsid w:val="0083324F"/>
    <w:rsid w:val="00845A62"/>
    <w:rsid w:val="00847253"/>
    <w:rsid w:val="00852C6C"/>
    <w:rsid w:val="0085609F"/>
    <w:rsid w:val="0086472A"/>
    <w:rsid w:val="00881399"/>
    <w:rsid w:val="00883322"/>
    <w:rsid w:val="00885484"/>
    <w:rsid w:val="008C2B3E"/>
    <w:rsid w:val="009255A3"/>
    <w:rsid w:val="009278C7"/>
    <w:rsid w:val="00953DBD"/>
    <w:rsid w:val="00960A35"/>
    <w:rsid w:val="00966289"/>
    <w:rsid w:val="00967BCE"/>
    <w:rsid w:val="00980A59"/>
    <w:rsid w:val="00984166"/>
    <w:rsid w:val="00986754"/>
    <w:rsid w:val="0099016D"/>
    <w:rsid w:val="009A461C"/>
    <w:rsid w:val="009C21CD"/>
    <w:rsid w:val="009D651E"/>
    <w:rsid w:val="00A104D7"/>
    <w:rsid w:val="00A12EEF"/>
    <w:rsid w:val="00A21C76"/>
    <w:rsid w:val="00A21FDC"/>
    <w:rsid w:val="00A239DF"/>
    <w:rsid w:val="00A24B58"/>
    <w:rsid w:val="00A350C8"/>
    <w:rsid w:val="00A62ED7"/>
    <w:rsid w:val="00A944F3"/>
    <w:rsid w:val="00AA17DE"/>
    <w:rsid w:val="00AA7CCB"/>
    <w:rsid w:val="00AC32E0"/>
    <w:rsid w:val="00AC383E"/>
    <w:rsid w:val="00B25FD2"/>
    <w:rsid w:val="00B2774C"/>
    <w:rsid w:val="00B853B9"/>
    <w:rsid w:val="00BB0BB5"/>
    <w:rsid w:val="00BB158B"/>
    <w:rsid w:val="00BE00A3"/>
    <w:rsid w:val="00BF09BE"/>
    <w:rsid w:val="00C10837"/>
    <w:rsid w:val="00C24561"/>
    <w:rsid w:val="00C30806"/>
    <w:rsid w:val="00C5481D"/>
    <w:rsid w:val="00C55471"/>
    <w:rsid w:val="00C745C9"/>
    <w:rsid w:val="00CA7121"/>
    <w:rsid w:val="00CC4287"/>
    <w:rsid w:val="00CF5D00"/>
    <w:rsid w:val="00D12A38"/>
    <w:rsid w:val="00D24336"/>
    <w:rsid w:val="00D25FB5"/>
    <w:rsid w:val="00D31D0F"/>
    <w:rsid w:val="00D320F6"/>
    <w:rsid w:val="00D33625"/>
    <w:rsid w:val="00DB6D4F"/>
    <w:rsid w:val="00DC1DEC"/>
    <w:rsid w:val="00DD346E"/>
    <w:rsid w:val="00DE0A32"/>
    <w:rsid w:val="00DF3017"/>
    <w:rsid w:val="00DF69B3"/>
    <w:rsid w:val="00E0026F"/>
    <w:rsid w:val="00E1394E"/>
    <w:rsid w:val="00E22B75"/>
    <w:rsid w:val="00E41310"/>
    <w:rsid w:val="00E61D89"/>
    <w:rsid w:val="00E64661"/>
    <w:rsid w:val="00E64C44"/>
    <w:rsid w:val="00E66AF0"/>
    <w:rsid w:val="00E71FA9"/>
    <w:rsid w:val="00E86EA0"/>
    <w:rsid w:val="00EA6D50"/>
    <w:rsid w:val="00EC7F28"/>
    <w:rsid w:val="00EE53F4"/>
    <w:rsid w:val="00EF558D"/>
    <w:rsid w:val="00F733C7"/>
    <w:rsid w:val="00FA1293"/>
    <w:rsid w:val="00FD48FB"/>
    <w:rsid w:val="00FD56AB"/>
    <w:rsid w:val="00FE0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FA585"/>
  <w15:docId w15:val="{B74A5F6F-4D8C-4A1C-8785-4897E028C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Cs w:val="20"/>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paragraph" w:styleId="Heading3">
    <w:name w:val="heading 3"/>
    <w:basedOn w:val="Normal"/>
    <w:next w:val="Normal"/>
    <w:link w:val="Heading3Char"/>
    <w:uiPriority w:val="9"/>
    <w:unhideWhenUsed/>
    <w:qFormat/>
    <w:rsid w:val="00507E90"/>
    <w:pPr>
      <w:spacing w:line="480" w:lineRule="auto"/>
      <w:outlineLvl w:val="2"/>
    </w:pPr>
    <w:rPr>
      <w:b/>
      <w:bCs/>
      <w:szCs w:val="24"/>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uiPriority w:val="10"/>
    <w:qFormat/>
    <w:pPr>
      <w:widowControl w:val="0"/>
      <w:overflowPunct w:val="0"/>
      <w:autoSpaceDE w:val="0"/>
      <w:jc w:val="center"/>
    </w:pPr>
    <w:rPr>
      <w:kern w:val="2"/>
      <w:szCs w:val="24"/>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Subtitle">
    <w:name w:val="Subtitle"/>
    <w:basedOn w:val="Normal"/>
    <w:next w:val="Normal"/>
    <w:uiPriority w:val="11"/>
    <w:qFormat/>
    <w:pPr>
      <w:keepNext/>
      <w:spacing w:before="240" w:after="120"/>
      <w:jc w:val="center"/>
    </w:pPr>
    <w:rPr>
      <w:i/>
      <w:sz w:val="28"/>
      <w:szCs w:val="28"/>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uiPriority w:val="39"/>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eastAsia="Times New Roman"/>
      <w:color w:val="000000"/>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character" w:customStyle="1" w:styleId="Heading3Char">
    <w:name w:val="Heading 3 Char"/>
    <w:basedOn w:val="DefaultParagraphFont"/>
    <w:link w:val="Heading3"/>
    <w:uiPriority w:val="9"/>
    <w:rsid w:val="00507E90"/>
    <w:rPr>
      <w:rFonts w:ascii="Arial" w:eastAsia="Times New Roman" w:hAnsi="Arial" w:cs="Times New Roman"/>
      <w:b/>
      <w:bCs/>
      <w:lang w:bidi="ar-SA"/>
    </w:rPr>
  </w:style>
  <w:style w:type="paragraph" w:styleId="Revision">
    <w:name w:val="Revision"/>
    <w:hidden/>
    <w:uiPriority w:val="99"/>
    <w:semiHidden/>
    <w:rsid w:val="00131600"/>
    <w:rPr>
      <w:rFonts w:eastAsia="Times New Roman" w:cs="Times New Roman"/>
      <w:szCs w:val="20"/>
    </w:rPr>
  </w:style>
  <w:style w:type="character" w:styleId="PlaceholderText">
    <w:name w:val="Placeholder Text"/>
    <w:basedOn w:val="DefaultParagraphFont"/>
    <w:uiPriority w:val="99"/>
    <w:semiHidden/>
    <w:rsid w:val="009A46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tiff"/><Relationship Id="rId20" Type="http://schemas.openxmlformats.org/officeDocument/2006/relationships/image" Target="media/image7.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2.xml"/><Relationship Id="rId28"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image" Target="media/image6.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1.tiff"/><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w/RWeaGz0Yj4NUSgZWU22aycbA==">CgMxLjAyCGguZ2pkZ3hzMgloLjMwajB6bGwyCWguMWZvYjl0ZTIJaC4zem55c2g3MgloLjJldDkycDAyCGgudHlqY3d0MgloLjNkeTZ2a20yCWguMXQzaDVzZjIJaC40ZDM0b2c4MgloLjJzOGV5bzEyCWguMTdkcDh2dTgAciExODI4b2NNWTg4aktZUjZmZFFZLWY4WjdWNnk0YWl6MDI=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25</Pages>
  <Words>13244</Words>
  <Characters>75492</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maxwedc</dc:creator>
  <cp:lastModifiedBy>sss@pdx.edu</cp:lastModifiedBy>
  <cp:revision>15</cp:revision>
  <dcterms:created xsi:type="dcterms:W3CDTF">2023-09-21T15:43:00Z</dcterms:created>
  <dcterms:modified xsi:type="dcterms:W3CDTF">2023-09-22T01:52:00Z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zotero-version="6.0.27"&gt;&lt;session id="j0g4tYif"/&gt;&lt;style id="http://www.zotero.org/styles/apa" locale="en-US" hasBibliography="1" bibliographyStyleHasBeenSet="0"/&gt;&lt;prefs&gt;&lt;pref name="fieldType" value="Field"/&gt;&lt;/prefs&gt;&lt;/data&gt;</vt:lpwstr>
  </property>
</Properties>
</file>