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EDFD" w14:textId="77777777" w:rsidR="009D651E" w:rsidRDefault="00000000">
      <w:pPr>
        <w:spacing w:line="480" w:lineRule="auto"/>
        <w:ind w:left="1260" w:right="1242"/>
        <w:jc w:val="center"/>
      </w:pPr>
      <w:r>
        <w:t xml:space="preserve">EXAMINING THE REGULATION OF THE BS21 HOMOLOGS </w:t>
      </w:r>
    </w:p>
    <w:p w14:paraId="6425CD80" w14:textId="77777777" w:rsidR="009D651E" w:rsidRDefault="00000000">
      <w:pPr>
        <w:spacing w:line="480" w:lineRule="auto"/>
        <w:ind w:left="1260" w:right="1242"/>
        <w:jc w:val="center"/>
      </w:pPr>
      <w:r>
        <w:t xml:space="preserve">IN </w:t>
      </w:r>
      <w:r>
        <w:rPr>
          <w:i/>
        </w:rPr>
        <w:t>FRANCISELLA TULARENSIS</w:t>
      </w:r>
      <w:r>
        <w:t xml:space="preserve"> </w:t>
      </w:r>
    </w:p>
    <w:p w14:paraId="19498DBE" w14:textId="77777777" w:rsidR="009D651E" w:rsidRDefault="00000000">
      <w:pPr>
        <w:spacing w:line="480" w:lineRule="auto"/>
        <w:jc w:val="center"/>
      </w:pPr>
      <w:r>
        <w:t>BY</w:t>
      </w:r>
    </w:p>
    <w:p w14:paraId="35CF72EA" w14:textId="77777777" w:rsidR="009D651E" w:rsidRDefault="00000000">
      <w:pPr>
        <w:spacing w:line="480" w:lineRule="auto"/>
        <w:jc w:val="center"/>
      </w:pPr>
      <w:r>
        <w:t>SIERRA SCHMIDT</w:t>
      </w:r>
    </w:p>
    <w:p w14:paraId="72783A05" w14:textId="77777777" w:rsidR="009D651E" w:rsidRDefault="009D651E">
      <w:pPr>
        <w:spacing w:line="480" w:lineRule="auto"/>
        <w:jc w:val="center"/>
      </w:pPr>
    </w:p>
    <w:p w14:paraId="0956C8CE" w14:textId="77777777" w:rsidR="009D651E" w:rsidRDefault="009D651E">
      <w:pPr>
        <w:spacing w:line="480" w:lineRule="auto"/>
      </w:pPr>
    </w:p>
    <w:p w14:paraId="61624B65" w14:textId="77777777" w:rsidR="009D651E" w:rsidRDefault="009D651E">
      <w:pPr>
        <w:spacing w:line="480" w:lineRule="auto"/>
      </w:pPr>
    </w:p>
    <w:p w14:paraId="12F34340" w14:textId="77777777" w:rsidR="009D651E" w:rsidRDefault="009D651E">
      <w:pPr>
        <w:spacing w:line="480" w:lineRule="auto"/>
      </w:pPr>
    </w:p>
    <w:p w14:paraId="1967B4C3" w14:textId="77777777" w:rsidR="009D651E" w:rsidRDefault="00000000">
      <w:pPr>
        <w:spacing w:line="480" w:lineRule="auto"/>
        <w:jc w:val="center"/>
      </w:pPr>
      <w:r>
        <w:t>A THESIS SUBMITTED IN PARTIAL FULFILLMENT OF THE</w:t>
      </w:r>
    </w:p>
    <w:p w14:paraId="3A8E4D65" w14:textId="77777777" w:rsidR="009D651E" w:rsidRDefault="00000000">
      <w:pPr>
        <w:spacing w:line="480" w:lineRule="auto"/>
        <w:jc w:val="center"/>
      </w:pPr>
      <w:r>
        <w:t>REQUIREMENTS FOR THE DEGREE OF</w:t>
      </w:r>
    </w:p>
    <w:p w14:paraId="003BEA25" w14:textId="77777777" w:rsidR="009D651E" w:rsidRDefault="00000000">
      <w:pPr>
        <w:spacing w:line="480" w:lineRule="auto"/>
        <w:jc w:val="center"/>
      </w:pPr>
      <w:r>
        <w:t>MASTER OF SCIENCE</w:t>
      </w:r>
    </w:p>
    <w:p w14:paraId="159247BD" w14:textId="77777777" w:rsidR="009D651E" w:rsidRDefault="00000000">
      <w:pPr>
        <w:spacing w:line="480" w:lineRule="auto"/>
        <w:jc w:val="center"/>
      </w:pPr>
      <w:r>
        <w:t>IN</w:t>
      </w:r>
    </w:p>
    <w:p w14:paraId="27D6DD47" w14:textId="77777777" w:rsidR="009D651E" w:rsidRDefault="00000000">
      <w:pPr>
        <w:spacing w:line="480" w:lineRule="auto"/>
        <w:jc w:val="center"/>
      </w:pPr>
      <w:r>
        <w:t>CELL AND MOLECULAR BIOLOGY</w:t>
      </w:r>
    </w:p>
    <w:p w14:paraId="78F3B6CD" w14:textId="77777777" w:rsidR="009D651E" w:rsidRDefault="009D651E">
      <w:pPr>
        <w:spacing w:line="480" w:lineRule="auto"/>
      </w:pPr>
    </w:p>
    <w:p w14:paraId="38B8C9DD" w14:textId="77777777" w:rsidR="009D651E" w:rsidRDefault="009D651E">
      <w:pPr>
        <w:spacing w:line="480" w:lineRule="auto"/>
      </w:pPr>
    </w:p>
    <w:p w14:paraId="2424F2A3" w14:textId="77777777" w:rsidR="009D651E" w:rsidRDefault="009D651E">
      <w:pPr>
        <w:spacing w:line="480" w:lineRule="auto"/>
      </w:pPr>
    </w:p>
    <w:p w14:paraId="387D1867" w14:textId="77777777" w:rsidR="009D651E" w:rsidRDefault="009D651E">
      <w:pPr>
        <w:spacing w:line="480" w:lineRule="auto"/>
      </w:pPr>
    </w:p>
    <w:p w14:paraId="321E024F" w14:textId="77777777" w:rsidR="009D651E" w:rsidRDefault="009D651E">
      <w:pPr>
        <w:spacing w:line="480" w:lineRule="auto"/>
      </w:pPr>
    </w:p>
    <w:p w14:paraId="444B50D7" w14:textId="77777777" w:rsidR="009D651E" w:rsidRDefault="00000000">
      <w:pPr>
        <w:spacing w:line="480" w:lineRule="auto"/>
        <w:jc w:val="center"/>
      </w:pPr>
      <w:r>
        <w:t>UNIVERSITY OF RHODE ISLAND</w:t>
      </w:r>
    </w:p>
    <w:p w14:paraId="18690E2B" w14:textId="77777777" w:rsidR="009D651E" w:rsidRDefault="00000000">
      <w:pPr>
        <w:spacing w:line="480" w:lineRule="auto"/>
        <w:jc w:val="center"/>
      </w:pPr>
      <w:r>
        <w:t>2023</w:t>
      </w:r>
    </w:p>
    <w:p w14:paraId="115134BB" w14:textId="77777777" w:rsidR="009D651E" w:rsidRDefault="009D651E">
      <w:pPr>
        <w:spacing w:line="480" w:lineRule="auto"/>
        <w:jc w:val="center"/>
      </w:pPr>
    </w:p>
    <w:p w14:paraId="7360AABE" w14:textId="77777777" w:rsidR="009D651E" w:rsidRDefault="009D651E">
      <w:pPr>
        <w:spacing w:line="480" w:lineRule="auto"/>
        <w:jc w:val="center"/>
      </w:pPr>
    </w:p>
    <w:p w14:paraId="5E833FCB" w14:textId="77777777" w:rsidR="009D651E" w:rsidRDefault="00000000">
      <w:pPr>
        <w:spacing w:line="480" w:lineRule="auto"/>
        <w:jc w:val="center"/>
      </w:pPr>
      <w:r>
        <w:lastRenderedPageBreak/>
        <w:t>MASTER OF SCIENCE IN CELL AND MOLECULAR BIOLOGY THESIS</w:t>
      </w:r>
    </w:p>
    <w:p w14:paraId="6C3349DA" w14:textId="77777777" w:rsidR="009D651E" w:rsidRDefault="009D651E"/>
    <w:p w14:paraId="06A51ABF" w14:textId="77777777" w:rsidR="009D651E" w:rsidRDefault="00000000">
      <w:pPr>
        <w:jc w:val="center"/>
      </w:pPr>
      <w:r>
        <w:t>OF</w:t>
      </w:r>
    </w:p>
    <w:p w14:paraId="06FFD041" w14:textId="77777777" w:rsidR="009D651E" w:rsidRDefault="009D651E"/>
    <w:p w14:paraId="1EE5104D" w14:textId="77777777" w:rsidR="009D651E" w:rsidRDefault="00000000">
      <w:pPr>
        <w:jc w:val="center"/>
      </w:pPr>
      <w:r>
        <w:t>SIERRA SCHMIDT</w:t>
      </w:r>
    </w:p>
    <w:p w14:paraId="54AF26C6" w14:textId="77777777" w:rsidR="009D651E" w:rsidRDefault="009D651E"/>
    <w:p w14:paraId="5E6F5ABC" w14:textId="77777777" w:rsidR="009D651E" w:rsidRDefault="009D651E"/>
    <w:p w14:paraId="70F8D235" w14:textId="77777777" w:rsidR="009D651E" w:rsidRDefault="009D651E"/>
    <w:p w14:paraId="14A53B62" w14:textId="77777777" w:rsidR="009D651E" w:rsidRDefault="009D651E"/>
    <w:p w14:paraId="21E3E975" w14:textId="77777777" w:rsidR="009D651E" w:rsidRDefault="009D651E"/>
    <w:p w14:paraId="3F7FF297" w14:textId="77777777" w:rsidR="009D651E" w:rsidRDefault="009D651E"/>
    <w:p w14:paraId="2A8A5077" w14:textId="77777777" w:rsidR="009D651E" w:rsidRDefault="009D651E"/>
    <w:p w14:paraId="173DB542" w14:textId="77777777" w:rsidR="009D651E" w:rsidRDefault="009D651E"/>
    <w:p w14:paraId="355F5827" w14:textId="77777777" w:rsidR="009D651E" w:rsidRDefault="009D651E"/>
    <w:p w14:paraId="25C5AC55" w14:textId="77777777" w:rsidR="009D651E" w:rsidRDefault="009D651E"/>
    <w:p w14:paraId="2B70FC64" w14:textId="77777777" w:rsidR="009D651E" w:rsidRDefault="009D651E"/>
    <w:p w14:paraId="288F550E" w14:textId="77777777" w:rsidR="009D651E" w:rsidRDefault="00000000">
      <w:pPr>
        <w:ind w:left="720" w:firstLine="720"/>
      </w:pPr>
      <w:r>
        <w:t xml:space="preserve">APPROVED: </w:t>
      </w:r>
    </w:p>
    <w:p w14:paraId="1DBED3ED" w14:textId="77777777" w:rsidR="009D651E" w:rsidRDefault="009D651E"/>
    <w:p w14:paraId="3CD4FCC5" w14:textId="77777777" w:rsidR="009D651E" w:rsidRDefault="00000000">
      <w:pPr>
        <w:ind w:left="1440" w:firstLine="720"/>
      </w:pPr>
      <w:r>
        <w:t>Thesis Committee:</w:t>
      </w:r>
    </w:p>
    <w:p w14:paraId="51F1EAF5" w14:textId="77777777" w:rsidR="009D651E" w:rsidRDefault="009D651E"/>
    <w:p w14:paraId="48CF873B" w14:textId="77777777" w:rsidR="009D651E" w:rsidRDefault="00000000">
      <w:pPr>
        <w:ind w:left="2160"/>
      </w:pPr>
      <w:r>
        <w:t>Major Professor</w:t>
      </w:r>
      <w:r>
        <w:tab/>
        <w:t>Kathryn Ramsey</w:t>
      </w:r>
    </w:p>
    <w:p w14:paraId="5C83AE2F" w14:textId="77777777" w:rsidR="009D651E" w:rsidRDefault="009D651E">
      <w:pPr>
        <w:ind w:left="2160"/>
      </w:pPr>
    </w:p>
    <w:p w14:paraId="42BE336A" w14:textId="77777777" w:rsidR="009D651E" w:rsidRDefault="00000000">
      <w:pPr>
        <w:ind w:left="2160"/>
      </w:pPr>
      <w:r>
        <w:tab/>
      </w:r>
      <w:r>
        <w:tab/>
      </w:r>
      <w:r>
        <w:tab/>
        <w:t>Steven Gregory</w:t>
      </w:r>
    </w:p>
    <w:p w14:paraId="15C74A65" w14:textId="77777777" w:rsidR="009D651E" w:rsidRDefault="009D651E">
      <w:pPr>
        <w:ind w:left="2160"/>
      </w:pPr>
    </w:p>
    <w:p w14:paraId="197DB2DA" w14:textId="77777777" w:rsidR="009D651E" w:rsidRDefault="00000000">
      <w:pPr>
        <w:ind w:left="2160"/>
      </w:pPr>
      <w:r>
        <w:tab/>
      </w:r>
      <w:r>
        <w:tab/>
      </w:r>
      <w:r>
        <w:tab/>
        <w:t>David Rowley</w:t>
      </w:r>
    </w:p>
    <w:p w14:paraId="0643047B" w14:textId="77777777" w:rsidR="009D651E" w:rsidRDefault="009D651E">
      <w:pPr>
        <w:ind w:left="2160"/>
      </w:pPr>
    </w:p>
    <w:p w14:paraId="540F8766" w14:textId="77777777" w:rsidR="009D651E" w:rsidRDefault="00000000">
      <w:pPr>
        <w:ind w:left="2160"/>
      </w:pPr>
      <w:r>
        <w:tab/>
      </w:r>
      <w:r>
        <w:tab/>
      </w:r>
      <w:r>
        <w:tab/>
      </w:r>
    </w:p>
    <w:p w14:paraId="72CA2E0A" w14:textId="77777777" w:rsidR="009D651E" w:rsidRDefault="00000000">
      <w:pPr>
        <w:ind w:left="3600"/>
      </w:pPr>
      <w:r>
        <w:t xml:space="preserve">  </w:t>
      </w:r>
      <w:r>
        <w:tab/>
      </w:r>
    </w:p>
    <w:p w14:paraId="51553B9B" w14:textId="77777777" w:rsidR="009D651E" w:rsidRDefault="00000000">
      <w:r>
        <w:tab/>
      </w:r>
      <w:r>
        <w:tab/>
      </w:r>
      <w:r>
        <w:tab/>
      </w:r>
      <w:r>
        <w:tab/>
      </w:r>
      <w:r>
        <w:tab/>
      </w:r>
      <w:r>
        <w:tab/>
        <w:t>Brenton DeBoef</w:t>
      </w:r>
    </w:p>
    <w:p w14:paraId="4DDC7A75" w14:textId="77777777" w:rsidR="009D651E" w:rsidRDefault="00000000">
      <w:pPr>
        <w:ind w:left="2880" w:right="-720" w:firstLine="720"/>
      </w:pPr>
      <w:r>
        <w:t xml:space="preserve">  DEAN OF THE GRADUATE SCHOOL</w:t>
      </w:r>
    </w:p>
    <w:p w14:paraId="1E52A97B" w14:textId="77777777" w:rsidR="009D651E" w:rsidRDefault="009D651E">
      <w:pPr>
        <w:ind w:right="-720"/>
      </w:pPr>
    </w:p>
    <w:p w14:paraId="643C9864" w14:textId="77777777" w:rsidR="009D651E" w:rsidRDefault="009D651E">
      <w:pPr>
        <w:ind w:right="-720"/>
      </w:pPr>
    </w:p>
    <w:p w14:paraId="03AF23D3" w14:textId="77777777" w:rsidR="009D651E" w:rsidRDefault="009D651E">
      <w:pPr>
        <w:ind w:right="-720"/>
      </w:pPr>
    </w:p>
    <w:p w14:paraId="70FE13EA" w14:textId="77777777" w:rsidR="009D651E" w:rsidRDefault="009D651E">
      <w:pPr>
        <w:ind w:right="-720"/>
      </w:pPr>
    </w:p>
    <w:p w14:paraId="5E4EF609" w14:textId="77777777" w:rsidR="009D651E" w:rsidRDefault="009D651E">
      <w:pPr>
        <w:ind w:right="-720"/>
      </w:pPr>
    </w:p>
    <w:p w14:paraId="1641A531" w14:textId="77777777" w:rsidR="009D651E" w:rsidRDefault="009D651E">
      <w:pPr>
        <w:ind w:right="-720"/>
      </w:pPr>
    </w:p>
    <w:p w14:paraId="6F6B0E2F" w14:textId="77777777" w:rsidR="009D651E" w:rsidRDefault="009D651E">
      <w:pPr>
        <w:ind w:right="-720"/>
      </w:pPr>
    </w:p>
    <w:p w14:paraId="790C028E" w14:textId="77777777" w:rsidR="009D651E" w:rsidRDefault="00000000">
      <w:pPr>
        <w:ind w:right="-720"/>
        <w:jc w:val="center"/>
      </w:pPr>
      <w:r>
        <w:t>UNIVERSITY OF RHODE ISLAND</w:t>
      </w:r>
    </w:p>
    <w:p w14:paraId="5CCAE790" w14:textId="77777777" w:rsidR="009D651E" w:rsidRDefault="00000000">
      <w:pPr>
        <w:ind w:right="-720"/>
        <w:jc w:val="center"/>
        <w:sectPr w:rsidR="009D651E">
          <w:pgSz w:w="12240" w:h="15840"/>
          <w:pgMar w:top="1440" w:right="1440" w:bottom="1440" w:left="2160" w:header="0" w:footer="0" w:gutter="0"/>
          <w:pgNumType w:start="1"/>
          <w:cols w:space="720"/>
        </w:sectPr>
      </w:pPr>
      <w:r>
        <w:t>2023</w:t>
      </w:r>
    </w:p>
    <w:p w14:paraId="6F226164" w14:textId="77777777" w:rsidR="009D651E" w:rsidRDefault="009D651E">
      <w:pPr>
        <w:tabs>
          <w:tab w:val="left" w:pos="1071"/>
        </w:tabs>
      </w:pPr>
    </w:p>
    <w:p w14:paraId="14FF309E" w14:textId="77777777" w:rsidR="009D651E" w:rsidRDefault="009D651E"/>
    <w:p w14:paraId="1CF8D778" w14:textId="77777777" w:rsidR="009D651E" w:rsidRDefault="009D651E"/>
    <w:p w14:paraId="116EE7AB" w14:textId="77777777" w:rsidR="009D651E" w:rsidRDefault="00000000">
      <w:pPr>
        <w:pStyle w:val="Title"/>
        <w:rPr>
          <w:b/>
        </w:rPr>
      </w:pPr>
      <w:bookmarkStart w:id="0" w:name="_heading=h.gjdgxs" w:colFirst="0" w:colLast="0"/>
      <w:bookmarkEnd w:id="0"/>
      <w:r>
        <w:rPr>
          <w:b/>
        </w:rPr>
        <w:t>TABLE OF CONTENTS</w:t>
      </w:r>
    </w:p>
    <w:p w14:paraId="66BA5320" w14:textId="77777777" w:rsidR="009D651E" w:rsidRDefault="009D651E">
      <w:pPr>
        <w:pStyle w:val="Title"/>
      </w:pPr>
    </w:p>
    <w:p w14:paraId="1513E1D2" w14:textId="77777777" w:rsidR="009D651E"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661390442"/>
        <w:docPartObj>
          <w:docPartGallery w:val="Table of Contents"/>
          <w:docPartUnique/>
        </w:docPartObj>
      </w:sdtPr>
      <w:sdtContent>
        <w:p w14:paraId="36CAFE0C" w14:textId="77777777" w:rsidR="009D651E" w:rsidRDefault="00000000">
          <w:pPr>
            <w:pBdr>
              <w:top w:val="nil"/>
              <w:left w:val="nil"/>
              <w:bottom w:val="nil"/>
              <w:right w:val="nil"/>
              <w:between w:val="nil"/>
            </w:pBdr>
            <w:tabs>
              <w:tab w:val="right" w:pos="8342"/>
            </w:tabs>
            <w:spacing w:line="480" w:lineRule="auto"/>
            <w:ind w:left="360" w:hanging="360"/>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30j0zll">
            <w:r>
              <w:rPr>
                <w:rFonts w:eastAsia="Arial" w:cs="Arial"/>
                <w:color w:val="000000"/>
                <w:szCs w:val="24"/>
              </w:rPr>
              <w:t>CHAPTER 3</w:t>
            </w:r>
            <w:r>
              <w:rPr>
                <w:rFonts w:eastAsia="Arial" w:cs="Arial"/>
                <w:color w:val="000000"/>
                <w:szCs w:val="24"/>
              </w:rPr>
              <w:tab/>
              <w:t>4</w:t>
            </w:r>
          </w:hyperlink>
        </w:p>
        <w:p w14:paraId="2480D42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fob9te">
            <w:r>
              <w:rPr>
                <w:rFonts w:ascii="Calibri" w:eastAsia="Calibri" w:hAnsi="Calibri" w:cs="Calibri"/>
                <w:color w:val="000000"/>
                <w:sz w:val="22"/>
                <w:szCs w:val="22"/>
              </w:rPr>
              <w:t>Manuscript 2</w:t>
            </w:r>
            <w:r>
              <w:rPr>
                <w:rFonts w:ascii="Calibri" w:eastAsia="Calibri" w:hAnsi="Calibri" w:cs="Calibri"/>
                <w:color w:val="000000"/>
                <w:sz w:val="22"/>
                <w:szCs w:val="22"/>
              </w:rPr>
              <w:tab/>
              <w:t>4</w:t>
            </w:r>
          </w:hyperlink>
        </w:p>
        <w:p w14:paraId="7D577BB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znysh7">
            <w:r>
              <w:rPr>
                <w:rFonts w:ascii="Calibri" w:eastAsia="Calibri" w:hAnsi="Calibri" w:cs="Calibri"/>
                <w:color w:val="000000"/>
                <w:sz w:val="22"/>
                <w:szCs w:val="22"/>
              </w:rPr>
              <w:t>Abstract</w:t>
            </w:r>
            <w:r>
              <w:rPr>
                <w:rFonts w:ascii="Calibri" w:eastAsia="Calibri" w:hAnsi="Calibri" w:cs="Calibri"/>
                <w:color w:val="000000"/>
                <w:sz w:val="22"/>
                <w:szCs w:val="22"/>
              </w:rPr>
              <w:tab/>
              <w:t>5</w:t>
            </w:r>
          </w:hyperlink>
        </w:p>
        <w:p w14:paraId="2031E104"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2et92p0">
            <w:r>
              <w:rPr>
                <w:rFonts w:ascii="Calibri" w:eastAsia="Calibri" w:hAnsi="Calibri" w:cs="Calibri"/>
                <w:color w:val="000000"/>
                <w:sz w:val="22"/>
                <w:szCs w:val="22"/>
              </w:rPr>
              <w:t>Importance</w:t>
            </w:r>
            <w:r>
              <w:rPr>
                <w:rFonts w:ascii="Calibri" w:eastAsia="Calibri" w:hAnsi="Calibri" w:cs="Calibri"/>
                <w:color w:val="000000"/>
                <w:sz w:val="22"/>
                <w:szCs w:val="22"/>
              </w:rPr>
              <w:tab/>
              <w:t>5</w:t>
            </w:r>
          </w:hyperlink>
        </w:p>
        <w:p w14:paraId="34921F82"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tyjcwt">
            <w:r>
              <w:rPr>
                <w:rFonts w:ascii="Calibri" w:eastAsia="Calibri" w:hAnsi="Calibri" w:cs="Calibri"/>
                <w:color w:val="000000"/>
                <w:sz w:val="22"/>
                <w:szCs w:val="22"/>
              </w:rPr>
              <w:t>Introduction</w:t>
            </w:r>
            <w:r>
              <w:rPr>
                <w:rFonts w:ascii="Calibri" w:eastAsia="Calibri" w:hAnsi="Calibri" w:cs="Calibri"/>
                <w:color w:val="000000"/>
                <w:sz w:val="22"/>
                <w:szCs w:val="22"/>
              </w:rPr>
              <w:tab/>
              <w:t>5</w:t>
            </w:r>
          </w:hyperlink>
        </w:p>
        <w:p w14:paraId="64CF9BE3"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dy6vkm">
            <w:r>
              <w:rPr>
                <w:rFonts w:ascii="Calibri" w:eastAsia="Calibri" w:hAnsi="Calibri" w:cs="Calibri"/>
                <w:color w:val="000000"/>
                <w:sz w:val="22"/>
                <w:szCs w:val="22"/>
              </w:rPr>
              <w:t>Results</w:t>
            </w:r>
            <w:r>
              <w:rPr>
                <w:rFonts w:ascii="Calibri" w:eastAsia="Calibri" w:hAnsi="Calibri" w:cs="Calibri"/>
                <w:color w:val="000000"/>
                <w:sz w:val="22"/>
                <w:szCs w:val="22"/>
              </w:rPr>
              <w:tab/>
              <w:t>5</w:t>
            </w:r>
          </w:hyperlink>
        </w:p>
        <w:p w14:paraId="0B9C2F41"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1t3h5sf">
            <w:r>
              <w:rPr>
                <w:rFonts w:ascii="Calibri" w:eastAsia="Calibri" w:hAnsi="Calibri" w:cs="Calibri"/>
                <w:color w:val="000000"/>
                <w:sz w:val="22"/>
                <w:szCs w:val="22"/>
              </w:rPr>
              <w:t>Discussion</w:t>
            </w:r>
            <w:r>
              <w:rPr>
                <w:rFonts w:ascii="Calibri" w:eastAsia="Calibri" w:hAnsi="Calibri" w:cs="Calibri"/>
                <w:color w:val="000000"/>
                <w:sz w:val="22"/>
                <w:szCs w:val="22"/>
              </w:rPr>
              <w:tab/>
              <w:t>5</w:t>
            </w:r>
          </w:hyperlink>
        </w:p>
        <w:p w14:paraId="01CD97A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4d34og8">
            <w:r>
              <w:rPr>
                <w:rFonts w:ascii="Calibri" w:eastAsia="Calibri" w:hAnsi="Calibri" w:cs="Calibri"/>
                <w:color w:val="000000"/>
                <w:sz w:val="22"/>
                <w:szCs w:val="22"/>
              </w:rPr>
              <w:t>Materials and Methods</w:t>
            </w:r>
            <w:r>
              <w:rPr>
                <w:rFonts w:ascii="Calibri" w:eastAsia="Calibri" w:hAnsi="Calibri" w:cs="Calibri"/>
                <w:color w:val="000000"/>
                <w:sz w:val="22"/>
                <w:szCs w:val="22"/>
              </w:rPr>
              <w:tab/>
              <w:t>7</w:t>
            </w:r>
          </w:hyperlink>
        </w:p>
        <w:p w14:paraId="473F764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7dp8vu">
            <w:r>
              <w:rPr>
                <w:rFonts w:ascii="Calibri" w:eastAsia="Calibri" w:hAnsi="Calibri" w:cs="Calibri"/>
                <w:color w:val="000000"/>
                <w:sz w:val="22"/>
                <w:szCs w:val="22"/>
              </w:rPr>
              <w:t>REFERENCES</w:t>
            </w:r>
            <w:r>
              <w:rPr>
                <w:rFonts w:ascii="Calibri" w:eastAsia="Calibri" w:hAnsi="Calibri" w:cs="Calibri"/>
                <w:color w:val="000000"/>
                <w:sz w:val="22"/>
                <w:szCs w:val="22"/>
              </w:rPr>
              <w:tab/>
              <w:t>8</w:t>
            </w:r>
          </w:hyperlink>
        </w:p>
        <w:p w14:paraId="68A93365" w14:textId="77777777" w:rsidR="009D651E" w:rsidRDefault="00000000">
          <w:pPr>
            <w:pBdr>
              <w:top w:val="nil"/>
              <w:left w:val="nil"/>
              <w:bottom w:val="nil"/>
              <w:right w:val="nil"/>
              <w:between w:val="nil"/>
            </w:pBdr>
            <w:tabs>
              <w:tab w:val="right" w:pos="8342"/>
              <w:tab w:val="right" w:leader="dot" w:pos="8352"/>
            </w:tabs>
            <w:spacing w:line="480" w:lineRule="auto"/>
            <w:ind w:left="360" w:hanging="360"/>
            <w:rPr>
              <w:rFonts w:eastAsia="Arial" w:cs="Arial"/>
              <w:color w:val="000000"/>
              <w:szCs w:val="24"/>
            </w:rPr>
          </w:pPr>
          <w:r>
            <w:fldChar w:fldCharType="end"/>
          </w:r>
        </w:p>
      </w:sdtContent>
    </w:sdt>
    <w:p w14:paraId="3E25A3FA" w14:textId="77777777" w:rsidR="009D651E" w:rsidRDefault="00000000">
      <w:pPr>
        <w:spacing w:line="480" w:lineRule="auto"/>
        <w:rPr>
          <w:color w:val="000000"/>
        </w:rPr>
      </w:pPr>
      <w:r>
        <w:br w:type="page"/>
      </w:r>
    </w:p>
    <w:p w14:paraId="45107214" w14:textId="77777777" w:rsidR="009D651E" w:rsidRDefault="00000000">
      <w:pPr>
        <w:pStyle w:val="Heading1"/>
      </w:pPr>
      <w:bookmarkStart w:id="1" w:name="_heading=h.30j0zll" w:colFirst="0" w:colLast="0"/>
      <w:bookmarkEnd w:id="1"/>
      <w:r>
        <w:lastRenderedPageBreak/>
        <w:t>CHAPTER 3</w:t>
      </w:r>
    </w:p>
    <w:p w14:paraId="22F55550" w14:textId="77777777" w:rsidR="009D651E" w:rsidRDefault="009D651E">
      <w:pPr>
        <w:spacing w:line="480" w:lineRule="auto"/>
        <w:jc w:val="center"/>
      </w:pPr>
    </w:p>
    <w:p w14:paraId="38D6B50E" w14:textId="77777777" w:rsidR="009D651E" w:rsidRDefault="00000000">
      <w:pPr>
        <w:pStyle w:val="Heading2"/>
        <w:numPr>
          <w:ilvl w:val="1"/>
          <w:numId w:val="2"/>
        </w:numPr>
        <w:jc w:val="center"/>
      </w:pPr>
      <w:bookmarkStart w:id="2" w:name="_heading=h.1fob9te" w:colFirst="0" w:colLast="0"/>
      <w:bookmarkEnd w:id="2"/>
      <w:r>
        <w:t>Manuscript 2</w:t>
      </w:r>
    </w:p>
    <w:p w14:paraId="1FECAF82" w14:textId="77777777" w:rsidR="009D651E" w:rsidRDefault="009D651E">
      <w:pPr>
        <w:spacing w:line="480" w:lineRule="auto"/>
        <w:jc w:val="center"/>
        <w:rPr>
          <w:b/>
        </w:rPr>
      </w:pPr>
    </w:p>
    <w:p w14:paraId="5615C466" w14:textId="219B9C3D" w:rsidR="009D651E" w:rsidRDefault="00314F44">
      <w:pPr>
        <w:spacing w:line="480" w:lineRule="auto"/>
        <w:jc w:val="center"/>
      </w:pPr>
      <w:r w:rsidRPr="00314F44">
        <w:rPr>
          <w:b/>
        </w:rPr>
        <w:t xml:space="preserve">Identification of conditions that lead to changes in bS21-1 and bS21-3 abundance in </w:t>
      </w:r>
      <w:r w:rsidRPr="00314F44">
        <w:rPr>
          <w:b/>
          <w:i/>
          <w:iCs/>
        </w:rPr>
        <w:t>Francisella tularensis</w:t>
      </w:r>
    </w:p>
    <w:p w14:paraId="1C1C6369" w14:textId="77777777" w:rsidR="009D651E" w:rsidRDefault="009D651E">
      <w:pPr>
        <w:spacing w:line="480" w:lineRule="auto"/>
        <w:jc w:val="center"/>
      </w:pPr>
    </w:p>
    <w:p w14:paraId="081E6B45" w14:textId="77777777" w:rsidR="009D651E" w:rsidRDefault="00000000">
      <w:pPr>
        <w:spacing w:line="480" w:lineRule="auto"/>
        <w:jc w:val="center"/>
        <w:rPr>
          <w:i/>
        </w:rPr>
      </w:pPr>
      <w:commentRangeStart w:id="3"/>
      <w:r>
        <w:rPr>
          <w:i/>
        </w:rPr>
        <w:t>?????????????????</w:t>
      </w:r>
      <w:commentRangeEnd w:id="3"/>
      <w:r w:rsidR="00A21FDC">
        <w:rPr>
          <w:rStyle w:val="CommentReference"/>
        </w:rPr>
        <w:commentReference w:id="3"/>
      </w:r>
    </w:p>
    <w:p w14:paraId="1205EB6B" w14:textId="77777777" w:rsidR="009D651E" w:rsidRDefault="009D651E">
      <w:pPr>
        <w:jc w:val="center"/>
      </w:pPr>
    </w:p>
    <w:p w14:paraId="082527F0" w14:textId="77777777" w:rsidR="009D651E" w:rsidRDefault="009D651E">
      <w:pPr>
        <w:spacing w:line="480" w:lineRule="auto"/>
        <w:ind w:firstLine="450"/>
      </w:pPr>
    </w:p>
    <w:p w14:paraId="1479E148" w14:textId="77777777" w:rsidR="009D651E" w:rsidRDefault="00000000">
      <w:pPr>
        <w:spacing w:line="480" w:lineRule="auto"/>
        <w:jc w:val="center"/>
        <w:rPr>
          <w:color w:val="000000"/>
          <w:vertAlign w:val="superscript"/>
        </w:rPr>
      </w:pPr>
      <w:r>
        <w:rPr>
          <w:color w:val="000000"/>
        </w:rPr>
        <w:t>Sierra S. Schmidt</w:t>
      </w:r>
      <w:r>
        <w:rPr>
          <w:color w:val="000000"/>
          <w:vertAlign w:val="superscript"/>
        </w:rPr>
        <w:t>1</w:t>
      </w:r>
      <w:r>
        <w:rPr>
          <w:color w:val="000000"/>
        </w:rPr>
        <w:t>, Hannah S. Trautmann</w:t>
      </w:r>
      <w:r>
        <w:rPr>
          <w:color w:val="000000"/>
          <w:vertAlign w:val="superscript"/>
        </w:rPr>
        <w:t>1</w:t>
      </w:r>
      <w:r>
        <w:rPr>
          <w:color w:val="000000"/>
        </w:rPr>
        <w:t>, and Kathryn M. Ramsey</w:t>
      </w:r>
      <w:r>
        <w:rPr>
          <w:color w:val="000000"/>
          <w:vertAlign w:val="superscript"/>
        </w:rPr>
        <w:t>1,2,*</w:t>
      </w:r>
    </w:p>
    <w:p w14:paraId="22C43863" w14:textId="77777777" w:rsidR="009D651E" w:rsidRDefault="009D651E">
      <w:pPr>
        <w:spacing w:line="480" w:lineRule="auto"/>
        <w:jc w:val="center"/>
        <w:rPr>
          <w:color w:val="000000"/>
        </w:rPr>
      </w:pPr>
    </w:p>
    <w:p w14:paraId="5CB3EE67" w14:textId="77777777" w:rsidR="009D651E" w:rsidRDefault="00000000">
      <w:pPr>
        <w:spacing w:line="480" w:lineRule="auto"/>
        <w:jc w:val="center"/>
      </w:pPr>
      <w:r>
        <w:rPr>
          <w:vertAlign w:val="superscript"/>
        </w:rPr>
        <w:t>1</w:t>
      </w:r>
      <w:r>
        <w:t>Department of Cell and Molecular Biology, University of Rhode Island, Kingston, RI 02881, USA</w:t>
      </w:r>
    </w:p>
    <w:p w14:paraId="7DCDC759" w14:textId="77777777" w:rsidR="009D651E" w:rsidRDefault="00000000">
      <w:pPr>
        <w:spacing w:line="480" w:lineRule="auto"/>
        <w:ind w:firstLine="450"/>
        <w:jc w:val="center"/>
        <w:sectPr w:rsidR="009D651E">
          <w:headerReference w:type="default" r:id="rId12"/>
          <w:footerReference w:type="default" r:id="rId13"/>
          <w:pgSz w:w="12240" w:h="15840"/>
          <w:pgMar w:top="1440" w:right="1440" w:bottom="1440" w:left="2448" w:header="720" w:footer="720" w:gutter="0"/>
          <w:cols w:space="720"/>
        </w:sectPr>
      </w:pPr>
      <w:r>
        <w:rPr>
          <w:vertAlign w:val="superscript"/>
        </w:rPr>
        <w:t>2</w:t>
      </w:r>
      <w:r>
        <w:t>Department of Biomedical and Pharmaceutical Sciences, University of Rhode Island, Kingston, RI 02881, USA</w:t>
      </w:r>
    </w:p>
    <w:p w14:paraId="356488EB" w14:textId="77777777" w:rsidR="00C745C9" w:rsidRDefault="00C745C9" w:rsidP="00C745C9">
      <w:pPr>
        <w:pStyle w:val="Heading3"/>
      </w:pPr>
      <w:bookmarkStart w:id="4" w:name="_heading=h.3znysh7" w:colFirst="0" w:colLast="0"/>
      <w:bookmarkStart w:id="5" w:name="_heading=h.3dy6vkm" w:colFirst="0" w:colLast="0"/>
      <w:bookmarkEnd w:id="4"/>
      <w:bookmarkEnd w:id="5"/>
      <w:r>
        <w:lastRenderedPageBreak/>
        <w:t>Abstract</w:t>
      </w:r>
    </w:p>
    <w:p w14:paraId="05254CC9" w14:textId="02D6CB46" w:rsidR="004C762A" w:rsidRPr="004C762A" w:rsidRDefault="004C762A" w:rsidP="004C762A">
      <w:pPr>
        <w:spacing w:line="480" w:lineRule="auto"/>
        <w:ind w:firstLine="450"/>
        <w:jc w:val="both"/>
      </w:pPr>
      <w:r w:rsidRPr="004C762A">
        <w:rPr>
          <w:i/>
          <w:iCs/>
        </w:rPr>
        <w:t>Francisella tularensis</w:t>
      </w:r>
      <w:r w:rsidRPr="004C762A">
        <w:t xml:space="preserve"> is a highly infectious, intracellular human pathogen that can cause fatal disease. We have recently found that </w:t>
      </w:r>
      <w:r>
        <w:t>r</w:t>
      </w:r>
      <w:r w:rsidRPr="004C762A">
        <w:t xml:space="preserve">ibosomes </w:t>
      </w:r>
      <w:r>
        <w:t>can contain</w:t>
      </w:r>
      <w:r w:rsidRPr="004C762A">
        <w:t xml:space="preserve"> one of the three homologs for the small ribosomal subunit protein bS21</w:t>
      </w:r>
      <w:r>
        <w:t xml:space="preserve">. </w:t>
      </w:r>
      <w:del w:id="6" w:author="Kathryn Ramsey" w:date="2023-09-09T12:59:00Z">
        <w:r w:rsidDel="00A21FDC">
          <w:delText xml:space="preserve">Most </w:delText>
        </w:r>
      </w:del>
      <w:ins w:id="7" w:author="Kathryn Ramsey" w:date="2023-09-09T12:59:00Z">
        <w:r w:rsidR="00A21FDC">
          <w:t xml:space="preserve">The </w:t>
        </w:r>
      </w:ins>
      <w:ins w:id="8" w:author="Kathryn Ramsey" w:date="2023-09-09T13:00:00Z">
        <w:r w:rsidR="00A21FDC">
          <w:t>most abundant homolog</w:t>
        </w:r>
      </w:ins>
      <w:del w:id="9" w:author="Kathryn Ramsey" w:date="2023-09-09T13:00:00Z">
        <w:r w:rsidDel="00A21FDC">
          <w:delText>abundantly</w:delText>
        </w:r>
      </w:del>
      <w:r>
        <w:t xml:space="preserve">, </w:t>
      </w:r>
      <w:r w:rsidRPr="004C762A">
        <w:t>bS21-2, positively control</w:t>
      </w:r>
      <w:r>
        <w:t>s</w:t>
      </w:r>
      <w:r w:rsidRPr="004C762A">
        <w:t xml:space="preserve"> key virulence genes and intramacrophage replication. </w:t>
      </w:r>
      <w:del w:id="10" w:author="Kathryn Ramsey" w:date="2023-09-09T13:00:00Z">
        <w:r w:rsidDel="00A21FDC">
          <w:delText xml:space="preserve">In addition, the regulation of bS21-2 has been investigated with regards to transcriptional regulation. </w:delText>
        </w:r>
      </w:del>
      <w:r>
        <w:t xml:space="preserve">However, </w:t>
      </w:r>
      <w:del w:id="11" w:author="Kathryn Ramsey" w:date="2023-09-09T15:46:00Z">
        <w:r w:rsidDel="00984166">
          <w:delText>not nearly as mu</w:delText>
        </w:r>
      </w:del>
      <w:ins w:id="12" w:author="Kathryn Ramsey" w:date="2023-09-09T15:46:00Z">
        <w:r w:rsidR="00984166">
          <w:t>little</w:t>
        </w:r>
      </w:ins>
      <w:del w:id="13" w:author="Kathryn Ramsey" w:date="2023-09-09T15:46:00Z">
        <w:r w:rsidDel="00984166">
          <w:delText>ch</w:delText>
        </w:r>
      </w:del>
      <w:r>
        <w:t xml:space="preserve"> is known about the </w:t>
      </w:r>
      <w:ins w:id="14" w:author="Kathryn Ramsey" w:date="2023-09-09T13:00:00Z">
        <w:r w:rsidR="00A21FDC">
          <w:t xml:space="preserve">less abundant </w:t>
        </w:r>
      </w:ins>
      <w:del w:id="15" w:author="Kathryn Ramsey" w:date="2023-09-09T13:00:00Z">
        <w:r w:rsidDel="00A21FDC">
          <w:delText xml:space="preserve">other </w:delText>
        </w:r>
      </w:del>
      <w:del w:id="16" w:author="Kathryn Ramsey" w:date="2023-09-09T13:01:00Z">
        <w:r w:rsidDel="00A21FDC">
          <w:delText xml:space="preserve">two </w:delText>
        </w:r>
      </w:del>
      <w:r>
        <w:t>homologs, bS21-</w:t>
      </w:r>
      <w:proofErr w:type="gramStart"/>
      <w:r>
        <w:t>1</w:t>
      </w:r>
      <w:proofErr w:type="gramEnd"/>
      <w:r>
        <w:t xml:space="preserve"> and bS21-3</w:t>
      </w:r>
      <w:ins w:id="17" w:author="Kathryn Ramsey" w:date="2023-09-09T13:01:00Z">
        <w:r w:rsidR="00A21FDC">
          <w:t xml:space="preserve">, including what conditions might lead to their increased </w:t>
        </w:r>
      </w:ins>
      <w:ins w:id="18" w:author="Kathryn Ramsey" w:date="2023-09-09T13:02:00Z">
        <w:r w:rsidR="00A21FDC">
          <w:t>abundance</w:t>
        </w:r>
      </w:ins>
      <w:r>
        <w:t xml:space="preserve">. </w:t>
      </w:r>
      <w:del w:id="19" w:author="Kathryn Ramsey" w:date="2023-09-09T13:02:00Z">
        <w:r w:rsidDel="00A21FDC">
          <w:delText xml:space="preserve">Due </w:delText>
        </w:r>
      </w:del>
      <w:ins w:id="20" w:author="Kathryn Ramsey" w:date="2023-09-09T13:02:00Z">
        <w:r w:rsidR="00A21FDC">
          <w:t xml:space="preserve">This study aimed to address </w:t>
        </w:r>
      </w:ins>
      <w:del w:id="21" w:author="Kathryn Ramsey" w:date="2023-09-09T13:02:00Z">
        <w:r w:rsidDel="00A21FDC">
          <w:delText xml:space="preserve">to </w:delText>
        </w:r>
      </w:del>
      <w:r>
        <w:t xml:space="preserve">this gap in knowledge, </w:t>
      </w:r>
      <w:del w:id="22" w:author="Kathryn Ramsey" w:date="2023-09-09T13:02:00Z">
        <w:r w:rsidDel="00A21FDC">
          <w:delText>the present study</w:delText>
        </w:r>
      </w:del>
      <w:ins w:id="23" w:author="Kathryn Ramsey" w:date="2023-09-09T13:02:00Z">
        <w:r w:rsidR="00A21FDC">
          <w:t>by</w:t>
        </w:r>
      </w:ins>
      <w:r>
        <w:t xml:space="preserve"> </w:t>
      </w:r>
      <w:del w:id="24" w:author="Kathryn Ramsey" w:date="2023-09-09T13:02:00Z">
        <w:r w:rsidDel="00A21FDC">
          <w:delText>examined</w:delText>
        </w:r>
      </w:del>
      <w:ins w:id="25" w:author="Kathryn Ramsey" w:date="2023-09-09T13:02:00Z">
        <w:r w:rsidR="00A21FDC">
          <w:t>evaluating the production of bS21-1 and bS21-3 after altering</w:t>
        </w:r>
      </w:ins>
      <w:r>
        <w:t xml:space="preserve"> </w:t>
      </w:r>
      <w:del w:id="26" w:author="Kathryn Ramsey" w:date="2023-09-09T13:02:00Z">
        <w:r w:rsidDel="00A21FDC">
          <w:delText xml:space="preserve">several </w:delText>
        </w:r>
      </w:del>
      <w:r>
        <w:t xml:space="preserve">environmental factors </w:t>
      </w:r>
      <w:del w:id="27" w:author="Kathryn Ramsey" w:date="2023-09-09T13:04:00Z">
        <w:r w:rsidDel="00A21FDC">
          <w:delText xml:space="preserve">which are </w:delText>
        </w:r>
      </w:del>
      <w:r>
        <w:t xml:space="preserve">known </w:t>
      </w:r>
      <w:del w:id="28" w:author="Kathryn Ramsey" w:date="2023-09-09T13:04:00Z">
        <w:r w:rsidDel="00A21FDC">
          <w:delText>to lead to differential</w:delText>
        </w:r>
      </w:del>
      <w:ins w:id="29" w:author="Kathryn Ramsey" w:date="2023-09-09T13:04:00Z">
        <w:r w:rsidR="00A21FDC">
          <w:t>affect</w:t>
        </w:r>
      </w:ins>
      <w:r>
        <w:t xml:space="preserve"> </w:t>
      </w:r>
      <w:del w:id="30" w:author="Kathryn Ramsey" w:date="2023-09-09T13:04:00Z">
        <w:r w:rsidDel="00A21FDC">
          <w:delText xml:space="preserve">gene </w:delText>
        </w:r>
      </w:del>
      <w:r>
        <w:t xml:space="preserve">regulation of other proteins in </w:t>
      </w:r>
      <w:r>
        <w:rPr>
          <w:i/>
          <w:iCs/>
        </w:rPr>
        <w:t>F. tularensis</w:t>
      </w:r>
      <w:r>
        <w:t xml:space="preserve">. For most of these conditions, no significant change was </w:t>
      </w:r>
      <w:del w:id="31" w:author="Kathryn Ramsey" w:date="2023-09-09T13:05:00Z">
        <w:r w:rsidDel="00A21FDC">
          <w:delText xml:space="preserve">noted </w:delText>
        </w:r>
      </w:del>
      <w:ins w:id="32" w:author="Kathryn Ramsey" w:date="2023-09-09T13:05:00Z">
        <w:r w:rsidR="00A21FDC">
          <w:t>observed in production of</w:t>
        </w:r>
      </w:ins>
      <w:del w:id="33" w:author="Kathryn Ramsey" w:date="2023-09-09T13:05:00Z">
        <w:r w:rsidDel="00A21FDC">
          <w:delText>for</w:delText>
        </w:r>
      </w:del>
      <w:r>
        <w:t xml:space="preserve"> either bS21-1 or bS21-3. However, bS21-1 was found to be up</w:t>
      </w:r>
      <w:del w:id="34" w:author="Kathryn Ramsey" w:date="2023-09-09T15:47:00Z">
        <w:r w:rsidDel="00984166">
          <w:delText>-</w:delText>
        </w:r>
      </w:del>
      <w:r>
        <w:t xml:space="preserve">regulated </w:t>
      </w:r>
      <w:del w:id="35" w:author="Kathryn Ramsey" w:date="2023-09-09T15:47:00Z">
        <w:r w:rsidDel="00984166">
          <w:delText xml:space="preserve">when </w:delText>
        </w:r>
      </w:del>
      <w:ins w:id="36" w:author="Kathryn Ramsey" w:date="2023-09-09T15:47:00Z">
        <w:r w:rsidR="00984166">
          <w:t xml:space="preserve">by </w:t>
        </w:r>
      </w:ins>
      <w:r>
        <w:t>expos</w:t>
      </w:r>
      <w:ins w:id="37" w:author="Kathryn Ramsey" w:date="2023-09-09T15:47:00Z">
        <w:r w:rsidR="00984166">
          <w:t>ure</w:t>
        </w:r>
      </w:ins>
      <w:del w:id="38" w:author="Kathryn Ramsey" w:date="2023-09-09T15:47:00Z">
        <w:r w:rsidDel="00984166">
          <w:delText>ed</w:delText>
        </w:r>
      </w:del>
      <w:r>
        <w:t xml:space="preserve"> </w:t>
      </w:r>
      <w:ins w:id="39" w:author="Kathryn Ramsey" w:date="2023-09-09T15:48:00Z">
        <w:r w:rsidR="00984166">
          <w:t xml:space="preserve">of cells </w:t>
        </w:r>
      </w:ins>
      <w:r>
        <w:t xml:space="preserve">to </w:t>
      </w:r>
      <w:del w:id="40" w:author="Kathryn Ramsey" w:date="2023-09-09T15:47:00Z">
        <w:r w:rsidDel="00984166">
          <w:delText>acidified media, growth in CDM, or growth on CHAH</w:delText>
        </w:r>
      </w:del>
      <w:ins w:id="41" w:author="Kathryn Ramsey" w:date="2023-09-09T15:47:00Z">
        <w:r w:rsidR="00984166">
          <w:t xml:space="preserve">acid stress or growth in different </w:t>
        </w:r>
      </w:ins>
      <w:ins w:id="42" w:author="Kathryn Ramsey" w:date="2023-09-09T15:48:00Z">
        <w:r w:rsidR="00984166">
          <w:t>complex media</w:t>
        </w:r>
      </w:ins>
      <w:r>
        <w:t xml:space="preserve">. </w:t>
      </w:r>
      <w:ins w:id="43" w:author="Kathryn Ramsey" w:date="2023-09-09T15:48:00Z">
        <w:r w:rsidR="00984166">
          <w:t xml:space="preserve">Similarly, growth in different complex media resulted in increased </w:t>
        </w:r>
      </w:ins>
      <w:r>
        <w:t>bS21-3</w:t>
      </w:r>
      <w:del w:id="44" w:author="Kathryn Ramsey" w:date="2023-09-09T15:48:00Z">
        <w:r w:rsidDel="00984166">
          <w:delText xml:space="preserve"> was found to be in higher abundance when grown in CDM or grown on CHAH</w:delText>
        </w:r>
      </w:del>
      <w:r>
        <w:t xml:space="preserve">. </w:t>
      </w:r>
      <w:del w:id="45" w:author="Kathryn Ramsey" w:date="2023-09-09T15:49:00Z">
        <w:r w:rsidDel="00984166">
          <w:delText>Different reporters were used to better characterize these changes in gene expression</w:delText>
        </w:r>
      </w:del>
      <w:ins w:id="46" w:author="Kathryn Ramsey" w:date="2023-09-09T15:49:00Z">
        <w:r w:rsidR="00984166">
          <w:t xml:space="preserve">While </w:t>
        </w:r>
      </w:ins>
      <w:del w:id="47" w:author="Kathryn Ramsey" w:date="2023-09-09T15:50:00Z">
        <w:r w:rsidDel="00984166">
          <w:delText>, which indicated similar results for growth in CDM or on CHAH for both proteins. However, this second reporter indicated no protein production for either protein when exposed to acidified media. T</w:delText>
        </w:r>
      </w:del>
      <w:ins w:id="48" w:author="Kathryn Ramsey" w:date="2023-09-09T15:50:00Z">
        <w:r w:rsidR="00984166">
          <w:t>t</w:t>
        </w:r>
      </w:ins>
      <w:r>
        <w:t>his study serve</w:t>
      </w:r>
      <w:ins w:id="49" w:author="Kathryn Ramsey" w:date="2023-09-09T15:50:00Z">
        <w:r w:rsidR="00984166">
          <w:t>s</w:t>
        </w:r>
      </w:ins>
      <w:del w:id="50" w:author="Kathryn Ramsey" w:date="2023-09-09T15:50:00Z">
        <w:r w:rsidDel="00984166">
          <w:delText>d</w:delText>
        </w:r>
      </w:del>
      <w:r>
        <w:t xml:space="preserve"> as a</w:t>
      </w:r>
      <w:ins w:id="51" w:author="Kathryn Ramsey" w:date="2023-09-09T15:50:00Z">
        <w:r w:rsidR="00984166">
          <w:t>n initial</w:t>
        </w:r>
      </w:ins>
      <w:r>
        <w:t xml:space="preserve"> survey of </w:t>
      </w:r>
      <w:del w:id="52" w:author="Kathryn Ramsey" w:date="2023-09-09T15:50:00Z">
        <w:r w:rsidDel="00984166">
          <w:delText>conditions</w:delText>
        </w:r>
      </w:del>
      <w:ins w:id="53" w:author="Kathryn Ramsey" w:date="2023-09-09T15:50:00Z">
        <w:r w:rsidR="00984166">
          <w:t>factors that could impact bS21-1 and bS21-3 production</w:t>
        </w:r>
      </w:ins>
      <w:r>
        <w:t xml:space="preserve">, </w:t>
      </w:r>
      <w:del w:id="54" w:author="Kathryn Ramsey" w:date="2023-09-09T15:50:00Z">
        <w:r w:rsidDel="00984166">
          <w:delText>however there are many more questions left to answer</w:delText>
        </w:r>
      </w:del>
      <w:ins w:id="55" w:author="Kathryn Ramsey" w:date="2023-09-09T15:50:00Z">
        <w:r w:rsidR="00984166">
          <w:t>much remains to be learned about how these pr</w:t>
        </w:r>
      </w:ins>
      <w:ins w:id="56" w:author="Kathryn Ramsey" w:date="2023-09-09T15:51:00Z">
        <w:r w:rsidR="00984166">
          <w:t xml:space="preserve">oteins are regulated and how they function in </w:t>
        </w:r>
        <w:r w:rsidR="00984166" w:rsidRPr="00984166">
          <w:rPr>
            <w:i/>
            <w:iCs/>
            <w:rPrChange w:id="57" w:author="Kathryn Ramsey" w:date="2023-09-09T15:51:00Z">
              <w:rPr/>
            </w:rPrChange>
          </w:rPr>
          <w:t>F. tularensis</w:t>
        </w:r>
      </w:ins>
      <w:r>
        <w:t xml:space="preserve">. </w:t>
      </w:r>
    </w:p>
    <w:p w14:paraId="102201BF" w14:textId="02FF7551" w:rsidR="00C745C9" w:rsidRDefault="00C745C9" w:rsidP="004C762A">
      <w:pPr>
        <w:pStyle w:val="Heading3"/>
      </w:pPr>
      <w:r>
        <w:t>Introduction</w:t>
      </w:r>
    </w:p>
    <w:p w14:paraId="03A9AAC5" w14:textId="2DADAA32" w:rsidR="00C745C9" w:rsidRDefault="00C745C9" w:rsidP="00DF69B3">
      <w:pPr>
        <w:spacing w:line="480" w:lineRule="auto"/>
        <w:ind w:firstLine="450"/>
        <w:jc w:val="both"/>
      </w:pPr>
      <w:r>
        <w:rPr>
          <w:i/>
        </w:rPr>
        <w:t xml:space="preserve">Francisella tularensis, </w:t>
      </w:r>
      <w:r>
        <w:t>the causative agent of tularemia,</w:t>
      </w:r>
      <w:r>
        <w:rPr>
          <w:i/>
        </w:rPr>
        <w:t xml:space="preserve"> </w:t>
      </w:r>
      <w:r>
        <w:t xml:space="preserve">is a Gram-negative, facultative intracellular bacterium with the potential to </w:t>
      </w:r>
      <w:del w:id="58" w:author="Kathryn Ramsey" w:date="2023-09-09T13:05:00Z">
        <w:r w:rsidDel="00A21FDC">
          <w:delText xml:space="preserve">be </w:delText>
        </w:r>
      </w:del>
      <w:ins w:id="59" w:author="Kathryn Ramsey" w:date="2023-09-09T13:05:00Z">
        <w:r w:rsidR="00A21FDC">
          <w:t>cause</w:t>
        </w:r>
      </w:ins>
      <w:del w:id="60" w:author="Kathryn Ramsey" w:date="2023-09-09T13:05:00Z">
        <w:r w:rsidDel="00A21FDC">
          <w:delText>a</w:delText>
        </w:r>
      </w:del>
      <w:r>
        <w:t xml:space="preserve"> fatal human disease. Characteristic of an intracellular pathogen, </w:t>
      </w:r>
      <w:r w:rsidRPr="00AA546A">
        <w:rPr>
          <w:i/>
          <w:iCs/>
        </w:rPr>
        <w:t>F. tularensis</w:t>
      </w:r>
      <w:r>
        <w:t xml:space="preserve"> has a reduced genome size. </w:t>
      </w:r>
      <w:ins w:id="61" w:author="Kathryn Ramsey" w:date="2023-09-09T13:06:00Z">
        <w:r w:rsidR="00A21FDC">
          <w:t>P</w:t>
        </w:r>
      </w:ins>
      <w:del w:id="62" w:author="Kathryn Ramsey" w:date="2023-09-09T13:06:00Z">
        <w:r w:rsidDel="00A21FDC">
          <w:delText>Yet, p</w:delText>
        </w:r>
      </w:del>
      <w:r>
        <w:t xml:space="preserve">revious work established that it contains three copies of the </w:t>
      </w:r>
      <w:ins w:id="63" w:author="Kathryn Ramsey" w:date="2023-09-09T13:05:00Z">
        <w:r w:rsidR="00A21FDC">
          <w:t xml:space="preserve">gene encoding </w:t>
        </w:r>
      </w:ins>
      <w:ins w:id="64" w:author="Kathryn Ramsey" w:date="2023-09-09T13:07:00Z">
        <w:r w:rsidR="00A21FDC">
          <w:t xml:space="preserve">the small subunit </w:t>
        </w:r>
      </w:ins>
      <w:r>
        <w:t>ribosomal protein bS21</w:t>
      </w:r>
      <w:ins w:id="65" w:author="Kathryn Ramsey" w:date="2023-09-09T13:06:00Z">
        <w:r w:rsidR="00A21FDC">
          <w:t xml:space="preserve">, but the function of these </w:t>
        </w:r>
        <w:r w:rsidR="00A21FDC">
          <w:lastRenderedPageBreak/>
          <w:t>three different homologs is still being investigated</w:t>
        </w:r>
      </w:ins>
      <w:r>
        <w:t xml:space="preserve"> </w:t>
      </w:r>
      <w:r>
        <w:fldChar w:fldCharType="begin"/>
      </w:r>
      <w:r>
        <w:instrText xml:space="preserve"> ADDIN ZOTERO_ITEM CSL_CITATION {"citationID":"3g4xsVlu","properties":{"formattedCitation":"(Trautmann &amp; Ramsey, 2022)","plainCitation":"(Trautmann &amp; Ramsey, 2022)","noteIndex":0},"citationItems":[{"id":92,"uris":["http://zotero.org/users/10474456/items/66KD3L7Q"],"itemData":{"id":92,"type":"article-journal","abstract":"The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expression.","container-title":"Journal of Bacteriology","DOI":"https://doi.org/10.1128/jb.00268-22","issue":"10","language":"en","note":"DOI: 10.1128/jb.00268-22","page":"e00268-22","title":"A Ribosomal Protein Homolog Governs Gene Expression and Virulence in a Bacterial Pathogen","volume":"204","author":[{"family":"Trautmann","given":"Hannah"},{"family":"Ramsey","given":"Kathryn"}],"issued":{"date-parts":[["2022",9,19]]}}}],"schema":"https://github.com/citation-style-language/schema/raw/master/csl-citation.json"} </w:instrText>
      </w:r>
      <w:r>
        <w:fldChar w:fldCharType="separate"/>
      </w:r>
      <w:r w:rsidRPr="00AA546A">
        <w:rPr>
          <w:rFonts w:cs="Arial"/>
        </w:rPr>
        <w:t>(Trautmann &amp; Ramsey, 2022)</w:t>
      </w:r>
      <w:r>
        <w:fldChar w:fldCharType="end"/>
      </w:r>
      <w:r>
        <w:t xml:space="preserve">. </w:t>
      </w:r>
    </w:p>
    <w:p w14:paraId="1F090BC1" w14:textId="4F1ABE2C" w:rsidR="00C745C9" w:rsidRPr="00AA546A" w:rsidRDefault="00A21FDC" w:rsidP="00DF69B3">
      <w:pPr>
        <w:spacing w:line="480" w:lineRule="auto"/>
        <w:ind w:firstLine="450"/>
        <w:jc w:val="both"/>
      </w:pPr>
      <w:ins w:id="66" w:author="Kathryn Ramsey" w:date="2023-09-09T13:07:00Z">
        <w:r>
          <w:t xml:space="preserve">The role of </w:t>
        </w:r>
      </w:ins>
      <w:r w:rsidR="00C745C9">
        <w:t xml:space="preserve">bS21 </w:t>
      </w:r>
      <w:ins w:id="67" w:author="Kathryn Ramsey" w:date="2023-09-09T13:07:00Z">
        <w:r>
          <w:t xml:space="preserve">in the ribosome is linked </w:t>
        </w:r>
      </w:ins>
      <w:del w:id="68" w:author="Kathryn Ramsey" w:date="2023-09-09T13:07:00Z">
        <w:r w:rsidR="00C745C9" w:rsidDel="00A21FDC">
          <w:delText>is implicated in the</w:delText>
        </w:r>
      </w:del>
      <w:ins w:id="69" w:author="Kathryn Ramsey" w:date="2023-09-09T13:07:00Z">
        <w:r>
          <w:t>to translation</w:t>
        </w:r>
      </w:ins>
      <w:r w:rsidR="00C745C9">
        <w:t xml:space="preserve"> initiation</w:t>
      </w:r>
      <w:del w:id="70" w:author="Kathryn Ramsey" w:date="2023-09-09T13:07:00Z">
        <w:r w:rsidR="00C745C9" w:rsidDel="00A21FDC">
          <w:delText xml:space="preserve"> of translation</w:delText>
        </w:r>
      </w:del>
      <w:r w:rsidR="00C745C9">
        <w:t xml:space="preserve">. </w:t>
      </w:r>
      <w:commentRangeStart w:id="71"/>
      <w:del w:id="72" w:author="Kathryn Ramsey" w:date="2023-09-09T13:08:00Z">
        <w:r w:rsidR="00C745C9" w:rsidDel="00A21FDC">
          <w:delText xml:space="preserve">When it is present in an organism, </w:delText>
        </w:r>
      </w:del>
      <w:ins w:id="73" w:author="Kathryn Ramsey" w:date="2023-09-09T13:08:00Z">
        <w:r>
          <w:t>I</w:t>
        </w:r>
      </w:ins>
      <w:del w:id="74" w:author="Kathryn Ramsey" w:date="2023-09-09T13:08:00Z">
        <w:r w:rsidR="00C745C9" w:rsidDel="00A21FDC">
          <w:delText>i</w:delText>
        </w:r>
      </w:del>
      <w:r w:rsidR="00C745C9">
        <w:t>t is often encoded with other genes on the so-called macromolecules synthesis (MMS) operon. These other genes are important for the initiation of DNA synthesis (</w:t>
      </w:r>
      <w:proofErr w:type="spellStart"/>
      <w:r w:rsidR="00C745C9" w:rsidRPr="00AA546A">
        <w:rPr>
          <w:i/>
          <w:iCs/>
        </w:rPr>
        <w:t>dnaG</w:t>
      </w:r>
      <w:proofErr w:type="spellEnd"/>
      <w:r w:rsidR="00C745C9">
        <w:t>) and the initiation of transcription (</w:t>
      </w:r>
      <w:proofErr w:type="spellStart"/>
      <w:r w:rsidR="00C745C9" w:rsidRPr="00AA546A">
        <w:rPr>
          <w:i/>
          <w:iCs/>
        </w:rPr>
        <w:t>rpoD</w:t>
      </w:r>
      <w:proofErr w:type="spellEnd"/>
      <w:r w:rsidR="00C745C9">
        <w:t xml:space="preserve">). </w:t>
      </w:r>
      <w:r w:rsidR="00C745C9">
        <w:rPr>
          <w:i/>
          <w:iCs/>
        </w:rPr>
        <w:t xml:space="preserve">F. tularensis </w:t>
      </w:r>
      <w:r w:rsidR="00C745C9">
        <w:t xml:space="preserve">includes this operon with an additional gene, </w:t>
      </w:r>
      <w:proofErr w:type="spellStart"/>
      <w:r w:rsidR="00C745C9">
        <w:rPr>
          <w:i/>
          <w:iCs/>
        </w:rPr>
        <w:t>yqeY</w:t>
      </w:r>
      <w:proofErr w:type="spellEnd"/>
      <w:r w:rsidR="00C745C9">
        <w:t xml:space="preserve">, specifically encoding its second bS21 homolog, bS21-2. </w:t>
      </w:r>
      <w:commentRangeEnd w:id="71"/>
      <w:r w:rsidR="00881399">
        <w:rPr>
          <w:rStyle w:val="CommentReference"/>
        </w:rPr>
        <w:commentReference w:id="71"/>
      </w:r>
      <w:r w:rsidR="00C745C9">
        <w:t xml:space="preserve">This homolog has been </w:t>
      </w:r>
      <w:del w:id="75" w:author="Kathryn Ramsey" w:date="2023-09-09T14:13:00Z">
        <w:r w:rsidR="00C745C9" w:rsidDel="00881399">
          <w:delText xml:space="preserve">studied extensively by the Ramsey Lab, </w:delText>
        </w:r>
      </w:del>
      <w:r w:rsidR="00C745C9">
        <w:t>implicat</w:t>
      </w:r>
      <w:ins w:id="76" w:author="Kathryn Ramsey" w:date="2023-09-09T14:13:00Z">
        <w:r w:rsidR="00881399">
          <w:t>ed</w:t>
        </w:r>
      </w:ins>
      <w:del w:id="77" w:author="Kathryn Ramsey" w:date="2023-09-09T14:13:00Z">
        <w:r w:rsidR="00C745C9" w:rsidDel="00881399">
          <w:delText>ing</w:delText>
        </w:r>
      </w:del>
      <w:r w:rsidR="00C745C9">
        <w:t xml:space="preserve"> it in the regulation of several virulence proteins</w:t>
      </w:r>
      <w:del w:id="78" w:author="Kathryn Ramsey" w:date="2023-09-09T14:13:00Z">
        <w:r w:rsidR="00C745C9" w:rsidDel="00881399">
          <w:delText xml:space="preserve"> </w:delText>
        </w:r>
      </w:del>
      <w:ins w:id="79" w:author="Kathryn Ramsey" w:date="2023-09-09T14:13:00Z">
        <w:r w:rsidR="00881399">
          <w:t xml:space="preserve"> and it has been demonstrated to be autogenously</w:t>
        </w:r>
      </w:ins>
      <w:del w:id="80" w:author="Kathryn Ramsey" w:date="2023-09-09T14:13:00Z">
        <w:r w:rsidR="00C745C9" w:rsidDel="00881399">
          <w:delText>through preferential translation. Additionally, some information has been extrapolated about its</w:delText>
        </w:r>
      </w:del>
      <w:r w:rsidR="00C745C9">
        <w:t xml:space="preserve"> regulat</w:t>
      </w:r>
      <w:ins w:id="81" w:author="Kathryn Ramsey" w:date="2023-09-09T14:13:00Z">
        <w:r w:rsidR="00881399">
          <w:t>ed</w:t>
        </w:r>
      </w:ins>
      <w:del w:id="82" w:author="Kathryn Ramsey" w:date="2023-09-09T14:13:00Z">
        <w:r w:rsidR="00C745C9" w:rsidDel="00881399">
          <w:delText>ion</w:delText>
        </w:r>
      </w:del>
      <w:r w:rsidR="00C745C9">
        <w:t>. However, less is known about the other homologs, bS21-</w:t>
      </w:r>
      <w:proofErr w:type="gramStart"/>
      <w:r w:rsidR="00C745C9">
        <w:t>1</w:t>
      </w:r>
      <w:proofErr w:type="gramEnd"/>
      <w:r w:rsidR="00C745C9">
        <w:t xml:space="preserve"> and bS21-3 in regard to both their function and their regulation. </w:t>
      </w:r>
      <w:ins w:id="83" w:author="Kathryn Ramsey" w:date="2023-09-09T14:26:00Z">
        <w:r w:rsidR="00CC4287">
          <w:t xml:space="preserve">Knowing that bS21-2 influences the </w:t>
        </w:r>
        <w:r w:rsidR="00CC4287">
          <w:rPr>
            <w:i/>
            <w:iCs/>
          </w:rPr>
          <w:t xml:space="preserve">F. tularensis </w:t>
        </w:r>
        <w:r w:rsidR="00CC4287">
          <w:t xml:space="preserve">proteome, we hypothesize that bS21-1 and bS21-3 may regulate the proteome in some conditions. </w:t>
        </w:r>
      </w:ins>
      <w:r w:rsidR="00C745C9">
        <w:t xml:space="preserve">In an effort to both understand what role they may have in the cell as well as to increase their abundance for easier study, we decided to screen a number of conditions looking for differences in bS21-1 and bS21-3 abundance. </w:t>
      </w:r>
    </w:p>
    <w:p w14:paraId="3914A9D4" w14:textId="13603348" w:rsidR="00C745C9" w:rsidRPr="004A7A95" w:rsidRDefault="00C745C9" w:rsidP="00DF69B3">
      <w:pPr>
        <w:spacing w:line="480" w:lineRule="auto"/>
        <w:ind w:firstLine="450"/>
        <w:jc w:val="both"/>
      </w:pPr>
      <w:commentRangeStart w:id="84"/>
      <w:r>
        <w:rPr>
          <w:i/>
          <w:iCs/>
        </w:rPr>
        <w:t xml:space="preserve">F. tularensis </w:t>
      </w:r>
      <w:r>
        <w:t>not only survives in a host environment</w:t>
      </w:r>
      <w:commentRangeEnd w:id="84"/>
      <w:r w:rsidR="00881399">
        <w:rPr>
          <w:rStyle w:val="CommentReference"/>
        </w:rPr>
        <w:commentReference w:id="84"/>
      </w:r>
      <w:r>
        <w:t xml:space="preserve">, but also in extracellular environmental niches, such as </w:t>
      </w:r>
      <w:proofErr w:type="gramStart"/>
      <w:r>
        <w:t>cold water</w:t>
      </w:r>
      <w:proofErr w:type="gramEnd"/>
      <w:r>
        <w:t xml:space="preserve"> streams and brackish water. Thus, it must be able to withstand environmental pressures and conditions prior to entering the host environment, withstanding host defenses and inconsistent nutrient states. This necessitates the ability of </w:t>
      </w:r>
      <w:r>
        <w:rPr>
          <w:i/>
          <w:iCs/>
        </w:rPr>
        <w:t>F. tularensis</w:t>
      </w:r>
      <w:r>
        <w:t xml:space="preserve"> to have both efficient and effective regulatory mechanisms </w:t>
      </w:r>
      <w:del w:id="85" w:author="Kathryn Ramsey" w:date="2023-09-09T14:25:00Z">
        <w:r w:rsidDel="00CC4287">
          <w:delText xml:space="preserve">so as </w:delText>
        </w:r>
      </w:del>
      <w:r>
        <w:t xml:space="preserve">to </w:t>
      </w:r>
      <w:del w:id="86" w:author="Kathryn Ramsey" w:date="2023-09-09T14:25:00Z">
        <w:r w:rsidDel="00CC4287">
          <w:delText>precisely respond</w:delText>
        </w:r>
      </w:del>
      <w:ins w:id="87" w:author="Kathryn Ramsey" w:date="2023-09-09T14:25:00Z">
        <w:r w:rsidR="00CC4287">
          <w:t>survive</w:t>
        </w:r>
      </w:ins>
      <w:ins w:id="88" w:author="Kathryn Ramsey" w:date="2023-09-09T14:26:00Z">
        <w:r w:rsidR="00CC4287">
          <w:t xml:space="preserve"> in</w:t>
        </w:r>
      </w:ins>
      <w:del w:id="89" w:author="Kathryn Ramsey" w:date="2023-09-09T14:26:00Z">
        <w:r w:rsidDel="00CC4287">
          <w:delText xml:space="preserve"> to the</w:delText>
        </w:r>
      </w:del>
      <w:r>
        <w:t xml:space="preserve"> </w:t>
      </w:r>
      <w:ins w:id="90" w:author="Kathryn Ramsey" w:date="2023-09-09T14:25:00Z">
        <w:r w:rsidR="00CC4287">
          <w:t xml:space="preserve">a </w:t>
        </w:r>
      </w:ins>
      <w:del w:id="91" w:author="Kathryn Ramsey" w:date="2023-09-09T14:25:00Z">
        <w:r w:rsidDel="00CC4287">
          <w:delText xml:space="preserve">given </w:delText>
        </w:r>
      </w:del>
      <w:ins w:id="92" w:author="Kathryn Ramsey" w:date="2023-09-09T14:25:00Z">
        <w:r w:rsidR="00CC4287">
          <w:t xml:space="preserve">variety </w:t>
        </w:r>
      </w:ins>
      <w:ins w:id="93" w:author="Kathryn Ramsey" w:date="2023-09-09T14:26:00Z">
        <w:r w:rsidR="00CC4287">
          <w:t xml:space="preserve">of </w:t>
        </w:r>
      </w:ins>
      <w:r>
        <w:t>environment</w:t>
      </w:r>
      <w:ins w:id="94" w:author="Kathryn Ramsey" w:date="2023-09-09T14:25:00Z">
        <w:r w:rsidR="00CC4287">
          <w:t>s</w:t>
        </w:r>
      </w:ins>
      <w:del w:id="95" w:author="Kathryn Ramsey" w:date="2023-09-09T14:26:00Z">
        <w:r w:rsidDel="00CC4287">
          <w:delText>,</w:delText>
        </w:r>
      </w:del>
      <w:del w:id="96" w:author="Kathryn Ramsey" w:date="2023-09-09T14:25:00Z">
        <w:r w:rsidDel="00CC4287">
          <w:delText xml:space="preserve"> without otherwise wasting cellular resources</w:delText>
        </w:r>
      </w:del>
      <w:r>
        <w:t xml:space="preserve">. </w:t>
      </w:r>
      <w:del w:id="97" w:author="Kathryn Ramsey" w:date="2023-09-09T14:26:00Z">
        <w:r w:rsidDel="00CC4287">
          <w:delText>Knowing that bS21-2 i</w:delText>
        </w:r>
      </w:del>
      <w:del w:id="98" w:author="Kathryn Ramsey" w:date="2023-09-09T14:15:00Z">
        <w:r w:rsidDel="00881399">
          <w:delText xml:space="preserve">s able to affect </w:delText>
        </w:r>
      </w:del>
      <w:del w:id="99" w:author="Kathryn Ramsey" w:date="2023-09-09T14:26:00Z">
        <w:r w:rsidDel="00CC4287">
          <w:delText xml:space="preserve">the </w:delText>
        </w:r>
        <w:r w:rsidDel="00CC4287">
          <w:rPr>
            <w:i/>
            <w:iCs/>
          </w:rPr>
          <w:delText xml:space="preserve">F. tularensis </w:delText>
        </w:r>
        <w:r w:rsidDel="00CC4287">
          <w:delText xml:space="preserve">proteome, we </w:delText>
        </w:r>
      </w:del>
      <w:del w:id="100" w:author="Kathryn Ramsey" w:date="2023-09-09T14:14:00Z">
        <w:r w:rsidDel="00881399">
          <w:delText>hope to</w:delText>
        </w:r>
      </w:del>
      <w:del w:id="101" w:author="Kathryn Ramsey" w:date="2023-09-09T14:15:00Z">
        <w:r w:rsidDel="00881399">
          <w:delText xml:space="preserve"> find</w:delText>
        </w:r>
      </w:del>
      <w:del w:id="102" w:author="Kathryn Ramsey" w:date="2023-09-09T14:26:00Z">
        <w:r w:rsidDel="00CC4287">
          <w:delText xml:space="preserve"> that bS21-1 and bS21-3 may </w:delText>
        </w:r>
      </w:del>
      <w:del w:id="103" w:author="Kathryn Ramsey" w:date="2023-09-09T14:15:00Z">
        <w:r w:rsidDel="00881399">
          <w:delText xml:space="preserve">interact with </w:delText>
        </w:r>
      </w:del>
      <w:del w:id="104" w:author="Kathryn Ramsey" w:date="2023-09-09T14:26:00Z">
        <w:r w:rsidDel="00CC4287">
          <w:delText xml:space="preserve">the proteome in some </w:delText>
        </w:r>
      </w:del>
      <w:del w:id="105" w:author="Kathryn Ramsey" w:date="2023-09-09T14:15:00Z">
        <w:r w:rsidDel="00881399">
          <w:delText>other environment</w:delText>
        </w:r>
      </w:del>
      <w:del w:id="106" w:author="Kathryn Ramsey" w:date="2023-09-09T14:26:00Z">
        <w:r w:rsidDel="00CC4287">
          <w:delText xml:space="preserve">. We will test temperature, salt concentration, pH, hydrogen peroxide stress, UV stress, CDM growth media, CHAH growth media, different iron concentrations, different magnesium concentrations, and a different spermine concentration. What is known about gene regulation in </w:delText>
        </w:r>
        <w:r w:rsidDel="00CC4287">
          <w:rPr>
            <w:i/>
            <w:iCs/>
          </w:rPr>
          <w:delText xml:space="preserve">F. tularensis </w:delText>
        </w:r>
        <w:r w:rsidDel="00CC4287">
          <w:delText xml:space="preserve">in response to these conditions will be discussed below: </w:delText>
        </w:r>
      </w:del>
    </w:p>
    <w:p w14:paraId="68C40520" w14:textId="43897FF4" w:rsidR="00C745C9" w:rsidDel="00CC4287" w:rsidRDefault="00CC4287" w:rsidP="00DF69B3">
      <w:pPr>
        <w:spacing w:line="480" w:lineRule="auto"/>
        <w:jc w:val="both"/>
        <w:rPr>
          <w:del w:id="107" w:author="Kathryn Ramsey" w:date="2023-09-09T14:26:00Z"/>
          <w:i/>
        </w:rPr>
      </w:pPr>
      <w:ins w:id="108" w:author="Kathryn Ramsey" w:date="2023-09-09T14:26:00Z">
        <w:r>
          <w:rPr>
            <w:iCs/>
          </w:rPr>
          <w:lastRenderedPageBreak/>
          <w:t xml:space="preserve">During the transition between environmental sources and </w:t>
        </w:r>
      </w:ins>
      <w:ins w:id="109" w:author="Kathryn Ramsey" w:date="2023-09-09T14:27:00Z">
        <w:r>
          <w:rPr>
            <w:iCs/>
          </w:rPr>
          <w:t xml:space="preserve">a mammalian host, there is a significant change in </w:t>
        </w:r>
      </w:ins>
      <w:del w:id="110" w:author="Kathryn Ramsey" w:date="2023-09-09T14:26:00Z">
        <w:r w:rsidR="00C745C9" w:rsidDel="00CC4287">
          <w:rPr>
            <w:i/>
          </w:rPr>
          <w:delText>Temperature</w:delText>
        </w:r>
      </w:del>
    </w:p>
    <w:p w14:paraId="43059808" w14:textId="6109A08B" w:rsidR="00C745C9" w:rsidRPr="00A36A57" w:rsidRDefault="00C745C9" w:rsidP="00DF69B3">
      <w:pPr>
        <w:spacing w:line="480" w:lineRule="auto"/>
        <w:ind w:firstLine="450"/>
        <w:jc w:val="both"/>
      </w:pPr>
      <w:del w:id="111" w:author="Kathryn Ramsey" w:date="2023-09-09T14:27:00Z">
        <w:r w:rsidDel="00CC4287">
          <w:delText xml:space="preserve">The most medically relevant transition in </w:delText>
        </w:r>
      </w:del>
      <w:r>
        <w:t>temperature</w:t>
      </w:r>
      <w:del w:id="112" w:author="Kathryn Ramsey" w:date="2023-09-09T14:27:00Z">
        <w:r w:rsidDel="00CC4287">
          <w:delText xml:space="preserve"> that </w:delText>
        </w:r>
        <w:r w:rsidDel="00CC4287">
          <w:rPr>
            <w:i/>
            <w:iCs/>
          </w:rPr>
          <w:delText xml:space="preserve">F. tularensis </w:delText>
        </w:r>
        <w:r w:rsidDel="00CC4287">
          <w:delText>is subject to is moving from the environment to a human host</w:delText>
        </w:r>
      </w:del>
      <w:r>
        <w:t xml:space="preserve">. </w:t>
      </w:r>
      <w:del w:id="113" w:author="Kathryn Ramsey" w:date="2023-09-09T14:27:00Z">
        <w:r w:rsidDel="00CC4287">
          <w:delText>And, in fact, it was determined that ~</w:delText>
        </w:r>
      </w:del>
      <w:ins w:id="114" w:author="Kathryn Ramsey" w:date="2023-09-09T14:27:00Z">
        <w:r w:rsidR="00CC4287">
          <w:t xml:space="preserve">Approximately </w:t>
        </w:r>
      </w:ins>
      <w:r>
        <w:t xml:space="preserve">11% of </w:t>
      </w:r>
      <w:r>
        <w:rPr>
          <w:i/>
          <w:iCs/>
        </w:rPr>
        <w:t xml:space="preserve">F. tularensis </w:t>
      </w:r>
      <w:r>
        <w:t xml:space="preserve">genes </w:t>
      </w:r>
      <w:del w:id="115" w:author="Kathryn Ramsey" w:date="2023-09-09T14:28:00Z">
        <w:r w:rsidDel="00CC4287">
          <w:delText xml:space="preserve">were </w:delText>
        </w:r>
      </w:del>
      <w:ins w:id="116" w:author="Kathryn Ramsey" w:date="2023-09-09T14:28:00Z">
        <w:r w:rsidR="00CC4287">
          <w:t xml:space="preserve">are </w:t>
        </w:r>
      </w:ins>
      <w:r>
        <w:t xml:space="preserve">differently regulated </w:t>
      </w:r>
      <w:del w:id="117" w:author="Kathryn Ramsey" w:date="2023-09-09T14:28:00Z">
        <w:r w:rsidDel="00CC4287">
          <w:delText xml:space="preserve">upon </w:delText>
        </w:r>
      </w:del>
      <w:ins w:id="118" w:author="Kathryn Ramsey" w:date="2023-09-09T14:28:00Z">
        <w:r w:rsidR="00CC4287">
          <w:t>during the transition from 26°C (representative of an environmental temperature)</w:t>
        </w:r>
      </w:ins>
      <w:del w:id="119" w:author="Kathryn Ramsey" w:date="2023-09-09T14:28:00Z">
        <w:r w:rsidDel="00CC4287">
          <w:delText>introduction</w:delText>
        </w:r>
      </w:del>
      <w:r>
        <w:t xml:space="preserve"> to 37°C</w:t>
      </w:r>
      <w:del w:id="120" w:author="Kathryn Ramsey" w:date="2023-09-09T14:28:00Z">
        <w:r w:rsidDel="00CC4287">
          <w:delText xml:space="preserve"> from an environmental 26°C</w:delText>
        </w:r>
      </w:del>
      <w:r>
        <w:t xml:space="preserve">. Several of these genes </w:t>
      </w:r>
      <w:del w:id="121" w:author="Kathryn Ramsey" w:date="2023-09-09T14:29:00Z">
        <w:r w:rsidDel="00CC4287">
          <w:delText>identified were</w:delText>
        </w:r>
      </w:del>
      <w:ins w:id="122" w:author="Kathryn Ramsey" w:date="2023-09-09T14:29:00Z">
        <w:r w:rsidR="00CC4287">
          <w:t>are</w:t>
        </w:r>
      </w:ins>
      <w:r>
        <w:t xml:space="preserve"> virulence genes, </w:t>
      </w:r>
      <w:del w:id="123" w:author="Kathryn Ramsey" w:date="2023-09-09T14:29:00Z">
        <w:r w:rsidDel="00CC4287">
          <w:delText xml:space="preserve">indicating </w:delText>
        </w:r>
      </w:del>
      <w:ins w:id="124" w:author="Kathryn Ramsey" w:date="2023-09-09T14:29:00Z">
        <w:r w:rsidR="00CC4287">
          <w:t xml:space="preserve">suggesting </w:t>
        </w:r>
      </w:ins>
      <w:r>
        <w:t xml:space="preserve">that temperature-associated regulation is important for </w:t>
      </w:r>
      <w:ins w:id="125" w:author="Kathryn Ramsey" w:date="2023-09-09T14:29:00Z">
        <w:r w:rsidR="00CC4287">
          <w:t xml:space="preserve">initiation of host colonization and </w:t>
        </w:r>
      </w:ins>
      <w:r>
        <w:t xml:space="preserve">virulence </w:t>
      </w:r>
      <w:commentRangeStart w:id="126"/>
      <w:r>
        <w:fldChar w:fldCharType="begin"/>
      </w:r>
      <w:r>
        <w:instrText xml:space="preserve"> ADDIN ZOTERO_ITEM CSL_CITATION {"citationID":"ev6koqKL","properties":{"formattedCitation":"(Horzempa et al., 2008)","plainCitation":"(Horzempa et al., 2008)","noteIndex":0},"citationItems":[{"id":459,"uris":["http://zotero.org/users/10474456/items/BKEYAYKA"],"itemData":{"id":459,"type":"article-journal","abstract":"After infecting a mammalian host, the facultative intracellular bacterium, Francisella tularensis, encounters an elevated environmental temperature. We hypothesized that this temperature change may regulate genes essential for infection.","container-title":"BMC Microbiology","DOI":"10.1186/1471-2180-8-172","ISSN":"1471-2180","issue":"1","journalAbbreviation":"BMC Microbiol","language":"en","page":"172","source":"Springer Link","title":"Global transcriptional response to mammalian temperature provides new insight into Francisella tularensis pathogenesis","volume":"8","author":[{"family":"Horzempa","given":"Joseph"},{"family":"Carlson","given":"Paul E."},{"family":"O'Dee","given":"Dawn M."},{"family":"Shanks","given":"Robert MQ"},{"family":"Nau","given":"Gerard J."}],"issued":{"date-parts":[["2008",10,8]]}}}],"schema":"https://github.com/citation-style-language/schema/raw/master/csl-citation.json"} </w:instrText>
      </w:r>
      <w:r>
        <w:fldChar w:fldCharType="separate"/>
      </w:r>
      <w:r w:rsidRPr="00A36A57">
        <w:rPr>
          <w:rFonts w:cs="Arial"/>
        </w:rPr>
        <w:t>(Horzempa et al., 2008)</w:t>
      </w:r>
      <w:r>
        <w:fldChar w:fldCharType="end"/>
      </w:r>
      <w:commentRangeEnd w:id="126"/>
      <w:r w:rsidR="002B6D56">
        <w:rPr>
          <w:rStyle w:val="CommentReference"/>
        </w:rPr>
        <w:commentReference w:id="126"/>
      </w:r>
      <w:r>
        <w:t xml:space="preserve">. </w:t>
      </w:r>
    </w:p>
    <w:p w14:paraId="48A64AF7" w14:textId="40A97EEC" w:rsidR="00C745C9" w:rsidDel="002B6D56" w:rsidRDefault="00C745C9" w:rsidP="00DF69B3">
      <w:pPr>
        <w:spacing w:line="480" w:lineRule="auto"/>
        <w:jc w:val="both"/>
        <w:rPr>
          <w:del w:id="127" w:author="Kathryn Ramsey" w:date="2023-09-09T14:29:00Z"/>
          <w:i/>
        </w:rPr>
      </w:pPr>
      <w:commentRangeStart w:id="128"/>
      <w:del w:id="129" w:author="Kathryn Ramsey" w:date="2023-09-09T14:29:00Z">
        <w:r w:rsidDel="002B6D56">
          <w:rPr>
            <w:i/>
          </w:rPr>
          <w:delText>Salt Concentration</w:delText>
        </w:r>
      </w:del>
    </w:p>
    <w:p w14:paraId="2E96BA53" w14:textId="51958756" w:rsidR="00C745C9" w:rsidRPr="00A12EEF" w:rsidRDefault="00A12EEF" w:rsidP="00DF69B3">
      <w:pPr>
        <w:spacing w:line="480" w:lineRule="auto"/>
        <w:ind w:firstLine="450"/>
        <w:jc w:val="both"/>
      </w:pPr>
      <w:r>
        <w:t>The</w:t>
      </w:r>
      <w:r w:rsidR="00DC1DEC">
        <w:t xml:space="preserve"> </w:t>
      </w:r>
      <w:commentRangeEnd w:id="128"/>
      <w:r w:rsidR="002B6D56">
        <w:rPr>
          <w:rStyle w:val="CommentReference"/>
        </w:rPr>
        <w:commentReference w:id="128"/>
      </w:r>
      <w:r w:rsidR="00DC1DEC">
        <w:t xml:space="preserve">effects of NaCl concentration on gene regulation in </w:t>
      </w:r>
      <w:r w:rsidR="00DC1DEC">
        <w:rPr>
          <w:i/>
          <w:iCs/>
        </w:rPr>
        <w:t>F. tularensis</w:t>
      </w:r>
      <w:r>
        <w:t xml:space="preserve"> has not been greatly investigated. However, one report showed that </w:t>
      </w:r>
      <w:r>
        <w:rPr>
          <w:i/>
          <w:iCs/>
        </w:rPr>
        <w:t xml:space="preserve">F. tularensis </w:t>
      </w:r>
      <w:r>
        <w:t xml:space="preserve">Type A can survive longer in filter-sterilized brackish water versus filter sterilized freshwater </w:t>
      </w:r>
      <w:r>
        <w:fldChar w:fldCharType="begin"/>
      </w:r>
      <w:r>
        <w:instrText xml:space="preserve"> ADDIN ZOTERO_ITEM CSL_CITATION {"citationID":"uTjTBbbD","properties":{"formattedCitation":"(Berrada &amp; Telford III, 2011)","plainCitation":"(Berrada &amp; Telford III, 2011)","noteIndex":0},"citationItems":[{"id":470,"uris":["http://zotero.org/users/10474456/items/DDU7PRNB"],"itemData":{"id":470,"type":"article-journal","abstract":"Martha’s Vineyard (MV), Massachusetts has been the location of two outbreaks of pneumonic tularemia; landscaping activities have been associated with risk, suggesting environmental inhalation exposure. We determined whether salinity or other components of brackish-water present in a location with endemic tularemia may prolong survival of F. tularensis. In addition, we demonstrate for the first time that F. tularensis Type A appears similar to Type B with respect to environmental stability. The results of this study suggest an explanation for why MV is the site of pneumonic tularemia transmission as opposed to sites in the southcentral USA, where tularemia is more commonly reported: Bacteria may be more prone to surviving in salt-influenced soil or moisture in the island setting.","container-title":"Archives of Microbiology","DOI":"10.1007/s00203-010-0655-8","ISSN":"1432-072X","issue":"3","journalAbbreviation":"Arch Microbiol","language":"en","page":"223-226","source":"Springer Link","title":"Survival of Francisella tularensis Type A in brackish-water","volume":"193","author":[{"family":"Berrada","given":"Zenda Lea"},{"family":"Telford III","given":"Sam R."}],"issued":{"date-parts":[["2011",3,1]]}}}],"schema":"https://github.com/citation-style-language/schema/raw/master/csl-citation.json"} </w:instrText>
      </w:r>
      <w:r>
        <w:fldChar w:fldCharType="separate"/>
      </w:r>
      <w:r w:rsidRPr="00A12EEF">
        <w:rPr>
          <w:rFonts w:cs="Arial"/>
        </w:rPr>
        <w:t>(Berrada &amp; Telford III, 2011)</w:t>
      </w:r>
      <w:r>
        <w:fldChar w:fldCharType="end"/>
      </w:r>
      <w:r>
        <w:t xml:space="preserve">. Additionally, a study evaluating the regulator </w:t>
      </w:r>
      <w:proofErr w:type="spellStart"/>
      <w:r>
        <w:t>Hfq</w:t>
      </w:r>
      <w:proofErr w:type="spellEnd"/>
      <w:r>
        <w:t xml:space="preserve">, an RNA binding protein, showed that the protein was seemingly important for both stress response and virulence in mice. Particularly in the removal of the gene encoding </w:t>
      </w:r>
      <w:proofErr w:type="spellStart"/>
      <w:r>
        <w:t>Hfq</w:t>
      </w:r>
      <w:proofErr w:type="spellEnd"/>
      <w:r>
        <w:t xml:space="preserve">, </w:t>
      </w:r>
      <w:proofErr w:type="spellStart"/>
      <w:r>
        <w:rPr>
          <w:i/>
          <w:iCs/>
        </w:rPr>
        <w:t>hfq</w:t>
      </w:r>
      <w:proofErr w:type="spellEnd"/>
      <w:r>
        <w:t xml:space="preserve">, </w:t>
      </w:r>
      <w:r>
        <w:rPr>
          <w:rFonts w:cs="Arial"/>
        </w:rPr>
        <w:t xml:space="preserve">the strain was found to be more sensitive to a high NaCl concentration of 2% </w:t>
      </w:r>
      <w:r>
        <w:rPr>
          <w:rFonts w:cs="Arial"/>
        </w:rPr>
        <w:fldChar w:fldCharType="begin"/>
      </w:r>
      <w:r>
        <w:rPr>
          <w:rFonts w:cs="Arial"/>
        </w:rPr>
        <w:instrText xml:space="preserve"> ADDIN ZOTERO_ITEM CSL_CITATION {"citationID":"p0z8q1bW","properties":{"formattedCitation":"(Meibom et al., 2009)","plainCitation":"(Meibom et al., 2009)","noteIndex":0},"citationItems":[{"id":472,"uris":["http://zotero.org/users/10474456/items/QD6HLDY9"],"itemData":{"id":472,"type":"article-journal","abstract":"Francisella tularensis is a highly infectious pathogen that infects animals and humans, causing tularemia. The ability to replicate within macrophages is central for virulence and relies on expression of genes located in the Francisella pathogenicity island (FPI), as well as expression of other genes. Regulation of FPI-encoded virulence gene expression in F. tularensis involves at least four regulatory proteins and is not fully understood. Here we studied the RNA-binding protein Hfq in F. tularensis and particularly the role that it plays as a global regulator of gene expression in stress tolerance and pathogenesis. We demonstrate that Hfq promotes resistance to several cellular stresses (including osmotic and membrane stresses). Furthermore, we show that Hfq is important for the ability of the F. tularensis vaccine strain LVS to induce disease and persist in organs of infected mice. We also demonstrate that Hfq is important for stress tolerance and full virulence in a virulent clinical isolate of F. tularensis, FSC200. Finally, microarray analyses revealed that Hfq regulates expression of numerous genes, including genes located in the FPI. Strikingly, Hfq negatively regulates only one of two divergently expressed putative operons in the FPI, in contrast to the other known regulators, which regulate the entire FPI. Hfq thus appears to be a new pleiotropic regulator of virulence in F. tularensis, acting mostly as a repressor, in contrast to the other regulators identified so far. Moreover, the results obtained suggest a novel regulatory mechanism for a subset of FPI genes.","container-title":"Infection and Immunity","DOI":"10.1128/iai.01496-08","issue":"5","note":"publisher: American Society for Microbiology","page":"1866-1880","source":"journals.asm.org (Atypon)","title":"Hfq, a Novel Pleiotropic Regulator of Virulence-Associated Genes in Francisella tularensis","volume":"77","author":[{"family":"Meibom","given":"Karin L."},{"family":"Forslund","given":"Anna-Lena"},{"family":"Kuoppa","given":"Kerstin"},{"family":"Alkhuder","given":"Khaled"},{"family":"Dubail","given":"Iharilalao"},{"family":"Dupuis","given":"Marion"},{"family":"Forsberg","given":"Åke"},{"family":"Charbit","given":"Alain"}],"issued":{"date-parts":[["2009",5]]}}}],"schema":"https://github.com/citation-style-language/schema/raw/master/csl-citation.json"} </w:instrText>
      </w:r>
      <w:r>
        <w:rPr>
          <w:rFonts w:cs="Arial"/>
        </w:rPr>
        <w:fldChar w:fldCharType="separate"/>
      </w:r>
      <w:r w:rsidRPr="00A12EEF">
        <w:rPr>
          <w:rFonts w:cs="Arial"/>
        </w:rPr>
        <w:t>(Meibom et al., 2009)</w:t>
      </w:r>
      <w:r>
        <w:rPr>
          <w:rFonts w:cs="Arial"/>
        </w:rPr>
        <w:fldChar w:fldCharType="end"/>
      </w:r>
      <w:r>
        <w:rPr>
          <w:rFonts w:cs="Arial"/>
        </w:rPr>
        <w:t>.</w:t>
      </w:r>
    </w:p>
    <w:p w14:paraId="6776DEC3" w14:textId="644920C0" w:rsidR="00C745C9" w:rsidDel="002B6D56" w:rsidRDefault="00C745C9" w:rsidP="00DF69B3">
      <w:pPr>
        <w:spacing w:line="480" w:lineRule="auto"/>
        <w:jc w:val="both"/>
        <w:rPr>
          <w:del w:id="130" w:author="Kathryn Ramsey" w:date="2023-09-09T14:31:00Z"/>
          <w:i/>
        </w:rPr>
      </w:pPr>
      <w:del w:id="131" w:author="Kathryn Ramsey" w:date="2023-09-09T14:31:00Z">
        <w:r w:rsidDel="002B6D56">
          <w:rPr>
            <w:i/>
          </w:rPr>
          <w:delText>pH</w:delText>
        </w:r>
      </w:del>
    </w:p>
    <w:p w14:paraId="564CCC29" w14:textId="1078EC31" w:rsidR="00C745C9" w:rsidRPr="00F733C7" w:rsidRDefault="00F733C7" w:rsidP="00DF69B3">
      <w:pPr>
        <w:spacing w:line="480" w:lineRule="auto"/>
        <w:ind w:firstLine="450"/>
        <w:jc w:val="both"/>
      </w:pPr>
      <w:r>
        <w:t xml:space="preserve">With regard to pH, some is known, again, about specific proteins but not necessarily broadly. Specifically, the virulence gene </w:t>
      </w:r>
      <w:proofErr w:type="spellStart"/>
      <w:r>
        <w:rPr>
          <w:i/>
          <w:iCs/>
        </w:rPr>
        <w:t>iglA</w:t>
      </w:r>
      <w:proofErr w:type="spellEnd"/>
      <w:r>
        <w:rPr>
          <w:i/>
          <w:iCs/>
        </w:rPr>
        <w:t xml:space="preserve"> </w:t>
      </w:r>
      <w:r>
        <w:t xml:space="preserve">and the general regulator, </w:t>
      </w:r>
      <w:proofErr w:type="spellStart"/>
      <w:r>
        <w:t>ppGpp</w:t>
      </w:r>
      <w:proofErr w:type="spellEnd"/>
      <w:r>
        <w:t xml:space="preserve">, were both found to have decreased mRNA transcript levels in acidified environments (pH 5.5), and increased abundance in alkalized environments (pH 8.5) </w:t>
      </w:r>
      <w:r>
        <w:fldChar w:fldCharType="begin"/>
      </w:r>
      <w:r>
        <w:instrText xml:space="preserve"> ADDIN ZOTERO_ITEM CSL_CITATION {"citationID":"i0zIjWvg","properties":{"formattedCitation":"(Faron et al., 2013)","plainCitation":"(Faron et al., 2013)","noteIndex":0},"citationItems":[{"id":196,"uris":["http://zotero.org/users/10474456/items/7576YW8E"],"itemData":{"id":196,"type":"article-journal","abstract":"The Francisella tularensis pathogenicity island (FPI) encodes many proteins that are required for virulence. Expression of these genes depends upon\nthe FevR (PigR) regulator and its interactions with the MglA/SspA and RNA polymerase transcriptional complex. Experiments\nto identify how transcription of the FPI genes is activated have led to identification of mutations within the migR, trmE, and cphA genes that decrease FPI expression. Recent data demonstrated that the small alarmone ppGpp, produced by RelA and SpoT, is\nimportant for stabilizing MglA/SspA and FevR (PigR) interactions in Francisella. Production of ppGpp is commonly known to be activated by cellular and nutritional stress in bacteria, which indicates that\ncellular and nutritional stresses act as important signals for FPI activation. In this work, we demonstrate that mutations\nin migR, trmE, or cphA significantly reduce ppGpp accumulation. The reduction in ppGpp levels was similar for each of the mutants and correlated\nwith a corresponding reduction in iglA reporter expression. In addition, we observed that there were differences in the ability of each of these mutants to replicate\nwithin various mammalian cells, indicating that the migR, trmE, and cphA genes are likely parts of different cellular stress response pathways in Francisella. These results also indicate that different nutritional and cellular stresses exist in different mammalian cells. This work\nprovides new information to help understand how Francisella regulates its virulence genes in response to host cell environments, and it contributes to our growing knowledge of this\nhighly successful bacterial pathogen.","container-title":"Infection and immunity","DOI":"10.1128/IAI.00073-13","journalAbbreviation":"Infection and immunity","source":"ResearchGate","title":"The Francisella tularensis migR, trmE, and cphA Genes Contribute to F. Tularensis Pathogenicity Island Gene Regulation and Intracellular Growth by Modulation of the Stress Alarmone ppGpp","volume":"81","author":[{"family":"Faron","given":"Matthew"},{"family":"Fletcher","given":"Joshua"},{"family":"Rasmussen","given":"Jed"},{"family":"Long","given":"Matthew"},{"family":"Allen","given":"Lee-Ann"},{"family":"Jones","given":"Bradley"}],"issued":{"date-parts":[["2013",5,28]]}}}],"schema":"https://github.com/citation-style-language/schema/raw/master/csl-citation.json"} </w:instrText>
      </w:r>
      <w:r>
        <w:fldChar w:fldCharType="separate"/>
      </w:r>
      <w:r w:rsidRPr="00F733C7">
        <w:rPr>
          <w:rFonts w:cs="Arial"/>
        </w:rPr>
        <w:t>(Faron et al., 2013)</w:t>
      </w:r>
      <w:r>
        <w:fldChar w:fldCharType="end"/>
      </w:r>
      <w:r>
        <w:t xml:space="preserve">. Meanwhile, a </w:t>
      </w:r>
      <w:r w:rsidRPr="00F733C7">
        <w:t>cytoplasmic membrane protein</w:t>
      </w:r>
      <w:r>
        <w:t xml:space="preserve">, </w:t>
      </w:r>
      <w:proofErr w:type="spellStart"/>
      <w:r>
        <w:t>RipA</w:t>
      </w:r>
      <w:proofErr w:type="spellEnd"/>
      <w:r>
        <w:t xml:space="preserve">, was found to be </w:t>
      </w:r>
      <w:r w:rsidR="00845A62">
        <w:t xml:space="preserve">necessary for growth at neutral pH and to have similar expression levels to </w:t>
      </w:r>
      <w:proofErr w:type="spellStart"/>
      <w:r w:rsidR="00845A62">
        <w:t>IglA</w:t>
      </w:r>
      <w:proofErr w:type="spellEnd"/>
      <w:r w:rsidR="00845A62">
        <w:t xml:space="preserve"> upon host </w:t>
      </w:r>
      <w:proofErr w:type="spellStart"/>
      <w:r w:rsidR="00845A62">
        <w:t>cll</w:t>
      </w:r>
      <w:proofErr w:type="spellEnd"/>
      <w:r w:rsidR="00845A62">
        <w:t xml:space="preserve"> infection. It was also </w:t>
      </w:r>
      <w:r w:rsidR="00845A62">
        <w:lastRenderedPageBreak/>
        <w:t xml:space="preserve">found to be pH sensitive, expression decreasing in acidified pH </w:t>
      </w:r>
      <w:r w:rsidR="00845A62">
        <w:fldChar w:fldCharType="begin"/>
      </w:r>
      <w:r w:rsidR="00845A62">
        <w:instrText xml:space="preserve"> ADDIN ZOTERO_ITEM CSL_CITATION {"citationID":"EuRGJ3Dn","properties":{"formattedCitation":"(Fuller et al., 2009)","plainCitation":"(Fuller et al., 2009)","noteIndex":0},"citationItems":[{"id":193,"uris":["http://zotero.org/users/10474456/items/LKXUD85W"],"itemData":{"id":193,"type":"article-journal","abstract":"Francisella tularensis is a highly virulent, facultative intracellular pathogen and the etiologic agent of the zoonotic disease Tularemia. RipA is a cytoplasmic membrane protein that is conserved among Francisella species and is required for intracellular growth. F. tularensis ripA deletion mutants escape the phagosome of infected cells, but unlike wild type organisms fail to replicate in the host cell cytoplasm.","container-title":"BMC Microbiology","DOI":"10.1186/1471-2180-9-216","ISSN":"1471-2180","issue":"1","journalAbbreviation":"BMC Microbiology","page":"216","source":"BioMed Central","title":"Environmental and intracellular regulation of Francisella tularensis ripA","volume":"9","author":[{"family":"Fuller","given":"James R."},{"family":"Kijek","given":"Todd M."},{"family":"Taft-Benz","given":"Sharon"},{"family":"Kawula","given":"Thomas H."}],"issued":{"date-parts":[["2009",10,12]]}}}],"schema":"https://github.com/citation-style-language/schema/raw/master/csl-citation.json"} </w:instrText>
      </w:r>
      <w:r w:rsidR="00845A62">
        <w:fldChar w:fldCharType="separate"/>
      </w:r>
      <w:r w:rsidR="00845A62" w:rsidRPr="00845A62">
        <w:rPr>
          <w:rFonts w:cs="Arial"/>
        </w:rPr>
        <w:t>(Fuller et al., 2009)</w:t>
      </w:r>
      <w:r w:rsidR="00845A62">
        <w:fldChar w:fldCharType="end"/>
      </w:r>
      <w:r w:rsidR="00845A62">
        <w:t>.</w:t>
      </w:r>
      <w:r>
        <w:t xml:space="preserve"> </w:t>
      </w:r>
    </w:p>
    <w:p w14:paraId="5B411B42" w14:textId="79AA6BA4" w:rsidR="00C745C9" w:rsidRPr="004A7A95" w:rsidDel="002B6D56" w:rsidRDefault="00C745C9" w:rsidP="00DF69B3">
      <w:pPr>
        <w:spacing w:line="480" w:lineRule="auto"/>
        <w:jc w:val="both"/>
        <w:rPr>
          <w:del w:id="132" w:author="Kathryn Ramsey" w:date="2023-09-09T14:31:00Z"/>
          <w:i/>
        </w:rPr>
      </w:pPr>
      <w:del w:id="133" w:author="Kathryn Ramsey" w:date="2023-09-09T14:31:00Z">
        <w:r w:rsidDel="002B6D56">
          <w:rPr>
            <w:i/>
          </w:rPr>
          <w:delText>H</w:delText>
        </w:r>
        <w:r w:rsidDel="002B6D56">
          <w:rPr>
            <w:i/>
            <w:vertAlign w:val="subscript"/>
          </w:rPr>
          <w:delText>2</w:delText>
        </w:r>
        <w:r w:rsidDel="002B6D56">
          <w:rPr>
            <w:i/>
          </w:rPr>
          <w:delText>O</w:delText>
        </w:r>
        <w:r w:rsidDel="002B6D56">
          <w:rPr>
            <w:i/>
            <w:vertAlign w:val="subscript"/>
          </w:rPr>
          <w:delText xml:space="preserve">2 </w:delText>
        </w:r>
        <w:r w:rsidDel="002B6D56">
          <w:rPr>
            <w:i/>
          </w:rPr>
          <w:delText>Stress</w:delText>
        </w:r>
      </w:del>
    </w:p>
    <w:p w14:paraId="6BBF8F10" w14:textId="5148D2FB" w:rsidR="00C745C9" w:rsidRPr="00DF69B3" w:rsidRDefault="00DF69B3" w:rsidP="00DF69B3">
      <w:pPr>
        <w:spacing w:line="480" w:lineRule="auto"/>
        <w:ind w:firstLine="450"/>
        <w:jc w:val="both"/>
      </w:pPr>
      <w:r>
        <w:t xml:space="preserve">Unsurprisingly, a number of proteins of </w:t>
      </w:r>
      <w:r>
        <w:rPr>
          <w:i/>
          <w:iCs/>
        </w:rPr>
        <w:t xml:space="preserve">F. tularensis </w:t>
      </w:r>
      <w:r>
        <w:t xml:space="preserve">are differently regulated upon exposure to hydrogen peroxide. As an </w:t>
      </w:r>
      <w:proofErr w:type="spellStart"/>
      <w:r>
        <w:t>intraceullar</w:t>
      </w:r>
      <w:proofErr w:type="spellEnd"/>
      <w:r>
        <w:t xml:space="preserve"> pathogen, upon host cell infection </w:t>
      </w:r>
      <w:r>
        <w:rPr>
          <w:i/>
          <w:iCs/>
        </w:rPr>
        <w:t xml:space="preserve">F. tularensis </w:t>
      </w:r>
      <w:r>
        <w:t xml:space="preserve">is necessarily exposed to hydrogen peroxide within phagosomes. Global studies of </w:t>
      </w:r>
      <w:r>
        <w:rPr>
          <w:i/>
          <w:iCs/>
        </w:rPr>
        <w:t xml:space="preserve">F. tularensis </w:t>
      </w:r>
      <w:r>
        <w:t xml:space="preserve">found several proteins which were differently regulated after exposure to hydrogen peroxide, unsurprisingly many of these were apart of stress response protein families </w:t>
      </w:r>
      <w:r>
        <w:fldChar w:fldCharType="begin"/>
      </w:r>
      <w:r>
        <w:instrText xml:space="preserve"> ADDIN ZOTERO_ITEM CSL_CITATION {"citationID":"CnVp8LxP","properties":{"formattedCitation":"(Ericsson et al., 1994; Lenco et al., 2005)","plainCitation":"(Ericsson et al., 1994; Lenco et al., 2005)","noteIndex":0},"citationItems":[{"id":481,"uris":["http://zotero.org/users/10474456/items/T74YTTWU"],"itemData":{"id":481,"type":"article-journal","abstract":"The response of the facultative intracellular bacterium Francisella tularensis LVS to stress was assayed by pulse-labeling with [35S]methionine followed by two-dimensional gel electrophoresis and autoradiography. A temperature increase from 37 to 42 degrees C or exposure to 5 mM hydrogen peroxide induced increased syntheses of at least 15 proteins. Among these proteins were a 75-, a 60-, and a 10-kDa protein. By N-terminal sequence analysis, these three proteins were found to be extensively homologous to the highly conserved chaperone proteins DnaK, GroEL, and GroES of Escherichia coli. Antibodies specific to the DnaK homolog of E. coli reacted with the 75-kDa protein, and antibodies to the GroEL homolog of Legionella micdadei reacted with the 60-kDa protein. A readiness to respond to hydrogen peroxide with synthesis of the chaperone components may be fundamental to the intracellular survival of pathogens such as F. tularensis, which are exposed to oxidative stress while invading the host macrophages.","container-title":"Infection and Immunity","DOI":"10.1128/iai.62.1.178-183.1994","issue":"1","note":"publisher: American Society for Microbiology","page":"178-183","source":"journals.asm.org (Atypon)","title":"Increased synthesis of DnaK, GroEL, and GroES homologs by Francisella tularensis LVS in response to heat and hydrogen peroxide","volume":"62","author":[{"family":"Ericsson","given":"M"},{"family":"Tärnvik","given":"A"},{"family":"Kuoppa","given":"K"},{"family":"Sandström","given":"G"},{"family":"Sjöstedt","given":"A"}],"issued":{"date-parts":[["1994",1]]}}},{"id":479,"uris":["http://zotero.org/users/10474456/items/JXPQZVV4"],"itemData":{"id":479,"type":"article-journal","abstract":"Francisella tularensis is a facultative intracellular pathogen. Its capacity to induce disease depends on the ability to invade and multiply within a wide range of eukaryotic cells, such as professional phagocytes. The comparative disinterest in tularemia in the past relative to other human bacterial pathogens is reflected in the paucity of information concerning the mechanisms of pathogenesis. Only a few genes and gene products associated with Francisella virulence are known to date. The aim of this study was to find and identify proteins of F. tularensis live vaccine strain induced in the presence of hydrogen peroxide, and to investigate the role of the IglC protein in the regulation of genes expressed upon peroxide stress. The [35S]-radiolabelled protein patterns were examined for both the wild live vaccine strain and its ΔiglC1 + 2 mutant defective in synthesis of the IglC protein that was found to be strongly up-regulated during intracellular growth in murine macrophages in vitro and upon exposure to hydrogen peroxide. Globally, we found 21 protein spots whose levels were significantly altered in the presence of hydrogen peroxide in both the wild-type and mutant strains.","container-title":"FEMS Microbiology Letters","DOI":"10.1016/j.femsle.2005.03.040","ISSN":"0378-1097","issue":"1","journalAbbreviation":"FEMS Microbiology Letters","page":"47-54","source":"Silverchair","title":"Insights into the oxidative stress response in Francisella tularensis LVS and its mutant ΔiglC1 + 2 by proteomics analysis","volume":"246","author":[{"family":"Lenco","given":"Juraj"},{"family":"Pavkova","given":"Ivona"},{"family":"Hubalek","given":"Martin"},{"family":"Stulik","given":"Jiri"}],"issued":{"date-parts":[["2005",5,1]]}}}],"schema":"https://github.com/citation-style-language/schema/raw/master/csl-citation.json"} </w:instrText>
      </w:r>
      <w:r>
        <w:fldChar w:fldCharType="separate"/>
      </w:r>
      <w:r w:rsidRPr="00DF69B3">
        <w:rPr>
          <w:rFonts w:cs="Arial"/>
        </w:rPr>
        <w:t>(Ericsson et al., 1994; Lenco et al., 2005)</w:t>
      </w:r>
      <w:r>
        <w:fldChar w:fldCharType="end"/>
      </w:r>
      <w:r>
        <w:t>.</w:t>
      </w:r>
    </w:p>
    <w:p w14:paraId="2EE03BB8" w14:textId="20C23E44" w:rsidR="00C745C9" w:rsidDel="002B6D56" w:rsidRDefault="00C745C9" w:rsidP="00C745C9">
      <w:pPr>
        <w:spacing w:line="480" w:lineRule="auto"/>
        <w:rPr>
          <w:del w:id="134" w:author="Kathryn Ramsey" w:date="2023-09-09T14:31:00Z"/>
          <w:i/>
        </w:rPr>
      </w:pPr>
      <w:commentRangeStart w:id="135"/>
      <w:del w:id="136" w:author="Kathryn Ramsey" w:date="2023-09-09T14:31:00Z">
        <w:r w:rsidDel="002B6D56">
          <w:rPr>
            <w:i/>
          </w:rPr>
          <w:delText>UV Stress</w:delText>
        </w:r>
      </w:del>
    </w:p>
    <w:p w14:paraId="6B5FD2B0" w14:textId="62D4A94E" w:rsidR="00C745C9" w:rsidRPr="00DF69B3" w:rsidRDefault="00DF69B3" w:rsidP="00DF69B3">
      <w:pPr>
        <w:spacing w:line="480" w:lineRule="auto"/>
        <w:ind w:firstLine="450"/>
        <w:jc w:val="both"/>
      </w:pPr>
      <w:r>
        <w:t xml:space="preserve">At the time of writing this, there did not appear to be any literature examining the gene regulation of </w:t>
      </w:r>
      <w:r>
        <w:rPr>
          <w:i/>
          <w:iCs/>
        </w:rPr>
        <w:t xml:space="preserve">F. tularensis </w:t>
      </w:r>
      <w:r>
        <w:t xml:space="preserve">in response to UV-induced stress. </w:t>
      </w:r>
      <w:commentRangeEnd w:id="135"/>
      <w:r w:rsidR="0085609F">
        <w:rPr>
          <w:rStyle w:val="CommentReference"/>
        </w:rPr>
        <w:commentReference w:id="135"/>
      </w:r>
    </w:p>
    <w:p w14:paraId="5622A9C4" w14:textId="242880DF" w:rsidR="00C745C9" w:rsidDel="002B6D56" w:rsidRDefault="00C745C9" w:rsidP="00C745C9">
      <w:pPr>
        <w:spacing w:line="480" w:lineRule="auto"/>
        <w:rPr>
          <w:del w:id="137" w:author="Kathryn Ramsey" w:date="2023-09-09T14:33:00Z"/>
          <w:i/>
        </w:rPr>
      </w:pPr>
      <w:commentRangeStart w:id="138"/>
      <w:del w:id="139" w:author="Kathryn Ramsey" w:date="2023-09-09T14:33:00Z">
        <w:r w:rsidDel="002B6D56">
          <w:rPr>
            <w:i/>
          </w:rPr>
          <w:delText>Chamberlain’s Defined Media (CDM)</w:delText>
        </w:r>
        <w:commentRangeEnd w:id="138"/>
        <w:r w:rsidR="002B6D56" w:rsidDel="002B6D56">
          <w:rPr>
            <w:rStyle w:val="CommentReference"/>
          </w:rPr>
          <w:commentReference w:id="138"/>
        </w:r>
      </w:del>
    </w:p>
    <w:p w14:paraId="0AD7998D" w14:textId="22245A4A" w:rsidR="00C745C9" w:rsidRPr="00FD56AB" w:rsidRDefault="00FD56AB" w:rsidP="00C745C9">
      <w:pPr>
        <w:spacing w:line="480" w:lineRule="auto"/>
        <w:ind w:firstLine="450"/>
      </w:pPr>
      <w:commentRangeStart w:id="140"/>
      <w:r>
        <w:t xml:space="preserve">Growth </w:t>
      </w:r>
      <w:commentRangeEnd w:id="140"/>
      <w:r w:rsidR="002B6D56">
        <w:rPr>
          <w:rStyle w:val="CommentReference"/>
        </w:rPr>
        <w:commentReference w:id="140"/>
      </w:r>
      <w:r>
        <w:t xml:space="preserve">in Chamberlain’s Defined Media has been found to generally increase virulence protein abundance in </w:t>
      </w:r>
      <w:r>
        <w:rPr>
          <w:i/>
          <w:iCs/>
        </w:rPr>
        <w:t xml:space="preserve">F. tularensis </w:t>
      </w:r>
      <w:r>
        <w:rPr>
          <w:i/>
          <w:iCs/>
        </w:rPr>
        <w:fldChar w:fldCharType="begin"/>
      </w:r>
      <w:r>
        <w:rPr>
          <w:i/>
          <w:iCs/>
        </w:rPr>
        <w:instrText xml:space="preserve"> ADDIN ZOTERO_ITEM CSL_CITATION {"citationID":"oY3b5VJJ","properties":{"formattedCitation":"(Carlson et al., 2007; Meibom &amp; Charbit, 2010)","plainCitation":"(Carlson et al., 2007; Meibom &amp; Charbit, 2010)","noteIndex":0},"citationItems":[{"id":496,"uris":["http://zotero.org/users/10474456/items/RDB2Q8WY"],"itemData":{"id":496,"type":"article-journal","abstract":"Francisella tularensis, the causative agent of tularemia and Category A biodefense agent, is known to replicate within host macrophages, though the pathogenesis of this organism is incompletely understood. We have isolated a variant of F. tularensis live vaccine strain (LVS) based on colony morphology and its effect on macrophages. Human monocyte-derived macrophages produced more tumor necrosis factor α (TNFα), interleukin (IL)-1β, IL-6, and IL-12 p40 following exposure to the variant, designated the activating variant (ACV). The immunoreactivity of the lipopolysaccharide (LPS) from both LVS and ACV was comparable to the previously described blue variant and was distinct from the gray variant of LVS. We found, however, the soluble protein fractions of LVS and ACV differed. Further investigation using two-dimensional gel electrophoresis demonstrated higher levels of several proteins in the parental LVS isolate. The differentially expressed proteins featured several associated with virulence in F. tularensis and other pathogens, including intracellular growth locus C (IglC), a σ54-modulation protein family member (YhbH), and aconitase. ACV reverted to the LVS phenotype, indicated by low cytokine induction and high IglC expression, after growth in a chemically defined medium. These data provide evidence that the levels of virulence factors in F. tularensis are modulated based on culture conditions and that this modulation impacts host responses. This work provides a basis for investigation of Francisella virulence factor regulation and the identification of additional factors, co-regulated with IglC, that affect macrophage responses.","container-title":"Microbial Pathogenesis","DOI":"10.1016/j.micpath.2007.02.001","ISSN":"0882-4010","issue":"5","journalAbbreviation":"Microbial Pathogenesis","page":"204-214","source":"ScienceDirect","title":"Modulation of virulence factors in Francisella tularensis determines human macrophage responses","volume":"42","author":[{"family":"Carlson","given":"Paul E."},{"family":"Carroll","given":"James A."},{"family":"O’Dee","given":"Dawn M."},{"family":"Nau","given":"Gerard J."}],"issued":{"date-parts":[["2007",5,1]]}}},{"id":169,"uris":["http://zotero.org/users/10474456/items/8PFIWTNT"],"itemData":{"id":169,"type":"article-journal","abstract":"Francisella tularensis is a Gram-negative bacterium capable of causing the zoonotic disease tularaemia in a large number of mammalian species and in arthropods. F. tularensis is a facultative intracellular bacterium that infects and replicates in vivo mainly inside macrophages. During its systemic dissemination, F. tularensis must cope with very different life conditions (such as survival in different target organs or tissues and/or survival in the blood stream…) and may thus encounter a broad variety of carbon substrates, nitrogen, phosphor, and sulfur sources, as well as very low concentrations of essential ions.The development of recent genome-wide genetic screens have led to the identification of hundreds of genes participating to variable extents to Francisella virulence. Remarkably, an important proportion of the genes identified are related to metabolic and nutritional functions. However, the relationship between nutrition and the in vivo life cycle of F. tularensis is yet poorly understood. In this review, we will address the importance of metabolism and nutrition for F. tularensis pathogenesis, focusing specifically on amino acid and carbohydrate requirements.","container-title":"Frontiers in Microbiology","DOI":"10.3389/fmicb.2010.00140","ISSN":"1664-302X","journalAbbreviation":"Front. Microbio.","language":"en","source":"DOI.org (Crossref)","title":"Francisella Tularensis Metabolism and its Relation to Virulence","URL":"http://journal.frontiersin.org/article/10.3389/fmicb.2010.00140/abstract","volume":"1","author":[{"family":"Meibom","given":"Karin Lederballe"},{"family":"Charbit","given":"Alain"}],"accessed":{"date-parts":[["2023",5,8]]},"issued":{"date-parts":[["2010"]]}}}],"schema":"https://github.com/citation-style-language/schema/raw/master/csl-citation.json"} </w:instrText>
      </w:r>
      <w:r>
        <w:rPr>
          <w:i/>
          <w:iCs/>
        </w:rPr>
        <w:fldChar w:fldCharType="separate"/>
      </w:r>
      <w:r w:rsidRPr="00FD56AB">
        <w:rPr>
          <w:rFonts w:cs="Arial"/>
        </w:rPr>
        <w:t>(Carlson et al., 2007; Meibom &amp; Charbit, 2010)</w:t>
      </w:r>
      <w:r>
        <w:rPr>
          <w:i/>
          <w:iCs/>
        </w:rPr>
        <w:fldChar w:fldCharType="end"/>
      </w:r>
      <w:r>
        <w:t xml:space="preserve">. </w:t>
      </w:r>
    </w:p>
    <w:p w14:paraId="0C2A656E" w14:textId="01527CA7" w:rsidR="00C745C9" w:rsidDel="002B6D56" w:rsidRDefault="00C745C9" w:rsidP="00C745C9">
      <w:pPr>
        <w:spacing w:line="480" w:lineRule="auto"/>
        <w:rPr>
          <w:del w:id="141" w:author="Kathryn Ramsey" w:date="2023-09-09T14:33:00Z"/>
          <w:i/>
        </w:rPr>
      </w:pPr>
      <w:commentRangeStart w:id="142"/>
      <w:del w:id="143" w:author="Kathryn Ramsey" w:date="2023-09-09T14:33:00Z">
        <w:r w:rsidDel="002B6D56">
          <w:rPr>
            <w:i/>
          </w:rPr>
          <w:delText>Cysteine Heart Agar with 2% Hemoglobin</w:delText>
        </w:r>
      </w:del>
    </w:p>
    <w:p w14:paraId="45EE5BA4" w14:textId="1A73EE42" w:rsidR="00FD56AB" w:rsidRPr="00DF69B3" w:rsidRDefault="00FD56AB" w:rsidP="00FD56AB">
      <w:pPr>
        <w:spacing w:line="480" w:lineRule="auto"/>
        <w:ind w:firstLine="450"/>
        <w:jc w:val="both"/>
      </w:pPr>
      <w:r>
        <w:t xml:space="preserve">At </w:t>
      </w:r>
      <w:commentRangeEnd w:id="142"/>
      <w:r w:rsidR="0085609F">
        <w:rPr>
          <w:rStyle w:val="CommentReference"/>
        </w:rPr>
        <w:commentReference w:id="142"/>
      </w:r>
      <w:r>
        <w:t xml:space="preserve">the time of writing this, there did not appear to be any literature examining the gene regulation of </w:t>
      </w:r>
      <w:r>
        <w:rPr>
          <w:i/>
          <w:iCs/>
        </w:rPr>
        <w:t xml:space="preserve">F. tularensis </w:t>
      </w:r>
      <w:r>
        <w:t xml:space="preserve">in response to growth on CHAH plates. </w:t>
      </w:r>
    </w:p>
    <w:p w14:paraId="010A1DA7" w14:textId="42564312" w:rsidR="00C745C9" w:rsidDel="002B6D56" w:rsidRDefault="00C745C9" w:rsidP="00C745C9">
      <w:pPr>
        <w:spacing w:line="480" w:lineRule="auto"/>
        <w:rPr>
          <w:del w:id="144" w:author="Kathryn Ramsey" w:date="2023-09-09T14:33:00Z"/>
          <w:i/>
        </w:rPr>
      </w:pPr>
      <w:del w:id="145" w:author="Kathryn Ramsey" w:date="2023-09-09T14:33:00Z">
        <w:r w:rsidDel="002B6D56">
          <w:rPr>
            <w:i/>
          </w:rPr>
          <w:delText>Iron Concentration</w:delText>
        </w:r>
      </w:del>
    </w:p>
    <w:p w14:paraId="7C204889" w14:textId="46A2ACE1" w:rsidR="00C745C9" w:rsidRPr="002357D3" w:rsidRDefault="002357D3" w:rsidP="00C745C9">
      <w:pPr>
        <w:spacing w:line="480" w:lineRule="auto"/>
        <w:ind w:firstLine="450"/>
      </w:pPr>
      <w:r>
        <w:t xml:space="preserve">A number of studies have evaluated the effects of iron starvation on gene expression in </w:t>
      </w:r>
      <w:r>
        <w:rPr>
          <w:i/>
          <w:iCs/>
        </w:rPr>
        <w:t>F. tularensis</w:t>
      </w:r>
      <w:r>
        <w:t xml:space="preserve">. This is largely due to the iron staving conditions that any pathogen faces upon entering a host. A global analysis of gene expression found that at least 80 genes were either up- or down-regulated at least two-fold in iron poor environments. Some specific genes were found to have a Fur box upstream of the gene affecting expression. The Fur box is bound by Fur-protein and ferrous iron complexes, which subsequently can </w:t>
      </w:r>
      <w:r>
        <w:lastRenderedPageBreak/>
        <w:t xml:space="preserve">repress expression of downstream genes. The protein </w:t>
      </w:r>
      <w:r w:rsidRPr="002357D3">
        <w:t>siderophore</w:t>
      </w:r>
      <w:r>
        <w:t xml:space="preserve"> is up-regulated in iron-deplete environments, as it is an iron acquisitioning protein. Additionally, some virulence genes were found to be up-regulated</w:t>
      </w:r>
      <w:r w:rsidR="00A24B58">
        <w:t xml:space="preserve"> </w:t>
      </w:r>
      <w:r w:rsidR="00A24B58">
        <w:fldChar w:fldCharType="begin"/>
      </w:r>
      <w:r w:rsidR="00A24B58">
        <w:instrText xml:space="preserve"> ADDIN ZOTERO_ITEM CSL_CITATION {"citationID":"Izudfk3V","properties":{"formattedCitation":"(Deng et al., 2006; Len\\uc0\\u269{}o et al., 2007; Sullivan et al., 2006)","plainCitation":"(Deng et al., 2006; Lenčo et al., 2007; Sullivan et al., 2006)","noteIndex":0},"citationItems":[{"id":485,"uris":["http://zotero.org/users/10474456/items/VLLEIGRW"],"itemData":{"id":485,"type":"article-journal","abstract":"Cells of an attenuated live vaccine strain (LVS) of F. tularensis grown under iron-restricted conditions were found to contain increased quantities of several proteins relative to cells of this same strain grown under iron-replete conditions. Mass spectrometric analysis identified two of these proteins as IglC and PdpB, both of which are encoded by genes located in a previously identified pathogenicity island in F. tularensis LVS. Regions with homology to the consensus Fur box sequence were located immediately in front of the iglC and pdpB open reading frames (ORFs), and in silico analysis of the F. tularensis Schu4 genome detected a number of predicted 5′ untranslated regions that contained putative Fur boxes. The putative Fur box preceding Francisella iron-regulated gene A (figA) had the highest degree of identity with the consensus Fur box sequence. DNA microarray analysis showed that nearly 80 of the genes in the F. tularensis LVS genome were up- or down-regulated at least twofold under iron-restricted growth conditions. When tested for possible siderophore production by means of the Chrome Azurol S assay, a wild-type F. novicida strain produced a large reaction zone whereas its figA mutant produced very little reactivity in this assay. In addition, a cross-feeding experiment demonstrated that this siderophore-like activity produced by the wild-type F. novicida strain could enhance the ability of the F. novicida figA mutant to grow under iron-restricted conditions. This study provides the first identification of iron-regulated genes in F. tularensis LVS and evidence for the production of a siderophore-like molecule by F. novicida.","container-title":"Infection and Immunity","DOI":"10.1128/iai.01975-05","issue":"7","note":"publisher: American Society for Microbiology","page":"4224-4236","source":"journals.asm.org (Atypon)","title":"Identification of Francisella tularensis Genes Affected by Iron Limitation","volume":"74","author":[{"family":"Deng","given":"Kaiping"},{"family":"Blick","given":"Robert J."},{"family":"Liu","given":"Wei"},{"family":"Hansen","given":"Eric J."}],"issued":{"date-parts":[["2006",7]]}}},{"id":487,"uris":["http://zotero.org/users/10474456/items/C2LC7DUQ"],"itemData":{"id":487,"type":"article-journal","abstract":"Francisella tularensis is a highly virulent, facultative intracellular pathogen that causes tularemia in humans and animals. Although it is one of the most infectious bacterial pathogens, little is known about its virulence mechanisms. In this study, the response of F. tularensis live vaccine strain to iron depletion, which simulates the environment within the host, was investigated. In order to detect alterations in protein synthesis, metabolic labeling, followed by 2D-PAGE analysis was used. Globally, 141 protein spots were detected whose levels were significantly altered in the iron-restricted medium. About 65% of the spots were successfully identified using mass spectrometric approaches. Importantly, among the proteins produced at an increased level during iron-limited growth, three proteins were found encoded by the igl operon, located in the F. tularensis pathogenicity island I (FPI). Of these, the IglC and IglA proteins were previously reported to be necessary for full virulence of F. tularensis. These results, obtained at the proteome level, support and confirm recently published data showing that the igl operon genes are transcribed in response to iron limitation.","container-title":"FEMS Microbiology Letters","DOI":"10.1111/j.1574-6968.2006.00595.x","ISSN":"0378-1097","issue":"1","journalAbbreviation":"FEMS Microbiology Letters","page":"11-21","source":"Silverchair","title":"Proteomics analysis of the Francisella tularensis LVS response to iron restriction: induction of the F. tularensis pathogenicity island proteins IglABC","title-short":"Proteomics analysis of the Francisella tularensis LVS response to iron restriction","volume":"269","author":[{"family":"Lenčo","given":"Juraj"},{"family":"Hubálek","given":"Martin"},{"family":"Larsson","given":"Pär"},{"family":"Fučíková","given":"Alena"},{"family":"Brychta","given":"Martin"},{"family":"Macela","given":"Aleš"},{"family":"Stulík","given":"Jiří"}],"issued":{"date-parts":[["2007",4,1]]}}},{"id":483,"uris":["http://zotero.org/users/10474456/items/MFPJFNMF"],"itemData":{"id":483,"type":"article-journal","abstract":"We determined that LVS and Schu S4 strains of the human pathogen Francisella tularensis express a siderophore when grown under iron-limiting conditions. We purified this siderophore by conventional column chromatography and high-pressure liquid chromatography and used mass spectrometric analysis to demonstrate that it is structurally similar to the polycarboxylate siderophore rhizoferrin. The siderophore promoted the growth of LVS and Schu S4 strains in iron-limiting media. We identified a potential siderophore biosynthetic gene cluster encoded by fslABCD in the F. tularensis genome. The first gene in the cluster, fslA, encodes a member of the superfamily of nonribosomal peptide synthetase-independent siderophore synthetases (NIS synthetases) characterized by the aerobactin synthetases IucA and IucC. We determined that fslA is transcribed as part of an operon with downstream gene fslB and that the expression of the locus is induced by iron starvation. A targeted in-frame nonpolar deletion of fslA in LVS resulted in the loss of siderophore expression and in a reduced ability of F. tularensis to grow under conditions of iron limitation. Siderophore activity and the ability to grow under iron limitation could be regained by introducing the fslA + gene on a complementing plasmid. Our results suggest that the fslA-dependent siderophore is important for survival of F. tularensis in an iron-deficient environment.","container-title":"Journal of Bacteriology","DOI":"10.1128/jb.00027-06","issue":"11","note":"publisher: American Society for Microbiology","page":"3785-3795","source":"journals.asm.org (Atypon)","title":"Characterization of the Siderophore of Francisella tularensis and Role of fslA in Siderophore Production","volume":"188","author":[{"family":"Sullivan","given":"Jonathan Tabb"},{"family":"Jeffery","given":"Erin Field"},{"family":"Shannon","given":"John D."},{"family":"Ramakrishnan","given":"Girija"}],"issued":{"date-parts":[["2006",6]]}}}],"schema":"https://github.com/citation-style-language/schema/raw/master/csl-citation.json"} </w:instrText>
      </w:r>
      <w:r w:rsidR="00A24B58">
        <w:fldChar w:fldCharType="separate"/>
      </w:r>
      <w:r w:rsidR="00A24B58" w:rsidRPr="00A24B58">
        <w:rPr>
          <w:rFonts w:cs="Arial"/>
          <w:szCs w:val="24"/>
        </w:rPr>
        <w:t>(Deng et al., 2006; Lenčo et al., 2007; Sullivan et al., 2006)</w:t>
      </w:r>
      <w:r w:rsidR="00A24B58">
        <w:fldChar w:fldCharType="end"/>
      </w:r>
      <w:r>
        <w:t xml:space="preserve">. </w:t>
      </w:r>
    </w:p>
    <w:p w14:paraId="7D8BAACD" w14:textId="0B335BE7" w:rsidR="00C745C9" w:rsidDel="0085609F" w:rsidRDefault="00C745C9" w:rsidP="00C745C9">
      <w:pPr>
        <w:spacing w:line="480" w:lineRule="auto"/>
        <w:rPr>
          <w:del w:id="146" w:author="Kathryn Ramsey" w:date="2023-09-09T14:36:00Z"/>
          <w:i/>
        </w:rPr>
      </w:pPr>
      <w:del w:id="147" w:author="Kathryn Ramsey" w:date="2023-09-09T14:36:00Z">
        <w:r w:rsidDel="0085609F">
          <w:rPr>
            <w:i/>
          </w:rPr>
          <w:delText>Magnesium Concentration</w:delText>
        </w:r>
      </w:del>
    </w:p>
    <w:p w14:paraId="72246997" w14:textId="559A095E" w:rsidR="00C745C9" w:rsidRPr="00A24B58" w:rsidRDefault="00A24B58" w:rsidP="00C745C9">
      <w:pPr>
        <w:spacing w:line="480" w:lineRule="auto"/>
        <w:ind w:firstLine="450"/>
        <w:rPr>
          <w:u w:val="single"/>
        </w:rPr>
      </w:pPr>
      <w:r>
        <w:t>Two major genes ha</w:t>
      </w:r>
      <w:ins w:id="148" w:author="Kathryn Ramsey" w:date="2023-09-09T14:40:00Z">
        <w:r w:rsidR="0085609F">
          <w:t>v</w:t>
        </w:r>
      </w:ins>
      <w:r>
        <w:t xml:space="preserve">e been identified to be differently regulated in magnesium-deplete environments in </w:t>
      </w:r>
      <w:r>
        <w:rPr>
          <w:i/>
          <w:iCs/>
        </w:rPr>
        <w:t>F. tularensis</w:t>
      </w:r>
      <w:r>
        <w:t>. Like with iron starvation, these genes appear to play</w:t>
      </w:r>
      <w:del w:id="149" w:author="Kathryn Ramsey" w:date="2023-09-09T14:36:00Z">
        <w:r w:rsidDel="0085609F">
          <w:delText xml:space="preserve"> </w:delText>
        </w:r>
      </w:del>
      <w:r>
        <w:t xml:space="preserve"> a</w:t>
      </w:r>
      <w:ins w:id="150" w:author="Kathryn Ramsey" w:date="2023-09-09T14:36:00Z">
        <w:r w:rsidR="0085609F">
          <w:t xml:space="preserve"> </w:t>
        </w:r>
      </w:ins>
      <w:r>
        <w:t xml:space="preserve">role in magnesium uptake. However, they have also been identified as important for virulence as deletion of these genes, </w:t>
      </w:r>
      <w:proofErr w:type="spellStart"/>
      <w:r>
        <w:rPr>
          <w:i/>
          <w:iCs/>
        </w:rPr>
        <w:t>fmvA</w:t>
      </w:r>
      <w:proofErr w:type="spellEnd"/>
      <w:r>
        <w:rPr>
          <w:i/>
          <w:iCs/>
        </w:rPr>
        <w:t xml:space="preserve"> </w:t>
      </w:r>
      <w:r>
        <w:t xml:space="preserve">and </w:t>
      </w:r>
      <w:proofErr w:type="spellStart"/>
      <w:r>
        <w:rPr>
          <w:i/>
          <w:iCs/>
        </w:rPr>
        <w:t>fmvB</w:t>
      </w:r>
      <w:proofErr w:type="spellEnd"/>
      <w:r>
        <w:rPr>
          <w:i/>
          <w:iCs/>
          <w:u w:val="single"/>
        </w:rPr>
        <w:t xml:space="preserve">, </w:t>
      </w:r>
      <w:r>
        <w:rPr>
          <w:u w:val="single"/>
        </w:rPr>
        <w:t>led to attenua</w:t>
      </w:r>
      <w:del w:id="151" w:author="Kathryn Ramsey" w:date="2023-09-09T14:36:00Z">
        <w:r w:rsidR="00DF3017" w:rsidDel="0085609F">
          <w:rPr>
            <w:u w:val="single"/>
          </w:rPr>
          <w:fldChar w:fldCharType="begin"/>
        </w:r>
        <w:r w:rsidR="00DF3017" w:rsidDel="0085609F">
          <w:rPr>
            <w:u w:val="single"/>
          </w:rPr>
          <w:delInstrText xml:space="preserve"> ADDIN ZOTERO_ITEM CSL_CITATION {"citationID":"aZhYpLDf","properties":{"formattedCitation":"(Wu et al., 2016)","plainCitation":"(Wu et al., 2016)","noteIndex":0},"citationItems":[{"id":492,"uris":["http://zotero.org/users/10474456/items/PF646CPA"],"itemData":{"id":492,"type":"article-journal","abstract":"Francisella tularensis is the causative agent of the lethal disease tularemia. Despite decades of research, little is understood about why F. tularensis is so virulent. Bacterial outer membrane proteins (OMPs) are involved in various virulence processes, including protein secretion, host cell attachment, and intracellular survival. Many pathogenic bacteria require metals for intracellular survival and OMPs often play important roles in metal uptake. Previous studies identified three F. tularensis OMPs that play roles in iron acquisition. In this study, we examined two previously uncharacterized proteins, FTT0267 (named fmvA, for Francisella metal and virulence) and FTT0602c (fmvB), which are homologs of the previously studied F. tularensis iron acquisition genes and are predicted OMPs. To study the potential roles of FmvA and FmvB in metal acquisition and virulence, we first examined fmvA and fmvB expression following pulmonary infection of mice, finding that fmvB was upregulated up to 5-fold during F. tularensis infection of mice. Despite sequence homology to previously-characterized iron-acquisition genes, FmvA and FmvB do not appear to be involved iron uptake, as neither fmvA nor fmvB were upregulated in iron-limiting media and neither ΔfmvA nor ΔfmvB exhibited growth defects in iron limitation. However, when other metals were examined in this study, magnesium-limitation significantly induced fmvB expression, ΔfmvB was found to express significantly higher levels of lipopolysaccharide (LPS) in magnesium-limiting medium, and increased numbers of surface protrusions were observed on ΔfmvB in magnesium-limiting medium, compared to wild-type F. tularensis grown in magnesium-limiting medium. RNA sequencing analysis of ΔfmvB revealed the potential mechanism for increased LPS expression, as LPS synthesis genes kdtA and wbtA were significantly upregulated in ΔfmvB, compared with wild-type F. tularensis. To provide further evidence for the potential role of FmvB in magnesium uptake, we demonstrated that FmvB was outer membrane-localized. Finally, ΔfmvB was found to be attenuated in mice and cytokine analyses revealed that ΔfmvB-infected mice produced lower levels of pro-inflammatory cytokines, including GM-CSF, IL-3, and IL-10, compared with mice infected with wild-type F. tularensis. Taken together, although the function of FmvA remains unknown, FmvB appears to play a role in magnesium uptake and F. tularensis virulence. These results may provide new insights into the importance of magnesium for intracellular pathogens.","container-title":"PLOS ONE","DOI":"10.1371/journal.pone.0160977","ISSN":"1932-6203","issue":"8","journalAbbreviation":"PLOS ONE","language":"en","note":"publisher: Public Library of Science","page":"e0160977","source":"PLoS Journals","title":"FmvB: A Francisella tularensis Magnesium-Responsive Outer Membrane Protein that Plays a Role in Virulence","title-short":"FmvB","volume":"11","author":[{"family":"Wu","given":"Xiaojun"},{"family":"Ren","given":"Guoping"},{"family":"Iii","given":"William T. Gunning"},{"family":"Weaver","given":"David A."},{"family":"Kalinoski","given":"Andrea L."},{"family":"Khuder","given":"Sadik A."},{"family":"Huntley","given":"Jason F."}],"issued":{"date-parts":[["2016",8,11]]}}}],"schema":"https://github.com/citation-style-language/schema/raw/master/csl-citation.json"} </w:delInstrText>
        </w:r>
        <w:r w:rsidR="00DF3017" w:rsidDel="0085609F">
          <w:rPr>
            <w:u w:val="single"/>
          </w:rPr>
          <w:fldChar w:fldCharType="separate"/>
        </w:r>
        <w:r w:rsidR="00DF3017" w:rsidRPr="00DF3017" w:rsidDel="0085609F">
          <w:rPr>
            <w:rFonts w:cs="Arial"/>
          </w:rPr>
          <w:delText>(Wu et al., 2016)</w:delText>
        </w:r>
        <w:r w:rsidR="00DF3017" w:rsidDel="0085609F">
          <w:rPr>
            <w:u w:val="single"/>
          </w:rPr>
          <w:fldChar w:fldCharType="end"/>
        </w:r>
      </w:del>
      <w:r>
        <w:rPr>
          <w:u w:val="single"/>
        </w:rPr>
        <w:t xml:space="preserve">tion in mice . </w:t>
      </w:r>
      <w:ins w:id="152" w:author="Kathryn Ramsey" w:date="2023-09-09T14:36:00Z">
        <w:r w:rsidR="0085609F">
          <w:rPr>
            <w:u w:val="single"/>
          </w:rPr>
          <w:fldChar w:fldCharType="begin"/>
        </w:r>
        <w:r w:rsidR="0085609F">
          <w:rPr>
            <w:u w:val="single"/>
          </w:rPr>
          <w:instrText xml:space="preserve"> ADDIN ZOTERO_ITEM CSL_CITATION {"citationID":"aZhYpLDf","properties":{"formattedCitation":"(Wu et al., 2016)","plainCitation":"(Wu et al., 2016)","noteIndex":0},"citationItems":[{"id":492,"uris":["http://zotero.org/users/10474456/items/PF646CPA"],"itemData":{"id":492,"type":"article-journal","abstract":"Francisella tularensis is the causative agent of the lethal disease tularemia. Despite decades of research, little is understood about why F. tularensis is so virulent. Bacterial outer membrane proteins (OMPs) are involved in various virulence processes, including protein secretion, host cell attachment, and intracellular survival. Many pathogenic bacteria require metals for intracellular survival and OMPs often play important roles in metal uptake. Previous studies identified three F. tularensis OMPs that play roles in iron acquisition. In this study, we examined two previously uncharacterized proteins, FTT0267 (named fmvA, for Francisella metal and virulence) and FTT0602c (fmvB), which are homologs of the previously studied F. tularensis iron acquisition genes and are predicted OMPs. To study the potential roles of FmvA and FmvB in metal acquisition and virulence, we first examined fmvA and fmvB expression following pulmonary infection of mice, finding that fmvB was upregulated up to 5-fold during F. tularensis infection of mice. Despite sequence homology to previously-characterized iron-acquisition genes, FmvA and FmvB do not appear to be involved iron uptake, as neither fmvA nor fmvB were upregulated in iron-limiting media and neither ΔfmvA nor ΔfmvB exhibited growth defects in iron limitation. However, when other metals were examined in this study, magnesium-limitation significantly induced fmvB expression, ΔfmvB was found to express significantly higher levels of lipopolysaccharide (LPS) in magnesium-limiting medium, and increased numbers of surface protrusions were observed on ΔfmvB in magnesium-limiting medium, compared to wild-type F. tularensis grown in magnesium-limiting medium. RNA sequencing analysis of ΔfmvB revealed the potential mechanism for increased LPS expression, as LPS synthesis genes kdtA and wbtA were significantly upregulated in ΔfmvB, compared with wild-type F. tularensis. To provide further evidence for the potential role of FmvB in magnesium uptake, we demonstrated that FmvB was outer membrane-localized. Finally, ΔfmvB was found to be attenuated in mice and cytokine analyses revealed that ΔfmvB-infected mice produced lower levels of pro-inflammatory cytokines, including GM-CSF, IL-3, and IL-10, compared with mice infected with wild-type F. tularensis. Taken together, although the function of FmvA remains unknown, FmvB appears to play a role in magnesium uptake and F. tularensis virulence. These results may provide new insights into the importance of magnesium for intracellular pathogens.","container-title":"PLOS ONE","DOI":"10.1371/journal.pone.0160977","ISSN":"1932-6203","issue":"8","journalAbbreviation":"PLOS ONE","language":"en","note":"publisher: Public Library of Science","page":"e0160977","source":"PLoS Journals","title":"FmvB: A Francisella tularensis Magnesium-Responsive Outer Membrane Protein that Plays a Role in Virulence","title-short":"FmvB","volume":"11","author":[{"family":"Wu","given":"Xiaojun"},{"family":"Ren","given":"Guoping"},{"family":"Iii","given":"William T. Gunning"},{"family":"Weaver","given":"David A."},{"family":"Kalinoski","given":"Andrea L."},{"family":"Khuder","given":"Sadik A."},{"family":"Huntley","given":"Jason F."}],"issued":{"date-parts":[["2016",8,11]]}}}],"schema":"https://github.com/citation-style-language/schema/raw/master/csl-citation.json"} </w:instrText>
        </w:r>
        <w:r w:rsidR="0085609F">
          <w:rPr>
            <w:u w:val="single"/>
          </w:rPr>
          <w:fldChar w:fldCharType="separate"/>
        </w:r>
        <w:r w:rsidR="0085609F" w:rsidRPr="00DF3017">
          <w:rPr>
            <w:rFonts w:cs="Arial"/>
          </w:rPr>
          <w:t>(Wu et al., 2016)</w:t>
        </w:r>
        <w:r w:rsidR="0085609F">
          <w:rPr>
            <w:u w:val="single"/>
          </w:rPr>
          <w:fldChar w:fldCharType="end"/>
        </w:r>
      </w:ins>
    </w:p>
    <w:p w14:paraId="79F3AE14" w14:textId="0A2922A3" w:rsidR="00C745C9" w:rsidDel="0085609F" w:rsidRDefault="00C745C9" w:rsidP="00C745C9">
      <w:pPr>
        <w:spacing w:line="480" w:lineRule="auto"/>
        <w:rPr>
          <w:del w:id="153" w:author="Kathryn Ramsey" w:date="2023-09-09T14:38:00Z"/>
          <w:i/>
        </w:rPr>
      </w:pPr>
      <w:del w:id="154" w:author="Kathryn Ramsey" w:date="2023-09-09T14:38:00Z">
        <w:r w:rsidDel="0085609F">
          <w:rPr>
            <w:i/>
          </w:rPr>
          <w:delText>Spermine Concentration</w:delText>
        </w:r>
      </w:del>
    </w:p>
    <w:p w14:paraId="146A2895" w14:textId="33CEEAFD" w:rsidR="00C745C9" w:rsidRPr="00DF3017" w:rsidRDefault="00DF3017" w:rsidP="00C745C9">
      <w:pPr>
        <w:spacing w:line="480" w:lineRule="auto"/>
        <w:ind w:firstLine="450"/>
      </w:pPr>
      <w:r>
        <w:t xml:space="preserve">A study looking at the effects of spermine on </w:t>
      </w:r>
      <w:r>
        <w:rPr>
          <w:i/>
          <w:iCs/>
        </w:rPr>
        <w:t xml:space="preserve">F. tularensis, </w:t>
      </w:r>
      <w:r>
        <w:t xml:space="preserve">indicated that presence of spermine may act as a novel trigger of host environment infection. In particular, as related to gene expression, insertion sequence (IS) elements and nearby genes within the </w:t>
      </w:r>
      <w:r>
        <w:rPr>
          <w:i/>
          <w:iCs/>
        </w:rPr>
        <w:t xml:space="preserve">F. tularensis </w:t>
      </w:r>
      <w:r>
        <w:t xml:space="preserve">genome appeared to be triggered by the presence of spermine </w:t>
      </w:r>
      <w:r>
        <w:fldChar w:fldCharType="begin"/>
      </w:r>
      <w:r>
        <w:instrText xml:space="preserve"> ADDIN ZOTERO_ITEM CSL_CITATION {"citationID":"zQEX5l0x","properties":{"formattedCitation":"(Carlson et al., 2009)","plainCitation":"(Carlson et al., 2009)","noteIndex":0},"citationItems":[{"id":494,"uris":["http://zotero.org/users/10474456/items/F5YCVVZY"],"itemData":{"id":494,"type":"article-journal","abstract":"Tularemia is caused by the category A biodefense agent Francisella tularensis. This bacterium is associated with diverse environments and a plethora of arthropod and mammalian hosts. How F. tularensis adapts to these different conditions, particularly the eukaryotic intracellular environment in which it replicates, is poorly understood. Here, we demonstrate that the polyamines spermine and spermidine are environmental signals that alter bacterial stimulation of host cells. Genomewide analysis showed that F. tularensis LVS undergoes considerable changes in gene expression in response to spermine. Unexpectedly, analysis of gene expression showed that multiple members of two classes of Francisella insertion sequence (IS) elements, ISFtu1 and ISFtu2, and the genes adjacent to these elements were induced by spermine. Spermine was sufficient to activate transcription of these IS elements and of nearby genes in broth culture and in macrophages. Importantly, the virulent strain of F. tularensis, Schu S4, exhibited similar phenotypes of cytokine induction and gene regulation in response to spermine. Distinctions in gene expression changes between Schu S4 and LVS at one orthologous locus, however, correlated with differences in IS element location. Our results indicate that spermine and spermidine are novel triggers to alert F. tularensis of its eukaryotic host environment. The results reported here also identify an unexpected mechanism of gene regulation controlled by a spermine-responsive promoter contained within IS elements. Different arrangements of these mobile genetic elements among Francisella strains may contribute to virulence by conveying new expression patterns for genes from different strains.","container-title":"Journal of Bacteriology","DOI":"10.1128/jb.00995-09","issue":"22","note":"publisher: American Society for Microbiology","page":"6855-6864","source":"journals.asm.org (Atypon)","title":"Global Transcriptional Response to Spermine, a Component of the Intramacrophage Environment, Reveals Regulation of Francisella Gene Expression through Insertion Sequence Elements","volume":"191","author":[{"family":"Carlson","given":"Paul E."},{"family":"Horzempa","given":"Joseph"},{"family":"O'Dee","given":"Dawn M."},{"family":"Robinson","given":"Cory M."},{"family":"Neophytou","given":"Panayiotis"},{"family":"Labrinidis","given":"Alexandros"},{"family":"Nau","given":"Gerard J."}],"issued":{"date-parts":[["2009",11,15]]}}}],"schema":"https://github.com/citation-style-language/schema/raw/master/csl-citation.json"} </w:instrText>
      </w:r>
      <w:r>
        <w:fldChar w:fldCharType="separate"/>
      </w:r>
      <w:r w:rsidRPr="00DF3017">
        <w:rPr>
          <w:rFonts w:cs="Arial"/>
        </w:rPr>
        <w:t>(Carlson et al., 2009)</w:t>
      </w:r>
      <w:r>
        <w:fldChar w:fldCharType="end"/>
      </w:r>
      <w:r>
        <w:t>.</w:t>
      </w:r>
    </w:p>
    <w:p w14:paraId="00362DA6" w14:textId="5774414F" w:rsidR="009D651E" w:rsidRDefault="00000000">
      <w:pPr>
        <w:pStyle w:val="Heading3"/>
      </w:pPr>
      <w:r>
        <w:t>Results</w:t>
      </w:r>
    </w:p>
    <w:p w14:paraId="48291318" w14:textId="77777777" w:rsidR="00131600" w:rsidRPr="007C11B0" w:rsidRDefault="00131600" w:rsidP="00131600">
      <w:pPr>
        <w:spacing w:line="480" w:lineRule="auto"/>
        <w:rPr>
          <w:b/>
          <w:bCs/>
        </w:rPr>
      </w:pPr>
      <w:r w:rsidRPr="007C11B0">
        <w:rPr>
          <w:b/>
          <w:bCs/>
        </w:rPr>
        <w:t>bS21 homologs are not responsive to a number of conditions</w:t>
      </w:r>
    </w:p>
    <w:p w14:paraId="6ACE59EE" w14:textId="1CF27A8C" w:rsidR="00131600" w:rsidRDefault="00131600" w:rsidP="00131600">
      <w:pPr>
        <w:spacing w:line="480" w:lineRule="auto"/>
        <w:ind w:firstLine="450"/>
      </w:pPr>
      <w:r>
        <w:t xml:space="preserve">In order to efficiently </w:t>
      </w:r>
      <w:r w:rsidR="00BB0BB5">
        <w:t>test</w:t>
      </w:r>
      <w:r>
        <w:t xml:space="preserve"> </w:t>
      </w:r>
      <w:r w:rsidR="00BB0BB5">
        <w:t>multiple</w:t>
      </w:r>
      <w:r>
        <w:t xml:space="preserve"> </w:t>
      </w:r>
      <w:r w:rsidR="00BB0BB5">
        <w:t>conditions</w:t>
      </w:r>
      <w:r>
        <w:t xml:space="preserve"> to assess </w:t>
      </w:r>
      <w:r w:rsidR="00BB0BB5">
        <w:t>relative</w:t>
      </w:r>
      <w:r>
        <w:t xml:space="preserve"> </w:t>
      </w:r>
      <w:proofErr w:type="gramStart"/>
      <w:r>
        <w:t>expression</w:t>
      </w:r>
      <w:proofErr w:type="gramEnd"/>
      <w:r>
        <w:t xml:space="preserve"> of bS21-1 </w:t>
      </w:r>
      <w:r w:rsidR="00BB0BB5">
        <w:t>and</w:t>
      </w:r>
      <w:r>
        <w:t xml:space="preserve"> bS21-3, </w:t>
      </w:r>
      <w:r w:rsidR="00BB0BB5">
        <w:t>we constructed</w:t>
      </w:r>
      <w:r>
        <w:t xml:space="preserve"> </w:t>
      </w:r>
      <w:r w:rsidR="00BB0BB5">
        <w:t xml:space="preserve">plasmids encoding fluorescent </w:t>
      </w:r>
      <w:r>
        <w:t>reporter</w:t>
      </w:r>
      <w:r w:rsidR="00BB0BB5">
        <w:t>s. In particular, t</w:t>
      </w:r>
      <w:r>
        <w:t xml:space="preserve">hese </w:t>
      </w:r>
      <w:proofErr w:type="gramStart"/>
      <w:r>
        <w:t>reporter</w:t>
      </w:r>
      <w:r w:rsidR="00BB0BB5">
        <w:t>s</w:t>
      </w:r>
      <w:proofErr w:type="gramEnd"/>
      <w:r>
        <w:t xml:space="preserve"> </w:t>
      </w:r>
      <w:r w:rsidR="00BB0BB5">
        <w:t xml:space="preserve">contained the predicted promoter region for </w:t>
      </w:r>
      <w:r>
        <w:t xml:space="preserve">either </w:t>
      </w:r>
      <w:r>
        <w:rPr>
          <w:i/>
          <w:iCs/>
        </w:rPr>
        <w:t xml:space="preserve">rpsU1 </w:t>
      </w:r>
      <w:r>
        <w:t xml:space="preserve">or </w:t>
      </w:r>
      <w:r>
        <w:rPr>
          <w:i/>
          <w:iCs/>
        </w:rPr>
        <w:t>rpsU3</w:t>
      </w:r>
      <w:r w:rsidR="00BB0BB5">
        <w:t xml:space="preserve">. Because </w:t>
      </w:r>
      <w:r w:rsidR="00BB0BB5" w:rsidRPr="00314F44">
        <w:rPr>
          <w:i/>
          <w:iCs/>
        </w:rPr>
        <w:t>rpsU1</w:t>
      </w:r>
      <w:r w:rsidR="00BB0BB5">
        <w:t xml:space="preserve"> is the second gene in an operon, the region predicted to encode the </w:t>
      </w:r>
      <w:r w:rsidR="00BB0BB5" w:rsidRPr="00314F44">
        <w:rPr>
          <w:i/>
          <w:iCs/>
        </w:rPr>
        <w:t>rpsU1</w:t>
      </w:r>
      <w:r w:rsidR="00BB0BB5">
        <w:t xml:space="preserve"> promoter is upstream of the first gene in the operon, </w:t>
      </w:r>
      <w:proofErr w:type="spellStart"/>
      <w:r w:rsidR="00BB0BB5" w:rsidRPr="00314F44">
        <w:rPr>
          <w:i/>
          <w:iCs/>
        </w:rPr>
        <w:t>cs</w:t>
      </w:r>
      <w:r w:rsidR="00AA17DE">
        <w:rPr>
          <w:i/>
          <w:iCs/>
        </w:rPr>
        <w:t>p</w:t>
      </w:r>
      <w:r w:rsidR="00BB0BB5" w:rsidRPr="00314F44">
        <w:rPr>
          <w:i/>
          <w:iCs/>
        </w:rPr>
        <w:t>C</w:t>
      </w:r>
      <w:proofErr w:type="spellEnd"/>
      <w:r w:rsidR="00BB0BB5">
        <w:t>. The</w:t>
      </w:r>
      <w:r w:rsidR="00BE00A3">
        <w:t xml:space="preserve"> DNA </w:t>
      </w:r>
      <w:r w:rsidR="00AA17DE">
        <w:t>including</w:t>
      </w:r>
      <w:r w:rsidR="00BE00A3">
        <w:t xml:space="preserve"> putative</w:t>
      </w:r>
      <w:r w:rsidR="00BB0BB5">
        <w:t xml:space="preserve"> promoter</w:t>
      </w:r>
      <w:r w:rsidR="00BE00A3">
        <w:t xml:space="preserve"> regions (approximately 250 bp for </w:t>
      </w:r>
      <w:r w:rsidR="00BE00A3" w:rsidRPr="00314F44">
        <w:rPr>
          <w:i/>
          <w:iCs/>
        </w:rPr>
        <w:t>rpsU1</w:t>
      </w:r>
      <w:r w:rsidR="00BE00A3">
        <w:t xml:space="preserve"> and approximately 400 bp for </w:t>
      </w:r>
      <w:r w:rsidR="00BE00A3" w:rsidRPr="00314F44">
        <w:rPr>
          <w:i/>
          <w:iCs/>
        </w:rPr>
        <w:t>rpsU3</w:t>
      </w:r>
      <w:r w:rsidR="00BE00A3">
        <w:t>)</w:t>
      </w:r>
      <w:r w:rsidR="00BB0BB5">
        <w:t xml:space="preserve"> </w:t>
      </w:r>
      <w:r w:rsidR="00AA17DE">
        <w:t xml:space="preserve">up to </w:t>
      </w:r>
      <w:r w:rsidR="00AA17DE">
        <w:lastRenderedPageBreak/>
        <w:t xml:space="preserve">the </w:t>
      </w:r>
      <w:r w:rsidR="00BE00A3">
        <w:t>start codon</w:t>
      </w:r>
      <w:r w:rsidR="00AA17DE">
        <w:t xml:space="preserve"> of either </w:t>
      </w:r>
      <w:proofErr w:type="spellStart"/>
      <w:r w:rsidR="00AA17DE" w:rsidRPr="00314F44">
        <w:rPr>
          <w:i/>
          <w:iCs/>
        </w:rPr>
        <w:t>cspC</w:t>
      </w:r>
      <w:proofErr w:type="spellEnd"/>
      <w:r w:rsidR="00AA17DE">
        <w:t xml:space="preserve"> or </w:t>
      </w:r>
      <w:r w:rsidR="00AA17DE" w:rsidRPr="00314F44">
        <w:rPr>
          <w:i/>
          <w:iCs/>
        </w:rPr>
        <w:t>rpsU3</w:t>
      </w:r>
      <w:r w:rsidR="00AA17DE">
        <w:t xml:space="preserve"> is followed by</w:t>
      </w:r>
      <w:r w:rsidR="00BE00A3">
        <w:t xml:space="preserve"> DNA specifying a triple alanine linker </w:t>
      </w:r>
      <w:r w:rsidR="00AA17DE">
        <w:t>in frame with</w:t>
      </w:r>
      <w:r w:rsidR="00BE00A3">
        <w:t xml:space="preserve"> the green fluorescent protein</w:t>
      </w:r>
      <w:r w:rsidR="00AA17DE">
        <w:t xml:space="preserve"> gene</w:t>
      </w:r>
      <w:r w:rsidR="00BE00A3">
        <w:t xml:space="preserve"> (</w:t>
      </w:r>
      <w:proofErr w:type="spellStart"/>
      <w:r w:rsidR="00BE00A3" w:rsidRPr="00314F44">
        <w:rPr>
          <w:i/>
          <w:iCs/>
        </w:rPr>
        <w:t>gfp</w:t>
      </w:r>
      <w:proofErr w:type="spellEnd"/>
      <w:r w:rsidR="00BE00A3">
        <w:t xml:space="preserve">). </w:t>
      </w:r>
      <w:r>
        <w:t xml:space="preserve">These constructs were created on a multi-copy plasmid and transformed into wild-type </w:t>
      </w:r>
      <w:r w:rsidR="00BE00A3">
        <w:t xml:space="preserve">F. tularensis </w:t>
      </w:r>
      <w:r>
        <w:t xml:space="preserve">LVS cells. </w:t>
      </w:r>
      <w:r w:rsidR="00A62ED7">
        <w:t>[Conclude by stating (rather obvious) expectation with respect to fluorescence and</w:t>
      </w:r>
      <w:r w:rsidR="0029031B">
        <w:t xml:space="preserve"> amount of</w:t>
      </w:r>
      <w:r w:rsidR="00A62ED7">
        <w:t xml:space="preserve"> bS21-1 or bS21-3]</w:t>
      </w:r>
    </w:p>
    <w:p w14:paraId="46D4ED79" w14:textId="77777777" w:rsidR="009C21CD" w:rsidRDefault="009C21CD" w:rsidP="00131600">
      <w:pPr>
        <w:spacing w:line="480" w:lineRule="auto"/>
        <w:ind w:firstLine="450"/>
      </w:pPr>
    </w:p>
    <w:p w14:paraId="7D3626E4" w14:textId="0F471BC5" w:rsidR="00EA6D50" w:rsidRPr="00314F44" w:rsidRDefault="009C21CD" w:rsidP="00314F44">
      <w:pPr>
        <w:spacing w:line="480" w:lineRule="auto"/>
        <w:rPr>
          <w:b/>
          <w:bCs/>
        </w:rPr>
      </w:pPr>
      <w:r>
        <w:rPr>
          <w:b/>
          <w:bCs/>
        </w:rPr>
        <w:t>Screening for f</w:t>
      </w:r>
      <w:r w:rsidR="00EA6D50" w:rsidRPr="00314F44">
        <w:rPr>
          <w:b/>
          <w:bCs/>
        </w:rPr>
        <w:t xml:space="preserve">actors </w:t>
      </w:r>
      <w:r>
        <w:rPr>
          <w:b/>
          <w:bCs/>
        </w:rPr>
        <w:t>that influence</w:t>
      </w:r>
      <w:r w:rsidR="00EA6D50" w:rsidRPr="00314F44">
        <w:rPr>
          <w:b/>
          <w:bCs/>
        </w:rPr>
        <w:t xml:space="preserve"> expression of </w:t>
      </w:r>
      <w:r w:rsidR="00EA6D50" w:rsidRPr="00314F44">
        <w:rPr>
          <w:b/>
          <w:bCs/>
          <w:i/>
          <w:iCs/>
        </w:rPr>
        <w:t>rpsU1</w:t>
      </w:r>
    </w:p>
    <w:p w14:paraId="4E0882AE" w14:textId="69D775F3" w:rsidR="00131600" w:rsidRDefault="00131600" w:rsidP="00131600">
      <w:pPr>
        <w:spacing w:line="480" w:lineRule="auto"/>
        <w:ind w:firstLine="450"/>
      </w:pPr>
      <w:r>
        <w:t xml:space="preserve">When </w:t>
      </w:r>
      <w:r w:rsidR="00EA6D50" w:rsidRPr="00314F44">
        <w:rPr>
          <w:i/>
          <w:iCs/>
        </w:rPr>
        <w:t>F. tularensis</w:t>
      </w:r>
      <w:r w:rsidR="00EA6D50">
        <w:t xml:space="preserve"> cells containing </w:t>
      </w:r>
      <w:r>
        <w:t xml:space="preserve">the </w:t>
      </w:r>
      <w:r>
        <w:rPr>
          <w:i/>
          <w:iCs/>
        </w:rPr>
        <w:t xml:space="preserve">rpsU1 </w:t>
      </w:r>
      <w:r w:rsidR="00EA6D50">
        <w:t>reporter were</w:t>
      </w:r>
      <w:r>
        <w:t xml:space="preserve"> grown to mid-log and then exposed to either heat or cold-shock, there was no </w:t>
      </w:r>
      <w:r w:rsidR="00EA6D50">
        <w:t xml:space="preserve">significant </w:t>
      </w:r>
      <w:r>
        <w:t xml:space="preserve">change in </w:t>
      </w:r>
      <w:r w:rsidR="00EA6D50" w:rsidRPr="00EA6D50">
        <w:t>fluorescence</w:t>
      </w:r>
      <w:r w:rsidR="006300E3">
        <w:t xml:space="preserve">, compared to cells grown at the standard temperature, 37°C, in standard growth media (supplemented Mueller-Hinton Broth, </w:t>
      </w:r>
      <w:proofErr w:type="spellStart"/>
      <w:r w:rsidR="006300E3">
        <w:t>sMHB</w:t>
      </w:r>
      <w:proofErr w:type="spellEnd"/>
      <w:r w:rsidR="006300E3">
        <w:t xml:space="preserve">) </w:t>
      </w:r>
      <w:r w:rsidR="00EA6D50">
        <w:t>(</w:t>
      </w:r>
      <w:r w:rsidR="00EA6D50" w:rsidRPr="00314F44">
        <w:rPr>
          <w:b/>
          <w:bCs/>
        </w:rPr>
        <w:t>Fig 1A</w:t>
      </w:r>
      <w:r w:rsidR="00EA6D50">
        <w:t>)</w:t>
      </w:r>
      <w:r>
        <w:t xml:space="preserve">.  </w:t>
      </w:r>
      <w:r w:rsidR="00EA6D50">
        <w:t xml:space="preserve">Similarly, there were no changes in </w:t>
      </w:r>
      <w:r w:rsidR="00576E8A" w:rsidRPr="00EA6D50">
        <w:t>fluorescence</w:t>
      </w:r>
      <w:r w:rsidR="00576E8A">
        <w:t xml:space="preserve"> </w:t>
      </w:r>
      <w:r w:rsidR="00EA6D50">
        <w:t xml:space="preserve">of cells grown in </w:t>
      </w:r>
      <w:r>
        <w:t>different salt concentrations</w:t>
      </w:r>
      <w:r w:rsidR="00576E8A">
        <w:t xml:space="preserve"> (</w:t>
      </w:r>
      <w:r w:rsidR="00576E8A" w:rsidRPr="00314F44">
        <w:rPr>
          <w:b/>
          <w:bCs/>
        </w:rPr>
        <w:t>Fig 1B</w:t>
      </w:r>
      <w:r w:rsidR="00576E8A">
        <w:t>)</w:t>
      </w:r>
      <w:r>
        <w:t xml:space="preserve">, </w:t>
      </w:r>
      <w:r w:rsidR="00576E8A">
        <w:t>or when e</w:t>
      </w:r>
      <w:r>
        <w:t>xpos</w:t>
      </w:r>
      <w:r w:rsidR="00576E8A">
        <w:t>ed</w:t>
      </w:r>
      <w:r>
        <w:t xml:space="preserve"> to either H</w:t>
      </w:r>
      <w:r>
        <w:rPr>
          <w:vertAlign w:val="subscript"/>
        </w:rPr>
        <w:t>2</w:t>
      </w:r>
      <w:r>
        <w:t>O</w:t>
      </w:r>
      <w:r>
        <w:rPr>
          <w:vertAlign w:val="subscript"/>
        </w:rPr>
        <w:t xml:space="preserve">2 </w:t>
      </w:r>
      <w:r>
        <w:t>or UV-stress (</w:t>
      </w:r>
      <w:r w:rsidRPr="00314F44">
        <w:rPr>
          <w:b/>
          <w:bCs/>
        </w:rPr>
        <w:t>Fig</w:t>
      </w:r>
      <w:r w:rsidR="00576E8A" w:rsidRPr="00314F44">
        <w:rPr>
          <w:b/>
          <w:bCs/>
        </w:rPr>
        <w:t xml:space="preserve"> </w:t>
      </w:r>
      <w:r w:rsidRPr="00314F44">
        <w:rPr>
          <w:b/>
          <w:bCs/>
        </w:rPr>
        <w:t>1</w:t>
      </w:r>
      <w:r w:rsidR="00576E8A" w:rsidRPr="00314F44">
        <w:rPr>
          <w:b/>
          <w:bCs/>
        </w:rPr>
        <w:t>C, D</w:t>
      </w:r>
      <w:r>
        <w:t xml:space="preserve">). </w:t>
      </w:r>
    </w:p>
    <w:p w14:paraId="47F0BFBB" w14:textId="77777777" w:rsidR="00131600" w:rsidRDefault="00131600">
      <w:pPr>
        <w:spacing w:line="480" w:lineRule="auto"/>
      </w:pPr>
    </w:p>
    <w:p w14:paraId="15C60615" w14:textId="77777777" w:rsidR="00131600" w:rsidRDefault="00131600">
      <w:pPr>
        <w:spacing w:line="480" w:lineRule="auto"/>
      </w:pPr>
    </w:p>
    <w:p w14:paraId="3981F1E0" w14:textId="0EE22C31" w:rsidR="009D651E" w:rsidRDefault="00000000">
      <w:pPr>
        <w:spacing w:line="480" w:lineRule="auto"/>
      </w:pPr>
      <w:commentRangeStart w:id="155"/>
      <w:r>
        <w:rPr>
          <w:noProof/>
        </w:rPr>
        <w:lastRenderedPageBreak/>
        <w:drawing>
          <wp:inline distT="0" distB="0" distL="0" distR="0" wp14:anchorId="14F8650E" wp14:editId="18497E17">
            <wp:extent cx="5303520" cy="4137025"/>
            <wp:effectExtent l="0" t="0" r="0" b="0"/>
            <wp:docPr id="2147032660" name="image2.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black background with white dots&#10;&#10;Description automatically generated"/>
                    <pic:cNvPicPr preferRelativeResize="0"/>
                  </pic:nvPicPr>
                  <pic:blipFill>
                    <a:blip r:embed="rId14"/>
                    <a:srcRect/>
                    <a:stretch>
                      <a:fillRect/>
                    </a:stretch>
                  </pic:blipFill>
                  <pic:spPr>
                    <a:xfrm>
                      <a:off x="0" y="0"/>
                      <a:ext cx="5303520" cy="4137025"/>
                    </a:xfrm>
                    <a:prstGeom prst="rect">
                      <a:avLst/>
                    </a:prstGeom>
                    <a:ln/>
                  </pic:spPr>
                </pic:pic>
              </a:graphicData>
            </a:graphic>
          </wp:inline>
        </w:drawing>
      </w:r>
      <w:commentRangeEnd w:id="155"/>
      <w:r w:rsidR="009C21CD">
        <w:rPr>
          <w:rStyle w:val="CommentReference"/>
        </w:rPr>
        <w:commentReference w:id="155"/>
      </w:r>
    </w:p>
    <w:p w14:paraId="4928FD89" w14:textId="12248C1F" w:rsidR="009D651E" w:rsidRDefault="00000000">
      <w:r>
        <w:rPr>
          <w:b/>
        </w:rPr>
        <w:t xml:space="preserve">Figure 1. </w:t>
      </w:r>
      <w:r w:rsidR="00494A48" w:rsidRPr="00314F44">
        <w:rPr>
          <w:b/>
          <w:i/>
          <w:iCs/>
        </w:rPr>
        <w:t>F. tularensis</w:t>
      </w:r>
      <w:r w:rsidR="00494A48">
        <w:rPr>
          <w:b/>
        </w:rPr>
        <w:t xml:space="preserve"> cells exposed to different temperatures, salt concentrations, or amounts of oxidative or UV stress do not appear to have changes in </w:t>
      </w:r>
      <w:r w:rsidR="0086472A" w:rsidRPr="0086472A">
        <w:rPr>
          <w:b/>
          <w:i/>
          <w:iCs/>
        </w:rPr>
        <w:t>rpsU1</w:t>
      </w:r>
      <w:r w:rsidR="00494A48">
        <w:rPr>
          <w:b/>
          <w:i/>
          <w:iCs/>
        </w:rPr>
        <w:t xml:space="preserve"> </w:t>
      </w:r>
      <w:r w:rsidR="00494A48">
        <w:rPr>
          <w:b/>
        </w:rPr>
        <w:t>production</w:t>
      </w:r>
      <w:r>
        <w:rPr>
          <w:b/>
          <w:i/>
        </w:rPr>
        <w:t>.</w:t>
      </w:r>
      <w:r>
        <w:rPr>
          <w:i/>
        </w:rPr>
        <w:t xml:space="preserve"> </w:t>
      </w:r>
      <w:r>
        <w:t xml:space="preserve">Relative fluorescence values (y-axis) versus environmental conditions (x-axis) of </w:t>
      </w:r>
      <w:r w:rsidR="00494A48">
        <w:t xml:space="preserve">cells containing fluorescent </w:t>
      </w:r>
      <w:r w:rsidR="00494A48" w:rsidRPr="00314F44">
        <w:rPr>
          <w:i/>
          <w:iCs/>
        </w:rPr>
        <w:t>rpsU1</w:t>
      </w:r>
      <w:r w:rsidR="00494A48">
        <w:t xml:space="preserve"> reporter </w:t>
      </w:r>
      <w:r>
        <w:t>construct.</w:t>
      </w:r>
      <w:r>
        <w:rPr>
          <w:i/>
        </w:rPr>
        <w:t xml:space="preserve"> </w:t>
      </w:r>
      <w:r>
        <w:t>(</w:t>
      </w:r>
      <w:r w:rsidRPr="00314F44">
        <w:rPr>
          <w:b/>
          <w:bCs/>
        </w:rPr>
        <w:t>A</w:t>
      </w:r>
      <w:r>
        <w:t xml:space="preserve">) </w:t>
      </w:r>
      <w:r w:rsidR="00494A48">
        <w:t>Cells</w:t>
      </w:r>
      <w:r>
        <w:t xml:space="preserve"> exposed to temperatures of 4°C or 42°C as compared to standard growth temperature, 37°C. </w:t>
      </w:r>
      <w:r w:rsidR="00C10837">
        <w:t xml:space="preserve">Experiment was completed in biological duplicate. </w:t>
      </w:r>
      <w:r>
        <w:t>(</w:t>
      </w:r>
      <w:r w:rsidRPr="00314F44">
        <w:rPr>
          <w:b/>
          <w:bCs/>
        </w:rPr>
        <w:t>B</w:t>
      </w:r>
      <w:r>
        <w:t xml:space="preserve">) </w:t>
      </w:r>
      <w:r w:rsidR="00494A48">
        <w:t>Cells</w:t>
      </w:r>
      <w:r>
        <w:t xml:space="preserve"> grown in </w:t>
      </w:r>
      <w:r w:rsidR="00494A48">
        <w:t xml:space="preserve">different </w:t>
      </w:r>
      <w:r>
        <w:t xml:space="preserve">salt concentrations. </w:t>
      </w:r>
      <w:r w:rsidR="00C10837">
        <w:t xml:space="preserve">0.5% NaCl and 1% NaCl were tested twice in biological duplicate, the rest were completed once in biological duplicate. </w:t>
      </w:r>
      <w:r>
        <w:t>(</w:t>
      </w:r>
      <w:r w:rsidRPr="00314F44">
        <w:rPr>
          <w:b/>
          <w:bCs/>
        </w:rPr>
        <w:t>C</w:t>
      </w:r>
      <w:r>
        <w:t xml:space="preserve">) </w:t>
      </w:r>
      <w:r w:rsidR="00494A48">
        <w:t>Cells</w:t>
      </w:r>
      <w:r>
        <w:t xml:space="preserve"> grown to log-phase and then exposed to </w:t>
      </w:r>
      <w:r w:rsidR="00494A48">
        <w:t xml:space="preserve">indicated </w:t>
      </w:r>
      <w:r>
        <w:t>concentrations of hydrogen peroxide</w:t>
      </w:r>
      <w:r w:rsidR="00494A48">
        <w:t xml:space="preserve"> (H</w:t>
      </w:r>
      <w:r w:rsidR="00494A48" w:rsidRPr="00314F44">
        <w:rPr>
          <w:vertAlign w:val="subscript"/>
        </w:rPr>
        <w:t>2</w:t>
      </w:r>
      <w:r w:rsidR="00494A48">
        <w:t>O</w:t>
      </w:r>
      <w:r w:rsidR="00494A48" w:rsidRPr="00314F44">
        <w:rPr>
          <w:vertAlign w:val="subscript"/>
        </w:rPr>
        <w:t>2</w:t>
      </w:r>
      <w:r w:rsidR="00494A48">
        <w:t>)</w:t>
      </w:r>
      <w:r>
        <w:t xml:space="preserve">. </w:t>
      </w:r>
      <w:r w:rsidR="00C10837">
        <w:t xml:space="preserve">All were completed once in biological duplicate. </w:t>
      </w:r>
      <w:r>
        <w:t>(</w:t>
      </w:r>
      <w:r w:rsidRPr="00314F44">
        <w:rPr>
          <w:b/>
          <w:bCs/>
        </w:rPr>
        <w:t>D</w:t>
      </w:r>
      <w:r>
        <w:t xml:space="preserve">) </w:t>
      </w:r>
      <w:r w:rsidR="00494A48">
        <w:t>Cells</w:t>
      </w:r>
      <w:r>
        <w:t xml:space="preserve"> grown to log-phase and then exposed to </w:t>
      </w:r>
      <w:r w:rsidR="00494A48">
        <w:t xml:space="preserve">indicated </w:t>
      </w:r>
      <w:r>
        <w:t xml:space="preserve">doses of UV light exposure. </w:t>
      </w:r>
      <w:r w:rsidR="00C10837">
        <w:t xml:space="preserve">All were completed once in biological duplicate. </w:t>
      </w:r>
      <w:r w:rsidR="00494A48">
        <w:t>The threshold for changes to be considered significant is a two-fold or greater change from fluorescence of control cells</w:t>
      </w:r>
      <w:r>
        <w:t xml:space="preserve">. </w:t>
      </w:r>
    </w:p>
    <w:p w14:paraId="356886ED" w14:textId="77777777" w:rsidR="0086472A" w:rsidRDefault="0086472A" w:rsidP="0086472A">
      <w:pPr>
        <w:spacing w:line="480" w:lineRule="auto"/>
      </w:pPr>
      <w:r>
        <w:rPr>
          <w:noProof/>
        </w:rPr>
        <w:lastRenderedPageBreak/>
        <w:drawing>
          <wp:inline distT="0" distB="0" distL="0" distR="0" wp14:anchorId="3ED4993F" wp14:editId="7D07D9F4">
            <wp:extent cx="5303520" cy="4587875"/>
            <wp:effectExtent l="0" t="0" r="0" b="0"/>
            <wp:docPr id="2147032661" name="image7.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black background with white dots&#10;&#10;Description automatically generated"/>
                    <pic:cNvPicPr preferRelativeResize="0"/>
                  </pic:nvPicPr>
                  <pic:blipFill>
                    <a:blip r:embed="rId15"/>
                    <a:srcRect/>
                    <a:stretch>
                      <a:fillRect/>
                    </a:stretch>
                  </pic:blipFill>
                  <pic:spPr>
                    <a:xfrm>
                      <a:off x="0" y="0"/>
                      <a:ext cx="5303520" cy="4587875"/>
                    </a:xfrm>
                    <a:prstGeom prst="rect">
                      <a:avLst/>
                    </a:prstGeom>
                    <a:ln/>
                  </pic:spPr>
                </pic:pic>
              </a:graphicData>
            </a:graphic>
          </wp:inline>
        </w:drawing>
      </w:r>
    </w:p>
    <w:p w14:paraId="0151B709" w14:textId="399F22A8" w:rsidR="0086472A" w:rsidRDefault="0086472A" w:rsidP="0086472A">
      <w:pPr>
        <w:spacing w:after="240"/>
      </w:pPr>
      <w:commentRangeStart w:id="156"/>
      <w:r>
        <w:rPr>
          <w:b/>
        </w:rPr>
        <w:t xml:space="preserve">Figure </w:t>
      </w:r>
      <w:commentRangeEnd w:id="156"/>
      <w:r w:rsidR="00E86EA0">
        <w:rPr>
          <w:rStyle w:val="CommentReference"/>
        </w:rPr>
        <w:commentReference w:id="156"/>
      </w:r>
      <w:r>
        <w:rPr>
          <w:b/>
        </w:rPr>
        <w:t xml:space="preserve">2. Various environmental conditions in CDM do not significantly affect transcript abundance of </w:t>
      </w:r>
      <w:r w:rsidRPr="0086472A">
        <w:rPr>
          <w:b/>
          <w:i/>
          <w:iCs/>
        </w:rPr>
        <w:t>rpsU1</w:t>
      </w:r>
      <w:r>
        <w:rPr>
          <w:b/>
          <w:i/>
        </w:rPr>
        <w:t>.</w:t>
      </w:r>
      <w:r>
        <w:rPr>
          <w:i/>
        </w:rPr>
        <w:t xml:space="preserve"> </w:t>
      </w:r>
      <w:r w:rsidR="00C10837">
        <w:t xml:space="preserve">Relative fluorescence values (y-axis) versus environmental conditions (x-axis) of cells containing fluorescent </w:t>
      </w:r>
      <w:r w:rsidR="00C10837" w:rsidRPr="00314F44">
        <w:rPr>
          <w:i/>
          <w:iCs/>
        </w:rPr>
        <w:t>rpsU1</w:t>
      </w:r>
      <w:r w:rsidR="00C10837">
        <w:t xml:space="preserve"> reporter construct.</w:t>
      </w:r>
      <w:r>
        <w:rPr>
          <w:i/>
        </w:rPr>
        <w:t xml:space="preserve"> </w:t>
      </w:r>
      <w:r>
        <w:t xml:space="preserve">(A) </w:t>
      </w:r>
      <w:r w:rsidR="00C10837">
        <w:t>Cells</w:t>
      </w:r>
      <w:r>
        <w:t xml:space="preserve"> grown in </w:t>
      </w:r>
      <w:r w:rsidR="00C10837">
        <w:t>different iron concentrations, as compared to standard CDM</w:t>
      </w:r>
      <w:r>
        <w:t xml:space="preserve"> (B </w:t>
      </w:r>
      <w:r w:rsidR="00C10837">
        <w:t>Cells grown in different magnesium concentrations</w:t>
      </w:r>
      <w:r>
        <w:t xml:space="preserve">. (C) </w:t>
      </w:r>
      <w:r w:rsidR="00C10837">
        <w:t>Cells grown in either 200</w:t>
      </w:r>
      <w:r w:rsidR="00C10837">
        <w:rPr>
          <w:rFonts w:cs="Arial"/>
        </w:rPr>
        <w:t>µ</w:t>
      </w:r>
      <w:r w:rsidR="00C10837">
        <w:t>M spermine CDM or s</w:t>
      </w:r>
      <w:commentRangeStart w:id="157"/>
      <w:r>
        <w:t xml:space="preserve"> CDM </w:t>
      </w:r>
      <w:commentRangeEnd w:id="157"/>
      <w:r w:rsidR="00E64661">
        <w:rPr>
          <w:rStyle w:val="CommentReference"/>
        </w:rPr>
        <w:commentReference w:id="157"/>
      </w:r>
      <w:r>
        <w:t>Significance was determined by an average fold-change of 2 as compared to standard growth.</w:t>
      </w:r>
    </w:p>
    <w:p w14:paraId="133D6C4C" w14:textId="77777777" w:rsidR="00E22B75" w:rsidRDefault="00E22B75">
      <w:pPr>
        <w:spacing w:line="480" w:lineRule="auto"/>
        <w:ind w:firstLine="450"/>
      </w:pPr>
    </w:p>
    <w:p w14:paraId="1D798458" w14:textId="77777777" w:rsidR="00E22B75" w:rsidRPr="00224ADB" w:rsidRDefault="00E22B75">
      <w:pPr>
        <w:spacing w:line="480" w:lineRule="auto"/>
        <w:ind w:firstLine="450"/>
      </w:pPr>
    </w:p>
    <w:p w14:paraId="0DCAF6BC" w14:textId="77777777" w:rsidR="0086472A" w:rsidRDefault="0086472A" w:rsidP="0086472A">
      <w:pPr>
        <w:spacing w:line="480" w:lineRule="auto"/>
      </w:pPr>
      <w:r>
        <w:rPr>
          <w:noProof/>
        </w:rPr>
        <w:lastRenderedPageBreak/>
        <w:drawing>
          <wp:inline distT="0" distB="0" distL="0" distR="0" wp14:anchorId="400E06FD" wp14:editId="752EFDA9">
            <wp:extent cx="5303520" cy="4327525"/>
            <wp:effectExtent l="0" t="0" r="0" b="0"/>
            <wp:docPr id="2147032662" name="image5.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black background with white dots&#10;&#10;Description automatically generated"/>
                    <pic:cNvPicPr preferRelativeResize="0"/>
                  </pic:nvPicPr>
                  <pic:blipFill>
                    <a:blip r:embed="rId16"/>
                    <a:srcRect/>
                    <a:stretch>
                      <a:fillRect/>
                    </a:stretch>
                  </pic:blipFill>
                  <pic:spPr>
                    <a:xfrm>
                      <a:off x="0" y="0"/>
                      <a:ext cx="5303520" cy="4327525"/>
                    </a:xfrm>
                    <a:prstGeom prst="rect">
                      <a:avLst/>
                    </a:prstGeom>
                    <a:ln/>
                  </pic:spPr>
                </pic:pic>
              </a:graphicData>
            </a:graphic>
          </wp:inline>
        </w:drawing>
      </w:r>
    </w:p>
    <w:p w14:paraId="4EA43D28" w14:textId="126D799C" w:rsidR="0086472A" w:rsidRDefault="0086472A" w:rsidP="0086472A">
      <w:pPr>
        <w:spacing w:after="240"/>
      </w:pPr>
      <w:r>
        <w:rPr>
          <w:b/>
        </w:rPr>
        <w:t xml:space="preserve">Figure 3. Various environmental conditions in MHB do not significantly affect transcript abundance of </w:t>
      </w:r>
      <w:r w:rsidRPr="0086472A">
        <w:rPr>
          <w:b/>
          <w:i/>
          <w:iCs/>
        </w:rPr>
        <w:t>rpsU3</w:t>
      </w:r>
      <w:r>
        <w:rPr>
          <w:b/>
          <w:i/>
        </w:rPr>
        <w:t>.</w:t>
      </w:r>
      <w:r>
        <w:rPr>
          <w:i/>
        </w:rPr>
        <w:t xml:space="preserve"> </w:t>
      </w:r>
      <w:r>
        <w:t xml:space="preserve">Relative fluorescence values (y-axis) versus environmental conditions (x-axis) of construct containing the leader sequence of </w:t>
      </w:r>
      <w:r w:rsidRPr="0086472A">
        <w:rPr>
          <w:i/>
          <w:iCs/>
        </w:rPr>
        <w:t>rpsU3</w:t>
      </w:r>
      <w:r>
        <w:rPr>
          <w:i/>
        </w:rPr>
        <w:t xml:space="preserve"> </w:t>
      </w:r>
      <w:r>
        <w:t xml:space="preserve">fused to </w:t>
      </w:r>
      <w:proofErr w:type="spellStart"/>
      <w:r>
        <w:rPr>
          <w:i/>
        </w:rPr>
        <w:t>gfp</w:t>
      </w:r>
      <w:proofErr w:type="spellEnd"/>
      <w:r>
        <w:rPr>
          <w:i/>
        </w:rPr>
        <w:t xml:space="preserve">, </w:t>
      </w:r>
      <w:r>
        <w:t>on a replicating plasmid.</w:t>
      </w:r>
      <w:r>
        <w:rPr>
          <w:i/>
        </w:rPr>
        <w:t xml:space="preserve"> </w:t>
      </w:r>
      <w:r>
        <w:t>(A) Reporter strains exposed to temperatures of 4°C or 42°C as compared to standard growth temperature, 37°C. (B) Reporter strains grown in various percent additional salt concentrations. (C) Reporter strains grown to log-phase and then exposed to various final concentrations of hydrogen peroxide. (D) Reporter strains grown to log-phase and then exposed to various doses of UV light exposure. Significance was determined by an average fold-change of 2 as compared to standard growth.</w:t>
      </w:r>
    </w:p>
    <w:p w14:paraId="0A5175FD" w14:textId="447955A2" w:rsidR="009D651E" w:rsidRDefault="0086472A" w:rsidP="0086472A">
      <w:pPr>
        <w:spacing w:line="480" w:lineRule="auto"/>
        <w:ind w:firstLine="450"/>
      </w:pPr>
      <w:r>
        <w:t xml:space="preserve">The same conditions </w:t>
      </w:r>
      <w:r w:rsidR="00224ADB">
        <w:t xml:space="preserve">were screened for changes in </w:t>
      </w:r>
      <w:r w:rsidR="00224ADB">
        <w:rPr>
          <w:i/>
          <w:iCs/>
        </w:rPr>
        <w:t xml:space="preserve">rpsU3 </w:t>
      </w:r>
      <w:r w:rsidR="00224ADB">
        <w:t xml:space="preserve">abundance. </w:t>
      </w:r>
      <w:r>
        <w:t xml:space="preserve">Again, significance was determined by at least a two-fold change between the averages of the test and standard conditions. And, again, there was no significant changes in the </w:t>
      </w:r>
      <w:r>
        <w:rPr>
          <w:i/>
          <w:iCs/>
        </w:rPr>
        <w:t xml:space="preserve">rpsU3 </w:t>
      </w:r>
      <w:r w:rsidR="00224ADB">
        <w:t>abundance</w:t>
      </w:r>
      <w:r>
        <w:t xml:space="preserve"> when cells were exposed to cold or </w:t>
      </w:r>
      <w:r w:rsidR="00224ADB">
        <w:t>heat-shock</w:t>
      </w:r>
      <w:r>
        <w:t>, higher additional salt concentrations, H</w:t>
      </w:r>
      <w:r>
        <w:rPr>
          <w:vertAlign w:val="subscript"/>
        </w:rPr>
        <w:t>2</w:t>
      </w:r>
      <w:r>
        <w:t>O</w:t>
      </w:r>
      <w:r>
        <w:rPr>
          <w:vertAlign w:val="subscript"/>
        </w:rPr>
        <w:t>2</w:t>
      </w:r>
      <w:r>
        <w:t xml:space="preserve"> or UV stress (Figure </w:t>
      </w:r>
      <w:r>
        <w:lastRenderedPageBreak/>
        <w:t>3)</w:t>
      </w:r>
      <w:r w:rsidR="00224ADB">
        <w:t xml:space="preserve">. The conditions tested on </w:t>
      </w:r>
      <w:r w:rsidR="00224ADB">
        <w:rPr>
          <w:i/>
          <w:iCs/>
        </w:rPr>
        <w:t xml:space="preserve">rpsU3 </w:t>
      </w:r>
      <w:r w:rsidR="00224ADB">
        <w:t xml:space="preserve">in CDM also showed no significant change in </w:t>
      </w:r>
      <w:r w:rsidR="00224ADB">
        <w:rPr>
          <w:i/>
          <w:iCs/>
        </w:rPr>
        <w:t xml:space="preserve">rpsU3 </w:t>
      </w:r>
      <w:r w:rsidR="00224ADB">
        <w:t>reported fluorescence in response to changes in iron, magnesium, or spermine concentrations (Figure 4).</w:t>
      </w:r>
    </w:p>
    <w:p w14:paraId="72281DC9" w14:textId="77777777" w:rsidR="009D651E" w:rsidRDefault="00000000">
      <w:pPr>
        <w:spacing w:line="480" w:lineRule="auto"/>
      </w:pPr>
      <w:r>
        <w:rPr>
          <w:noProof/>
        </w:rPr>
        <w:drawing>
          <wp:inline distT="0" distB="0" distL="0" distR="0" wp14:anchorId="3446C7AA" wp14:editId="1A668C64">
            <wp:extent cx="5303520" cy="4505960"/>
            <wp:effectExtent l="0" t="0" r="0" b="0"/>
            <wp:docPr id="2147032664" name="image4.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black background with white dots&#10;&#10;Description automatically generated"/>
                    <pic:cNvPicPr preferRelativeResize="0"/>
                  </pic:nvPicPr>
                  <pic:blipFill>
                    <a:blip r:embed="rId17"/>
                    <a:srcRect/>
                    <a:stretch>
                      <a:fillRect/>
                    </a:stretch>
                  </pic:blipFill>
                  <pic:spPr>
                    <a:xfrm>
                      <a:off x="0" y="0"/>
                      <a:ext cx="5303520" cy="4505960"/>
                    </a:xfrm>
                    <a:prstGeom prst="rect">
                      <a:avLst/>
                    </a:prstGeom>
                    <a:ln/>
                  </pic:spPr>
                </pic:pic>
              </a:graphicData>
            </a:graphic>
          </wp:inline>
        </w:drawing>
      </w:r>
    </w:p>
    <w:p w14:paraId="080B8EAD" w14:textId="109C85D8" w:rsidR="009D651E" w:rsidRDefault="00000000">
      <w:pPr>
        <w:spacing w:after="240"/>
      </w:pPr>
      <w:r>
        <w:rPr>
          <w:b/>
        </w:rPr>
        <w:t xml:space="preserve">Figure 4. Various environmental conditions in CDM do not significantly affect transcript abundance of </w:t>
      </w:r>
      <w:r w:rsidR="0086472A" w:rsidRPr="0086472A">
        <w:rPr>
          <w:b/>
          <w:i/>
          <w:iCs/>
        </w:rPr>
        <w:t>rpsU3</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w:t>
      </w:r>
      <w:r>
        <w:rPr>
          <w:i/>
        </w:rPr>
        <w:t xml:space="preserve"> </w:t>
      </w:r>
      <w:r>
        <w:t>(A) Reporter strains grown in CDM with various increased concentrations of iron, compared to standard addition of iron. (B Reporter strains grown in CDM with various increased concentrations of magnesium, compared to standard addition of magnesium. (C) Reporter strains grown in CDM supplemented with 200µM spermine, compared to standard spermine concentration CDM Significance was determined by an average fold-change of 2 as compared to standard growth.</w:t>
      </w:r>
    </w:p>
    <w:p w14:paraId="3E6D30A1" w14:textId="5167B00D" w:rsidR="009D651E" w:rsidRPr="00224ADB" w:rsidRDefault="00224ADB" w:rsidP="00224ADB">
      <w:pPr>
        <w:spacing w:line="480" w:lineRule="auto"/>
        <w:rPr>
          <w:b/>
          <w:bCs/>
        </w:rPr>
      </w:pPr>
      <w:r>
        <w:rPr>
          <w:b/>
          <w:bCs/>
        </w:rPr>
        <w:t xml:space="preserve">Growth in CDM or on CHAH changes bS21 homolog abundance </w:t>
      </w:r>
    </w:p>
    <w:p w14:paraId="3E1221D5" w14:textId="393755B9" w:rsidR="00224ADB" w:rsidRDefault="00883322">
      <w:pPr>
        <w:spacing w:line="480" w:lineRule="auto"/>
        <w:ind w:firstLine="450"/>
      </w:pPr>
      <w:r>
        <w:lastRenderedPageBreak/>
        <w:t xml:space="preserve">Although cells containing the </w:t>
      </w:r>
      <w:r>
        <w:rPr>
          <w:i/>
          <w:iCs/>
        </w:rPr>
        <w:t xml:space="preserve">rpsU1 </w:t>
      </w:r>
      <w:r>
        <w:t xml:space="preserve">fluorescent reporter did not have significant changes in fluorescence when grown in CDM with altered levels of several components, there are differences in fluorescence when comparing cells grown in CDM to those grown in </w:t>
      </w:r>
      <w:proofErr w:type="spellStart"/>
      <w:r>
        <w:t>sMHB</w:t>
      </w:r>
      <w:proofErr w:type="spellEnd"/>
      <w:r w:rsidR="002D6254">
        <w:t xml:space="preserve">. Specifically, there was a 2.1-fold increase in fluorescence when cells with the </w:t>
      </w:r>
      <w:r w:rsidR="002D6254" w:rsidRPr="00314F44">
        <w:rPr>
          <w:i/>
          <w:iCs/>
        </w:rPr>
        <w:t>rpsU1</w:t>
      </w:r>
      <w:r w:rsidR="002D6254">
        <w:t xml:space="preserve"> reporter construct were grown in CDM compared to </w:t>
      </w:r>
      <w:proofErr w:type="spellStart"/>
      <w:r w:rsidR="002D6254">
        <w:t>sMHB</w:t>
      </w:r>
      <w:proofErr w:type="spellEnd"/>
      <w:r w:rsidR="002D6254">
        <w:t xml:space="preserve">. </w:t>
      </w:r>
      <w:r w:rsidR="00E1394E">
        <w:t>(</w:t>
      </w:r>
      <w:r w:rsidR="00E1394E" w:rsidRPr="00314F44">
        <w:rPr>
          <w:b/>
          <w:bCs/>
        </w:rPr>
        <w:t>Fig 5A</w:t>
      </w:r>
      <w:r w:rsidR="00E1394E">
        <w:t>)</w:t>
      </w:r>
      <w:r>
        <w:t xml:space="preserve">. </w:t>
      </w:r>
      <w:r w:rsidR="002D6254">
        <w:t xml:space="preserve">Similarly, when grown on solid media (cystine hear agar with hemoglobin, CHAH), cells containing the </w:t>
      </w:r>
      <w:r w:rsidR="002D6254" w:rsidRPr="00314F44">
        <w:rPr>
          <w:i/>
          <w:iCs/>
        </w:rPr>
        <w:t>rpsU1</w:t>
      </w:r>
      <w:r w:rsidR="002D6254">
        <w:t xml:space="preserve"> reporter construct had a</w:t>
      </w:r>
      <w:r w:rsidR="00E66AF0">
        <w:t xml:space="preserve"> 3.3-fold increase in fluorescence</w:t>
      </w:r>
      <w:r w:rsidR="00D12A38">
        <w:t xml:space="preserve"> (Fig 5A)</w:t>
      </w:r>
      <w:r w:rsidR="00E66AF0">
        <w:t xml:space="preserve">. </w:t>
      </w:r>
      <w:r w:rsidR="00D12A38">
        <w:t>Conversely</w:t>
      </w:r>
      <w:r w:rsidR="00E66AF0">
        <w:t xml:space="preserve">, </w:t>
      </w:r>
      <w:r w:rsidR="00D12A38">
        <w:t>when these cells were grown to stationary phase</w:t>
      </w:r>
      <w:r w:rsidR="00980A59">
        <w:t xml:space="preserve"> [in </w:t>
      </w:r>
      <w:proofErr w:type="spellStart"/>
      <w:r w:rsidR="00980A59">
        <w:t>sMHB</w:t>
      </w:r>
      <w:proofErr w:type="spellEnd"/>
      <w:r w:rsidR="00980A59">
        <w:t>? CDM?]</w:t>
      </w:r>
      <w:r w:rsidR="00D12A38">
        <w:t xml:space="preserve">, there was </w:t>
      </w:r>
      <w:r w:rsidR="00E66AF0">
        <w:t xml:space="preserve">a 75% decrease in </w:t>
      </w:r>
      <w:r w:rsidR="00D12A38">
        <w:t xml:space="preserve">fluorescence </w:t>
      </w:r>
      <w:r w:rsidR="00E66AF0">
        <w:t>(</w:t>
      </w:r>
      <w:r w:rsidR="00E66AF0" w:rsidRPr="00314F44">
        <w:rPr>
          <w:b/>
          <w:bCs/>
        </w:rPr>
        <w:t>Fig 5</w:t>
      </w:r>
      <w:r w:rsidR="00D12A38" w:rsidRPr="00314F44">
        <w:rPr>
          <w:b/>
          <w:bCs/>
        </w:rPr>
        <w:t>A</w:t>
      </w:r>
      <w:r w:rsidR="00E66AF0">
        <w:t xml:space="preserve">). </w:t>
      </w:r>
    </w:p>
    <w:p w14:paraId="494A88DE" w14:textId="2CDFA9E6" w:rsidR="00E66AF0" w:rsidRDefault="001D3820">
      <w:pPr>
        <w:spacing w:line="480" w:lineRule="auto"/>
        <w:ind w:firstLine="450"/>
      </w:pPr>
      <w:r>
        <w:t xml:space="preserve">To determine if the observed changes in </w:t>
      </w:r>
      <w:r w:rsidRPr="00314F44">
        <w:rPr>
          <w:i/>
          <w:iCs/>
        </w:rPr>
        <w:t>rpsU1</w:t>
      </w:r>
      <w:r>
        <w:t xml:space="preserve"> reporter fluorescence reflect changes in bS21-1 production, we took advantage of</w:t>
      </w:r>
      <w:r w:rsidR="000574BF">
        <w:t xml:space="preserve"> </w:t>
      </w:r>
      <w:r w:rsidR="00C24561">
        <w:t xml:space="preserve">cells containing </w:t>
      </w:r>
      <w:r w:rsidR="000574BF">
        <w:t>a</w:t>
      </w:r>
      <w:r>
        <w:t xml:space="preserve"> translational reporter</w:t>
      </w:r>
      <w:r w:rsidR="000574BF">
        <w:t xml:space="preserve"> already available in the </w:t>
      </w:r>
      <w:r w:rsidR="00C24561">
        <w:t>laboratory</w:t>
      </w:r>
      <w:r>
        <w:t xml:space="preserve">. </w:t>
      </w:r>
      <w:r w:rsidR="000574BF">
        <w:t>Specifically, th</w:t>
      </w:r>
      <w:r w:rsidR="00C24561">
        <w:t xml:space="preserve">ese cells encode the </w:t>
      </w:r>
      <w:r w:rsidR="00C24561" w:rsidRPr="00314F44">
        <w:rPr>
          <w:i/>
          <w:iCs/>
        </w:rPr>
        <w:t>lacZ</w:t>
      </w:r>
      <w:r w:rsidR="00C24561">
        <w:t xml:space="preserve"> gene, encoding </w:t>
      </w:r>
      <w:r w:rsidR="00C24561">
        <w:rPr>
          <w:rFonts w:cs="Arial"/>
        </w:rPr>
        <w:t>ß</w:t>
      </w:r>
      <w:r w:rsidR="00C24561">
        <w:t xml:space="preserve">-galactosidase, immediately downstream of the native </w:t>
      </w:r>
      <w:r w:rsidR="00C24561" w:rsidRPr="00314F44">
        <w:rPr>
          <w:i/>
          <w:iCs/>
        </w:rPr>
        <w:t>rpsU1</w:t>
      </w:r>
      <w:r w:rsidR="00C24561">
        <w:t xml:space="preserve"> gene on the chromosome. </w:t>
      </w:r>
      <w:r w:rsidR="00E66AF0">
        <w:t xml:space="preserve">Thus, using </w:t>
      </w:r>
      <w:r w:rsidR="00015BE0">
        <w:t>cells containing this reporter, a</w:t>
      </w:r>
      <w:r w:rsidR="00E66AF0">
        <w:t xml:space="preserve"> </w:t>
      </w:r>
      <w:r w:rsidR="00E66AF0">
        <w:rPr>
          <w:rFonts w:ascii="Calibri Light" w:hAnsi="Calibri Light" w:cs="Calibri Light"/>
        </w:rPr>
        <w:t>β</w:t>
      </w:r>
      <w:r w:rsidR="00E66AF0">
        <w:t>-galactosidase assay</w:t>
      </w:r>
      <w:r w:rsidR="00015BE0">
        <w:t xml:space="preserve"> can be used to approximate bS21-1 production</w:t>
      </w:r>
      <w:r w:rsidR="00E66AF0">
        <w:t xml:space="preserve">. </w:t>
      </w:r>
      <w:r w:rsidR="00BB158B">
        <w:t>We</w:t>
      </w:r>
      <w:r w:rsidR="00E66AF0">
        <w:t xml:space="preserve"> found that growth in both CDM and CHAH produced significantly increased</w:t>
      </w:r>
      <w:r w:rsidR="00BB158B">
        <w:t xml:space="preserve"> bS21-1, as approximated by </w:t>
      </w:r>
      <w:r w:rsidR="00BB158B">
        <w:rPr>
          <w:rFonts w:ascii="Calibri Light" w:hAnsi="Calibri Light" w:cs="Calibri Light"/>
        </w:rPr>
        <w:t>β</w:t>
      </w:r>
      <w:r w:rsidR="00BB158B">
        <w:t>-galactosidase activity,</w:t>
      </w:r>
      <w:r w:rsidR="00E66AF0">
        <w:rPr>
          <w:i/>
          <w:iCs/>
        </w:rPr>
        <w:t xml:space="preserve"> </w:t>
      </w:r>
      <w:r w:rsidR="00E66AF0">
        <w:t>compared to MHB. However,</w:t>
      </w:r>
      <w:r w:rsidR="00E71FA9">
        <w:t xml:space="preserve"> in cells grown in CDM compared to </w:t>
      </w:r>
      <w:proofErr w:type="spellStart"/>
      <w:r w:rsidR="00E71FA9">
        <w:t>sMHB</w:t>
      </w:r>
      <w:proofErr w:type="spellEnd"/>
      <w:r w:rsidR="00E71FA9">
        <w:t>,</w:t>
      </w:r>
      <w:r w:rsidR="00E66AF0">
        <w:t xml:space="preserve"> the </w:t>
      </w:r>
      <w:r w:rsidR="00431885">
        <w:t>increase</w:t>
      </w:r>
      <w:r w:rsidR="00E71FA9">
        <w:t xml:space="preserve"> in </w:t>
      </w:r>
      <w:r w:rsidR="00E66AF0">
        <w:t>bS21-1</w:t>
      </w:r>
      <w:r w:rsidR="00E66AF0">
        <w:rPr>
          <w:i/>
          <w:iCs/>
        </w:rPr>
        <w:t xml:space="preserve"> </w:t>
      </w:r>
      <w:r w:rsidR="00E66AF0">
        <w:t xml:space="preserve">was only 1.5-fold, compared to the 2.1-fold increase in </w:t>
      </w:r>
      <w:r w:rsidR="00E71FA9">
        <w:t xml:space="preserve">fluorescence </w:t>
      </w:r>
      <w:r w:rsidR="00E66AF0">
        <w:t>abundance</w:t>
      </w:r>
      <w:r w:rsidR="006A4BBF">
        <w:t xml:space="preserve"> (</w:t>
      </w:r>
      <w:r w:rsidR="006A4BBF" w:rsidRPr="00314F44">
        <w:rPr>
          <w:b/>
          <w:bCs/>
        </w:rPr>
        <w:t>Fig 5B</w:t>
      </w:r>
      <w:r w:rsidR="006A4BBF">
        <w:t>)</w:t>
      </w:r>
      <w:r w:rsidR="00E66AF0">
        <w:t xml:space="preserve">. </w:t>
      </w:r>
      <w:r w:rsidR="00E61D89">
        <w:t>However, in cells grown in CHAH, t</w:t>
      </w:r>
      <w:r w:rsidR="00E66AF0">
        <w:t xml:space="preserve">he abundance of bS21-1 </w:t>
      </w:r>
      <w:r w:rsidR="00431885">
        <w:t>was</w:t>
      </w:r>
      <w:r w:rsidR="00E61D89">
        <w:t xml:space="preserve"> increased </w:t>
      </w:r>
      <w:r w:rsidR="00E66AF0">
        <w:t>3.1-fold (</w:t>
      </w:r>
      <w:r w:rsidR="00E66AF0" w:rsidRPr="00314F44">
        <w:rPr>
          <w:b/>
          <w:bCs/>
        </w:rPr>
        <w:t>Fig</w:t>
      </w:r>
      <w:r w:rsidR="006A4BBF" w:rsidRPr="00314F44">
        <w:rPr>
          <w:b/>
          <w:bCs/>
        </w:rPr>
        <w:t xml:space="preserve"> </w:t>
      </w:r>
      <w:r w:rsidR="00E66AF0" w:rsidRPr="00314F44">
        <w:rPr>
          <w:b/>
          <w:bCs/>
        </w:rPr>
        <w:t>5</w:t>
      </w:r>
      <w:r w:rsidR="006A4BBF" w:rsidRPr="00314F44">
        <w:rPr>
          <w:b/>
          <w:bCs/>
        </w:rPr>
        <w:t>C</w:t>
      </w:r>
      <w:r w:rsidR="00E66AF0">
        <w:t xml:space="preserve">).  </w:t>
      </w:r>
    </w:p>
    <w:p w14:paraId="2A2BD5E7" w14:textId="77777777" w:rsidR="00E66AF0" w:rsidRDefault="00E66AF0" w:rsidP="00E66AF0">
      <w:pPr>
        <w:spacing w:line="480" w:lineRule="auto"/>
      </w:pPr>
      <w:r>
        <w:rPr>
          <w:noProof/>
        </w:rPr>
        <w:lastRenderedPageBreak/>
        <w:drawing>
          <wp:inline distT="0" distB="0" distL="0" distR="0" wp14:anchorId="69F42533" wp14:editId="564402D9">
            <wp:extent cx="5303520" cy="1382395"/>
            <wp:effectExtent l="0" t="0" r="0" b="0"/>
            <wp:docPr id="2147032663" name="image6.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2147032663" name="image6.png" descr="A screenshot of a computer&#10;&#10;Description automatically generated"/>
                    <pic:cNvPicPr preferRelativeResize="0"/>
                  </pic:nvPicPr>
                  <pic:blipFill>
                    <a:blip r:embed="rId18"/>
                    <a:srcRect/>
                    <a:stretch>
                      <a:fillRect/>
                    </a:stretch>
                  </pic:blipFill>
                  <pic:spPr>
                    <a:xfrm>
                      <a:off x="0" y="0"/>
                      <a:ext cx="5303520" cy="1382395"/>
                    </a:xfrm>
                    <a:prstGeom prst="rect">
                      <a:avLst/>
                    </a:prstGeom>
                    <a:ln/>
                  </pic:spPr>
                </pic:pic>
              </a:graphicData>
            </a:graphic>
          </wp:inline>
        </w:drawing>
      </w:r>
    </w:p>
    <w:p w14:paraId="0C40822F" w14:textId="0A2E1933" w:rsidR="00E66AF0" w:rsidRDefault="00E66AF0" w:rsidP="00E66AF0">
      <w:pPr>
        <w:spacing w:after="240"/>
      </w:pPr>
      <w:r>
        <w:rPr>
          <w:b/>
        </w:rPr>
        <w:t xml:space="preserve">Figure 5. Growth in CDM or on CHAH increases </w:t>
      </w:r>
      <w:r w:rsidRPr="0086472A">
        <w:rPr>
          <w:b/>
          <w:i/>
          <w:iCs/>
        </w:rPr>
        <w:t>rpsU1</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proofErr w:type="spellStart"/>
      <w:r>
        <w:rPr>
          <w:i/>
        </w:rPr>
        <w:t>gfp</w:t>
      </w:r>
      <w:proofErr w:type="spellEnd"/>
      <w:r>
        <w:rPr>
          <w:i/>
        </w:rPr>
        <w:t xml:space="preserve">, </w:t>
      </w:r>
      <w:r>
        <w:t>on a replicating plasmid,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37AB0448" w14:textId="45FB9DEB" w:rsidR="00E66AF0" w:rsidRDefault="00E66AF0">
      <w:pPr>
        <w:spacing w:line="480" w:lineRule="auto"/>
        <w:ind w:firstLine="450"/>
      </w:pPr>
      <w:r>
        <w:t xml:space="preserve">When screening </w:t>
      </w:r>
      <w:r>
        <w:rPr>
          <w:i/>
          <w:iCs/>
        </w:rPr>
        <w:t xml:space="preserve">rpsU3 </w:t>
      </w:r>
      <w:r>
        <w:t xml:space="preserve">and its subsequent protein, bS21-3, under these same conditions, there was an increase in both transcript and protein abundance. With specific regard to the reported transcript abundance, </w:t>
      </w:r>
      <w:r w:rsidR="00A239DF">
        <w:t xml:space="preserve">the fold-change did not meet our criteria for significance. There was only a 1.3-fold increase in </w:t>
      </w:r>
      <w:r w:rsidR="00A239DF">
        <w:rPr>
          <w:i/>
          <w:iCs/>
        </w:rPr>
        <w:t xml:space="preserve">rpsU3 </w:t>
      </w:r>
      <w:r w:rsidR="00A239DF">
        <w:t xml:space="preserve">transcript between cells grown in CDM versus MHB. Further, there was only a 1.6-fold increase in cells grown on CHAH versus grown in MHB. There was also no change in </w:t>
      </w:r>
      <w:r w:rsidR="00A239DF">
        <w:rPr>
          <w:i/>
          <w:iCs/>
        </w:rPr>
        <w:t xml:space="preserve">rpsU3 </w:t>
      </w:r>
      <w:r w:rsidR="00A239DF">
        <w:t xml:space="preserve">abundance between cultures grown to stationary phase versus log phase (Figure 6). </w:t>
      </w:r>
    </w:p>
    <w:p w14:paraId="786585D1" w14:textId="54F83CA6" w:rsidR="00A239DF" w:rsidRPr="00A239DF" w:rsidRDefault="00A239DF">
      <w:pPr>
        <w:spacing w:line="480" w:lineRule="auto"/>
        <w:ind w:firstLine="450"/>
      </w:pPr>
      <w:r>
        <w:t xml:space="preserve">Regardless that these fold-changes did not meet our criteria for significance, the protein abundance of bS21-3 under these conditions was tested alongside bS21-1. The change in bS21-3 protein abundance when grown in CDM was slightly higher than the fold-change in transcript, at a 1.5-fold increase. Further, when grown on CHAH, the protein abundance now </w:t>
      </w:r>
      <w:r>
        <w:lastRenderedPageBreak/>
        <w:t xml:space="preserve">showed a 2-fold increase, meeting our criteria for significance, beyond the statistical significance. </w:t>
      </w:r>
    </w:p>
    <w:p w14:paraId="108153E4" w14:textId="77777777" w:rsidR="009D651E" w:rsidRDefault="00000000">
      <w:pPr>
        <w:spacing w:line="480" w:lineRule="auto"/>
      </w:pPr>
      <w:r>
        <w:rPr>
          <w:noProof/>
        </w:rPr>
        <w:drawing>
          <wp:inline distT="0" distB="0" distL="0" distR="0" wp14:anchorId="48C0BB77" wp14:editId="24E4A9C3">
            <wp:extent cx="5303520" cy="1383665"/>
            <wp:effectExtent l="0" t="0" r="0" b="0"/>
            <wp:docPr id="2147032666" name="image1.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screenshot of a computer&#10;&#10;Description automatically generated"/>
                    <pic:cNvPicPr preferRelativeResize="0"/>
                  </pic:nvPicPr>
                  <pic:blipFill>
                    <a:blip r:embed="rId19"/>
                    <a:srcRect/>
                    <a:stretch>
                      <a:fillRect/>
                    </a:stretch>
                  </pic:blipFill>
                  <pic:spPr>
                    <a:xfrm>
                      <a:off x="0" y="0"/>
                      <a:ext cx="5303520" cy="1383665"/>
                    </a:xfrm>
                    <a:prstGeom prst="rect">
                      <a:avLst/>
                    </a:prstGeom>
                    <a:ln/>
                  </pic:spPr>
                </pic:pic>
              </a:graphicData>
            </a:graphic>
          </wp:inline>
        </w:drawing>
      </w:r>
    </w:p>
    <w:p w14:paraId="4C7BFD49" w14:textId="633D3CE8" w:rsidR="009D651E" w:rsidRDefault="00000000">
      <w:pPr>
        <w:spacing w:after="240"/>
      </w:pPr>
      <w:r>
        <w:rPr>
          <w:b/>
        </w:rPr>
        <w:t xml:space="preserve">Figure 6. Growth in CDM or on CHAH increases </w:t>
      </w:r>
      <w:r w:rsidR="0086472A" w:rsidRPr="0086472A">
        <w:rPr>
          <w:b/>
          <w:i/>
          <w:iCs/>
        </w:rPr>
        <w:t>rpsU3</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50372F61" w14:textId="48524DC3" w:rsidR="00A239DF" w:rsidRPr="00A239DF" w:rsidRDefault="00A239DF" w:rsidP="00A239DF">
      <w:pPr>
        <w:spacing w:line="480" w:lineRule="auto"/>
        <w:rPr>
          <w:b/>
          <w:bCs/>
        </w:rPr>
      </w:pPr>
      <w:r w:rsidRPr="00A239DF">
        <w:rPr>
          <w:b/>
          <w:bCs/>
        </w:rPr>
        <w:t xml:space="preserve">Low pH increases </w:t>
      </w:r>
      <w:r w:rsidRPr="00A239DF">
        <w:rPr>
          <w:b/>
          <w:bCs/>
          <w:i/>
          <w:iCs/>
        </w:rPr>
        <w:t xml:space="preserve">rpsU1 </w:t>
      </w:r>
      <w:r w:rsidRPr="00A239DF">
        <w:rPr>
          <w:b/>
          <w:bCs/>
        </w:rPr>
        <w:t>transcript, but not protein abundance</w:t>
      </w:r>
    </w:p>
    <w:p w14:paraId="4BB0C0D8" w14:textId="18092F90" w:rsidR="009D651E" w:rsidRDefault="00966289">
      <w:pPr>
        <w:spacing w:line="480" w:lineRule="auto"/>
        <w:ind w:firstLine="450"/>
      </w:pPr>
      <w:r>
        <w:t xml:space="preserve">In order to assess the </w:t>
      </w:r>
      <w:proofErr w:type="spellStart"/>
      <w:proofErr w:type="gramStart"/>
      <w:r>
        <w:t>affects</w:t>
      </w:r>
      <w:proofErr w:type="spellEnd"/>
      <w:proofErr w:type="gramEnd"/>
      <w:r>
        <w:t xml:space="preserve"> of pH on either </w:t>
      </w:r>
      <w:r>
        <w:rPr>
          <w:i/>
          <w:iCs/>
        </w:rPr>
        <w:t xml:space="preserve">rpsU1 </w:t>
      </w:r>
      <w:r>
        <w:t xml:space="preserve">or </w:t>
      </w:r>
      <w:r>
        <w:rPr>
          <w:i/>
          <w:iCs/>
        </w:rPr>
        <w:t xml:space="preserve">rpsU3 </w:t>
      </w:r>
      <w:r>
        <w:t xml:space="preserve">abundance, cells were grown to log-phase and then transferred into media at the appropriate pH. Assessing the fluorescence of these cells revealed increased </w:t>
      </w:r>
      <w:r>
        <w:rPr>
          <w:i/>
          <w:iCs/>
        </w:rPr>
        <w:t xml:space="preserve">rpsU1 </w:t>
      </w:r>
      <w:r>
        <w:t xml:space="preserve">transcript abundance at lower pH. Particularly, while several of the acidic pH values came close to our threshold of a 2-fold change, pH 3.5 was the only acidic culture to cross that mark, at a 2.3-fold increase. Additionally, pH 10 showed a significant decrease in transcript abundance at a decrease of 94% fluorescence (Figure 7). </w:t>
      </w:r>
    </w:p>
    <w:p w14:paraId="51F18E31" w14:textId="77777777" w:rsidR="00966289" w:rsidRDefault="00966289">
      <w:pPr>
        <w:spacing w:line="480" w:lineRule="auto"/>
        <w:ind w:firstLine="450"/>
      </w:pPr>
      <w:r>
        <w:t xml:space="preserve">Unlike the increase observed in transcript abundance at pH 3.5, there was no accordant increase in protein abundance of bS21-1. In fact, the protein </w:t>
      </w:r>
      <w:r>
        <w:lastRenderedPageBreak/>
        <w:t xml:space="preserve">abundance decreased to a level which may indicate that there is no </w:t>
      </w:r>
      <w:r>
        <w:rPr>
          <w:i/>
          <w:iCs/>
        </w:rPr>
        <w:t xml:space="preserve">lacZ </w:t>
      </w:r>
      <w:r>
        <w:t>activity. This was validated multiple times, ensuring that the low acidity was not interfering with the assay (Figure 7).</w:t>
      </w:r>
    </w:p>
    <w:p w14:paraId="5C5389A6" w14:textId="77777777" w:rsidR="00966289" w:rsidRDefault="00966289" w:rsidP="00966289">
      <w:pPr>
        <w:spacing w:line="480" w:lineRule="auto"/>
      </w:pPr>
      <w:r>
        <w:rPr>
          <w:noProof/>
        </w:rPr>
        <w:drawing>
          <wp:inline distT="0" distB="0" distL="0" distR="0" wp14:anchorId="72FBD627" wp14:editId="42538B82">
            <wp:extent cx="5303520" cy="1750695"/>
            <wp:effectExtent l="0" t="0" r="0" b="0"/>
            <wp:docPr id="2147032665" name="image3.png" descr="A black screen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black screen with white dots&#10;&#10;Description automatically generated"/>
                    <pic:cNvPicPr preferRelativeResize="0"/>
                  </pic:nvPicPr>
                  <pic:blipFill>
                    <a:blip r:embed="rId20"/>
                    <a:srcRect/>
                    <a:stretch>
                      <a:fillRect/>
                    </a:stretch>
                  </pic:blipFill>
                  <pic:spPr>
                    <a:xfrm>
                      <a:off x="0" y="0"/>
                      <a:ext cx="5303520" cy="1750695"/>
                    </a:xfrm>
                    <a:prstGeom prst="rect">
                      <a:avLst/>
                    </a:prstGeom>
                    <a:ln/>
                  </pic:spPr>
                </pic:pic>
              </a:graphicData>
            </a:graphic>
          </wp:inline>
        </w:drawing>
      </w:r>
    </w:p>
    <w:p w14:paraId="31142512" w14:textId="1A1BBF17" w:rsidR="00966289" w:rsidRDefault="00966289" w:rsidP="00966289">
      <w:pPr>
        <w:spacing w:after="240"/>
      </w:pPr>
      <w:r>
        <w:rPr>
          <w:b/>
        </w:rPr>
        <w:t xml:space="preserve">Figure 7. Growth in low pH increases </w:t>
      </w:r>
      <w:r w:rsidRPr="0086472A">
        <w:rPr>
          <w:b/>
          <w:i/>
          <w:iCs/>
        </w:rPr>
        <w:t>rpsU1</w:t>
      </w:r>
      <w:r>
        <w:rPr>
          <w:b/>
          <w:i/>
        </w:rPr>
        <w:t xml:space="preserve"> </w:t>
      </w:r>
      <w:r>
        <w:rPr>
          <w:b/>
        </w:rPr>
        <w:t>transcript, but decreases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proofErr w:type="spellStart"/>
      <w:r>
        <w:rPr>
          <w:i/>
        </w:rPr>
        <w:t>gfp</w:t>
      </w:r>
      <w:proofErr w:type="spellEnd"/>
      <w:r>
        <w:rPr>
          <w:i/>
        </w:rPr>
        <w:t xml:space="preserve">, </w:t>
      </w:r>
      <w:r>
        <w:t>on a replicating plasmid,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to mid-log and then transferred to </w:t>
      </w:r>
      <w:proofErr w:type="spellStart"/>
      <w:r>
        <w:t>pH’d</w:t>
      </w:r>
      <w:proofErr w:type="spellEnd"/>
      <w:r>
        <w:t xml:space="preserve">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p>
    <w:p w14:paraId="44796FE9" w14:textId="049C974F" w:rsidR="00966289" w:rsidRPr="00466366" w:rsidRDefault="00966289">
      <w:pPr>
        <w:spacing w:line="480" w:lineRule="auto"/>
        <w:ind w:firstLine="450"/>
      </w:pPr>
      <w:r>
        <w:t xml:space="preserve">In contrast, the transcript abundance of </w:t>
      </w:r>
      <w:r>
        <w:rPr>
          <w:i/>
          <w:iCs/>
        </w:rPr>
        <w:t xml:space="preserve">rpsU3 </w:t>
      </w:r>
      <w:r>
        <w:t xml:space="preserve">did not seem to strongly react to changes in pH, whether acidic or basic. Only at pH 2.75 was there a significant change, at a decrease of </w:t>
      </w:r>
      <w:r w:rsidR="00466366">
        <w:t xml:space="preserve">65% fluorescence. Similar to the protein abundance observed at low pH of bS21-1, bS21-3 shows virtually no </w:t>
      </w:r>
      <w:r w:rsidR="00466366">
        <w:rPr>
          <w:i/>
          <w:iCs/>
        </w:rPr>
        <w:t xml:space="preserve">lacZ </w:t>
      </w:r>
      <w:r w:rsidR="00466366">
        <w:t xml:space="preserve">activity at pH 3.5 (Figure 8). </w:t>
      </w:r>
    </w:p>
    <w:p w14:paraId="533D00E5" w14:textId="77777777" w:rsidR="009D651E" w:rsidRDefault="00000000">
      <w:pPr>
        <w:spacing w:line="480" w:lineRule="auto"/>
      </w:pPr>
      <w:r>
        <w:rPr>
          <w:noProof/>
        </w:rPr>
        <w:lastRenderedPageBreak/>
        <w:drawing>
          <wp:inline distT="0" distB="0" distL="0" distR="0" wp14:anchorId="4D7941A8" wp14:editId="3FD8B6D4">
            <wp:extent cx="5303520" cy="1918335"/>
            <wp:effectExtent l="0" t="0" r="0" b="0"/>
            <wp:docPr id="214703266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1"/>
                    <a:srcRect/>
                    <a:stretch>
                      <a:fillRect/>
                    </a:stretch>
                  </pic:blipFill>
                  <pic:spPr>
                    <a:xfrm>
                      <a:off x="0" y="0"/>
                      <a:ext cx="5303520" cy="1918335"/>
                    </a:xfrm>
                    <a:prstGeom prst="rect">
                      <a:avLst/>
                    </a:prstGeom>
                    <a:ln/>
                  </pic:spPr>
                </pic:pic>
              </a:graphicData>
            </a:graphic>
          </wp:inline>
        </w:drawing>
      </w:r>
    </w:p>
    <w:p w14:paraId="59BC01B5" w14:textId="77777777" w:rsidR="00C745C9" w:rsidRDefault="00000000" w:rsidP="00453171">
      <w:pPr>
        <w:spacing w:after="240"/>
      </w:pPr>
      <w:r>
        <w:rPr>
          <w:b/>
        </w:rPr>
        <w:t xml:space="preserve">Figure 8. Growth in low pH either does not affect or lowers </w:t>
      </w:r>
      <w:r w:rsidR="0086472A" w:rsidRPr="0086472A">
        <w:rPr>
          <w:b/>
          <w:i/>
          <w:iCs/>
        </w:rPr>
        <w:t>rpsU3</w:t>
      </w:r>
      <w:r>
        <w:rPr>
          <w:b/>
          <w:i/>
        </w:rPr>
        <w:t xml:space="preserve"> </w:t>
      </w:r>
      <w:r>
        <w:rPr>
          <w:b/>
        </w:rPr>
        <w:t>transcript, and decreases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to mid-log and then transferred to </w:t>
      </w:r>
      <w:proofErr w:type="spellStart"/>
      <w:r>
        <w:t>pH’d</w:t>
      </w:r>
      <w:proofErr w:type="spellEnd"/>
      <w:r>
        <w:t xml:space="preserve">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bookmarkStart w:id="158" w:name="_heading=h.1t3h5sf" w:colFirst="0" w:colLast="0"/>
      <w:bookmarkEnd w:id="158"/>
    </w:p>
    <w:p w14:paraId="661E5AAB" w14:textId="77777777" w:rsidR="00C745C9" w:rsidRDefault="00C745C9" w:rsidP="00A944F3">
      <w:pPr>
        <w:pStyle w:val="Heading3"/>
        <w:jc w:val="both"/>
      </w:pPr>
      <w:r>
        <w:t>Discussion</w:t>
      </w:r>
    </w:p>
    <w:p w14:paraId="7529BE79" w14:textId="1B3B95E2" w:rsidR="000A46B0" w:rsidRDefault="000A46B0" w:rsidP="00A944F3">
      <w:pPr>
        <w:spacing w:line="480" w:lineRule="auto"/>
        <w:ind w:firstLine="450"/>
        <w:jc w:val="both"/>
      </w:pPr>
      <w:r>
        <w:t xml:space="preserve">In this study we </w:t>
      </w:r>
      <w:ins w:id="159" w:author="Kathryn Ramsey" w:date="2023-09-09T14:44:00Z">
        <w:r w:rsidR="0023583D">
          <w:t xml:space="preserve">used reporter </w:t>
        </w:r>
      </w:ins>
      <w:ins w:id="160" w:author="Kathryn Ramsey" w:date="2023-09-09T14:45:00Z">
        <w:r w:rsidR="0023583D">
          <w:t>assays</w:t>
        </w:r>
      </w:ins>
      <w:ins w:id="161" w:author="Kathryn Ramsey" w:date="2023-09-09T14:44:00Z">
        <w:r w:rsidR="0023583D">
          <w:t xml:space="preserve"> to </w:t>
        </w:r>
      </w:ins>
      <w:r>
        <w:t>investigate</w:t>
      </w:r>
      <w:del w:id="162" w:author="Kathryn Ramsey" w:date="2023-09-09T14:44:00Z">
        <w:r w:rsidDel="0023583D">
          <w:delText>d</w:delText>
        </w:r>
      </w:del>
      <w:r>
        <w:t xml:space="preserve"> </w:t>
      </w:r>
      <w:del w:id="163" w:author="Kathryn Ramsey" w:date="2023-09-09T14:44:00Z">
        <w:r w:rsidDel="0023583D">
          <w:delText xml:space="preserve">a number of </w:delText>
        </w:r>
      </w:del>
      <w:r>
        <w:t xml:space="preserve">environmental factors </w:t>
      </w:r>
      <w:del w:id="164" w:author="Kathryn Ramsey" w:date="2023-09-09T14:44:00Z">
        <w:r w:rsidDel="0023583D">
          <w:delText xml:space="preserve">which </w:delText>
        </w:r>
      </w:del>
      <w:ins w:id="165" w:author="Kathryn Ramsey" w:date="2023-09-09T14:44:00Z">
        <w:r w:rsidR="0023583D">
          <w:t xml:space="preserve">that </w:t>
        </w:r>
      </w:ins>
      <w:r>
        <w:t xml:space="preserve">could </w:t>
      </w:r>
      <w:del w:id="166" w:author="Kathryn Ramsey" w:date="2023-09-09T14:44:00Z">
        <w:r w:rsidDel="0023583D">
          <w:delText>potentially cause</w:delText>
        </w:r>
      </w:del>
      <w:ins w:id="167" w:author="Kathryn Ramsey" w:date="2023-09-09T14:44:00Z">
        <w:r w:rsidR="0023583D">
          <w:t>lead to</w:t>
        </w:r>
      </w:ins>
      <w:r>
        <w:t xml:space="preserve"> differential </w:t>
      </w:r>
      <w:del w:id="168" w:author="Kathryn Ramsey" w:date="2023-09-09T14:44:00Z">
        <w:r w:rsidDel="0023583D">
          <w:delText xml:space="preserve">gene </w:delText>
        </w:r>
      </w:del>
      <w:r>
        <w:t xml:space="preserve">expression of </w:t>
      </w:r>
      <w:ins w:id="169" w:author="Kathryn Ramsey" w:date="2023-09-09T14:56:00Z">
        <w:r w:rsidR="0023583D">
          <w:t xml:space="preserve">the </w:t>
        </w:r>
      </w:ins>
      <w:del w:id="170" w:author="Kathryn Ramsey" w:date="2023-09-09T14:44:00Z">
        <w:r w:rsidDel="0023583D">
          <w:delText xml:space="preserve">the </w:delText>
        </w:r>
      </w:del>
      <w:r>
        <w:t xml:space="preserve">ribosomal proteins bS21-1 and bS21-3 in </w:t>
      </w:r>
      <w:r>
        <w:rPr>
          <w:i/>
          <w:iCs/>
        </w:rPr>
        <w:t>F. tularensis</w:t>
      </w:r>
      <w:r>
        <w:t xml:space="preserve">. For most of the conditions we examined, </w:t>
      </w:r>
      <w:ins w:id="171" w:author="Kathryn Ramsey" w:date="2023-09-09T14:45:00Z">
        <w:r w:rsidR="0023583D">
          <w:t xml:space="preserve">we did not observe any </w:t>
        </w:r>
      </w:ins>
      <w:del w:id="172" w:author="Kathryn Ramsey" w:date="2023-09-09T14:45:00Z">
        <w:r w:rsidDel="0023583D">
          <w:delText xml:space="preserve">there was no </w:delText>
        </w:r>
      </w:del>
      <w:r>
        <w:t>significant change</w:t>
      </w:r>
      <w:del w:id="173" w:author="Kathryn Ramsey" w:date="2023-09-09T14:45:00Z">
        <w:r w:rsidDel="0023583D">
          <w:delText xml:space="preserve"> </w:delText>
        </w:r>
      </w:del>
      <w:ins w:id="174" w:author="Kathryn Ramsey" w:date="2023-09-09T14:45:00Z">
        <w:r w:rsidR="0023583D">
          <w:t xml:space="preserve"> in reporter activity</w:t>
        </w:r>
      </w:ins>
      <w:del w:id="175" w:author="Kathryn Ramsey" w:date="2023-09-09T14:45:00Z">
        <w:r w:rsidDel="0023583D">
          <w:delText>according to the parameters we set</w:delText>
        </w:r>
      </w:del>
      <w:r>
        <w:t xml:space="preserve">. However, </w:t>
      </w:r>
      <w:ins w:id="176" w:author="Kathryn Ramsey" w:date="2023-09-09T14:45:00Z">
        <w:r w:rsidR="0023583D">
          <w:t xml:space="preserve">based on our transcriptional reporter, </w:t>
        </w:r>
      </w:ins>
      <w:r>
        <w:t xml:space="preserve">there </w:t>
      </w:r>
      <w:del w:id="177" w:author="Kathryn Ramsey" w:date="2023-09-09T14:46:00Z">
        <w:r w:rsidDel="0023583D">
          <w:delText>seemed to be an increase</w:delText>
        </w:r>
      </w:del>
      <w:ins w:id="178" w:author="Kathryn Ramsey" w:date="2023-09-09T14:46:00Z">
        <w:r w:rsidR="0023583D">
          <w:t>is evidence of increased bS21-1</w:t>
        </w:r>
      </w:ins>
      <w:del w:id="179" w:author="Kathryn Ramsey" w:date="2023-09-09T14:46:00Z">
        <w:r w:rsidDel="0023583D">
          <w:delText xml:space="preserve"> of our proposed transcriptional reporter</w:delText>
        </w:r>
      </w:del>
      <w:r>
        <w:t xml:space="preserve"> in response to low pH, growth in CDM, and growth on CHAH</w:t>
      </w:r>
      <w:del w:id="180" w:author="Kathryn Ramsey" w:date="2023-09-09T14:46:00Z">
        <w:r w:rsidDel="0023583D">
          <w:delText xml:space="preserve"> of bS21-1</w:delText>
        </w:r>
      </w:del>
      <w:r>
        <w:t xml:space="preserve">. </w:t>
      </w:r>
      <w:ins w:id="181" w:author="Kathryn Ramsey" w:date="2023-09-09T14:47:00Z">
        <w:r w:rsidR="0023583D">
          <w:t>Similarly</w:t>
        </w:r>
      </w:ins>
      <w:ins w:id="182" w:author="Kathryn Ramsey" w:date="2023-09-09T14:46:00Z">
        <w:r w:rsidR="0023583D">
          <w:t xml:space="preserve">, </w:t>
        </w:r>
      </w:ins>
      <w:ins w:id="183" w:author="Kathryn Ramsey" w:date="2023-09-09T14:47:00Z">
        <w:r w:rsidR="0023583D">
          <w:t xml:space="preserve">we found evidence of increased bS21-3 in cells grown </w:t>
        </w:r>
      </w:ins>
      <w:del w:id="184" w:author="Kathryn Ramsey" w:date="2023-09-09T14:47:00Z">
        <w:r w:rsidDel="0023583D">
          <w:delText xml:space="preserve">Meanwhile, there appeared to be significant increases in our proposed transcriptional reporter of bS21-3 when grown </w:delText>
        </w:r>
      </w:del>
      <w:r>
        <w:t xml:space="preserve">in CDM or on CHAH. </w:t>
      </w:r>
      <w:ins w:id="185" w:author="Kathryn Ramsey" w:date="2023-09-09T14:56:00Z">
        <w:r w:rsidR="0018542D">
          <w:t xml:space="preserve">We subsequently </w:t>
        </w:r>
      </w:ins>
      <w:ins w:id="186" w:author="Kathryn Ramsey" w:date="2023-09-09T14:57:00Z">
        <w:r w:rsidR="0018542D">
          <w:t xml:space="preserve">assessed bS21-1 and bS21-3 production under </w:t>
        </w:r>
      </w:ins>
      <w:ins w:id="187" w:author="Kathryn Ramsey" w:date="2023-09-09T14:56:00Z">
        <w:r w:rsidR="0018542D">
          <w:t xml:space="preserve">these conditions </w:t>
        </w:r>
      </w:ins>
      <w:ins w:id="188" w:author="Kathryn Ramsey" w:date="2023-09-09T14:57:00Z">
        <w:r w:rsidR="0018542D">
          <w:t xml:space="preserve">using </w:t>
        </w:r>
        <w:r w:rsidR="0018542D" w:rsidRPr="0018542D">
          <w:rPr>
            <w:i/>
            <w:iCs/>
            <w:rPrChange w:id="189" w:author="Kathryn Ramsey" w:date="2023-09-09T14:57:00Z">
              <w:rPr/>
            </w:rPrChange>
          </w:rPr>
          <w:t>lacZ</w:t>
        </w:r>
      </w:ins>
      <w:ins w:id="190" w:author="Kathryn Ramsey" w:date="2023-09-09T14:58:00Z">
        <w:r w:rsidR="0018542D">
          <w:t xml:space="preserve">-based </w:t>
        </w:r>
      </w:ins>
      <w:ins w:id="191" w:author="Kathryn Ramsey" w:date="2023-09-09T14:57:00Z">
        <w:r w:rsidR="0018542D">
          <w:t>translational</w:t>
        </w:r>
      </w:ins>
      <w:del w:id="192" w:author="Kathryn Ramsey" w:date="2023-09-09T14:57:00Z">
        <w:r w:rsidDel="0018542D">
          <w:delText>These proposed transcriptional</w:delText>
        </w:r>
      </w:del>
      <w:r>
        <w:t xml:space="preserve"> reporters</w:t>
      </w:r>
      <w:del w:id="193" w:author="Kathryn Ramsey" w:date="2023-09-09T14:57:00Z">
        <w:r w:rsidDel="0018542D">
          <w:delText xml:space="preserve"> were then tested in a protein approximate reporter system utilizing </w:delText>
        </w:r>
        <w:r w:rsidDel="0018542D">
          <w:rPr>
            <w:i/>
            <w:iCs/>
          </w:rPr>
          <w:delText>lacZ</w:delText>
        </w:r>
      </w:del>
      <w:r>
        <w:t xml:space="preserve">. </w:t>
      </w:r>
      <w:ins w:id="194" w:author="Kathryn Ramsey" w:date="2023-09-09T14:58:00Z">
        <w:r w:rsidR="0018542D">
          <w:t>We could not validate the increase in bS21-1 in cells exposed to acidic pH, possibly due to technical considerations</w:t>
        </w:r>
      </w:ins>
      <w:del w:id="195" w:author="Kathryn Ramsey" w:date="2023-09-09T14:59:00Z">
        <w:r w:rsidDel="0018542D">
          <w:delText>The protein abundance of these proteins was shown to be non-existent when exposed to acidic pH</w:delText>
        </w:r>
      </w:del>
      <w:r>
        <w:t xml:space="preserve">. </w:t>
      </w:r>
      <w:del w:id="196" w:author="Kathryn Ramsey" w:date="2023-09-09T14:59:00Z">
        <w:r w:rsidDel="0018542D">
          <w:delText>Additionally</w:delText>
        </w:r>
      </w:del>
      <w:ins w:id="197" w:author="Kathryn Ramsey" w:date="2023-09-09T14:59:00Z">
        <w:r w:rsidR="0018542D">
          <w:t xml:space="preserve">Finally, we </w:t>
        </w:r>
        <w:r w:rsidR="0018542D">
          <w:lastRenderedPageBreak/>
          <w:t xml:space="preserve">observed </w:t>
        </w:r>
      </w:ins>
      <w:del w:id="198" w:author="Kathryn Ramsey" w:date="2023-09-09T14:59:00Z">
        <w:r w:rsidDel="0018542D">
          <w:delText>, while there seemed to be some</w:delText>
        </w:r>
      </w:del>
      <w:ins w:id="199" w:author="Kathryn Ramsey" w:date="2023-09-09T14:59:00Z">
        <w:r w:rsidR="0018542D">
          <w:t>an</w:t>
        </w:r>
      </w:ins>
      <w:r>
        <w:t xml:space="preserve"> increase in both </w:t>
      </w:r>
      <w:ins w:id="200" w:author="Kathryn Ramsey" w:date="2023-09-09T14:59:00Z">
        <w:r w:rsidR="0018542D">
          <w:t xml:space="preserve">bS21-1 and bS21-3 in cells </w:t>
        </w:r>
      </w:ins>
      <w:del w:id="201" w:author="Kathryn Ramsey" w:date="2023-09-09T14:59:00Z">
        <w:r w:rsidDel="0018542D">
          <w:delText xml:space="preserve">of these proteins when </w:delText>
        </w:r>
      </w:del>
      <w:r>
        <w:t xml:space="preserve">grown in CDM or </w:t>
      </w:r>
      <w:del w:id="202" w:author="Kathryn Ramsey" w:date="2023-09-09T14:59:00Z">
        <w:r w:rsidDel="0018542D">
          <w:delText xml:space="preserve">grown </w:delText>
        </w:r>
      </w:del>
      <w:r>
        <w:t xml:space="preserve">on CHAH, </w:t>
      </w:r>
      <w:ins w:id="203" w:author="Kathryn Ramsey" w:date="2023-09-09T15:00:00Z">
        <w:r w:rsidR="0018542D">
          <w:t>but the magnitude of increase was lower than observed using the</w:t>
        </w:r>
      </w:ins>
      <w:ins w:id="204" w:author="Kathryn Ramsey" w:date="2023-09-09T15:07:00Z">
        <w:r w:rsidR="00EC7F28">
          <w:t xml:space="preserve"> transcriptional reporter assay</w:t>
        </w:r>
      </w:ins>
      <w:del w:id="205" w:author="Kathryn Ramsey" w:date="2023-09-09T15:07:00Z">
        <w:r w:rsidDel="00EC7F28">
          <w:delText>they did not necessarily demonstrate the fold-incrase we determined for significance, a two-fold change</w:delText>
        </w:r>
      </w:del>
      <w:r>
        <w:t>.</w:t>
      </w:r>
    </w:p>
    <w:p w14:paraId="303E5914" w14:textId="2F1E39E6" w:rsidR="000A46B0" w:rsidRPr="000A46B0" w:rsidRDefault="000A46B0" w:rsidP="00A944F3">
      <w:pPr>
        <w:spacing w:line="480" w:lineRule="auto"/>
        <w:ind w:firstLine="450"/>
        <w:jc w:val="both"/>
      </w:pPr>
      <w:r>
        <w:t xml:space="preserve">It is important to note that </w:t>
      </w:r>
      <w:del w:id="206" w:author="Kathryn Ramsey" w:date="2023-09-09T15:07:00Z">
        <w:r w:rsidDel="009A461C">
          <w:delText>while we believe the GFP reporters</w:delText>
        </w:r>
      </w:del>
      <w:del w:id="207" w:author="Kathryn Ramsey" w:date="2023-09-09T15:08:00Z">
        <w:r w:rsidDel="009A461C">
          <w:delText xml:space="preserve"> used to reflect transcript do accurately reflect transcript, </w:delText>
        </w:r>
      </w:del>
      <w:r>
        <w:t xml:space="preserve">the </w:t>
      </w:r>
      <w:del w:id="208" w:author="Kathryn Ramsey" w:date="2023-09-09T15:08:00Z">
        <w:r w:rsidDel="009A461C">
          <w:delText xml:space="preserve">exact </w:delText>
        </w:r>
      </w:del>
      <w:r>
        <w:t>transcription start sites of the</w:t>
      </w:r>
      <w:del w:id="209" w:author="Kathryn Ramsey" w:date="2023-09-09T15:08:00Z">
        <w:r w:rsidDel="009A461C">
          <w:delText>se</w:delText>
        </w:r>
      </w:del>
      <w:r>
        <w:t xml:space="preserve"> genes</w:t>
      </w:r>
      <w:ins w:id="210" w:author="Kathryn Ramsey" w:date="2023-09-09T15:08:00Z">
        <w:r w:rsidR="009A461C">
          <w:t xml:space="preserve"> encoding bS21-1 and bS21-3 (</w:t>
        </w:r>
        <w:r w:rsidR="009A461C" w:rsidRPr="009A461C">
          <w:rPr>
            <w:i/>
            <w:iCs/>
            <w:rPrChange w:id="211" w:author="Kathryn Ramsey" w:date="2023-09-09T15:08:00Z">
              <w:rPr/>
            </w:rPrChange>
          </w:rPr>
          <w:t>rpsU1</w:t>
        </w:r>
        <w:r w:rsidR="009A461C">
          <w:t xml:space="preserve"> and </w:t>
        </w:r>
        <w:r w:rsidR="009A461C" w:rsidRPr="009A461C">
          <w:rPr>
            <w:i/>
            <w:iCs/>
            <w:rPrChange w:id="212" w:author="Kathryn Ramsey" w:date="2023-09-09T15:08:00Z">
              <w:rPr/>
            </w:rPrChange>
          </w:rPr>
          <w:t>rpsU3</w:t>
        </w:r>
        <w:r w:rsidR="009A461C">
          <w:t>)</w:t>
        </w:r>
      </w:ins>
      <w:r>
        <w:t xml:space="preserve"> are </w:t>
      </w:r>
      <w:ins w:id="213" w:author="Kathryn Ramsey" w:date="2023-09-09T15:08:00Z">
        <w:r w:rsidR="009A461C">
          <w:t>not</w:t>
        </w:r>
      </w:ins>
      <w:del w:id="214" w:author="Kathryn Ramsey" w:date="2023-09-09T15:08:00Z">
        <w:r w:rsidDel="009A461C">
          <w:delText>un</w:delText>
        </w:r>
      </w:del>
      <w:ins w:id="215" w:author="Kathryn Ramsey" w:date="2023-09-09T15:08:00Z">
        <w:r w:rsidR="009A461C">
          <w:t xml:space="preserve"> </w:t>
        </w:r>
      </w:ins>
      <w:r>
        <w:t>known</w:t>
      </w:r>
      <w:ins w:id="216" w:author="Kathryn Ramsey" w:date="2023-09-09T15:08:00Z">
        <w:r w:rsidR="009A461C">
          <w:t xml:space="preserve">, </w:t>
        </w:r>
      </w:ins>
      <w:ins w:id="217" w:author="Kathryn Ramsey" w:date="2023-09-09T15:09:00Z">
        <w:r w:rsidR="009A461C">
          <w:t>so our</w:t>
        </w:r>
      </w:ins>
      <w:ins w:id="218" w:author="Kathryn Ramsey" w:date="2023-09-09T15:10:00Z">
        <w:r w:rsidR="009A461C">
          <w:t xml:space="preserve"> </w:t>
        </w:r>
      </w:ins>
      <w:ins w:id="219" w:author="Kathryn Ramsey" w:date="2023-09-09T15:09:00Z">
        <w:r w:rsidR="009A461C">
          <w:t>transcriptional reporters include both the putative promoter and 5</w:t>
        </w:r>
        <w:r w:rsidR="009A461C">
          <w:rPr>
            <w:rFonts w:cs="Arial"/>
          </w:rPr>
          <w:t>´</w:t>
        </w:r>
        <w:r w:rsidR="009A461C">
          <w:t xml:space="preserve"> untranslated region</w:t>
        </w:r>
      </w:ins>
      <w:ins w:id="220" w:author="Kathryn Ramsey" w:date="2023-09-09T15:10:00Z">
        <w:r w:rsidR="009A461C">
          <w:t xml:space="preserve"> (UTR). Thus, it is possible that the GFP reporter is subject to both transcriptional and post-</w:t>
        </w:r>
      </w:ins>
      <w:ins w:id="221" w:author="Kathryn Ramsey" w:date="2023-09-09T15:14:00Z">
        <w:r w:rsidR="006F6245">
          <w:t>transcriptional</w:t>
        </w:r>
      </w:ins>
      <w:ins w:id="222" w:author="Kathryn Ramsey" w:date="2023-09-09T15:10:00Z">
        <w:r w:rsidR="009A461C">
          <w:t xml:space="preserve"> control</w:t>
        </w:r>
      </w:ins>
      <w:r>
        <w:t>. In addition,</w:t>
      </w:r>
      <w:ins w:id="223" w:author="Kathryn Ramsey" w:date="2023-09-09T15:10:00Z">
        <w:r w:rsidR="009A461C">
          <w:t xml:space="preserve"> as </w:t>
        </w:r>
      </w:ins>
      <w:ins w:id="224" w:author="Kathryn Ramsey" w:date="2023-09-09T15:14:00Z">
        <w:r w:rsidR="006F6245" w:rsidRPr="006F6245">
          <w:rPr>
            <w:i/>
            <w:iCs/>
            <w:rPrChange w:id="225" w:author="Kathryn Ramsey" w:date="2023-09-09T15:14:00Z">
              <w:rPr/>
            </w:rPrChange>
          </w:rPr>
          <w:t>rpsU1</w:t>
        </w:r>
        <w:r w:rsidR="006F6245">
          <w:t xml:space="preserve"> is </w:t>
        </w:r>
      </w:ins>
      <w:ins w:id="226" w:author="Kathryn Ramsey" w:date="2023-09-09T15:10:00Z">
        <w:r w:rsidR="009A461C">
          <w:t>the second gene in an</w:t>
        </w:r>
      </w:ins>
      <w:ins w:id="227" w:author="Kathryn Ramsey" w:date="2023-09-09T15:11:00Z">
        <w:r w:rsidR="009A461C">
          <w:t xml:space="preserve"> operon, </w:t>
        </w:r>
      </w:ins>
      <w:ins w:id="228" w:author="Kathryn Ramsey" w:date="2023-09-09T15:14:00Z">
        <w:r w:rsidR="006F6245">
          <w:t>its</w:t>
        </w:r>
      </w:ins>
      <w:ins w:id="229" w:author="Kathryn Ramsey" w:date="2023-09-09T15:11:00Z">
        <w:r w:rsidR="009A461C">
          <w:t xml:space="preserve"> promoter </w:t>
        </w:r>
      </w:ins>
      <w:del w:id="230" w:author="Kathryn Ramsey" w:date="2023-09-09T15:14:00Z">
        <w:r w:rsidDel="006F6245">
          <w:delText xml:space="preserve"> </w:delText>
        </w:r>
        <w:r w:rsidDel="006F6245">
          <w:rPr>
            <w:i/>
            <w:iCs/>
          </w:rPr>
          <w:delText xml:space="preserve">rpsU1 </w:delText>
        </w:r>
      </w:del>
      <w:del w:id="231" w:author="Kathryn Ramsey" w:date="2023-09-09T15:10:00Z">
        <w:r w:rsidDel="009A461C">
          <w:delText xml:space="preserve">in particular </w:delText>
        </w:r>
      </w:del>
      <w:del w:id="232" w:author="Kathryn Ramsey" w:date="2023-09-09T15:11:00Z">
        <w:r w:rsidDel="009A461C">
          <w:delText>shares</w:delText>
        </w:r>
      </w:del>
      <w:ins w:id="233" w:author="Kathryn Ramsey" w:date="2023-09-09T15:11:00Z">
        <w:r w:rsidR="009A461C">
          <w:t xml:space="preserve">corresponds to the sequence upstream of </w:t>
        </w:r>
      </w:ins>
      <w:del w:id="234" w:author="Kathryn Ramsey" w:date="2023-09-09T15:11:00Z">
        <w:r w:rsidDel="009A461C">
          <w:delText xml:space="preserve"> a leader sequence with </w:delText>
        </w:r>
      </w:del>
      <w:r>
        <w:t xml:space="preserve">the gene </w:t>
      </w:r>
      <w:proofErr w:type="spellStart"/>
      <w:r>
        <w:rPr>
          <w:i/>
          <w:iCs/>
        </w:rPr>
        <w:t>cspA</w:t>
      </w:r>
      <w:proofErr w:type="spellEnd"/>
      <w:ins w:id="235" w:author="Kathryn Ramsey" w:date="2023-09-09T15:11:00Z">
        <w:r w:rsidR="009A461C">
          <w:t xml:space="preserve">. </w:t>
        </w:r>
      </w:ins>
      <w:ins w:id="236" w:author="Kathryn Ramsey" w:date="2023-09-09T15:12:00Z">
        <w:r w:rsidR="009A461C">
          <w:t xml:space="preserve">We do not know if other regulatory elements differentially control production of </w:t>
        </w:r>
        <w:r w:rsidR="009A461C" w:rsidRPr="009A461C">
          <w:rPr>
            <w:i/>
            <w:iCs/>
            <w:rPrChange w:id="237" w:author="Kathryn Ramsey" w:date="2023-09-09T15:12:00Z">
              <w:rPr/>
            </w:rPrChange>
          </w:rPr>
          <w:t>rpsU1</w:t>
        </w:r>
        <w:r w:rsidR="009A461C">
          <w:t xml:space="preserve">. </w:t>
        </w:r>
      </w:ins>
      <w:ins w:id="238" w:author="Kathryn Ramsey" w:date="2023-09-09T15:11:00Z">
        <w:r w:rsidR="009A461C">
          <w:t>Thus,</w:t>
        </w:r>
      </w:ins>
      <w:ins w:id="239" w:author="Kathryn Ramsey" w:date="2023-09-09T15:12:00Z">
        <w:r w:rsidR="009A461C">
          <w:t xml:space="preserve"> it is possible that</w:t>
        </w:r>
      </w:ins>
      <w:ins w:id="240" w:author="Kathryn Ramsey" w:date="2023-09-09T15:11:00Z">
        <w:r w:rsidR="009A461C">
          <w:t xml:space="preserve"> </w:t>
        </w:r>
      </w:ins>
      <w:del w:id="241" w:author="Kathryn Ramsey" w:date="2023-09-09T15:11:00Z">
        <w:r w:rsidDel="009A461C">
          <w:delText xml:space="preserve">, which necessarily indicates that </w:delText>
        </w:r>
      </w:del>
      <w:r>
        <w:t xml:space="preserve">the </w:t>
      </w:r>
      <w:ins w:id="242" w:author="Kathryn Ramsey" w:date="2023-09-09T15:12:00Z">
        <w:r w:rsidR="009A461C">
          <w:t xml:space="preserve">transcriptional </w:t>
        </w:r>
      </w:ins>
      <w:ins w:id="243" w:author="Kathryn Ramsey" w:date="2023-09-09T15:11:00Z">
        <w:r w:rsidR="009A461C">
          <w:t xml:space="preserve">reporter activity </w:t>
        </w:r>
      </w:ins>
      <w:del w:id="244" w:author="Kathryn Ramsey" w:date="2023-09-09T15:12:00Z">
        <w:r w:rsidDel="009A461C">
          <w:delText>results seen for</w:delText>
        </w:r>
      </w:del>
      <w:ins w:id="245" w:author="Kathryn Ramsey" w:date="2023-09-09T15:12:00Z">
        <w:r w:rsidR="009A461C">
          <w:t>corresponding to</w:t>
        </w:r>
      </w:ins>
      <w:r>
        <w:t xml:space="preserve"> </w:t>
      </w:r>
      <w:r>
        <w:rPr>
          <w:i/>
          <w:iCs/>
        </w:rPr>
        <w:t xml:space="preserve">rpsU1 </w:t>
      </w:r>
      <w:r>
        <w:t>may more accurately reflect</w:t>
      </w:r>
      <w:del w:id="246" w:author="Kathryn Ramsey" w:date="2023-09-09T15:12:00Z">
        <w:r w:rsidDel="009A461C">
          <w:delText>ed</w:delText>
        </w:r>
      </w:del>
      <w:r>
        <w:t xml:space="preserve"> changes in abundance of </w:t>
      </w:r>
      <w:proofErr w:type="spellStart"/>
      <w:ins w:id="247" w:author="Kathryn Ramsey" w:date="2023-09-09T15:13:00Z">
        <w:r w:rsidR="009A461C" w:rsidRPr="009A461C">
          <w:rPr>
            <w:i/>
            <w:iCs/>
            <w:rPrChange w:id="248" w:author="Kathryn Ramsey" w:date="2023-09-09T15:13:00Z">
              <w:rPr/>
            </w:rPrChange>
          </w:rPr>
          <w:t>cspA</w:t>
        </w:r>
        <w:proofErr w:type="spellEnd"/>
        <w:r w:rsidR="009A461C" w:rsidRPr="009A461C">
          <w:rPr>
            <w:i/>
            <w:iCs/>
            <w:rPrChange w:id="249" w:author="Kathryn Ramsey" w:date="2023-09-09T15:13:00Z">
              <w:rPr/>
            </w:rPrChange>
          </w:rPr>
          <w:t>.</w:t>
        </w:r>
        <w:r w:rsidR="009A461C">
          <w:t xml:space="preserve"> </w:t>
        </w:r>
      </w:ins>
      <w:del w:id="250" w:author="Kathryn Ramsey" w:date="2023-09-09T15:13:00Z">
        <w:r w:rsidDel="009A461C">
          <w:delText xml:space="preserve">that gene instead. </w:delText>
        </w:r>
      </w:del>
    </w:p>
    <w:p w14:paraId="1E4C3D40" w14:textId="1234CF4E" w:rsidR="000A46B0" w:rsidRDefault="000A46B0" w:rsidP="00A944F3">
      <w:pPr>
        <w:spacing w:line="480" w:lineRule="auto"/>
        <w:ind w:firstLine="450"/>
        <w:jc w:val="both"/>
      </w:pPr>
      <w:del w:id="251" w:author="Kathryn Ramsey" w:date="2023-09-09T15:15:00Z">
        <w:r w:rsidDel="006F6245">
          <w:delText>Regardless, on the subject of</w:delText>
        </w:r>
      </w:del>
      <w:ins w:id="252" w:author="Kathryn Ramsey" w:date="2023-09-09T15:15:00Z">
        <w:r w:rsidR="006F6245">
          <w:t>With respect to</w:t>
        </w:r>
      </w:ins>
      <w:ins w:id="253" w:author="Kathryn Ramsey" w:date="2023-09-09T15:16:00Z">
        <w:r w:rsidR="006F6245">
          <w:t xml:space="preserve"> the impact of</w:t>
        </w:r>
      </w:ins>
      <w:r>
        <w:t xml:space="preserve"> pH</w:t>
      </w:r>
      <w:ins w:id="254" w:author="Kathryn Ramsey" w:date="2023-09-09T15:16:00Z">
        <w:r w:rsidR="006F6245">
          <w:t xml:space="preserve"> on bS21-1</w:t>
        </w:r>
      </w:ins>
      <w:r>
        <w:t xml:space="preserve">, </w:t>
      </w:r>
      <w:ins w:id="255" w:author="Kathryn Ramsey" w:date="2023-09-09T15:15:00Z">
        <w:r w:rsidR="006F6245">
          <w:t xml:space="preserve">we observed a </w:t>
        </w:r>
      </w:ins>
      <w:ins w:id="256" w:author="Kathryn Ramsey" w:date="2023-09-09T15:16:00Z">
        <w:r w:rsidR="006F6245">
          <w:t xml:space="preserve">disconnect between transcriptional and translational </w:t>
        </w:r>
      </w:ins>
      <w:ins w:id="257" w:author="Kathryn Ramsey" w:date="2023-09-09T15:15:00Z">
        <w:r w:rsidR="006F6245">
          <w:t>reporter protein abundance</w:t>
        </w:r>
      </w:ins>
      <w:ins w:id="258" w:author="Kathryn Ramsey" w:date="2023-09-09T15:17:00Z">
        <w:r w:rsidR="00E0026F">
          <w:t xml:space="preserve"> (</w:t>
        </w:r>
        <w:r w:rsidR="00E0026F" w:rsidRPr="00E0026F">
          <w:rPr>
            <w:b/>
            <w:bCs/>
            <w:rPrChange w:id="259" w:author="Kathryn Ramsey" w:date="2023-09-09T15:17:00Z">
              <w:rPr/>
            </w:rPrChange>
          </w:rPr>
          <w:t>cite figure</w:t>
        </w:r>
        <w:r w:rsidR="00E0026F">
          <w:t>)</w:t>
        </w:r>
      </w:ins>
      <w:ins w:id="260" w:author="Kathryn Ramsey" w:date="2023-09-09T15:16:00Z">
        <w:r w:rsidR="00E0026F">
          <w:t xml:space="preserve">. </w:t>
        </w:r>
      </w:ins>
      <w:del w:id="261" w:author="Kathryn Ramsey" w:date="2023-09-09T15:16:00Z">
        <w:r w:rsidDel="00E0026F">
          <w:delText>if the transcriptional reporters are accurate then there seems to be a disconnect in the relative abundance of transcript versus protein.</w:delText>
        </w:r>
      </w:del>
      <w:del w:id="262" w:author="Kathryn Ramsey" w:date="2023-09-09T15:17:00Z">
        <w:r w:rsidDel="00FD48FB">
          <w:delText xml:space="preserve"> On the subject of the </w:delText>
        </w:r>
        <w:r w:rsidDel="00FD48FB">
          <w:rPr>
            <w:i/>
            <w:iCs/>
          </w:rPr>
          <w:delText xml:space="preserve">rpsU1 </w:delText>
        </w:r>
        <w:r w:rsidDel="00FD48FB">
          <w:delText>transcript abundance, i</w:delText>
        </w:r>
      </w:del>
      <w:ins w:id="263" w:author="Kathryn Ramsey" w:date="2023-09-09T15:17:00Z">
        <w:r w:rsidR="00FD48FB">
          <w:t>I</w:t>
        </w:r>
      </w:ins>
      <w:r>
        <w:t>t is possible that</w:t>
      </w:r>
      <w:ins w:id="264" w:author="Kathryn Ramsey" w:date="2023-09-09T15:18:00Z">
        <w:r w:rsidR="00FD48FB">
          <w:t xml:space="preserve"> abundance of</w:t>
        </w:r>
      </w:ins>
      <w:r>
        <w:t xml:space="preserve"> </w:t>
      </w:r>
      <w:proofErr w:type="spellStart"/>
      <w:ins w:id="265" w:author="Kathryn Ramsey" w:date="2023-09-09T15:18:00Z">
        <w:r w:rsidR="00FD48FB" w:rsidRPr="00FD48FB">
          <w:rPr>
            <w:i/>
            <w:iCs/>
            <w:rPrChange w:id="266" w:author="Kathryn Ramsey" w:date="2023-09-09T15:18:00Z">
              <w:rPr/>
            </w:rPrChange>
          </w:rPr>
          <w:t>cspA</w:t>
        </w:r>
      </w:ins>
      <w:proofErr w:type="spellEnd"/>
      <w:ins w:id="267" w:author="Kathryn Ramsey" w:date="2023-09-09T15:19:00Z">
        <w:r w:rsidR="00FD48FB">
          <w:t xml:space="preserve"> </w:t>
        </w:r>
      </w:ins>
      <w:ins w:id="268" w:author="Kathryn Ramsey" w:date="2023-09-09T15:18:00Z">
        <w:r w:rsidR="00FD48FB">
          <w:t xml:space="preserve">is increased </w:t>
        </w:r>
      </w:ins>
      <w:del w:id="269" w:author="Kathryn Ramsey" w:date="2023-09-09T15:18:00Z">
        <w:r w:rsidDel="00FD48FB">
          <w:delText xml:space="preserve">the increased abundance observed is more correlated to a response by </w:delText>
        </w:r>
        <w:r w:rsidDel="00FD48FB">
          <w:rPr>
            <w:i/>
            <w:iCs/>
          </w:rPr>
          <w:delText xml:space="preserve">cspA </w:delText>
        </w:r>
        <w:r w:rsidDel="00FD48FB">
          <w:delText xml:space="preserve">rather than </w:delText>
        </w:r>
        <w:r w:rsidDel="00FD48FB">
          <w:rPr>
            <w:i/>
            <w:iCs/>
          </w:rPr>
          <w:delText>rpsU1</w:delText>
        </w:r>
      </w:del>
      <w:ins w:id="270" w:author="Kathryn Ramsey" w:date="2023-09-09T15:18:00Z">
        <w:r w:rsidR="00FD48FB">
          <w:t>at low pH</w:t>
        </w:r>
      </w:ins>
      <w:ins w:id="271" w:author="Kathryn Ramsey" w:date="2023-09-09T15:19:00Z">
        <w:r w:rsidR="00FD48FB">
          <w:t xml:space="preserve"> and other regulatory mechanisms limit bS21-1 production</w:t>
        </w:r>
      </w:ins>
      <w:r>
        <w:t xml:space="preserve">. </w:t>
      </w:r>
      <w:proofErr w:type="gramStart"/>
      <w:ins w:id="272" w:author="Kathryn Ramsey" w:date="2023-09-09T15:18:00Z">
        <w:r w:rsidR="00FD48FB">
          <w:t>But</w:t>
        </w:r>
      </w:ins>
      <w:ins w:id="273" w:author="Kathryn Ramsey" w:date="2023-09-09T15:20:00Z">
        <w:r w:rsidR="00FD48FB">
          <w:t>,</w:t>
        </w:r>
        <w:proofErr w:type="gramEnd"/>
        <w:r w:rsidR="00FD48FB">
          <w:t xml:space="preserve"> the cells containing </w:t>
        </w:r>
      </w:ins>
      <w:ins w:id="274" w:author="Kathryn Ramsey" w:date="2023-09-09T15:21:00Z">
        <w:r w:rsidR="002769E1">
          <w:t xml:space="preserve">both </w:t>
        </w:r>
      </w:ins>
      <w:ins w:id="275" w:author="Kathryn Ramsey" w:date="2023-09-09T15:20:00Z">
        <w:r w:rsidR="00FD48FB">
          <w:t>the bS21-1</w:t>
        </w:r>
      </w:ins>
      <w:ins w:id="276" w:author="Kathryn Ramsey" w:date="2023-09-09T15:21:00Z">
        <w:r w:rsidR="002769E1">
          <w:t xml:space="preserve"> and bS21-3</w:t>
        </w:r>
      </w:ins>
      <w:ins w:id="277" w:author="Kathryn Ramsey" w:date="2023-09-09T15:20:00Z">
        <w:r w:rsidR="00FD48FB">
          <w:t xml:space="preserve"> </w:t>
        </w:r>
        <w:r w:rsidR="00FD48FB" w:rsidRPr="00FD48FB">
          <w:rPr>
            <w:i/>
            <w:iCs/>
            <w:rPrChange w:id="278" w:author="Kathryn Ramsey" w:date="2023-09-09T15:20:00Z">
              <w:rPr/>
            </w:rPrChange>
          </w:rPr>
          <w:t>lacZ</w:t>
        </w:r>
        <w:r w:rsidR="00FD48FB">
          <w:t xml:space="preserve"> translational reporter</w:t>
        </w:r>
      </w:ins>
      <w:ins w:id="279" w:author="Kathryn Ramsey" w:date="2023-09-09T15:21:00Z">
        <w:r w:rsidR="002769E1">
          <w:t>s</w:t>
        </w:r>
      </w:ins>
      <w:ins w:id="280" w:author="Kathryn Ramsey" w:date="2023-09-09T15:20:00Z">
        <w:r w:rsidR="00FD48FB">
          <w:t xml:space="preserve"> had a complete lack of </w:t>
        </w:r>
        <w:r w:rsidR="00FD48FB" w:rsidRPr="000A46B0">
          <w:rPr>
            <w:rFonts w:cs="Arial"/>
          </w:rPr>
          <w:t>β</w:t>
        </w:r>
        <w:r w:rsidR="00FD48FB">
          <w:t>-galactosidase</w:t>
        </w:r>
      </w:ins>
      <w:ins w:id="281" w:author="Kathryn Ramsey" w:date="2023-09-09T15:21:00Z">
        <w:r w:rsidR="002769E1">
          <w:t xml:space="preserve"> activity in the low pH condition. This raises the possibility that </w:t>
        </w:r>
      </w:ins>
      <w:ins w:id="282" w:author="Kathryn Ramsey" w:date="2023-09-09T15:23:00Z">
        <w:r w:rsidR="002769E1">
          <w:t>the low pH</w:t>
        </w:r>
      </w:ins>
      <w:ins w:id="283" w:author="Kathryn Ramsey" w:date="2023-09-09T15:24:00Z">
        <w:r w:rsidR="002769E1">
          <w:t xml:space="preserve"> externally resulted in sufficiently low internal pH to inactivate</w:t>
        </w:r>
      </w:ins>
      <w:del w:id="284" w:author="Kathryn Ramsey" w:date="2023-09-09T15:24:00Z">
        <w:r w:rsidDel="002769E1">
          <w:delText xml:space="preserve">If the increased transcript abundance at low pH observed is true to </w:delText>
        </w:r>
        <w:r w:rsidDel="002769E1">
          <w:rPr>
            <w:i/>
            <w:iCs/>
          </w:rPr>
          <w:delText xml:space="preserve">rpsU1, </w:delText>
        </w:r>
        <w:r w:rsidDel="002769E1">
          <w:delText>then there are a few reasons for the disconnect between transcript and protein abundance. For once, we cannot rule out the possibility with the given data that we were unable to solve the acidification of</w:delText>
        </w:r>
      </w:del>
      <w:r>
        <w:t xml:space="preserve"> the </w:t>
      </w:r>
      <w:r w:rsidRPr="000A46B0">
        <w:rPr>
          <w:rFonts w:cs="Arial"/>
        </w:rPr>
        <w:t>β</w:t>
      </w:r>
      <w:r>
        <w:t xml:space="preserve">-galactosidase </w:t>
      </w:r>
      <w:commentRangeStart w:id="285"/>
      <w:del w:id="286" w:author="Kathryn Ramsey" w:date="2023-09-09T15:24:00Z">
        <w:r w:rsidDel="002769E1">
          <w:delText xml:space="preserve">reaction and, consequently, deactivated the </w:delText>
        </w:r>
      </w:del>
      <w:r>
        <w:t>enzyme</w:t>
      </w:r>
      <w:commentRangeEnd w:id="285"/>
      <w:r w:rsidR="009278C7">
        <w:rPr>
          <w:rStyle w:val="CommentReference"/>
        </w:rPr>
        <w:commentReference w:id="285"/>
      </w:r>
      <w:r>
        <w:t>.</w:t>
      </w:r>
      <w:commentRangeStart w:id="287"/>
      <w:r>
        <w:t xml:space="preserve"> </w:t>
      </w:r>
      <w:commentRangeEnd w:id="287"/>
      <w:r w:rsidR="009278C7">
        <w:rPr>
          <w:rStyle w:val="CommentReference"/>
        </w:rPr>
        <w:commentReference w:id="287"/>
      </w:r>
      <w:commentRangeStart w:id="288"/>
      <w:del w:id="289" w:author="Kathryn Ramsey" w:date="2023-09-09T15:29:00Z">
        <w:r w:rsidDel="009278C7">
          <w:delText xml:space="preserve">It is also not clear from our data whether, perhaps, acidification to that low of a pH resulted in global halting of translation, thus resulting in the lack of protein abundance we observed for both bS21-1 and bS21-3. </w:delText>
        </w:r>
      </w:del>
      <w:del w:id="290" w:author="Kathryn Ramsey" w:date="2023-09-09T15:30:00Z">
        <w:r w:rsidDel="009278C7">
          <w:delText>Finally, it is also possible that transcription and translation of bS21-1 are differently regulated. Other studies from our lab indicated that the other bS21 homolog, bS21-2, is differently regulated at the transcription and translational levels, and so this leaves the possibility that bS21-1 and bS21-3 are also differently regulated</w:delText>
        </w:r>
      </w:del>
      <w:commentRangeEnd w:id="288"/>
      <w:r w:rsidR="009278C7">
        <w:rPr>
          <w:rStyle w:val="CommentReference"/>
        </w:rPr>
        <w:commentReference w:id="288"/>
      </w:r>
      <w:del w:id="291" w:author="Kathryn Ramsey" w:date="2023-09-09T15:30:00Z">
        <w:r w:rsidDel="009278C7">
          <w:delText xml:space="preserve">. </w:delText>
        </w:r>
      </w:del>
    </w:p>
    <w:p w14:paraId="1A135F2E" w14:textId="09CBDB24" w:rsidR="00A944F3" w:rsidRDefault="000A46B0" w:rsidP="00A944F3">
      <w:pPr>
        <w:spacing w:line="480" w:lineRule="auto"/>
        <w:ind w:firstLine="450"/>
        <w:jc w:val="both"/>
      </w:pPr>
      <w:r>
        <w:t xml:space="preserve">In considering the different </w:t>
      </w:r>
      <w:r w:rsidRPr="009278C7">
        <w:rPr>
          <w:i/>
          <w:iCs/>
          <w:rPrChange w:id="292" w:author="Kathryn Ramsey" w:date="2023-09-09T15:31:00Z">
            <w:rPr/>
          </w:rPrChange>
        </w:rPr>
        <w:t>in vitro</w:t>
      </w:r>
      <w:r>
        <w:t xml:space="preserve"> growth medias, </w:t>
      </w:r>
      <w:ins w:id="293" w:author="Kathryn Ramsey" w:date="2023-09-09T15:33:00Z">
        <w:r w:rsidR="00316075">
          <w:t>their complex and undefined nature makes it difficu</w:t>
        </w:r>
      </w:ins>
      <w:ins w:id="294" w:author="Kathryn Ramsey" w:date="2023-09-09T15:34:00Z">
        <w:r w:rsidR="00316075">
          <w:t xml:space="preserve">lt to </w:t>
        </w:r>
      </w:ins>
      <w:ins w:id="295" w:author="Kathryn Ramsey" w:date="2023-09-09T15:35:00Z">
        <w:r w:rsidR="00291C0D">
          <w:t>determine</w:t>
        </w:r>
      </w:ins>
      <w:del w:id="296" w:author="Kathryn Ramsey" w:date="2023-09-09T15:33:00Z">
        <w:r w:rsidDel="00316075">
          <w:delText>it</w:delText>
        </w:r>
      </w:del>
      <w:del w:id="297" w:author="Kathryn Ramsey" w:date="2023-09-09T15:34:00Z">
        <w:r w:rsidDel="00316075">
          <w:delText xml:space="preserve"> is</w:delText>
        </w:r>
      </w:del>
      <w:del w:id="298" w:author="Kathryn Ramsey" w:date="2023-09-09T15:32:00Z">
        <w:r w:rsidDel="00316075">
          <w:delText>, again,</w:delText>
        </w:r>
      </w:del>
      <w:del w:id="299" w:author="Kathryn Ramsey" w:date="2023-09-09T15:34:00Z">
        <w:r w:rsidDel="00316075">
          <w:delText xml:space="preserve"> unclear</w:delText>
        </w:r>
      </w:del>
      <w:r>
        <w:t xml:space="preserve"> </w:t>
      </w:r>
      <w:del w:id="300" w:author="Kathryn Ramsey" w:date="2023-09-09T15:33:00Z">
        <w:r w:rsidDel="00316075">
          <w:delText xml:space="preserve">the </w:delText>
        </w:r>
      </w:del>
      <w:ins w:id="301" w:author="Kathryn Ramsey" w:date="2023-09-09T15:33:00Z">
        <w:r w:rsidR="00316075">
          <w:t xml:space="preserve">what </w:t>
        </w:r>
      </w:ins>
      <w:ins w:id="302" w:author="Kathryn Ramsey" w:date="2023-09-09T15:34:00Z">
        <w:r w:rsidR="00316075">
          <w:t xml:space="preserve">factors </w:t>
        </w:r>
      </w:ins>
      <w:ins w:id="303" w:author="Kathryn Ramsey" w:date="2023-09-09T15:33:00Z">
        <w:r w:rsidR="00316075">
          <w:t>lead to the changes in bS21 homolog production</w:t>
        </w:r>
      </w:ins>
      <w:ins w:id="304" w:author="Kathryn Ramsey" w:date="2023-09-09T15:35:00Z">
        <w:r w:rsidR="00291C0D">
          <w:t>. While  future work could shed light on this topic,</w:t>
        </w:r>
      </w:ins>
      <w:ins w:id="305" w:author="Kathryn Ramsey" w:date="2023-09-09T15:36:00Z">
        <w:r w:rsidR="00291C0D">
          <w:t xml:space="preserve"> </w:t>
        </w:r>
        <w:r w:rsidR="00291C0D">
          <w:lastRenderedPageBreak/>
          <w:t xml:space="preserve">the observed differences were not large and other approaches may be more </w:t>
        </w:r>
        <w:commentRangeStart w:id="306"/>
        <w:r w:rsidR="00291C0D">
          <w:t>fruitful</w:t>
        </w:r>
        <w:commentRangeEnd w:id="306"/>
        <w:r w:rsidR="00291C0D">
          <w:rPr>
            <w:rStyle w:val="CommentReference"/>
          </w:rPr>
          <w:commentReference w:id="306"/>
        </w:r>
      </w:ins>
      <w:del w:id="307" w:author="Kathryn Ramsey" w:date="2023-09-09T15:33:00Z">
        <w:r w:rsidDel="00316075">
          <w:delText>exact mechanism for the slight increase we observed</w:delText>
        </w:r>
      </w:del>
      <w:r>
        <w:t xml:space="preserve">. </w:t>
      </w:r>
      <w:del w:id="308" w:author="Kathryn Ramsey" w:date="2023-09-09T15:36:00Z">
        <w:r w:rsidDel="00291C0D">
          <w:delText xml:space="preserve">One possibility </w:delText>
        </w:r>
      </w:del>
      <w:del w:id="309" w:author="Kathryn Ramsey" w:date="2023-09-09T15:34:00Z">
        <w:r w:rsidDel="00316075">
          <w:delText xml:space="preserve">raised </w:delText>
        </w:r>
      </w:del>
      <w:del w:id="310" w:author="Kathryn Ramsey" w:date="2023-09-09T15:36:00Z">
        <w:r w:rsidDel="00291C0D">
          <w:delText xml:space="preserve">is that the </w:delText>
        </w:r>
      </w:del>
      <w:del w:id="311" w:author="Kathryn Ramsey" w:date="2023-09-09T15:33:00Z">
        <w:r w:rsidDel="00316075">
          <w:delText>increase is</w:delText>
        </w:r>
      </w:del>
      <w:del w:id="312" w:author="Kathryn Ramsey" w:date="2023-09-09T15:36:00Z">
        <w:r w:rsidDel="00291C0D">
          <w:delText xml:space="preserve"> due to the different types of iron present in these media. Namely, in MHB the iron source is iron pyrophosphate. CDM contains </w:delText>
        </w:r>
        <w:r w:rsidR="00A944F3" w:rsidRPr="00A944F3" w:rsidDel="00291C0D">
          <w:delText>Iron(II) sulfate heptahydrate</w:delText>
        </w:r>
        <w:r w:rsidR="00A944F3" w:rsidDel="00291C0D">
          <w:delText xml:space="preserve">, while CHAH derives its iron from hemoglobin. CHAH is an otherwise undefined media, and so determining the exact differences it has from standard growth media MHB, is not necessarily straight forward. There is also the possibility that growth on solid media versus liquid media induces these proteins to some degree more, however, that would not then explain the increased expression in CDM. </w:delText>
        </w:r>
      </w:del>
    </w:p>
    <w:p w14:paraId="2536A70C" w14:textId="30B1F718" w:rsidR="00316075" w:rsidRDefault="00A944F3" w:rsidP="00A944F3">
      <w:pPr>
        <w:spacing w:line="480" w:lineRule="auto"/>
        <w:ind w:firstLine="450"/>
        <w:jc w:val="both"/>
        <w:rPr>
          <w:ins w:id="313" w:author="Kathryn Ramsey" w:date="2023-09-09T15:32:00Z"/>
        </w:rPr>
      </w:pPr>
      <w:r>
        <w:t xml:space="preserve">This study serves as a </w:t>
      </w:r>
      <w:del w:id="314" w:author="Kathryn Ramsey" w:date="2023-09-09T15:40:00Z">
        <w:r w:rsidDel="00CF5D00">
          <w:delText xml:space="preserve">broad </w:delText>
        </w:r>
      </w:del>
      <w:r>
        <w:t xml:space="preserve">survey of environmental factors </w:t>
      </w:r>
      <w:del w:id="315" w:author="Kathryn Ramsey" w:date="2023-09-09T15:41:00Z">
        <w:r w:rsidDel="00CF5D00">
          <w:delText>which had the</w:delText>
        </w:r>
      </w:del>
      <w:ins w:id="316" w:author="Kathryn Ramsey" w:date="2023-09-09T15:41:00Z">
        <w:r w:rsidR="00CF5D00">
          <w:t xml:space="preserve">that influence gene expression in </w:t>
        </w:r>
        <w:r w:rsidR="00CF5D00" w:rsidRPr="00CF5D00">
          <w:rPr>
            <w:i/>
            <w:iCs/>
            <w:rPrChange w:id="317" w:author="Kathryn Ramsey" w:date="2023-09-09T15:41:00Z">
              <w:rPr/>
            </w:rPrChange>
          </w:rPr>
          <w:t>F. tularensis</w:t>
        </w:r>
        <w:r w:rsidR="00CF5D00">
          <w:t xml:space="preserve"> and were tested for their ability </w:t>
        </w:r>
      </w:ins>
      <w:del w:id="318" w:author="Kathryn Ramsey" w:date="2023-09-09T15:41:00Z">
        <w:r w:rsidDel="00CF5D00">
          <w:delText xml:space="preserve"> potential </w:delText>
        </w:r>
      </w:del>
      <w:r>
        <w:t xml:space="preserve">to </w:t>
      </w:r>
      <w:del w:id="319" w:author="Kathryn Ramsey" w:date="2023-09-09T15:41:00Z">
        <w:r w:rsidDel="00CF5D00">
          <w:delText xml:space="preserve">affect </w:delText>
        </w:r>
      </w:del>
      <w:ins w:id="320" w:author="Kathryn Ramsey" w:date="2023-09-09T15:41:00Z">
        <w:r w:rsidR="00CF5D00">
          <w:t xml:space="preserve">influence </w:t>
        </w:r>
      </w:ins>
      <w:r>
        <w:t xml:space="preserve">the </w:t>
      </w:r>
      <w:del w:id="321" w:author="Kathryn Ramsey" w:date="2023-09-09T15:40:00Z">
        <w:r w:rsidDel="00CF5D00">
          <w:delText xml:space="preserve">gene </w:delText>
        </w:r>
      </w:del>
      <w:del w:id="322" w:author="Kathryn Ramsey" w:date="2023-09-09T15:41:00Z">
        <w:r w:rsidDel="00CF5D00">
          <w:delText>expression</w:delText>
        </w:r>
      </w:del>
      <w:ins w:id="323" w:author="Kathryn Ramsey" w:date="2023-09-09T15:41:00Z">
        <w:r w:rsidR="00CF5D00">
          <w:t>abundance</w:t>
        </w:r>
      </w:ins>
      <w:r>
        <w:t xml:space="preserve"> of </w:t>
      </w:r>
      <w:del w:id="324" w:author="Kathryn Ramsey" w:date="2023-09-09T15:40:00Z">
        <w:r w:rsidDel="00CF5D00">
          <w:delText xml:space="preserve">the </w:delText>
        </w:r>
      </w:del>
      <w:r>
        <w:t xml:space="preserve">ribosomal proteins bS21-1 and bS21-3. While </w:t>
      </w:r>
      <w:ins w:id="325" w:author="Kathryn Ramsey" w:date="2023-09-09T15:42:00Z">
        <w:r w:rsidR="00CF5D00">
          <w:t xml:space="preserve">we </w:t>
        </w:r>
      </w:ins>
      <w:ins w:id="326" w:author="Kathryn Ramsey" w:date="2023-09-09T15:44:00Z">
        <w:r w:rsidR="00D31D0F">
          <w:t>determined</w:t>
        </w:r>
      </w:ins>
      <w:ins w:id="327" w:author="Kathryn Ramsey" w:date="2023-09-09T15:42:00Z">
        <w:r w:rsidR="00CF5D00">
          <w:t xml:space="preserve"> that low pH may impact bS21-1 production</w:t>
        </w:r>
      </w:ins>
      <w:ins w:id="328" w:author="Kathryn Ramsey" w:date="2023-09-09T15:44:00Z">
        <w:r w:rsidR="00D31D0F">
          <w:t xml:space="preserve"> and that</w:t>
        </w:r>
      </w:ins>
      <w:ins w:id="329" w:author="Kathryn Ramsey" w:date="2023-09-09T15:42:00Z">
        <w:r w:rsidR="0076420D">
          <w:t xml:space="preserve"> production of both homologs </w:t>
        </w:r>
      </w:ins>
      <w:ins w:id="330" w:author="Kathryn Ramsey" w:date="2023-09-09T15:44:00Z">
        <w:r w:rsidR="00D31D0F">
          <w:t>is</w:t>
        </w:r>
      </w:ins>
      <w:ins w:id="331" w:author="Kathryn Ramsey" w:date="2023-09-09T15:42:00Z">
        <w:r w:rsidR="0076420D">
          <w:t xml:space="preserve"> altered by different </w:t>
        </w:r>
        <w:r w:rsidR="0076420D" w:rsidRPr="0076420D">
          <w:rPr>
            <w:i/>
            <w:iCs/>
            <w:rPrChange w:id="332" w:author="Kathryn Ramsey" w:date="2023-09-09T15:43:00Z">
              <w:rPr/>
            </w:rPrChange>
          </w:rPr>
          <w:t>in vitro</w:t>
        </w:r>
        <w:r w:rsidR="0076420D">
          <w:t xml:space="preserve"> growth media</w:t>
        </w:r>
      </w:ins>
      <w:del w:id="333" w:author="Kathryn Ramsey" w:date="2023-09-09T15:43:00Z">
        <w:r w:rsidDel="0076420D">
          <w:delText>some information was obtained through this survey</w:delText>
        </w:r>
      </w:del>
      <w:r>
        <w:t xml:space="preserve">, </w:t>
      </w:r>
      <w:del w:id="334" w:author="Kathryn Ramsey" w:date="2023-09-09T15:43:00Z">
        <w:r w:rsidDel="0076420D">
          <w:delText xml:space="preserve">several </w:delText>
        </w:r>
      </w:del>
      <w:r>
        <w:t xml:space="preserve">more questions </w:t>
      </w:r>
      <w:del w:id="335" w:author="Kathryn Ramsey" w:date="2023-09-09T15:43:00Z">
        <w:r w:rsidDel="0076420D">
          <w:delText>are left to answer</w:delText>
        </w:r>
      </w:del>
      <w:ins w:id="336" w:author="Kathryn Ramsey" w:date="2023-09-09T15:43:00Z">
        <w:r w:rsidR="0076420D">
          <w:t>remain</w:t>
        </w:r>
      </w:ins>
      <w:r>
        <w:t xml:space="preserve">. </w:t>
      </w:r>
      <w:del w:id="337" w:author="Kathryn Ramsey" w:date="2023-09-09T15:43:00Z">
        <w:r w:rsidDel="0076420D">
          <w:delText>Namely</w:delText>
        </w:r>
      </w:del>
      <w:ins w:id="338" w:author="Kathryn Ramsey" w:date="2023-09-09T15:43:00Z">
        <w:r w:rsidR="0076420D">
          <w:t>In particular</w:t>
        </w:r>
      </w:ins>
      <w:r>
        <w:t xml:space="preserve">, </w:t>
      </w:r>
      <w:ins w:id="339" w:author="Kathryn Ramsey" w:date="2023-09-09T15:43:00Z">
        <w:r w:rsidR="0076420D">
          <w:t xml:space="preserve">it is not clear how these conditions </w:t>
        </w:r>
      </w:ins>
      <w:ins w:id="340" w:author="Kathryn Ramsey" w:date="2023-09-09T15:44:00Z">
        <w:r w:rsidR="0076420D">
          <w:t xml:space="preserve">impact protein production nor </w:t>
        </w:r>
      </w:ins>
      <w:r>
        <w:t xml:space="preserve">what other conditions could </w:t>
      </w:r>
      <w:del w:id="341" w:author="Kathryn Ramsey" w:date="2023-09-09T15:43:00Z">
        <w:r w:rsidDel="0076420D">
          <w:delText xml:space="preserve">potential </w:delText>
        </w:r>
      </w:del>
      <w:r>
        <w:t xml:space="preserve">lead to </w:t>
      </w:r>
      <w:del w:id="342" w:author="Kathryn Ramsey" w:date="2023-09-09T15:43:00Z">
        <w:r w:rsidDel="0076420D">
          <w:delText xml:space="preserve">the </w:delText>
        </w:r>
      </w:del>
      <w:r>
        <w:t xml:space="preserve">increased abundance of </w:t>
      </w:r>
      <w:del w:id="343" w:author="Kathryn Ramsey" w:date="2023-09-09T15:43:00Z">
        <w:r w:rsidDel="0076420D">
          <w:delText xml:space="preserve">these </w:delText>
        </w:r>
      </w:del>
      <w:ins w:id="344" w:author="Kathryn Ramsey" w:date="2023-09-09T15:43:00Z">
        <w:r w:rsidR="0076420D">
          <w:t>bS21 homologs</w:t>
        </w:r>
      </w:ins>
      <w:ins w:id="345" w:author="Kathryn Ramsey" w:date="2023-09-09T15:44:00Z">
        <w:r w:rsidR="0076420D">
          <w:t xml:space="preserve">. </w:t>
        </w:r>
      </w:ins>
      <w:ins w:id="346" w:author="Kathryn Ramsey" w:date="2023-09-09T15:45:00Z">
        <w:r w:rsidR="00D31D0F">
          <w:t xml:space="preserve">These questions, and how bS21-1 and bS21-3 influence the proteome, will be addressed in future work. </w:t>
        </w:r>
      </w:ins>
      <w:del w:id="347" w:author="Kathryn Ramsey" w:date="2023-09-09T15:44:00Z">
        <w:r w:rsidDel="0076420D">
          <w:delText xml:space="preserve">proteins, and why exactly do we see the changes that we do. Mechanistic questions also remain. </w:delText>
        </w:r>
      </w:del>
    </w:p>
    <w:p w14:paraId="348E7F7E" w14:textId="77777777" w:rsidR="00316075" w:rsidRDefault="00316075" w:rsidP="00A944F3">
      <w:pPr>
        <w:spacing w:line="480" w:lineRule="auto"/>
        <w:ind w:firstLine="450"/>
        <w:jc w:val="both"/>
        <w:rPr>
          <w:ins w:id="348" w:author="Kathryn Ramsey" w:date="2023-09-09T15:32:00Z"/>
        </w:rPr>
      </w:pPr>
    </w:p>
    <w:p w14:paraId="2BE100D5" w14:textId="65BCF5EC" w:rsidR="009D651E" w:rsidRDefault="00A944F3">
      <w:pPr>
        <w:spacing w:line="480" w:lineRule="auto"/>
        <w:jc w:val="both"/>
        <w:sectPr w:rsidR="009D651E">
          <w:headerReference w:type="default" r:id="rId22"/>
          <w:footerReference w:type="default" r:id="rId23"/>
          <w:pgSz w:w="12240" w:h="15840"/>
          <w:pgMar w:top="1440" w:right="1440" w:bottom="1440" w:left="2448" w:header="720" w:footer="720" w:gutter="0"/>
          <w:cols w:space="720"/>
        </w:sectPr>
        <w:pPrChange w:id="349" w:author="Kathryn Ramsey" w:date="2023-09-09T15:45:00Z">
          <w:pPr>
            <w:spacing w:line="480" w:lineRule="auto"/>
            <w:ind w:firstLine="450"/>
            <w:jc w:val="both"/>
          </w:pPr>
        </w:pPrChange>
      </w:pPr>
      <w:r>
        <w:br w:type="page"/>
      </w:r>
    </w:p>
    <w:p w14:paraId="71E9B914" w14:textId="77777777" w:rsidR="009D651E" w:rsidRDefault="00000000">
      <w:pPr>
        <w:pStyle w:val="Heading3"/>
      </w:pPr>
      <w:bookmarkStart w:id="350" w:name="_heading=h.4d34og8" w:colFirst="0" w:colLast="0"/>
      <w:bookmarkEnd w:id="350"/>
      <w:r>
        <w:lastRenderedPageBreak/>
        <w:t>Materials and Methods</w:t>
      </w:r>
    </w:p>
    <w:p w14:paraId="2E6E1BF8" w14:textId="77777777" w:rsidR="009D651E" w:rsidRDefault="00000000">
      <w:pPr>
        <w:spacing w:line="480" w:lineRule="auto"/>
        <w:rPr>
          <w:i/>
        </w:rPr>
      </w:pPr>
      <w:r>
        <w:rPr>
          <w:i/>
        </w:rPr>
        <w:t>Bacterial Strains and Growth Conditions</w:t>
      </w:r>
    </w:p>
    <w:p w14:paraId="5133BB8E" w14:textId="37F86964" w:rsidR="009D651E" w:rsidRDefault="007E437B">
      <w:pPr>
        <w:spacing w:line="480" w:lineRule="auto"/>
        <w:ind w:firstLine="450"/>
      </w:pPr>
      <w:r>
        <w:t xml:space="preserve">For standard growth, </w:t>
      </w:r>
      <w:r>
        <w:rPr>
          <w:i/>
        </w:rPr>
        <w:t xml:space="preserve">F. tularensis </w:t>
      </w:r>
      <w:r>
        <w:t xml:space="preserve">subsp. </w:t>
      </w:r>
      <w:r>
        <w:rPr>
          <w:i/>
        </w:rPr>
        <w:t xml:space="preserve">holarctica </w:t>
      </w:r>
      <w:r>
        <w:t xml:space="preserve">LVS was grown in Mueller Hinton Broth supplemented with  0.025% iron pyrophosphate, 0.1% glucose, and 2% </w:t>
      </w:r>
      <w:proofErr w:type="spellStart"/>
      <w:r>
        <w:t>Isovitalex</w:t>
      </w:r>
      <w:proofErr w:type="spellEnd"/>
      <w:r>
        <w:t xml:space="preserve"> (</w:t>
      </w:r>
      <w:proofErr w:type="spellStart"/>
      <w:r>
        <w:t>sMHB</w:t>
      </w:r>
      <w:proofErr w:type="spellEnd"/>
      <w:r>
        <w:t>) aerobically shaking at 37°C or on</w:t>
      </w:r>
      <w:r w:rsidRPr="007E437B">
        <w:t xml:space="preserve"> </w:t>
      </w:r>
      <w:r>
        <w:t>cystine heart agar plates containing 1% hemoglobin (CHAH) at 37°C . As indicated, LVS was grown in Chamberlain’s Defined Media, CDM (Chamberlain, 1965). The selective antibiotic kanamycin (</w:t>
      </w:r>
      <w:proofErr w:type="spellStart"/>
      <w:r>
        <w:t>kan</w:t>
      </w:r>
      <w:proofErr w:type="spellEnd"/>
      <w:r>
        <w:t xml:space="preserve">) was used to maintain plasmids in </w:t>
      </w:r>
      <w:r>
        <w:rPr>
          <w:i/>
        </w:rPr>
        <w:t>F. tularensis</w:t>
      </w:r>
      <w:r>
        <w:t xml:space="preserve"> LVS at 5 µg/</w:t>
      </w:r>
      <w:proofErr w:type="spellStart"/>
      <w:r>
        <w:t>mL.</w:t>
      </w:r>
      <w:proofErr w:type="spellEnd"/>
      <w:r>
        <w:t xml:space="preserve"> </w:t>
      </w:r>
    </w:p>
    <w:p w14:paraId="48AF14D8" w14:textId="77777777" w:rsidR="009D651E" w:rsidRDefault="00000000">
      <w:pPr>
        <w:spacing w:line="480" w:lineRule="auto"/>
        <w:rPr>
          <w:i/>
        </w:rPr>
      </w:pPr>
      <w:r>
        <w:rPr>
          <w:i/>
        </w:rPr>
        <w:t>Strains</w:t>
      </w:r>
    </w:p>
    <w:p w14:paraId="7FBF8FA3" w14:textId="7A4A0B6C" w:rsidR="009D651E" w:rsidRDefault="00000000">
      <w:pPr>
        <w:spacing w:line="480" w:lineRule="auto"/>
        <w:ind w:firstLine="450"/>
      </w:pPr>
      <w:r>
        <w:t xml:space="preserve">Four strains of </w:t>
      </w:r>
      <w:r>
        <w:rPr>
          <w:i/>
        </w:rPr>
        <w:t xml:space="preserve">F. tularensis </w:t>
      </w:r>
      <w:r>
        <w:t xml:space="preserve">subsp. </w:t>
      </w:r>
      <w:r>
        <w:rPr>
          <w:i/>
        </w:rPr>
        <w:t xml:space="preserve">holarctica </w:t>
      </w:r>
      <w:r>
        <w:t xml:space="preserve">LVS were used for the screening of </w:t>
      </w:r>
      <w:r w:rsidR="0086472A" w:rsidRPr="0086472A">
        <w:rPr>
          <w:i/>
          <w:iCs/>
        </w:rPr>
        <w:t>rpsU1</w:t>
      </w:r>
      <w:r>
        <w:rPr>
          <w:i/>
        </w:rPr>
        <w:t xml:space="preserve"> </w:t>
      </w:r>
      <w:r>
        <w:t xml:space="preserve">and </w:t>
      </w:r>
      <w:r w:rsidR="0086472A" w:rsidRPr="0086472A">
        <w:rPr>
          <w:i/>
          <w:iCs/>
        </w:rPr>
        <w:t>rpsU3</w:t>
      </w:r>
      <w:r>
        <w:rPr>
          <w:i/>
        </w:rPr>
        <w:t xml:space="preserve"> </w:t>
      </w:r>
      <w:r>
        <w:t>environmental conditions. For use in the GFP assays, strains KRLVS192 and KRLVS193 were used. The genotypes of these strains were LVS pF-P</w:t>
      </w:r>
      <w:r w:rsidR="0086472A" w:rsidRPr="0086472A">
        <w:rPr>
          <w:i/>
          <w:iCs/>
        </w:rPr>
        <w:t>rpsU1</w:t>
      </w:r>
      <w:r>
        <w:t>-GFP and LVS pF-P</w:t>
      </w:r>
      <w:r w:rsidR="0086472A" w:rsidRPr="0086472A">
        <w:rPr>
          <w:i/>
          <w:iCs/>
        </w:rPr>
        <w:t>rpsU3</w:t>
      </w:r>
      <w:r>
        <w:t xml:space="preserve">-GFP, respectively. These were previously created by electroporating the replicative pF-based plasmids containing the promoter regions of either </w:t>
      </w:r>
      <w:r w:rsidR="0086472A" w:rsidRPr="0086472A">
        <w:rPr>
          <w:i/>
          <w:iCs/>
        </w:rPr>
        <w:t>rpsU1</w:t>
      </w:r>
      <w:r>
        <w:rPr>
          <w:i/>
        </w:rPr>
        <w:t>/</w:t>
      </w:r>
      <w:proofErr w:type="spellStart"/>
      <w:r>
        <w:rPr>
          <w:i/>
        </w:rPr>
        <w:t>cspC</w:t>
      </w:r>
      <w:proofErr w:type="spellEnd"/>
      <w:r>
        <w:rPr>
          <w:i/>
        </w:rPr>
        <w:t xml:space="preserve"> </w:t>
      </w:r>
      <w:r>
        <w:t xml:space="preserve">or </w:t>
      </w:r>
      <w:r w:rsidR="0086472A" w:rsidRPr="0086472A">
        <w:rPr>
          <w:i/>
          <w:iCs/>
        </w:rPr>
        <w:t>rpsU3</w:t>
      </w:r>
      <w:r>
        <w:rPr>
          <w:i/>
        </w:rPr>
        <w:t xml:space="preserve"> </w:t>
      </w:r>
      <w:r>
        <w:t>to GFP. The plasmids used were pKR153 (pF-P</w:t>
      </w:r>
      <w:r w:rsidR="0086472A" w:rsidRPr="0086472A">
        <w:rPr>
          <w:i/>
          <w:iCs/>
        </w:rPr>
        <w:t>rpsU1</w:t>
      </w:r>
      <w:r>
        <w:t>-GFP) or pKR154 (pF-P</w:t>
      </w:r>
      <w:r>
        <w:rPr>
          <w:i/>
        </w:rPr>
        <w:t>rspU3</w:t>
      </w:r>
      <w:r>
        <w:t xml:space="preserve">-GFP). For use in the β-Galactosidase Assay, strains KRLVS28 and KRLVS75 were used. The genotypes of these strains were LVS </w:t>
      </w:r>
      <w:r w:rsidR="0086472A" w:rsidRPr="0086472A">
        <w:rPr>
          <w:i/>
          <w:iCs/>
        </w:rPr>
        <w:t>rpsU1</w:t>
      </w:r>
      <w:r>
        <w:rPr>
          <w:i/>
        </w:rPr>
        <w:t xml:space="preserve">-lacZ </w:t>
      </w:r>
      <w:r>
        <w:t xml:space="preserve">and LVS </w:t>
      </w:r>
      <w:r w:rsidR="0086472A" w:rsidRPr="0086472A">
        <w:rPr>
          <w:i/>
          <w:iCs/>
        </w:rPr>
        <w:t>rpsU3</w:t>
      </w:r>
      <w:r>
        <w:rPr>
          <w:i/>
        </w:rPr>
        <w:t xml:space="preserve">-lacZ </w:t>
      </w:r>
      <w:r>
        <w:t xml:space="preserve">respectively. These were previously created using allelic exchanged </w:t>
      </w:r>
      <w:proofErr w:type="spellStart"/>
      <w:r>
        <w:t>pEX</w:t>
      </w:r>
      <w:proofErr w:type="spellEnd"/>
      <w:r>
        <w:t>-based plasmids, pKR34 (pEX_</w:t>
      </w:r>
      <w:r w:rsidR="0086472A" w:rsidRPr="0086472A">
        <w:rPr>
          <w:i/>
          <w:iCs/>
        </w:rPr>
        <w:t>rpsU1</w:t>
      </w:r>
      <w:r>
        <w:rPr>
          <w:i/>
        </w:rPr>
        <w:t>_lacZ</w:t>
      </w:r>
      <w:r>
        <w:t>) or pKR38 (pEX_</w:t>
      </w:r>
      <w:r w:rsidR="0086472A" w:rsidRPr="0086472A">
        <w:rPr>
          <w:i/>
          <w:iCs/>
        </w:rPr>
        <w:t>rpsU3</w:t>
      </w:r>
      <w:r>
        <w:rPr>
          <w:i/>
        </w:rPr>
        <w:t>_lacZ</w:t>
      </w:r>
      <w:r>
        <w:t xml:space="preserve">). </w:t>
      </w:r>
    </w:p>
    <w:p w14:paraId="72F65301" w14:textId="77777777" w:rsidR="009D651E" w:rsidRDefault="00000000">
      <w:pPr>
        <w:spacing w:line="480" w:lineRule="auto"/>
        <w:rPr>
          <w:i/>
        </w:rPr>
      </w:pPr>
      <w:r>
        <w:rPr>
          <w:i/>
        </w:rPr>
        <w:t>Screening for Environmental Conditions - Growth</w:t>
      </w:r>
    </w:p>
    <w:p w14:paraId="6EDB31B1" w14:textId="7E7CD551" w:rsidR="009D651E" w:rsidRDefault="00000000">
      <w:pPr>
        <w:spacing w:line="480" w:lineRule="auto"/>
        <w:ind w:firstLine="450"/>
      </w:pPr>
      <w:r>
        <w:lastRenderedPageBreak/>
        <w:t>Changes in temperature, salinity, pH, hydrogen peroxide (H</w:t>
      </w:r>
      <w:r>
        <w:rPr>
          <w:vertAlign w:val="subscript"/>
        </w:rPr>
        <w:t>2</w:t>
      </w:r>
      <w:r>
        <w:t>O</w:t>
      </w:r>
      <w:r>
        <w:rPr>
          <w:vertAlign w:val="subscript"/>
        </w:rPr>
        <w:t>2</w:t>
      </w:r>
      <w:r>
        <w:t xml:space="preserve">) stress, and UV stress were tested in </w:t>
      </w:r>
      <w:proofErr w:type="spellStart"/>
      <w:r w:rsidR="002C0F8A">
        <w:t>s</w:t>
      </w:r>
      <w:r>
        <w:t>MHB</w:t>
      </w:r>
      <w:proofErr w:type="spellEnd"/>
      <w:r>
        <w:t xml:space="preserve">. To test salinity and pH, cells </w:t>
      </w:r>
      <w:r w:rsidR="002C0F8A">
        <w:t xml:space="preserve">were </w:t>
      </w:r>
      <w:r>
        <w:t xml:space="preserve">grown to early-log phase and transferred to fresh, </w:t>
      </w:r>
      <w:r w:rsidR="002C0F8A">
        <w:t>modified</w:t>
      </w:r>
      <w:r>
        <w:t xml:space="preserve"> </w:t>
      </w:r>
      <w:proofErr w:type="spellStart"/>
      <w:r w:rsidR="002C0F8A">
        <w:t>s</w:t>
      </w:r>
      <w:r>
        <w:t>MHB</w:t>
      </w:r>
      <w:proofErr w:type="spellEnd"/>
      <w:r>
        <w:t xml:space="preserve"> for an additional </w:t>
      </w:r>
      <w:proofErr w:type="gramStart"/>
      <w:r>
        <w:t>30-60 minute</w:t>
      </w:r>
      <w:proofErr w:type="gramEnd"/>
      <w:r>
        <w:t xml:space="preserve"> growth period. Alternatively, for temperature, H</w:t>
      </w:r>
      <w:r>
        <w:rPr>
          <w:vertAlign w:val="subscript"/>
        </w:rPr>
        <w:t>2</w:t>
      </w:r>
      <w:r>
        <w:t>O</w:t>
      </w:r>
      <w:r>
        <w:rPr>
          <w:vertAlign w:val="subscript"/>
        </w:rPr>
        <w:t>2</w:t>
      </w:r>
      <w:r>
        <w:t xml:space="preserve">, and UV stress, cultures </w:t>
      </w:r>
      <w:r w:rsidR="002C0F8A">
        <w:t xml:space="preserve">were </w:t>
      </w:r>
      <w:r>
        <w:t xml:space="preserve">grown to mid-log, exposed to the </w:t>
      </w:r>
      <w:r w:rsidR="002C0F8A">
        <w:t>stress</w:t>
      </w:r>
      <w:r>
        <w:t xml:space="preserve">, and given 30 minutes to recover. </w:t>
      </w:r>
      <w:proofErr w:type="spellStart"/>
      <w:r w:rsidR="002C0F8A">
        <w:t>s</w:t>
      </w:r>
      <w:r>
        <w:t>MHB</w:t>
      </w:r>
      <w:proofErr w:type="spellEnd"/>
      <w:r>
        <w:t xml:space="preserve"> versus CDM was tested by growing cultures to mid-log in MHB or CDM. Changes in iron, magnesium, or spermine concentrations were tested in CDM by altering the recipe to reflect the concentrations tested, and allowing the cultures to grow to mid-log. </w:t>
      </w:r>
    </w:p>
    <w:p w14:paraId="6A0E3588" w14:textId="77777777" w:rsidR="009D651E" w:rsidRDefault="00000000">
      <w:pPr>
        <w:spacing w:line="480" w:lineRule="auto"/>
        <w:rPr>
          <w:i/>
        </w:rPr>
      </w:pPr>
      <w:r>
        <w:rPr>
          <w:i/>
        </w:rPr>
        <w:t xml:space="preserve">GFP Assay </w:t>
      </w:r>
    </w:p>
    <w:p w14:paraId="3E288157" w14:textId="1610806F" w:rsidR="009D651E" w:rsidRDefault="00000000">
      <w:pPr>
        <w:spacing w:line="480" w:lineRule="auto"/>
        <w:ind w:firstLine="450"/>
      </w:pPr>
      <w:r>
        <w:t xml:space="preserve">After cultures were grown to mid-log, 1 - 4mL was pelleted and resuspended in 1xPBS. In technical triplicate, 250 </w:t>
      </w:r>
      <w:proofErr w:type="spellStart"/>
      <w:r>
        <w:t>uL</w:t>
      </w:r>
      <w:proofErr w:type="spellEnd"/>
      <w:r>
        <w:t xml:space="preserve"> was plated in a clear 96-well plate and the OD600 was read by the </w:t>
      </w:r>
      <w:proofErr w:type="spellStart"/>
      <w:r>
        <w:t>SpectraMax</w:t>
      </w:r>
      <w:proofErr w:type="spellEnd"/>
      <w:r>
        <w:t xml:space="preserve">® iD3 Multi-Mode Microplate Reader. 200 </w:t>
      </w:r>
      <w:proofErr w:type="spellStart"/>
      <w:r>
        <w:t>uL</w:t>
      </w:r>
      <w:proofErr w:type="spellEnd"/>
      <w:r>
        <w:t xml:space="preserve"> of the sample was then transferred to a black 96-well plate and the fluorescent value was measured. Fluorescence was normalized to LVS containing an empty vector (pF) in 1xPBS and calculated relative to the corresponding OD600.   </w:t>
      </w:r>
    </w:p>
    <w:p w14:paraId="32F6C5C4" w14:textId="77777777" w:rsidR="009D651E" w:rsidRDefault="00000000">
      <w:pPr>
        <w:spacing w:line="480" w:lineRule="auto"/>
        <w:rPr>
          <w:i/>
        </w:rPr>
      </w:pPr>
      <w:bookmarkStart w:id="351" w:name="_heading=h.2s8eyo1" w:colFirst="0" w:colLast="0"/>
      <w:bookmarkEnd w:id="351"/>
      <w:r>
        <w:rPr>
          <w:i/>
        </w:rPr>
        <w:t>β-Galactosidase Assay</w:t>
      </w:r>
    </w:p>
    <w:p w14:paraId="400DBDE7" w14:textId="121BED7B" w:rsidR="009D651E" w:rsidRDefault="00000000">
      <w:pPr>
        <w:spacing w:line="480" w:lineRule="auto"/>
        <w:ind w:firstLine="450"/>
        <w:sectPr w:rsidR="009D651E">
          <w:headerReference w:type="default" r:id="rId24"/>
          <w:footerReference w:type="default" r:id="rId25"/>
          <w:pgSz w:w="12240" w:h="15840"/>
          <w:pgMar w:top="1440" w:right="1440" w:bottom="1440" w:left="2448" w:header="720" w:footer="720" w:gutter="0"/>
          <w:cols w:space="720"/>
        </w:sectPr>
      </w:pPr>
      <w:r>
        <w:t>Cultures were grown to early mid-log (OD</w:t>
      </w:r>
      <w:r w:rsidRPr="00314F44">
        <w:rPr>
          <w:vertAlign w:val="subscript"/>
        </w:rPr>
        <w:t>600</w:t>
      </w:r>
      <w:r>
        <w:t xml:space="preserve"> 0.3</w:t>
      </w:r>
      <w:r w:rsidR="004D0B8D">
        <w:t xml:space="preserve"> – 0.35</w:t>
      </w:r>
      <w:r>
        <w:t>) in triplicate. Growth was halted by placing cultures on ice for at least 30 minutes before cells were added to tubes containing Z-buffer supplemented with β-</w:t>
      </w:r>
      <w:proofErr w:type="spellStart"/>
      <w:r>
        <w:t>mercaptoethanol</w:t>
      </w:r>
      <w:proofErr w:type="spellEnd"/>
      <w:r>
        <w:t xml:space="preserve">. 0.1% SDS and chloroform were added, cultures were vortexed, then allowed to come to 28°C for 10 minutes prior to the addition of </w:t>
      </w:r>
      <w:r>
        <w:lastRenderedPageBreak/>
        <w:t>the substrate O-nitrophenyl- β -</w:t>
      </w:r>
      <w:proofErr w:type="spellStart"/>
      <w:r>
        <w:t>galactopyranoside</w:t>
      </w:r>
      <w:proofErr w:type="spellEnd"/>
      <w:r>
        <w:t xml:space="preserve"> (ONPG). Reactions were stopped upon reaching a yellow color, OD</w:t>
      </w:r>
      <w:r w:rsidRPr="00314F44">
        <w:rPr>
          <w:vertAlign w:val="subscript"/>
        </w:rPr>
        <w:t>420</w:t>
      </w:r>
      <w:r>
        <w:t xml:space="preserve"> 0.6-0.9.</w:t>
      </w:r>
    </w:p>
    <w:p w14:paraId="6A3B2E9E" w14:textId="77777777" w:rsidR="009D651E" w:rsidRDefault="00000000">
      <w:pPr>
        <w:pStyle w:val="Heading2"/>
        <w:jc w:val="center"/>
      </w:pPr>
      <w:bookmarkStart w:id="352" w:name="_heading=h.17dp8vu" w:colFirst="0" w:colLast="0"/>
      <w:bookmarkEnd w:id="352"/>
      <w:r>
        <w:lastRenderedPageBreak/>
        <w:t>REFERENCES</w:t>
      </w:r>
    </w:p>
    <w:p w14:paraId="7B784C38" w14:textId="77777777" w:rsidR="009D651E" w:rsidRDefault="009D651E">
      <w:pPr>
        <w:spacing w:line="480" w:lineRule="auto"/>
      </w:pPr>
    </w:p>
    <w:p w14:paraId="511104F7" w14:textId="77777777" w:rsidR="009D651E" w:rsidRDefault="009D651E">
      <w:pPr>
        <w:spacing w:line="480" w:lineRule="auto"/>
      </w:pPr>
    </w:p>
    <w:sectPr w:rsidR="009D651E">
      <w:headerReference w:type="default" r:id="rId26"/>
      <w:footerReference w:type="default" r:id="rId27"/>
      <w:pgSz w:w="12240" w:h="15840"/>
      <w:pgMar w:top="1440" w:right="1440" w:bottom="1440" w:left="244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athryn Ramsey" w:date="2023-09-09T12:59:00Z" w:initials="KR">
    <w:p w14:paraId="5B7C3718" w14:textId="1AB00D3C" w:rsidR="00A21FDC" w:rsidRDefault="00A21FDC">
      <w:pPr>
        <w:pStyle w:val="CommentText"/>
      </w:pPr>
      <w:r>
        <w:rPr>
          <w:rStyle w:val="CommentReference"/>
        </w:rPr>
        <w:annotationRef/>
      </w:r>
      <w:r>
        <w:t>Is something meant to go here?</w:t>
      </w:r>
    </w:p>
  </w:comment>
  <w:comment w:id="71" w:author="Kathryn Ramsey" w:date="2023-09-09T14:20:00Z" w:initials="KR">
    <w:p w14:paraId="5277183C" w14:textId="4418F7DC" w:rsidR="00881399" w:rsidRDefault="00881399">
      <w:pPr>
        <w:pStyle w:val="CommentText"/>
      </w:pPr>
      <w:r>
        <w:rPr>
          <w:rStyle w:val="CommentReference"/>
        </w:rPr>
        <w:annotationRef/>
      </w:r>
      <w:r>
        <w:t xml:space="preserve">The genomic context for rpsU2 isn’t </w:t>
      </w:r>
      <w:r>
        <w:t xml:space="preserve">really relevant for this study- I would stick to making the points that (1) bS21 homologs are known to be important for translation initiation, (2) we know some things that bS21-2 does (3) we don’t know what the other homologs do, possibly </w:t>
      </w:r>
      <w:r>
        <w:t xml:space="preserve">bc there isn’t much in produced in our standard in vitro conditions. </w:t>
      </w:r>
    </w:p>
  </w:comment>
  <w:comment w:id="84" w:author="Kathryn Ramsey" w:date="2023-09-09T14:23:00Z" w:initials="KR">
    <w:p w14:paraId="340DE52A" w14:textId="6154AA13" w:rsidR="00881399" w:rsidRDefault="00881399">
      <w:pPr>
        <w:pStyle w:val="CommentText"/>
      </w:pPr>
      <w:r>
        <w:rPr>
          <w:rStyle w:val="CommentReference"/>
        </w:rPr>
        <w:annotationRef/>
      </w:r>
      <w:r>
        <w:t xml:space="preserve">Give a quick outline of lifecycle, so you can later highlight </w:t>
      </w:r>
      <w:r w:rsidR="00CC4287">
        <w:t xml:space="preserve">differences. Key points include that while the definitive environmental reservoir isn’t known, it’s often associated with water, then it gets into the host, enters a cell in a phagosome, gets out of the phagosome, replicates, and repeats. </w:t>
      </w:r>
    </w:p>
  </w:comment>
  <w:comment w:id="126" w:author="Kathryn Ramsey" w:date="2023-09-09T14:29:00Z" w:initials="KR">
    <w:p w14:paraId="0761C7A5" w14:textId="4D34C382" w:rsidR="002B6D56" w:rsidRDefault="002B6D56">
      <w:pPr>
        <w:pStyle w:val="CommentText"/>
      </w:pPr>
      <w:r>
        <w:rPr>
          <w:rStyle w:val="CommentReference"/>
        </w:rPr>
        <w:annotationRef/>
      </w:r>
    </w:p>
  </w:comment>
  <w:comment w:id="128" w:author="Kathryn Ramsey" w:date="2023-09-09T14:30:00Z" w:initials="KR">
    <w:p w14:paraId="5BAAD381" w14:textId="038BFE03" w:rsidR="002B6D56" w:rsidRDefault="002B6D56">
      <w:pPr>
        <w:pStyle w:val="CommentText"/>
      </w:pPr>
      <w:r>
        <w:rPr>
          <w:rStyle w:val="CommentReference"/>
        </w:rPr>
        <w:annotationRef/>
      </w:r>
      <w:r>
        <w:t xml:space="preserve">Start off each paragraph with a quick description of where in the natural lifecycle Ft might encounter the stress described. Here – brackish water. </w:t>
      </w:r>
    </w:p>
  </w:comment>
  <w:comment w:id="135" w:author="Kathryn Ramsey" w:date="2023-09-09T14:33:00Z" w:initials="KR">
    <w:p w14:paraId="11437DE6" w14:textId="100BEDD6" w:rsidR="0085609F" w:rsidRDefault="0085609F">
      <w:pPr>
        <w:pStyle w:val="CommentText"/>
      </w:pPr>
      <w:r>
        <w:rPr>
          <w:rStyle w:val="CommentReference"/>
        </w:rPr>
        <w:annotationRef/>
      </w:r>
      <w:r>
        <w:t xml:space="preserve">Instead of framing it like this, start off the same way- in the environment, it is likely that Ft experiences some UV stress, and it might respond to UV stress similarly to other DNA-damaging agents. To the best of our knowledge, there are no reports on the response of Ft to UV stress specifically. </w:t>
      </w:r>
    </w:p>
  </w:comment>
  <w:comment w:id="138" w:author="Kathryn Ramsey" w:date="2023-09-09T14:31:00Z" w:initials="KR">
    <w:p w14:paraId="4A7F3DDD" w14:textId="0C8B0CD0" w:rsidR="002B6D56" w:rsidRDefault="002B6D56">
      <w:pPr>
        <w:pStyle w:val="CommentText"/>
      </w:pPr>
      <w:r>
        <w:rPr>
          <w:rStyle w:val="CommentReference"/>
        </w:rPr>
        <w:annotationRef/>
      </w:r>
      <w:r>
        <w:t xml:space="preserve">I would leave the different media types for the end, and mention that while the native environment Ft is exposed to can vary quite a bit, there are also multiple in vitro growth conditions that have been explored. </w:t>
      </w:r>
    </w:p>
  </w:comment>
  <w:comment w:id="140" w:author="Kathryn Ramsey" w:date="2023-09-09T14:33:00Z" w:initials="KR">
    <w:p w14:paraId="2F6F25DD" w14:textId="7F397D79" w:rsidR="002B6D56" w:rsidRDefault="002B6D56">
      <w:pPr>
        <w:pStyle w:val="CommentText"/>
      </w:pPr>
      <w:r>
        <w:rPr>
          <w:rStyle w:val="CommentReference"/>
        </w:rPr>
        <w:annotationRef/>
      </w:r>
      <w:r>
        <w:t>I would leave the different media types for the end, and mention that while the native environment Ft is exposed to can vary quite a bit, there are also multiple in vitro growth conditions that have been explored.</w:t>
      </w:r>
    </w:p>
  </w:comment>
  <w:comment w:id="142" w:author="Kathryn Ramsey" w:date="2023-09-09T14:35:00Z" w:initials="KR">
    <w:p w14:paraId="5DF5023E" w14:textId="2EBDE912" w:rsidR="0085609F" w:rsidRDefault="0085609F">
      <w:pPr>
        <w:pStyle w:val="CommentText"/>
      </w:pPr>
      <w:r>
        <w:rPr>
          <w:rStyle w:val="CommentReference"/>
        </w:rPr>
        <w:annotationRef/>
      </w:r>
      <w:r>
        <w:t xml:space="preserve">See above note about intro to media types and conclude similarly to the UV stress section. </w:t>
      </w:r>
    </w:p>
  </w:comment>
  <w:comment w:id="155" w:author="Kathryn Ramsey" w:date="2023-09-04T15:12:00Z" w:initials="KR">
    <w:p w14:paraId="1EDE2AC6" w14:textId="66B03E36" w:rsidR="009C21CD" w:rsidRDefault="009C21CD">
      <w:pPr>
        <w:pStyle w:val="CommentText"/>
      </w:pPr>
      <w:r>
        <w:rPr>
          <w:rStyle w:val="CommentReference"/>
        </w:rPr>
        <w:annotationRef/>
      </w:r>
      <w:r>
        <w:t xml:space="preserve">Need to make “2”s in H2O2 </w:t>
      </w:r>
      <w:r>
        <w:t>subscript</w:t>
      </w:r>
    </w:p>
  </w:comment>
  <w:comment w:id="156" w:author="Kathryn Ramsey" w:date="2023-09-04T15:40:00Z" w:initials="KR">
    <w:p w14:paraId="4D4C8DA9" w14:textId="49E66E8A" w:rsidR="00E86EA0" w:rsidRDefault="00E86EA0">
      <w:pPr>
        <w:pStyle w:val="CommentText"/>
      </w:pPr>
      <w:r>
        <w:rPr>
          <w:rStyle w:val="CommentReference"/>
        </w:rPr>
        <w:annotationRef/>
      </w:r>
      <w:r>
        <w:t>See changes to Fig 1</w:t>
      </w:r>
    </w:p>
  </w:comment>
  <w:comment w:id="157" w:author="Kathryn Ramsey" w:date="2023-09-04T15:41:00Z" w:initials="KR">
    <w:p w14:paraId="30A5C23F" w14:textId="671BE072" w:rsidR="00E64661" w:rsidRDefault="00E64661">
      <w:pPr>
        <w:pStyle w:val="CommentText"/>
      </w:pPr>
      <w:r>
        <w:rPr>
          <w:rStyle w:val="CommentReference"/>
        </w:rPr>
        <w:annotationRef/>
      </w:r>
      <w:r>
        <w:t>Is this 200 uM spermine in addition to the standard spermine, or 200 uM total? Please specify, and specifiy what concentration is in standard CDM.</w:t>
      </w:r>
    </w:p>
  </w:comment>
  <w:comment w:id="285" w:author="Kathryn Ramsey" w:date="2023-09-09T15:29:00Z" w:initials="KR">
    <w:p w14:paraId="76099731" w14:textId="137E4344" w:rsidR="009278C7" w:rsidRDefault="009278C7">
      <w:pPr>
        <w:pStyle w:val="CommentText"/>
      </w:pPr>
      <w:r>
        <w:rPr>
          <w:rStyle w:val="CommentReference"/>
        </w:rPr>
        <w:annotationRef/>
      </w:r>
      <w:r>
        <w:t xml:space="preserve">I’m not sure the halting translation is the best explanation. B-gal is pretty stable, so you would need to say that there was no b-gal </w:t>
      </w:r>
      <w:r>
        <w:t xml:space="preserve">present or it all degraded prior to the acid exposure. Thoughts? </w:t>
      </w:r>
    </w:p>
  </w:comment>
  <w:comment w:id="287" w:author="Kathryn Ramsey" w:date="2023-09-09T15:30:00Z" w:initials="KR">
    <w:p w14:paraId="6190F702" w14:textId="442A09F0" w:rsidR="009278C7" w:rsidRDefault="009278C7">
      <w:pPr>
        <w:pStyle w:val="CommentText"/>
      </w:pPr>
      <w:r>
        <w:rPr>
          <w:rStyle w:val="CommentReference"/>
        </w:rPr>
        <w:annotationRef/>
      </w:r>
      <w:r>
        <w:t xml:space="preserve">The bit I deleted here is a bit redundant with the </w:t>
      </w:r>
      <w:r>
        <w:t xml:space="preserve">cspA stuff. </w:t>
      </w:r>
    </w:p>
  </w:comment>
  <w:comment w:id="288" w:author="Kathryn Ramsey" w:date="2023-09-09T15:30:00Z" w:initials="KR">
    <w:p w14:paraId="40305E59" w14:textId="494D725D" w:rsidR="009278C7" w:rsidRDefault="009278C7">
      <w:pPr>
        <w:pStyle w:val="CommentText"/>
      </w:pPr>
      <w:r>
        <w:rPr>
          <w:rStyle w:val="CommentReference"/>
        </w:rPr>
        <w:annotationRef/>
      </w:r>
      <w:r>
        <w:rPr>
          <w:noProof/>
        </w:rPr>
        <w:t>H</w:t>
      </w:r>
    </w:p>
  </w:comment>
  <w:comment w:id="306" w:author="Kathryn Ramsey" w:date="2023-09-09T15:36:00Z" w:initials="KR">
    <w:p w14:paraId="075C926D" w14:textId="012466D8" w:rsidR="00291C0D" w:rsidRDefault="00291C0D">
      <w:pPr>
        <w:pStyle w:val="CommentText"/>
      </w:pPr>
      <w:r>
        <w:rPr>
          <w:rStyle w:val="CommentReference"/>
        </w:rPr>
        <w:annotationRef/>
      </w:r>
      <w:r>
        <w:t xml:space="preserve">I got rid of the iron stuff, because if we really want to propose it, you need to be prepared to discuss ferrous vs ferric iron and the different iron uptake systems. I think that might not be reasonable for you to </w:t>
      </w:r>
      <w:r w:rsidRPr="00291C0D">
        <w:rPr>
          <w:u w:val="single"/>
        </w:rPr>
        <w:t>also</w:t>
      </w:r>
      <w:r>
        <w:t xml:space="preserve"> read up on at this point…  But you can float it during the defense if asked!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C3718" w15:done="0"/>
  <w15:commentEx w15:paraId="5277183C" w15:done="0"/>
  <w15:commentEx w15:paraId="340DE52A" w15:done="0"/>
  <w15:commentEx w15:paraId="0761C7A5" w15:done="0"/>
  <w15:commentEx w15:paraId="5BAAD381" w15:done="0"/>
  <w15:commentEx w15:paraId="11437DE6" w15:done="0"/>
  <w15:commentEx w15:paraId="4A7F3DDD" w15:done="0"/>
  <w15:commentEx w15:paraId="2F6F25DD" w15:done="0"/>
  <w15:commentEx w15:paraId="5DF5023E" w15:done="0"/>
  <w15:commentEx w15:paraId="1EDE2AC6" w15:done="0"/>
  <w15:commentEx w15:paraId="4D4C8DA9" w15:done="0"/>
  <w15:commentEx w15:paraId="30A5C23F" w15:done="0"/>
  <w15:commentEx w15:paraId="76099731" w15:done="0"/>
  <w15:commentEx w15:paraId="6190F702" w15:done="0"/>
  <w15:commentEx w15:paraId="40305E59" w15:done="0"/>
  <w15:commentEx w15:paraId="075C9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6EA9D" w16cex:dateUtc="2023-09-09T16:59:00Z"/>
  <w16cex:commentExtensible w16cex:durableId="28A6FDBC" w16cex:dateUtc="2023-09-09T18:20:00Z"/>
  <w16cex:commentExtensible w16cex:durableId="28A6FE46" w16cex:dateUtc="2023-09-09T18:23:00Z"/>
  <w16cex:commentExtensible w16cex:durableId="28A6FFE5" w16cex:dateUtc="2023-09-09T18:29:00Z"/>
  <w16cex:commentExtensible w16cex:durableId="28A6FFE9" w16cex:dateUtc="2023-09-09T18:30:00Z"/>
  <w16cex:commentExtensible w16cex:durableId="28A700CB" w16cex:dateUtc="2023-09-09T18:33:00Z"/>
  <w16cex:commentExtensible w16cex:durableId="28A7005B" w16cex:dateUtc="2023-09-09T18:31:00Z"/>
  <w16cex:commentExtensible w16cex:durableId="28A700AA" w16cex:dateUtc="2023-09-09T18:33:00Z"/>
  <w16cex:commentExtensible w16cex:durableId="28A70133" w16cex:dateUtc="2023-09-09T18:35:00Z"/>
  <w16cex:commentExtensible w16cex:durableId="28A07258" w16cex:dateUtc="2023-09-04T19:12:00Z"/>
  <w16cex:commentExtensible w16cex:durableId="28A078FD" w16cex:dateUtc="2023-09-04T19:40:00Z"/>
  <w16cex:commentExtensible w16cex:durableId="28A07914" w16cex:dateUtc="2023-09-04T19:41:00Z"/>
  <w16cex:commentExtensible w16cex:durableId="28A70DD4" w16cex:dateUtc="2023-09-09T19:29:00Z"/>
  <w16cex:commentExtensible w16cex:durableId="28A70E23" w16cex:dateUtc="2023-09-09T19:30:00Z"/>
  <w16cex:commentExtensible w16cex:durableId="28A70E12" w16cex:dateUtc="2023-09-09T19:30:00Z"/>
  <w16cex:commentExtensible w16cex:durableId="28A70F88" w16cex:dateUtc="2023-09-09T1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C3718" w16cid:durableId="28A6EA9D"/>
  <w16cid:commentId w16cid:paraId="5277183C" w16cid:durableId="28A6FDBC"/>
  <w16cid:commentId w16cid:paraId="340DE52A" w16cid:durableId="28A6FE46"/>
  <w16cid:commentId w16cid:paraId="0761C7A5" w16cid:durableId="28A6FFE5"/>
  <w16cid:commentId w16cid:paraId="5BAAD381" w16cid:durableId="28A6FFE9"/>
  <w16cid:commentId w16cid:paraId="11437DE6" w16cid:durableId="28A700CB"/>
  <w16cid:commentId w16cid:paraId="4A7F3DDD" w16cid:durableId="28A7005B"/>
  <w16cid:commentId w16cid:paraId="2F6F25DD" w16cid:durableId="28A700AA"/>
  <w16cid:commentId w16cid:paraId="5DF5023E" w16cid:durableId="28A70133"/>
  <w16cid:commentId w16cid:paraId="1EDE2AC6" w16cid:durableId="28A07258"/>
  <w16cid:commentId w16cid:paraId="4D4C8DA9" w16cid:durableId="28A078FD"/>
  <w16cid:commentId w16cid:paraId="30A5C23F" w16cid:durableId="28A07914"/>
  <w16cid:commentId w16cid:paraId="76099731" w16cid:durableId="28A70DD4"/>
  <w16cid:commentId w16cid:paraId="6190F702" w16cid:durableId="28A70E23"/>
  <w16cid:commentId w16cid:paraId="40305E59" w16cid:durableId="28A70E12"/>
  <w16cid:commentId w16cid:paraId="075C926D" w16cid:durableId="28A70F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B549" w14:textId="77777777" w:rsidR="00855D79" w:rsidRDefault="00855D79">
      <w:r>
        <w:separator/>
      </w:r>
    </w:p>
  </w:endnote>
  <w:endnote w:type="continuationSeparator" w:id="0">
    <w:p w14:paraId="7D6E2A96" w14:textId="77777777" w:rsidR="00855D79" w:rsidRDefault="0085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DF2E" w14:textId="73ADB448"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3</w:t>
    </w:r>
    <w:r>
      <w:rPr>
        <w:rFonts w:eastAsia="Arial" w:cs="Arial"/>
        <w:color w:val="000000"/>
        <w:szCs w:val="24"/>
      </w:rPr>
      <w:fldChar w:fldCharType="end"/>
    </w:r>
  </w:p>
  <w:p w14:paraId="3BBDA8AD"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9F40" w14:textId="69EA2D9B"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5</w:t>
    </w:r>
    <w:r>
      <w:rPr>
        <w:rFonts w:eastAsia="Arial" w:cs="Arial"/>
        <w:color w:val="000000"/>
        <w:szCs w:val="24"/>
      </w:rPr>
      <w:fldChar w:fldCharType="end"/>
    </w:r>
  </w:p>
  <w:p w14:paraId="6AAC355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237E" w14:textId="57E49276"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14</w:t>
    </w:r>
    <w:r>
      <w:rPr>
        <w:rFonts w:eastAsia="Arial" w:cs="Arial"/>
        <w:color w:val="000000"/>
        <w:szCs w:val="24"/>
      </w:rPr>
      <w:fldChar w:fldCharType="end"/>
    </w:r>
  </w:p>
  <w:p w14:paraId="7F02577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804D" w14:textId="76D39C12"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17</w:t>
    </w:r>
    <w:r>
      <w:rPr>
        <w:rFonts w:eastAsia="Arial" w:cs="Arial"/>
        <w:color w:val="000000"/>
        <w:szCs w:val="24"/>
      </w:rPr>
      <w:fldChar w:fldCharType="end"/>
    </w:r>
  </w:p>
  <w:p w14:paraId="21E6D73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0DD95" w14:textId="77777777" w:rsidR="00855D79" w:rsidRDefault="00855D79">
      <w:r>
        <w:separator/>
      </w:r>
    </w:p>
  </w:footnote>
  <w:footnote w:type="continuationSeparator" w:id="0">
    <w:p w14:paraId="4AD65405" w14:textId="77777777" w:rsidR="00855D79" w:rsidRDefault="0085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E53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49E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7613"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B6B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7D56"/>
    <w:multiLevelType w:val="multilevel"/>
    <w:tmpl w:val="4984C164"/>
    <w:lvl w:ilvl="0">
      <w:start w:val="1"/>
      <w:numFmt w:val="decimal"/>
      <w:lvlText w:val=""/>
      <w:lvlJc w:val="left"/>
      <w:pPr>
        <w:ind w:left="432" w:hanging="432"/>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10744B"/>
    <w:multiLevelType w:val="multilevel"/>
    <w:tmpl w:val="741E1286"/>
    <w:lvl w:ilvl="0">
      <w:start w:val="1"/>
      <w:numFmt w:val="decimal"/>
      <w:pStyle w:val="Heading1"/>
      <w:lvlText w:val=""/>
      <w:lvlJc w:val="left"/>
      <w:pPr>
        <w:ind w:left="432" w:hanging="432"/>
      </w:pPr>
    </w:lvl>
    <w:lvl w:ilvl="1">
      <w:start w:val="1"/>
      <w:numFmt w:val="decimal"/>
      <w:pStyle w:val="Heading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05351548">
    <w:abstractNumId w:val="1"/>
  </w:num>
  <w:num w:numId="2" w16cid:durableId="2000190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51E"/>
    <w:rsid w:val="00015BE0"/>
    <w:rsid w:val="000574BF"/>
    <w:rsid w:val="00086F4E"/>
    <w:rsid w:val="000A46B0"/>
    <w:rsid w:val="00131600"/>
    <w:rsid w:val="0013662C"/>
    <w:rsid w:val="0018542D"/>
    <w:rsid w:val="001C6E33"/>
    <w:rsid w:val="001D3820"/>
    <w:rsid w:val="001D72A0"/>
    <w:rsid w:val="001E5B37"/>
    <w:rsid w:val="00224ADB"/>
    <w:rsid w:val="00230E3F"/>
    <w:rsid w:val="002357D3"/>
    <w:rsid w:val="0023583D"/>
    <w:rsid w:val="002769E1"/>
    <w:rsid w:val="0029031B"/>
    <w:rsid w:val="00291C0D"/>
    <w:rsid w:val="002B6D56"/>
    <w:rsid w:val="002C0F8A"/>
    <w:rsid w:val="002D6254"/>
    <w:rsid w:val="0030435C"/>
    <w:rsid w:val="00314F44"/>
    <w:rsid w:val="00316075"/>
    <w:rsid w:val="00431885"/>
    <w:rsid w:val="00444ECF"/>
    <w:rsid w:val="00453171"/>
    <w:rsid w:val="00466366"/>
    <w:rsid w:val="0049444D"/>
    <w:rsid w:val="00494A48"/>
    <w:rsid w:val="00495C6D"/>
    <w:rsid w:val="00497591"/>
    <w:rsid w:val="004C762A"/>
    <w:rsid w:val="004D0B8D"/>
    <w:rsid w:val="00561AA9"/>
    <w:rsid w:val="00576E8A"/>
    <w:rsid w:val="00581E1E"/>
    <w:rsid w:val="00617EA1"/>
    <w:rsid w:val="006300E3"/>
    <w:rsid w:val="00660738"/>
    <w:rsid w:val="006A4BBF"/>
    <w:rsid w:val="006C6C33"/>
    <w:rsid w:val="006F1B1C"/>
    <w:rsid w:val="006F6245"/>
    <w:rsid w:val="0076420D"/>
    <w:rsid w:val="007707EC"/>
    <w:rsid w:val="007C11B0"/>
    <w:rsid w:val="007E437B"/>
    <w:rsid w:val="00845A62"/>
    <w:rsid w:val="00855D79"/>
    <w:rsid w:val="0085609F"/>
    <w:rsid w:val="0086472A"/>
    <w:rsid w:val="00881399"/>
    <w:rsid w:val="00883322"/>
    <w:rsid w:val="009278C7"/>
    <w:rsid w:val="00960A35"/>
    <w:rsid w:val="00966289"/>
    <w:rsid w:val="00980A59"/>
    <w:rsid w:val="00984166"/>
    <w:rsid w:val="0099016D"/>
    <w:rsid w:val="009A461C"/>
    <w:rsid w:val="009C21CD"/>
    <w:rsid w:val="009D651E"/>
    <w:rsid w:val="00A12EEF"/>
    <w:rsid w:val="00A21FDC"/>
    <w:rsid w:val="00A239DF"/>
    <w:rsid w:val="00A24B58"/>
    <w:rsid w:val="00A62ED7"/>
    <w:rsid w:val="00A944F3"/>
    <w:rsid w:val="00AA17DE"/>
    <w:rsid w:val="00AC32E0"/>
    <w:rsid w:val="00B2774C"/>
    <w:rsid w:val="00B853B9"/>
    <w:rsid w:val="00BB0BB5"/>
    <w:rsid w:val="00BB158B"/>
    <w:rsid w:val="00BE00A3"/>
    <w:rsid w:val="00C10837"/>
    <w:rsid w:val="00C24561"/>
    <w:rsid w:val="00C5481D"/>
    <w:rsid w:val="00C745C9"/>
    <w:rsid w:val="00CC4287"/>
    <w:rsid w:val="00CF5D00"/>
    <w:rsid w:val="00D12A38"/>
    <w:rsid w:val="00D24336"/>
    <w:rsid w:val="00D31D0F"/>
    <w:rsid w:val="00DC1DEC"/>
    <w:rsid w:val="00DF3017"/>
    <w:rsid w:val="00DF69B3"/>
    <w:rsid w:val="00E0026F"/>
    <w:rsid w:val="00E1394E"/>
    <w:rsid w:val="00E22B75"/>
    <w:rsid w:val="00E61D89"/>
    <w:rsid w:val="00E64661"/>
    <w:rsid w:val="00E64C44"/>
    <w:rsid w:val="00E66AF0"/>
    <w:rsid w:val="00E71FA9"/>
    <w:rsid w:val="00E86EA0"/>
    <w:rsid w:val="00EA6D50"/>
    <w:rsid w:val="00EC7F28"/>
    <w:rsid w:val="00F733C7"/>
    <w:rsid w:val="00FA1293"/>
    <w:rsid w:val="00FD48FB"/>
    <w:rsid w:val="00FD5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A585"/>
  <w15:docId w15:val="{B74A5F6F-4D8C-4A1C-8785-4897E028C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Cs w:val="20"/>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paragraph" w:styleId="Heading3">
    <w:name w:val="heading 3"/>
    <w:basedOn w:val="Normal"/>
    <w:next w:val="Normal"/>
    <w:link w:val="Heading3Char"/>
    <w:uiPriority w:val="9"/>
    <w:unhideWhenUsed/>
    <w:qFormat/>
    <w:rsid w:val="00507E90"/>
    <w:pPr>
      <w:spacing w:line="480" w:lineRule="auto"/>
      <w:outlineLvl w:val="2"/>
    </w:pPr>
    <w:rPr>
      <w:b/>
      <w:bCs/>
      <w:szCs w:val="24"/>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uiPriority w:val="10"/>
    <w:qFormat/>
    <w:pPr>
      <w:widowControl w:val="0"/>
      <w:overflowPunct w:val="0"/>
      <w:autoSpaceDE w:val="0"/>
      <w:jc w:val="center"/>
    </w:pPr>
    <w:rPr>
      <w:kern w:val="2"/>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Subtitle">
    <w:name w:val="Subtitle"/>
    <w:basedOn w:val="Normal"/>
    <w:next w:val="Normal"/>
    <w:uiPriority w:val="11"/>
    <w:qFormat/>
    <w:pPr>
      <w:keepNext/>
      <w:spacing w:before="240" w:after="120"/>
      <w:jc w:val="center"/>
    </w:pPr>
    <w:rPr>
      <w:i/>
      <w:sz w:val="28"/>
      <w:szCs w:val="28"/>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uiPriority w:val="39"/>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eastAsia="Times New Roman"/>
      <w:color w:val="000000"/>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character" w:customStyle="1" w:styleId="Heading3Char">
    <w:name w:val="Heading 3 Char"/>
    <w:basedOn w:val="DefaultParagraphFont"/>
    <w:link w:val="Heading3"/>
    <w:uiPriority w:val="9"/>
    <w:rsid w:val="00507E90"/>
    <w:rPr>
      <w:rFonts w:ascii="Arial" w:eastAsia="Times New Roman" w:hAnsi="Arial" w:cs="Times New Roman"/>
      <w:b/>
      <w:bCs/>
      <w:lang w:bidi="ar-SA"/>
    </w:rPr>
  </w:style>
  <w:style w:type="paragraph" w:styleId="Revision">
    <w:name w:val="Revision"/>
    <w:hidden/>
    <w:uiPriority w:val="99"/>
    <w:semiHidden/>
    <w:rsid w:val="00131600"/>
    <w:rPr>
      <w:rFonts w:eastAsia="Times New Roman" w:cs="Times New Roman"/>
      <w:szCs w:val="20"/>
    </w:rPr>
  </w:style>
  <w:style w:type="character" w:styleId="PlaceholderText">
    <w:name w:val="Placeholder Text"/>
    <w:basedOn w:val="DefaultParagraphFont"/>
    <w:uiPriority w:val="99"/>
    <w:semiHidden/>
    <w:rsid w:val="009A46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6.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w/RWeaGz0Yj4NUSgZWU22aycbA==">CgMxLjAyCGguZ2pkZ3hzMgloLjMwajB6bGwyCWguMWZvYjl0ZTIJaC4zem55c2g3MgloLjJldDkycDAyCGgudHlqY3d0MgloLjNkeTZ2a20yCWguMXQzaDVzZjIJaC40ZDM0b2c4MgloLjJzOGV5bzEyCWguMTdkcDh2dTgAciExODI4b2NNWTg4aktZUjZmZFFZLWY4WjdWNnk0YWl6MDI=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10520</Words>
  <Characters>59966</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maxwedc</dc:creator>
  <cp:lastModifiedBy>Sierra Schmidt</cp:lastModifiedBy>
  <cp:revision>2</cp:revision>
  <dcterms:created xsi:type="dcterms:W3CDTF">2023-09-18T03:17:00Z</dcterms:created>
  <dcterms:modified xsi:type="dcterms:W3CDTF">2023-09-18T03:17:00Z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id="JvzQXyvM"/&gt;&lt;style id="http://www.zotero.org/styles/apa" locale="en-US" hasBibliography="1" bibliographyStyleHasBeenSet="0"/&gt;&lt;prefs&gt;&lt;pref name="fieldType" value="Field"/&gt;&lt;/prefs&gt;&lt;/data&gt;</vt:lpwstr>
  </property>
</Properties>
</file>