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A5AAF" w14:textId="701B6397" w:rsidR="007C7FE6" w:rsidRPr="001350B2" w:rsidRDefault="007C7FE6" w:rsidP="007C7FE6">
      <w:pPr>
        <w:spacing w:line="480" w:lineRule="auto"/>
        <w:ind w:left="1260" w:right="1242"/>
        <w:jc w:val="center"/>
        <w:rPr>
          <w:bCs/>
        </w:rPr>
      </w:pPr>
      <w:r w:rsidRPr="001350B2">
        <w:rPr>
          <w:bCs/>
        </w:rPr>
        <w:t xml:space="preserve">EXAMINING THE REGULATION OF THE BS21 HOMOLOGS </w:t>
      </w:r>
    </w:p>
    <w:p w14:paraId="4A8CA53A" w14:textId="0C7826C8" w:rsidR="007C7FE6" w:rsidRPr="001350B2" w:rsidRDefault="007C7FE6" w:rsidP="007C7FE6">
      <w:pPr>
        <w:spacing w:line="480" w:lineRule="auto"/>
        <w:ind w:left="1260" w:right="1242"/>
        <w:jc w:val="center"/>
        <w:rPr>
          <w:bCs/>
        </w:rPr>
      </w:pPr>
      <w:r w:rsidRPr="001350B2">
        <w:rPr>
          <w:bCs/>
        </w:rPr>
        <w:t xml:space="preserve">IN </w:t>
      </w:r>
      <w:r w:rsidRPr="001350B2">
        <w:rPr>
          <w:bCs/>
          <w:i/>
          <w:iCs/>
        </w:rPr>
        <w:t>FRANCISELLA TULARENSIS</w:t>
      </w:r>
      <w:r w:rsidRPr="001350B2">
        <w:rPr>
          <w:bCs/>
        </w:rPr>
        <w:t xml:space="preserve"> </w:t>
      </w:r>
    </w:p>
    <w:p w14:paraId="10AB7FF5" w14:textId="77777777" w:rsidR="007C7FE6" w:rsidRPr="001350B2" w:rsidRDefault="007C7FE6" w:rsidP="007C7FE6">
      <w:pPr>
        <w:spacing w:line="480" w:lineRule="auto"/>
        <w:jc w:val="center"/>
        <w:rPr>
          <w:bCs/>
        </w:rPr>
      </w:pPr>
      <w:r w:rsidRPr="001350B2">
        <w:rPr>
          <w:bCs/>
        </w:rPr>
        <w:t>BY</w:t>
      </w:r>
    </w:p>
    <w:p w14:paraId="1E58A456" w14:textId="555A759C" w:rsidR="007C7FE6" w:rsidRPr="001350B2" w:rsidRDefault="007C7FE6" w:rsidP="007C7FE6">
      <w:pPr>
        <w:spacing w:line="480" w:lineRule="auto"/>
        <w:jc w:val="center"/>
        <w:rPr>
          <w:bCs/>
        </w:rPr>
      </w:pPr>
      <w:r w:rsidRPr="001350B2">
        <w:rPr>
          <w:bCs/>
        </w:rPr>
        <w:t>SIERRA SCHMIDT</w:t>
      </w:r>
    </w:p>
    <w:p w14:paraId="49A531E9" w14:textId="77777777" w:rsidR="007C7FE6" w:rsidRPr="001350B2" w:rsidRDefault="007C7FE6" w:rsidP="007C7FE6">
      <w:pPr>
        <w:spacing w:line="480" w:lineRule="auto"/>
        <w:jc w:val="center"/>
        <w:rPr>
          <w:bCs/>
        </w:rPr>
      </w:pPr>
    </w:p>
    <w:p w14:paraId="61789A19" w14:textId="77777777" w:rsidR="007C7FE6" w:rsidRPr="001350B2" w:rsidRDefault="007C7FE6" w:rsidP="007C7FE6">
      <w:pPr>
        <w:spacing w:line="480" w:lineRule="auto"/>
        <w:rPr>
          <w:bCs/>
        </w:rPr>
      </w:pPr>
    </w:p>
    <w:p w14:paraId="6ABCA4D8" w14:textId="77777777" w:rsidR="007C7FE6" w:rsidRPr="001350B2" w:rsidRDefault="007C7FE6" w:rsidP="007C7FE6">
      <w:pPr>
        <w:spacing w:line="480" w:lineRule="auto"/>
        <w:rPr>
          <w:bCs/>
        </w:rPr>
      </w:pPr>
    </w:p>
    <w:p w14:paraId="620CE4A8" w14:textId="77777777" w:rsidR="007C7FE6" w:rsidRPr="001350B2" w:rsidRDefault="007C7FE6" w:rsidP="007C7FE6">
      <w:pPr>
        <w:spacing w:line="480" w:lineRule="auto"/>
        <w:rPr>
          <w:bCs/>
        </w:rPr>
      </w:pPr>
    </w:p>
    <w:p w14:paraId="23ACFA58" w14:textId="39E8BD3C" w:rsidR="007C7FE6" w:rsidRPr="001350B2" w:rsidRDefault="007C7FE6" w:rsidP="007C7FE6">
      <w:pPr>
        <w:spacing w:line="480" w:lineRule="auto"/>
        <w:jc w:val="center"/>
        <w:rPr>
          <w:bCs/>
        </w:rPr>
      </w:pPr>
      <w:r w:rsidRPr="001350B2">
        <w:rPr>
          <w:bCs/>
        </w:rPr>
        <w:t>A THESIS SUBMITTED IN PARTIAL FULFILLMENT OF THE</w:t>
      </w:r>
    </w:p>
    <w:p w14:paraId="3E0CB85E" w14:textId="77777777" w:rsidR="007C7FE6" w:rsidRPr="001350B2" w:rsidRDefault="007C7FE6" w:rsidP="007C7FE6">
      <w:pPr>
        <w:spacing w:line="480" w:lineRule="auto"/>
        <w:jc w:val="center"/>
        <w:rPr>
          <w:bCs/>
        </w:rPr>
      </w:pPr>
      <w:r w:rsidRPr="001350B2">
        <w:rPr>
          <w:bCs/>
        </w:rPr>
        <w:t>REQUIREMENTS FOR THE DEGREE OF</w:t>
      </w:r>
    </w:p>
    <w:p w14:paraId="0909C30C" w14:textId="440CBDDC" w:rsidR="007C7FE6" w:rsidRPr="001350B2" w:rsidRDefault="007C7FE6" w:rsidP="007C7FE6">
      <w:pPr>
        <w:spacing w:line="480" w:lineRule="auto"/>
        <w:jc w:val="center"/>
        <w:rPr>
          <w:bCs/>
        </w:rPr>
      </w:pPr>
      <w:r w:rsidRPr="001350B2">
        <w:rPr>
          <w:bCs/>
        </w:rPr>
        <w:t>MASTER OF SCIENCE</w:t>
      </w:r>
    </w:p>
    <w:p w14:paraId="568C4F1E" w14:textId="77777777" w:rsidR="007C7FE6" w:rsidRPr="001350B2" w:rsidRDefault="007C7FE6" w:rsidP="007C7FE6">
      <w:pPr>
        <w:spacing w:line="480" w:lineRule="auto"/>
        <w:jc w:val="center"/>
        <w:rPr>
          <w:bCs/>
        </w:rPr>
      </w:pPr>
      <w:r w:rsidRPr="001350B2">
        <w:rPr>
          <w:bCs/>
        </w:rPr>
        <w:t>IN</w:t>
      </w:r>
    </w:p>
    <w:p w14:paraId="5FC40EBC" w14:textId="256DAA4A" w:rsidR="007C7FE6" w:rsidRPr="001350B2" w:rsidRDefault="007C7FE6" w:rsidP="007C7FE6">
      <w:pPr>
        <w:spacing w:line="480" w:lineRule="auto"/>
        <w:jc w:val="center"/>
        <w:rPr>
          <w:bCs/>
        </w:rPr>
      </w:pPr>
      <w:r w:rsidRPr="001350B2">
        <w:rPr>
          <w:bCs/>
        </w:rPr>
        <w:t>CELL AND MOLECULAR BIOLOGY</w:t>
      </w:r>
    </w:p>
    <w:p w14:paraId="7F761E28" w14:textId="77777777" w:rsidR="007C7FE6" w:rsidRPr="001350B2" w:rsidRDefault="007C7FE6" w:rsidP="007C7FE6">
      <w:pPr>
        <w:spacing w:line="480" w:lineRule="auto"/>
        <w:rPr>
          <w:bCs/>
        </w:rPr>
      </w:pPr>
    </w:p>
    <w:p w14:paraId="716FD8E4" w14:textId="77777777" w:rsidR="007C7FE6" w:rsidRPr="001350B2" w:rsidRDefault="007C7FE6" w:rsidP="007C7FE6">
      <w:pPr>
        <w:spacing w:line="480" w:lineRule="auto"/>
        <w:rPr>
          <w:bCs/>
        </w:rPr>
      </w:pPr>
    </w:p>
    <w:p w14:paraId="6AE0A67A" w14:textId="77777777" w:rsidR="007C7FE6" w:rsidRPr="001350B2" w:rsidRDefault="007C7FE6" w:rsidP="007C7FE6">
      <w:pPr>
        <w:spacing w:line="480" w:lineRule="auto"/>
        <w:rPr>
          <w:bCs/>
        </w:rPr>
      </w:pPr>
    </w:p>
    <w:p w14:paraId="475F75B4" w14:textId="77777777" w:rsidR="007C7FE6" w:rsidRPr="001350B2" w:rsidRDefault="007C7FE6" w:rsidP="007C7FE6">
      <w:pPr>
        <w:spacing w:line="480" w:lineRule="auto"/>
        <w:rPr>
          <w:bCs/>
        </w:rPr>
      </w:pPr>
    </w:p>
    <w:p w14:paraId="34335D12" w14:textId="77777777" w:rsidR="007C7FE6" w:rsidRPr="001350B2" w:rsidRDefault="007C7FE6" w:rsidP="007C7FE6">
      <w:pPr>
        <w:spacing w:line="480" w:lineRule="auto"/>
        <w:rPr>
          <w:bCs/>
        </w:rPr>
      </w:pPr>
    </w:p>
    <w:p w14:paraId="31865DD9" w14:textId="77777777" w:rsidR="007C7FE6" w:rsidRPr="001350B2" w:rsidRDefault="007C7FE6" w:rsidP="007C7FE6">
      <w:pPr>
        <w:spacing w:line="480" w:lineRule="auto"/>
        <w:jc w:val="center"/>
        <w:rPr>
          <w:bCs/>
        </w:rPr>
      </w:pPr>
      <w:r w:rsidRPr="001350B2">
        <w:rPr>
          <w:bCs/>
        </w:rPr>
        <w:t>UNIVERSITY OF RHODE ISLAND</w:t>
      </w:r>
    </w:p>
    <w:p w14:paraId="1E2AF5DD" w14:textId="1C76DB86" w:rsidR="007C7FE6" w:rsidRPr="001350B2" w:rsidRDefault="007C7FE6" w:rsidP="007C7FE6">
      <w:pPr>
        <w:spacing w:line="480" w:lineRule="auto"/>
        <w:jc w:val="center"/>
        <w:rPr>
          <w:bCs/>
        </w:rPr>
      </w:pPr>
      <w:r w:rsidRPr="001350B2">
        <w:rPr>
          <w:bCs/>
        </w:rPr>
        <w:t>2023</w:t>
      </w:r>
    </w:p>
    <w:p w14:paraId="79AF91AA" w14:textId="77777777" w:rsidR="007C7FE6" w:rsidRPr="001350B2" w:rsidRDefault="007C7FE6" w:rsidP="007C7FE6">
      <w:pPr>
        <w:spacing w:line="480" w:lineRule="auto"/>
        <w:jc w:val="center"/>
        <w:rPr>
          <w:bCs/>
        </w:rPr>
      </w:pPr>
    </w:p>
    <w:p w14:paraId="03DF95F3" w14:textId="77777777" w:rsidR="007C7FE6" w:rsidRPr="001350B2" w:rsidRDefault="007C7FE6" w:rsidP="007C7FE6">
      <w:pPr>
        <w:spacing w:line="480" w:lineRule="auto"/>
        <w:jc w:val="center"/>
        <w:rPr>
          <w:bCs/>
        </w:rPr>
      </w:pPr>
    </w:p>
    <w:p w14:paraId="1574AF0E" w14:textId="5EF93A35" w:rsidR="002F7F7A" w:rsidRPr="001350B2" w:rsidRDefault="00000000" w:rsidP="007C7FE6">
      <w:pPr>
        <w:spacing w:line="480" w:lineRule="auto"/>
        <w:jc w:val="center"/>
      </w:pPr>
      <w:r w:rsidRPr="001350B2">
        <w:lastRenderedPageBreak/>
        <w:t xml:space="preserve">MASTER OF </w:t>
      </w:r>
      <w:r w:rsidR="00F74F60" w:rsidRPr="001350B2">
        <w:rPr>
          <w:iCs/>
        </w:rPr>
        <w:t>SCIENCE</w:t>
      </w:r>
      <w:r w:rsidRPr="001350B2">
        <w:t xml:space="preserve"> </w:t>
      </w:r>
      <w:r w:rsidR="007C7FE6" w:rsidRPr="001350B2">
        <w:t xml:space="preserve">IN CELL AND MOLECULAR BIOLOGY </w:t>
      </w:r>
      <w:r w:rsidRPr="001350B2">
        <w:t>THESIS</w:t>
      </w:r>
    </w:p>
    <w:p w14:paraId="386C58F8" w14:textId="77777777" w:rsidR="002F7F7A" w:rsidRPr="001350B2" w:rsidRDefault="002F7F7A"/>
    <w:p w14:paraId="2F9DF45E" w14:textId="77777777" w:rsidR="002F7F7A" w:rsidRPr="001350B2" w:rsidRDefault="00000000">
      <w:pPr>
        <w:jc w:val="center"/>
      </w:pPr>
      <w:r w:rsidRPr="001350B2">
        <w:t>OF</w:t>
      </w:r>
    </w:p>
    <w:p w14:paraId="59B47E8F" w14:textId="77777777" w:rsidR="002F7F7A" w:rsidRPr="001350B2" w:rsidRDefault="002F7F7A"/>
    <w:p w14:paraId="7C680791" w14:textId="01A7F188" w:rsidR="002F7F7A" w:rsidRPr="001350B2" w:rsidRDefault="00F74F60">
      <w:pPr>
        <w:jc w:val="center"/>
        <w:rPr>
          <w:iCs/>
        </w:rPr>
      </w:pPr>
      <w:r w:rsidRPr="001350B2">
        <w:rPr>
          <w:iCs/>
        </w:rPr>
        <w:t>SIERRA SCHMIDT</w:t>
      </w:r>
    </w:p>
    <w:p w14:paraId="3DF73ACA" w14:textId="77777777" w:rsidR="002F7F7A" w:rsidRPr="001350B2" w:rsidRDefault="002F7F7A"/>
    <w:p w14:paraId="50972DA0" w14:textId="77777777" w:rsidR="002F7F7A" w:rsidRPr="001350B2" w:rsidRDefault="002F7F7A"/>
    <w:p w14:paraId="52BE2F96" w14:textId="77777777" w:rsidR="002F7F7A" w:rsidRPr="001350B2" w:rsidRDefault="002F7F7A"/>
    <w:p w14:paraId="65346CE0" w14:textId="77777777" w:rsidR="002F7F7A" w:rsidRPr="001350B2" w:rsidRDefault="002F7F7A"/>
    <w:p w14:paraId="2741AFFC" w14:textId="77777777" w:rsidR="002F7F7A" w:rsidRPr="001350B2" w:rsidRDefault="002F7F7A"/>
    <w:p w14:paraId="1E090B86" w14:textId="77777777" w:rsidR="002F7F7A" w:rsidRPr="001350B2" w:rsidRDefault="002F7F7A"/>
    <w:p w14:paraId="5C0BD743" w14:textId="77777777" w:rsidR="002F7F7A" w:rsidRPr="001350B2" w:rsidRDefault="002F7F7A"/>
    <w:p w14:paraId="4D4E1F66" w14:textId="77777777" w:rsidR="002F7F7A" w:rsidRPr="001350B2" w:rsidRDefault="002F7F7A"/>
    <w:p w14:paraId="491761C6" w14:textId="77777777" w:rsidR="002F7F7A" w:rsidRPr="001350B2" w:rsidRDefault="002F7F7A"/>
    <w:p w14:paraId="210EBAFA" w14:textId="77777777" w:rsidR="002F7F7A" w:rsidRPr="001350B2" w:rsidRDefault="002F7F7A"/>
    <w:p w14:paraId="4D27DEB0" w14:textId="77777777" w:rsidR="002F7F7A" w:rsidRPr="001350B2" w:rsidRDefault="002F7F7A"/>
    <w:p w14:paraId="0D96E5ED" w14:textId="77777777" w:rsidR="002F7F7A" w:rsidRPr="001350B2" w:rsidRDefault="00000000">
      <w:pPr>
        <w:ind w:left="720" w:firstLine="720"/>
      </w:pPr>
      <w:r w:rsidRPr="001350B2">
        <w:t xml:space="preserve">APPROVED: </w:t>
      </w:r>
    </w:p>
    <w:p w14:paraId="70FF5C5C" w14:textId="77777777" w:rsidR="002F7F7A" w:rsidRPr="001350B2" w:rsidRDefault="002F7F7A"/>
    <w:p w14:paraId="0F871628" w14:textId="77777777" w:rsidR="002F7F7A" w:rsidRPr="001350B2" w:rsidRDefault="00000000">
      <w:pPr>
        <w:ind w:left="1440" w:firstLine="720"/>
      </w:pPr>
      <w:r w:rsidRPr="001350B2">
        <w:t>Thesis Committee:</w:t>
      </w:r>
    </w:p>
    <w:p w14:paraId="4C69C330" w14:textId="77777777" w:rsidR="002F7F7A" w:rsidRPr="001350B2" w:rsidRDefault="002F7F7A"/>
    <w:p w14:paraId="1071ED4B" w14:textId="107E4617" w:rsidR="002F7F7A" w:rsidRPr="001350B2" w:rsidRDefault="00000000">
      <w:pPr>
        <w:ind w:left="2160"/>
      </w:pPr>
      <w:r w:rsidRPr="001350B2">
        <w:t>Major Professor</w:t>
      </w:r>
      <w:r w:rsidRPr="001350B2">
        <w:tab/>
      </w:r>
      <w:r w:rsidR="007C7FE6" w:rsidRPr="001350B2">
        <w:t>Kathryn Ramsey</w:t>
      </w:r>
    </w:p>
    <w:p w14:paraId="7DA91C73" w14:textId="77777777" w:rsidR="002F7F7A" w:rsidRPr="001350B2" w:rsidRDefault="002F7F7A">
      <w:pPr>
        <w:ind w:left="2160"/>
      </w:pPr>
    </w:p>
    <w:p w14:paraId="5BB56F8C" w14:textId="0720A392" w:rsidR="002F7F7A" w:rsidRPr="001350B2" w:rsidRDefault="00000000">
      <w:pPr>
        <w:ind w:left="2160"/>
      </w:pPr>
      <w:r w:rsidRPr="001350B2">
        <w:tab/>
      </w:r>
      <w:r w:rsidRPr="001350B2">
        <w:tab/>
      </w:r>
      <w:r w:rsidRPr="001350B2">
        <w:tab/>
      </w:r>
      <w:r w:rsidR="007C7FE6" w:rsidRPr="001350B2">
        <w:t>Steven Gregory</w:t>
      </w:r>
    </w:p>
    <w:p w14:paraId="5A852CCB" w14:textId="77777777" w:rsidR="002F7F7A" w:rsidRPr="001350B2" w:rsidRDefault="002F7F7A">
      <w:pPr>
        <w:ind w:left="2160"/>
      </w:pPr>
    </w:p>
    <w:p w14:paraId="421446E8" w14:textId="4D805C44" w:rsidR="002F7F7A" w:rsidRPr="001350B2" w:rsidRDefault="00000000">
      <w:pPr>
        <w:ind w:left="2160"/>
      </w:pPr>
      <w:r w:rsidRPr="001350B2">
        <w:tab/>
      </w:r>
      <w:r w:rsidRPr="001350B2">
        <w:tab/>
      </w:r>
      <w:r w:rsidRPr="001350B2">
        <w:tab/>
      </w:r>
      <w:r w:rsidR="007C7FE6" w:rsidRPr="001350B2">
        <w:t>David Rowley</w:t>
      </w:r>
    </w:p>
    <w:p w14:paraId="1EF0FFFC" w14:textId="77777777" w:rsidR="002F7F7A" w:rsidRPr="001350B2" w:rsidRDefault="002F7F7A">
      <w:pPr>
        <w:ind w:left="2160"/>
      </w:pPr>
    </w:p>
    <w:p w14:paraId="1E9927E3" w14:textId="50608C58" w:rsidR="002F7F7A" w:rsidRPr="001350B2" w:rsidRDefault="00000000">
      <w:pPr>
        <w:ind w:left="2160"/>
      </w:pPr>
      <w:r w:rsidRPr="001350B2">
        <w:tab/>
      </w:r>
      <w:r w:rsidRPr="001350B2">
        <w:tab/>
      </w:r>
      <w:r w:rsidRPr="001350B2">
        <w:tab/>
      </w:r>
    </w:p>
    <w:p w14:paraId="749BF1EC" w14:textId="77777777" w:rsidR="002F7F7A" w:rsidRPr="001350B2" w:rsidRDefault="00000000">
      <w:pPr>
        <w:ind w:left="3600"/>
      </w:pPr>
      <w:r w:rsidRPr="001350B2">
        <w:t xml:space="preserve">  </w:t>
      </w:r>
      <w:r w:rsidRPr="001350B2">
        <w:tab/>
      </w:r>
    </w:p>
    <w:p w14:paraId="1D9CEF5C" w14:textId="77777777" w:rsidR="002F7F7A" w:rsidRPr="001350B2" w:rsidRDefault="00000000">
      <w:r w:rsidRPr="001350B2">
        <w:tab/>
      </w:r>
      <w:r w:rsidRPr="001350B2">
        <w:tab/>
      </w:r>
      <w:r w:rsidRPr="001350B2">
        <w:tab/>
      </w:r>
      <w:r w:rsidRPr="001350B2">
        <w:tab/>
      </w:r>
      <w:r w:rsidRPr="001350B2">
        <w:tab/>
      </w:r>
      <w:r w:rsidRPr="001350B2">
        <w:tab/>
        <w:t>Brenton DeBoef</w:t>
      </w:r>
    </w:p>
    <w:p w14:paraId="28976361" w14:textId="77777777" w:rsidR="002F7F7A" w:rsidRPr="001350B2" w:rsidRDefault="00000000">
      <w:pPr>
        <w:ind w:left="2880" w:right="-720" w:firstLine="720"/>
      </w:pPr>
      <w:r w:rsidRPr="001350B2">
        <w:t xml:space="preserve">  DEAN OF THE GRADUATE SCHOOL</w:t>
      </w:r>
    </w:p>
    <w:p w14:paraId="52CC5A9A" w14:textId="77777777" w:rsidR="002F7F7A" w:rsidRPr="001350B2" w:rsidRDefault="002F7F7A">
      <w:pPr>
        <w:ind w:right="-720"/>
      </w:pPr>
    </w:p>
    <w:p w14:paraId="04BCA209" w14:textId="77777777" w:rsidR="002F7F7A" w:rsidRPr="001350B2" w:rsidRDefault="002F7F7A">
      <w:pPr>
        <w:ind w:right="-720"/>
      </w:pPr>
    </w:p>
    <w:p w14:paraId="53A0EFD0" w14:textId="77777777" w:rsidR="002F7F7A" w:rsidRPr="001350B2" w:rsidRDefault="002F7F7A">
      <w:pPr>
        <w:ind w:right="-720"/>
      </w:pPr>
    </w:p>
    <w:p w14:paraId="601CCF69" w14:textId="77777777" w:rsidR="002F7F7A" w:rsidRPr="001350B2" w:rsidRDefault="002F7F7A">
      <w:pPr>
        <w:ind w:right="-720"/>
      </w:pPr>
    </w:p>
    <w:p w14:paraId="4C4DC89C" w14:textId="77777777" w:rsidR="002F7F7A" w:rsidRPr="001350B2" w:rsidRDefault="002F7F7A">
      <w:pPr>
        <w:ind w:right="-720"/>
      </w:pPr>
    </w:p>
    <w:p w14:paraId="5F15DDDD" w14:textId="77777777" w:rsidR="002F7F7A" w:rsidRPr="001350B2" w:rsidRDefault="002F7F7A">
      <w:pPr>
        <w:ind w:right="-720"/>
      </w:pPr>
    </w:p>
    <w:p w14:paraId="64ED5547" w14:textId="77777777" w:rsidR="002F7F7A" w:rsidRPr="001350B2" w:rsidRDefault="002F7F7A">
      <w:pPr>
        <w:ind w:right="-720"/>
      </w:pPr>
    </w:p>
    <w:p w14:paraId="7FED7781" w14:textId="77777777" w:rsidR="002F7F7A" w:rsidRPr="001350B2" w:rsidRDefault="00000000">
      <w:pPr>
        <w:ind w:right="-720"/>
        <w:jc w:val="center"/>
        <w:rPr>
          <w:iCs/>
        </w:rPr>
      </w:pPr>
      <w:r w:rsidRPr="001350B2">
        <w:t>UNIVERSITY OF RHODE ISLAND</w:t>
      </w:r>
    </w:p>
    <w:p w14:paraId="4E40C7EB" w14:textId="2014BAA3" w:rsidR="002F7F7A" w:rsidRPr="001350B2" w:rsidRDefault="00F74F60" w:rsidP="0018004C">
      <w:pPr>
        <w:ind w:right="-720"/>
        <w:jc w:val="center"/>
        <w:rPr>
          <w:iCs/>
        </w:rPr>
        <w:sectPr w:rsidR="002F7F7A" w:rsidRPr="001350B2">
          <w:pgSz w:w="12240" w:h="15840"/>
          <w:pgMar w:top="1440" w:right="1440" w:bottom="1440" w:left="2160" w:header="0" w:footer="0" w:gutter="0"/>
          <w:cols w:space="720"/>
          <w:formProt w:val="0"/>
          <w:docGrid w:linePitch="600" w:charSpace="32768"/>
        </w:sectPr>
      </w:pPr>
      <w:r w:rsidRPr="001350B2">
        <w:rPr>
          <w:iCs/>
        </w:rPr>
        <w:t>202</w:t>
      </w:r>
      <w:r w:rsidR="0018004C" w:rsidRPr="001350B2">
        <w:rPr>
          <w:iCs/>
        </w:rPr>
        <w:t>3</w:t>
      </w:r>
    </w:p>
    <w:p w14:paraId="2664016E" w14:textId="77777777" w:rsidR="002F7F7A" w:rsidRPr="001350B2" w:rsidRDefault="00000000">
      <w:pPr>
        <w:pStyle w:val="Title"/>
        <w:rPr>
          <w:b/>
        </w:rPr>
      </w:pPr>
      <w:bookmarkStart w:id="0" w:name="__RefHeading___Toc235935194"/>
      <w:bookmarkEnd w:id="0"/>
      <w:r w:rsidRPr="001350B2">
        <w:rPr>
          <w:b/>
        </w:rPr>
        <w:lastRenderedPageBreak/>
        <w:t>TABLE OF CONTENTS</w:t>
      </w:r>
    </w:p>
    <w:p w14:paraId="6597AD07" w14:textId="77777777" w:rsidR="002F7F7A" w:rsidRPr="001350B2" w:rsidRDefault="002F7F7A">
      <w:pPr>
        <w:pStyle w:val="Title"/>
      </w:pPr>
    </w:p>
    <w:p w14:paraId="06D5DE1B" w14:textId="77777777" w:rsidR="002F7F7A" w:rsidRPr="001350B2" w:rsidRDefault="00000000">
      <w:pPr>
        <w:pStyle w:val="Title"/>
        <w:jc w:val="left"/>
      </w:pPr>
      <w:r w:rsidRPr="001350B2">
        <w:tab/>
      </w:r>
      <w:r w:rsidRPr="001350B2">
        <w:tab/>
      </w:r>
      <w:r w:rsidRPr="001350B2">
        <w:tab/>
      </w:r>
      <w:r w:rsidRPr="001350B2">
        <w:tab/>
      </w:r>
      <w:r w:rsidRPr="001350B2">
        <w:tab/>
      </w:r>
      <w:r w:rsidRPr="001350B2">
        <w:tab/>
      </w:r>
      <w:r w:rsidRPr="001350B2">
        <w:tab/>
      </w:r>
      <w:r w:rsidRPr="001350B2">
        <w:tab/>
      </w:r>
      <w:r w:rsidRPr="001350B2">
        <w:tab/>
      </w:r>
      <w:r w:rsidRPr="001350B2">
        <w:tab/>
      </w:r>
    </w:p>
    <w:sdt>
      <w:sdtPr>
        <w:id w:val="-425963363"/>
        <w:docPartObj>
          <w:docPartGallery w:val="Table of Contents"/>
          <w:docPartUnique/>
        </w:docPartObj>
      </w:sdtPr>
      <w:sdtContent>
        <w:p w14:paraId="4236F71C" w14:textId="796FA8BA" w:rsidR="004F0EDD" w:rsidRDefault="00000000">
          <w:pPr>
            <w:pStyle w:val="TOC1"/>
            <w:rPr>
              <w:rFonts w:asciiTheme="minorHAnsi" w:eastAsiaTheme="minorEastAsia" w:hAnsiTheme="minorHAnsi" w:cstheme="minorBidi"/>
              <w:noProof/>
              <w:kern w:val="2"/>
              <w:sz w:val="22"/>
              <w:szCs w:val="22"/>
              <w:lang w:eastAsia="en-US"/>
              <w14:ligatures w14:val="standardContextual"/>
            </w:rPr>
          </w:pPr>
          <w:r w:rsidRPr="001350B2">
            <w:fldChar w:fldCharType="begin"/>
          </w:r>
          <w:r w:rsidRPr="001350B2">
            <w:rPr>
              <w:rStyle w:val="IndexLink"/>
            </w:rPr>
            <w:instrText>TOC \o "1-3" \h \z \u</w:instrText>
          </w:r>
          <w:r w:rsidRPr="001350B2">
            <w:rPr>
              <w:rStyle w:val="IndexLink"/>
            </w:rPr>
            <w:fldChar w:fldCharType="separate"/>
          </w:r>
          <w:hyperlink w:anchor="_Toc143849925" w:history="1">
            <w:r w:rsidR="004F0EDD" w:rsidRPr="000F1A7C">
              <w:rPr>
                <w:rStyle w:val="Hyperlink"/>
                <w:noProof/>
              </w:rPr>
              <w:t>CHAPTER 4</w:t>
            </w:r>
            <w:r w:rsidR="004F0EDD">
              <w:rPr>
                <w:noProof/>
                <w:webHidden/>
              </w:rPr>
              <w:tab/>
            </w:r>
            <w:r w:rsidR="004F0EDD">
              <w:rPr>
                <w:noProof/>
                <w:webHidden/>
              </w:rPr>
              <w:fldChar w:fldCharType="begin"/>
            </w:r>
            <w:r w:rsidR="004F0EDD">
              <w:rPr>
                <w:noProof/>
                <w:webHidden/>
              </w:rPr>
              <w:instrText xml:space="preserve"> PAGEREF _Toc143849925 \h </w:instrText>
            </w:r>
            <w:r w:rsidR="004F0EDD">
              <w:rPr>
                <w:noProof/>
                <w:webHidden/>
              </w:rPr>
            </w:r>
            <w:r w:rsidR="004F0EDD">
              <w:rPr>
                <w:noProof/>
                <w:webHidden/>
              </w:rPr>
              <w:fldChar w:fldCharType="separate"/>
            </w:r>
            <w:r w:rsidR="004F0EDD">
              <w:rPr>
                <w:noProof/>
                <w:webHidden/>
              </w:rPr>
              <w:t>4</w:t>
            </w:r>
            <w:r w:rsidR="004F0EDD">
              <w:rPr>
                <w:noProof/>
                <w:webHidden/>
              </w:rPr>
              <w:fldChar w:fldCharType="end"/>
            </w:r>
          </w:hyperlink>
        </w:p>
        <w:p w14:paraId="51B2CBCE" w14:textId="2D7FE455" w:rsidR="004F0EDD" w:rsidRDefault="00000000">
          <w:pPr>
            <w:pStyle w:val="TOC2"/>
            <w:tabs>
              <w:tab w:val="right" w:leader="dot" w:pos="8342"/>
            </w:tabs>
            <w:rPr>
              <w:rFonts w:asciiTheme="minorHAnsi" w:eastAsiaTheme="minorEastAsia" w:hAnsiTheme="minorHAnsi" w:cstheme="minorBidi"/>
              <w:noProof/>
              <w:kern w:val="2"/>
              <w:lang w:eastAsia="en-US"/>
              <w14:ligatures w14:val="standardContextual"/>
            </w:rPr>
          </w:pPr>
          <w:hyperlink w:anchor="_Toc143849926" w:history="1">
            <w:r w:rsidR="004F0EDD" w:rsidRPr="000F1A7C">
              <w:rPr>
                <w:rStyle w:val="Hyperlink"/>
                <w:noProof/>
              </w:rPr>
              <w:t>SUMMARY AND CONCLUSIONS</w:t>
            </w:r>
            <w:r w:rsidR="004F0EDD">
              <w:rPr>
                <w:noProof/>
                <w:webHidden/>
              </w:rPr>
              <w:tab/>
            </w:r>
            <w:r w:rsidR="004F0EDD">
              <w:rPr>
                <w:noProof/>
                <w:webHidden/>
              </w:rPr>
              <w:fldChar w:fldCharType="begin"/>
            </w:r>
            <w:r w:rsidR="004F0EDD">
              <w:rPr>
                <w:noProof/>
                <w:webHidden/>
              </w:rPr>
              <w:instrText xml:space="preserve"> PAGEREF _Toc143849926 \h </w:instrText>
            </w:r>
            <w:r w:rsidR="004F0EDD">
              <w:rPr>
                <w:noProof/>
                <w:webHidden/>
              </w:rPr>
            </w:r>
            <w:r w:rsidR="004F0EDD">
              <w:rPr>
                <w:noProof/>
                <w:webHidden/>
              </w:rPr>
              <w:fldChar w:fldCharType="separate"/>
            </w:r>
            <w:r w:rsidR="004F0EDD">
              <w:rPr>
                <w:noProof/>
                <w:webHidden/>
              </w:rPr>
              <w:t>4</w:t>
            </w:r>
            <w:r w:rsidR="004F0EDD">
              <w:rPr>
                <w:noProof/>
                <w:webHidden/>
              </w:rPr>
              <w:fldChar w:fldCharType="end"/>
            </w:r>
          </w:hyperlink>
        </w:p>
        <w:p w14:paraId="5341877C" w14:textId="0B56DDEF" w:rsidR="004F0EDD" w:rsidRDefault="00000000">
          <w:pPr>
            <w:pStyle w:val="TOC2"/>
            <w:tabs>
              <w:tab w:val="right" w:leader="dot" w:pos="8342"/>
            </w:tabs>
            <w:rPr>
              <w:rFonts w:asciiTheme="minorHAnsi" w:eastAsiaTheme="minorEastAsia" w:hAnsiTheme="minorHAnsi" w:cstheme="minorBidi"/>
              <w:noProof/>
              <w:kern w:val="2"/>
              <w:lang w:eastAsia="en-US"/>
              <w14:ligatures w14:val="standardContextual"/>
            </w:rPr>
          </w:pPr>
          <w:hyperlink w:anchor="_Toc143849927" w:history="1">
            <w:r w:rsidR="004F0EDD" w:rsidRPr="000F1A7C">
              <w:rPr>
                <w:rStyle w:val="Hyperlink"/>
                <w:noProof/>
              </w:rPr>
              <w:t>FURTHER QUESTIONS</w:t>
            </w:r>
            <w:r w:rsidR="004F0EDD">
              <w:rPr>
                <w:noProof/>
                <w:webHidden/>
              </w:rPr>
              <w:tab/>
            </w:r>
            <w:r w:rsidR="004F0EDD">
              <w:rPr>
                <w:noProof/>
                <w:webHidden/>
              </w:rPr>
              <w:fldChar w:fldCharType="begin"/>
            </w:r>
            <w:r w:rsidR="004F0EDD">
              <w:rPr>
                <w:noProof/>
                <w:webHidden/>
              </w:rPr>
              <w:instrText xml:space="preserve"> PAGEREF _Toc143849927 \h </w:instrText>
            </w:r>
            <w:r w:rsidR="004F0EDD">
              <w:rPr>
                <w:noProof/>
                <w:webHidden/>
              </w:rPr>
            </w:r>
            <w:r w:rsidR="004F0EDD">
              <w:rPr>
                <w:noProof/>
                <w:webHidden/>
              </w:rPr>
              <w:fldChar w:fldCharType="separate"/>
            </w:r>
            <w:r w:rsidR="004F0EDD">
              <w:rPr>
                <w:noProof/>
                <w:webHidden/>
              </w:rPr>
              <w:t>6</w:t>
            </w:r>
            <w:r w:rsidR="004F0EDD">
              <w:rPr>
                <w:noProof/>
                <w:webHidden/>
              </w:rPr>
              <w:fldChar w:fldCharType="end"/>
            </w:r>
          </w:hyperlink>
        </w:p>
        <w:p w14:paraId="4EC71C41" w14:textId="13F77E3C" w:rsidR="002F7F7A" w:rsidRPr="001350B2" w:rsidRDefault="00000000">
          <w:pPr>
            <w:pStyle w:val="TOC1"/>
            <w:tabs>
              <w:tab w:val="clear" w:pos="8342"/>
              <w:tab w:val="right" w:leader="dot" w:pos="8352"/>
            </w:tabs>
          </w:pPr>
          <w:r w:rsidRPr="001350B2">
            <w:rPr>
              <w:rStyle w:val="IndexLink"/>
            </w:rPr>
            <w:fldChar w:fldCharType="end"/>
          </w:r>
        </w:p>
      </w:sdtContent>
    </w:sdt>
    <w:p w14:paraId="4793C27A" w14:textId="77777777" w:rsidR="002F7F7A" w:rsidRPr="001350B2" w:rsidRDefault="00000000">
      <w:pPr>
        <w:spacing w:line="480" w:lineRule="auto"/>
      </w:pPr>
      <w:r w:rsidRPr="001350B2">
        <w:br w:type="page"/>
      </w:r>
    </w:p>
    <w:p w14:paraId="06FBEA7D" w14:textId="77777777" w:rsidR="002F7F7A" w:rsidRPr="001350B2" w:rsidRDefault="002F7F7A">
      <w:pPr>
        <w:spacing w:line="480" w:lineRule="auto"/>
        <w:sectPr w:rsidR="002F7F7A" w:rsidRPr="001350B2">
          <w:headerReference w:type="default" r:id="rId7"/>
          <w:footerReference w:type="default" r:id="rId8"/>
          <w:pgSz w:w="12240" w:h="15840"/>
          <w:pgMar w:top="1440" w:right="1440" w:bottom="1440" w:left="2448" w:header="720" w:footer="720" w:gutter="0"/>
          <w:pgNumType w:fmt="lowerRoman"/>
          <w:cols w:space="720"/>
          <w:formProt w:val="0"/>
          <w:docGrid w:linePitch="600" w:charSpace="32768"/>
        </w:sectPr>
      </w:pPr>
    </w:p>
    <w:p w14:paraId="095F7FA7" w14:textId="178C6ADE" w:rsidR="002F7F7A" w:rsidRPr="001350B2" w:rsidRDefault="00000000">
      <w:pPr>
        <w:pStyle w:val="Heading1"/>
      </w:pPr>
      <w:bookmarkStart w:id="1" w:name="_Toc143849925"/>
      <w:r w:rsidRPr="001350B2">
        <w:lastRenderedPageBreak/>
        <w:t xml:space="preserve">CHAPTER </w:t>
      </w:r>
      <w:r w:rsidR="002B4149" w:rsidRPr="001350B2">
        <w:t>4</w:t>
      </w:r>
      <w:bookmarkEnd w:id="1"/>
    </w:p>
    <w:p w14:paraId="2FB0CCA9" w14:textId="77777777" w:rsidR="002F7F7A" w:rsidRPr="001350B2" w:rsidRDefault="002F7F7A">
      <w:pPr>
        <w:spacing w:line="480" w:lineRule="auto"/>
        <w:jc w:val="center"/>
        <w:rPr>
          <w:szCs w:val="24"/>
        </w:rPr>
      </w:pPr>
    </w:p>
    <w:p w14:paraId="2CA84291" w14:textId="690D7AE1" w:rsidR="002F7F7A" w:rsidRPr="001350B2" w:rsidRDefault="002B4149">
      <w:pPr>
        <w:pStyle w:val="Heading2"/>
        <w:rPr>
          <w:szCs w:val="24"/>
        </w:rPr>
      </w:pPr>
      <w:bookmarkStart w:id="2" w:name="_Toc143849926"/>
      <w:r w:rsidRPr="001350B2">
        <w:t>SUMMARY AND CONCLUSIONS</w:t>
      </w:r>
      <w:bookmarkEnd w:id="2"/>
    </w:p>
    <w:p w14:paraId="4D38026F" w14:textId="5B3E25FA" w:rsidR="00625165" w:rsidRPr="001350B2" w:rsidRDefault="002B4149" w:rsidP="00625165">
      <w:pPr>
        <w:spacing w:before="240" w:line="480" w:lineRule="auto"/>
        <w:rPr>
          <w:b/>
          <w:bCs/>
        </w:rPr>
      </w:pPr>
      <w:commentRangeStart w:id="3"/>
      <w:r w:rsidRPr="001350B2">
        <w:rPr>
          <w:b/>
          <w:bCs/>
        </w:rPr>
        <w:t>Chapter 2 Summary</w:t>
      </w:r>
      <w:commentRangeEnd w:id="3"/>
      <w:r w:rsidR="00B47170">
        <w:rPr>
          <w:rStyle w:val="CommentReference"/>
        </w:rPr>
        <w:commentReference w:id="3"/>
      </w:r>
    </w:p>
    <w:p w14:paraId="6133A016" w14:textId="54F7B05C" w:rsidR="00633065" w:rsidRDefault="002A36C2">
      <w:pPr>
        <w:spacing w:line="480" w:lineRule="auto"/>
        <w:ind w:firstLine="450"/>
      </w:pPr>
      <w:ins w:id="4" w:author="Kathryn Ramsey" w:date="2023-09-15T15:54:00Z">
        <w:r>
          <w:t xml:space="preserve">As described in Chapter 2, </w:t>
        </w:r>
      </w:ins>
      <w:ins w:id="5" w:author="Kathryn Ramsey" w:date="2023-09-15T15:55:00Z">
        <w:r>
          <w:t xml:space="preserve">the results of our transcriptomic analysis revealed </w:t>
        </w:r>
      </w:ins>
      <w:del w:id="6" w:author="Kathryn Ramsey" w:date="2023-09-15T15:55:00Z">
        <w:r w:rsidR="00D519C0" w:rsidDel="002A36C2">
          <w:delText>RNASeq</w:delText>
        </w:r>
        <w:r w:rsidR="00633065" w:rsidDel="002A36C2">
          <w:delText xml:space="preserve"> demonstrated </w:delText>
        </w:r>
      </w:del>
      <w:r w:rsidR="00633065">
        <w:t xml:space="preserve">that any of the three bS21 homologs of </w:t>
      </w:r>
      <w:r w:rsidR="00633065">
        <w:rPr>
          <w:i/>
          <w:iCs/>
        </w:rPr>
        <w:t xml:space="preserve">F. tularensis </w:t>
      </w:r>
      <w:r w:rsidR="00633065">
        <w:t xml:space="preserve">can </w:t>
      </w:r>
      <w:del w:id="7" w:author="Kathryn Ramsey" w:date="2023-09-15T16:00:00Z">
        <w:r w:rsidR="00633065" w:rsidDel="00DE57E4">
          <w:delText xml:space="preserve">regulate </w:delText>
        </w:r>
      </w:del>
      <w:ins w:id="8" w:author="Kathryn Ramsey" w:date="2023-09-15T16:00:00Z">
        <w:r w:rsidR="00DE57E4">
          <w:t xml:space="preserve">repress </w:t>
        </w:r>
      </w:ins>
      <w:r w:rsidR="00633065">
        <w:t>the abundance of</w:t>
      </w:r>
      <w:ins w:id="9" w:author="Kathryn Ramsey" w:date="2023-09-15T15:55:00Z">
        <w:r>
          <w:t xml:space="preserve"> the</w:t>
        </w:r>
      </w:ins>
      <w:r w:rsidR="00633065">
        <w:t xml:space="preserve"> </w:t>
      </w:r>
      <w:r w:rsidR="00633065">
        <w:rPr>
          <w:i/>
          <w:iCs/>
        </w:rPr>
        <w:t xml:space="preserve">rpsU2 </w:t>
      </w:r>
      <w:ins w:id="10" w:author="Kathryn Ramsey" w:date="2023-09-15T15:55:00Z">
        <w:r>
          <w:t xml:space="preserve">operon </w:t>
        </w:r>
      </w:ins>
      <w:r w:rsidR="00633065">
        <w:t>transcript</w:t>
      </w:r>
      <w:del w:id="11" w:author="Kathryn Ramsey" w:date="2023-09-15T15:55:00Z">
        <w:r w:rsidR="00633065" w:rsidDel="002A36C2">
          <w:delText xml:space="preserve"> abundance</w:delText>
        </w:r>
      </w:del>
      <w:r w:rsidR="00633065">
        <w:t xml:space="preserve">. However, bS21-1 and bS21-3 were not found to regulate their own expression, indicating that </w:t>
      </w:r>
      <w:del w:id="12" w:author="Kathryn Ramsey" w:date="2023-09-15T15:55:00Z">
        <w:r w:rsidR="00633065" w:rsidDel="002A36C2">
          <w:delText xml:space="preserve">bS21-2 </w:delText>
        </w:r>
      </w:del>
      <w:r w:rsidR="00633065">
        <w:t xml:space="preserve">autoregulation </w:t>
      </w:r>
      <w:ins w:id="13" w:author="Kathryn Ramsey" w:date="2023-09-15T15:55:00Z">
        <w:r>
          <w:t xml:space="preserve">of bS21-2 </w:t>
        </w:r>
      </w:ins>
      <w:r w:rsidR="00633065">
        <w:t>is unique among the three homologs.</w:t>
      </w:r>
    </w:p>
    <w:p w14:paraId="1D5088B7" w14:textId="34235081" w:rsidR="002F7F7A" w:rsidRDefault="00DE57E4">
      <w:pPr>
        <w:spacing w:line="480" w:lineRule="auto"/>
        <w:ind w:firstLine="450"/>
      </w:pPr>
      <w:ins w:id="14" w:author="Kathryn Ramsey" w:date="2023-09-15T15:56:00Z">
        <w:r w:rsidRPr="00DE57E4">
          <w:rPr>
            <w:rPrChange w:id="15" w:author="Kathryn Ramsey" w:date="2023-09-15T15:56:00Z">
              <w:rPr>
                <w:i/>
                <w:iCs/>
              </w:rPr>
            </w:rPrChange>
          </w:rPr>
          <w:t xml:space="preserve">We </w:t>
        </w:r>
        <w:r>
          <w:t xml:space="preserve">subsequently used </w:t>
        </w:r>
      </w:ins>
      <w:ins w:id="16" w:author="Kathryn Ramsey" w:date="2023-09-15T15:58:00Z">
        <w:r>
          <w:t xml:space="preserve">the sequences upstream of </w:t>
        </w:r>
        <w:r w:rsidRPr="00DE57E4">
          <w:rPr>
            <w:i/>
            <w:iCs/>
            <w:rPrChange w:id="17" w:author="Kathryn Ramsey" w:date="2023-09-15T15:58:00Z">
              <w:rPr/>
            </w:rPrChange>
          </w:rPr>
          <w:t>rpsU2</w:t>
        </w:r>
        <w:r>
          <w:t xml:space="preserve"> and </w:t>
        </w:r>
      </w:ins>
      <w:ins w:id="18" w:author="Kathryn Ramsey" w:date="2023-09-15T15:56:00Z">
        <w:r>
          <w:t xml:space="preserve">translational </w:t>
        </w:r>
      </w:ins>
      <w:r w:rsidR="00633065">
        <w:rPr>
          <w:i/>
          <w:iCs/>
        </w:rPr>
        <w:t xml:space="preserve">lacZ </w:t>
      </w:r>
      <w:r w:rsidR="00633065">
        <w:t xml:space="preserve">reporter fusions </w:t>
      </w:r>
      <w:del w:id="19" w:author="Kathryn Ramsey" w:date="2023-09-15T15:56:00Z">
        <w:r w:rsidR="00633065" w:rsidDel="00DE57E4">
          <w:delText xml:space="preserve">were used </w:delText>
        </w:r>
      </w:del>
      <w:r w:rsidR="00633065">
        <w:t xml:space="preserve">to further investigate the </w:t>
      </w:r>
      <w:r w:rsidR="00633065">
        <w:rPr>
          <w:i/>
          <w:iCs/>
        </w:rPr>
        <w:t>cis</w:t>
      </w:r>
      <w:r w:rsidR="00633065">
        <w:t xml:space="preserve">-factors that lead to bS21-2 autoregulation. </w:t>
      </w:r>
      <w:del w:id="20" w:author="Kathryn Ramsey" w:date="2023-09-15T15:58:00Z">
        <w:r w:rsidR="00633065" w:rsidDel="00DE57E4">
          <w:delText xml:space="preserve">Through </w:delText>
        </w:r>
      </w:del>
      <w:ins w:id="21" w:author="Kathryn Ramsey" w:date="2023-09-15T15:58:00Z">
        <w:r>
          <w:t xml:space="preserve">Using </w:t>
        </w:r>
      </w:ins>
      <w:proofErr w:type="spellStart"/>
      <w:r w:rsidR="00633065">
        <w:t>qRT</w:t>
      </w:r>
      <w:proofErr w:type="spellEnd"/>
      <w:r w:rsidR="00633065">
        <w:t xml:space="preserve">-PCR, </w:t>
      </w:r>
      <w:del w:id="22" w:author="Kathryn Ramsey" w:date="2023-09-15T15:56:00Z">
        <w:r w:rsidR="00633065" w:rsidDel="00DE57E4">
          <w:delText xml:space="preserve">the </w:delText>
        </w:r>
      </w:del>
      <w:ins w:id="23" w:author="Kathryn Ramsey" w:date="2023-09-15T15:56:00Z">
        <w:r>
          <w:t xml:space="preserve">we found that these </w:t>
        </w:r>
      </w:ins>
      <w:r w:rsidR="00633065">
        <w:t xml:space="preserve">reporters </w:t>
      </w:r>
      <w:ins w:id="24" w:author="Kathryn Ramsey" w:date="2023-09-15T15:58:00Z">
        <w:r>
          <w:t xml:space="preserve">accurately </w:t>
        </w:r>
      </w:ins>
      <w:r w:rsidR="00633065">
        <w:t xml:space="preserve">recapitulated the </w:t>
      </w:r>
      <w:ins w:id="25" w:author="Kathryn Ramsey" w:date="2023-09-15T15:57:00Z">
        <w:r>
          <w:t xml:space="preserve">regulation revealed by the </w:t>
        </w:r>
      </w:ins>
      <w:del w:id="26" w:author="Kathryn Ramsey" w:date="2023-09-15T15:56:00Z">
        <w:r w:rsidR="00633065" w:rsidDel="00DE57E4">
          <w:delText xml:space="preserve">RNASeq </w:delText>
        </w:r>
      </w:del>
      <w:ins w:id="27" w:author="Kathryn Ramsey" w:date="2023-09-15T15:56:00Z">
        <w:r>
          <w:t xml:space="preserve">transcriptomic </w:t>
        </w:r>
      </w:ins>
      <w:r w:rsidR="00633065">
        <w:t>data</w:t>
      </w:r>
      <w:ins w:id="28" w:author="Kathryn Ramsey" w:date="2023-09-15T15:58:00Z">
        <w:r>
          <w:t xml:space="preserve">. In particular, the </w:t>
        </w:r>
      </w:ins>
      <w:ins w:id="29" w:author="Kathryn Ramsey" w:date="2023-09-15T15:59:00Z">
        <w:r>
          <w:t>abundance</w:t>
        </w:r>
      </w:ins>
      <w:ins w:id="30" w:author="Kathryn Ramsey" w:date="2023-09-15T15:58:00Z">
        <w:r>
          <w:t xml:space="preserve"> of our reporter transcripts </w:t>
        </w:r>
      </w:ins>
      <w:ins w:id="31" w:author="Kathryn Ramsey" w:date="2023-09-15T15:59:00Z">
        <w:r>
          <w:t xml:space="preserve">was </w:t>
        </w:r>
      </w:ins>
      <w:del w:id="32" w:author="Kathryn Ramsey" w:date="2023-09-15T15:59:00Z">
        <w:r w:rsidR="00633065" w:rsidDel="00DE57E4">
          <w:delText xml:space="preserve">, showing that </w:delText>
        </w:r>
      </w:del>
      <w:del w:id="33" w:author="Kathryn Ramsey" w:date="2023-09-15T15:57:00Z">
        <w:r w:rsidR="00D519C0" w:rsidDel="00DE57E4">
          <w:delText xml:space="preserve"> </w:delText>
        </w:r>
      </w:del>
      <w:del w:id="34" w:author="Kathryn Ramsey" w:date="2023-09-15T15:59:00Z">
        <w:r w:rsidR="00D519C0" w:rsidDel="00DE57E4">
          <w:rPr>
            <w:i/>
            <w:iCs/>
          </w:rPr>
          <w:delText xml:space="preserve">rpsU2 </w:delText>
        </w:r>
        <w:r w:rsidR="00D519C0" w:rsidDel="00DE57E4">
          <w:delText xml:space="preserve">had </w:delText>
        </w:r>
      </w:del>
      <w:r w:rsidR="00D519C0">
        <w:t xml:space="preserve">several fold </w:t>
      </w:r>
      <w:ins w:id="35" w:author="Kathryn Ramsey" w:date="2023-09-15T15:59:00Z">
        <w:r>
          <w:t xml:space="preserve">higher </w:t>
        </w:r>
      </w:ins>
      <w:del w:id="36" w:author="Kathryn Ramsey" w:date="2023-09-15T15:59:00Z">
        <w:r w:rsidR="00D519C0" w:rsidDel="00DE57E4">
          <w:delText xml:space="preserve">more transcript </w:delText>
        </w:r>
      </w:del>
      <w:r w:rsidR="00D519C0">
        <w:t>in cells lacking bS21-2</w:t>
      </w:r>
      <w:del w:id="37" w:author="Kathryn Ramsey" w:date="2023-09-15T16:00:00Z">
        <w:r w:rsidR="00D519C0" w:rsidDel="00DE57E4">
          <w:delText>,</w:delText>
        </w:r>
      </w:del>
      <w:r w:rsidR="00D519C0">
        <w:t xml:space="preserve"> than in wild-type cells. </w:t>
      </w:r>
      <w:r w:rsidR="00633065">
        <w:t xml:space="preserve">Additionally, it was shown that the 5′ UTR of the </w:t>
      </w:r>
      <w:r w:rsidR="00633065">
        <w:rPr>
          <w:i/>
          <w:iCs/>
        </w:rPr>
        <w:t xml:space="preserve">rpsU2 </w:t>
      </w:r>
      <w:r w:rsidR="00633065">
        <w:t xml:space="preserve">transcript is sufficient to </w:t>
      </w:r>
      <w:del w:id="38" w:author="Kathryn Ramsey" w:date="2023-09-15T16:01:00Z">
        <w:r w:rsidR="00633065" w:rsidDel="00DE57E4">
          <w:delText xml:space="preserve">cause </w:delText>
        </w:r>
      </w:del>
      <w:ins w:id="39" w:author="Kathryn Ramsey" w:date="2023-09-15T16:01:00Z">
        <w:r>
          <w:t xml:space="preserve">lead to </w:t>
        </w:r>
      </w:ins>
      <w:del w:id="40" w:author="Kathryn Ramsey" w:date="2023-09-15T16:01:00Z">
        <w:r w:rsidR="00633065" w:rsidDel="00DE57E4">
          <w:delText>regulation</w:delText>
        </w:r>
      </w:del>
      <w:ins w:id="41" w:author="Kathryn Ramsey" w:date="2023-09-15T16:01:00Z">
        <w:r>
          <w:t>this change in transcript abundance</w:t>
        </w:r>
      </w:ins>
      <w:r w:rsidR="00633065">
        <w:t xml:space="preserve">. </w:t>
      </w:r>
      <w:ins w:id="42" w:author="Kathryn Ramsey" w:date="2023-09-15T16:01:00Z">
        <w:r w:rsidR="00FB1929">
          <w:t>Yet when measuring the relative protein production</w:t>
        </w:r>
      </w:ins>
      <w:ins w:id="43" w:author="Kathryn Ramsey" w:date="2023-09-15T16:02:00Z">
        <w:r w:rsidR="00FB1929">
          <w:t xml:space="preserve">, </w:t>
        </w:r>
      </w:ins>
      <w:r w:rsidR="00633065">
        <w:rPr>
          <w:rFonts w:ascii="Calibri Light" w:hAnsi="Calibri Light" w:cs="Calibri Light"/>
        </w:rPr>
        <w:t>β</w:t>
      </w:r>
      <w:r w:rsidR="00633065">
        <w:t xml:space="preserve">-galactosidase assays showed that </w:t>
      </w:r>
      <w:ins w:id="44" w:author="Kathryn Ramsey" w:date="2023-09-15T16:03:00Z">
        <w:r w:rsidR="00FB1929">
          <w:t xml:space="preserve">in cells lacking bS21-2, </w:t>
        </w:r>
      </w:ins>
      <w:r w:rsidR="00633065">
        <w:t xml:space="preserve">contrary to the increase in transcript abundance, </w:t>
      </w:r>
      <w:ins w:id="45" w:author="Kathryn Ramsey" w:date="2023-09-15T16:02:00Z">
        <w:r w:rsidR="00FB1929">
          <w:t xml:space="preserve">reporter protein activity (and presumably </w:t>
        </w:r>
      </w:ins>
      <w:r w:rsidR="00633065">
        <w:t>bS21-2 protein abundance</w:t>
      </w:r>
      <w:ins w:id="46" w:author="Kathryn Ramsey" w:date="2023-09-15T16:02:00Z">
        <w:r w:rsidR="00FB1929">
          <w:t>)</w:t>
        </w:r>
      </w:ins>
      <w:r w:rsidR="00633065">
        <w:t xml:space="preserve"> did not </w:t>
      </w:r>
      <w:ins w:id="47" w:author="Kathryn Ramsey" w:date="2023-09-15T16:03:00Z">
        <w:r w:rsidR="00FB1929">
          <w:t xml:space="preserve">similarly </w:t>
        </w:r>
      </w:ins>
      <w:r w:rsidR="00633065">
        <w:t xml:space="preserve">increase. </w:t>
      </w:r>
    </w:p>
    <w:p w14:paraId="0CC6C7FA" w14:textId="25A5D684" w:rsidR="00590687" w:rsidRPr="00590687" w:rsidRDefault="00633065" w:rsidP="00590687">
      <w:pPr>
        <w:spacing w:line="480" w:lineRule="auto"/>
        <w:ind w:firstLine="450"/>
      </w:pPr>
      <w:r>
        <w:t>S</w:t>
      </w:r>
      <w:r w:rsidR="00590687">
        <w:t xml:space="preserve">econdary structures predicted </w:t>
      </w:r>
      <w:r>
        <w:t xml:space="preserve">in the </w:t>
      </w:r>
      <w:ins w:id="48" w:author="Kathryn Ramsey" w:date="2023-09-15T16:03:00Z">
        <w:r w:rsidR="00FB1929">
          <w:t xml:space="preserve">5′ UTR </w:t>
        </w:r>
      </w:ins>
      <w:del w:id="49" w:author="Kathryn Ramsey" w:date="2023-09-15T16:03:00Z">
        <w:r w:rsidDel="00FB1929">
          <w:delText>leader sequence</w:delText>
        </w:r>
        <w:r w:rsidR="00590687" w:rsidDel="00FB1929">
          <w:delText xml:space="preserve"> </w:delText>
        </w:r>
      </w:del>
      <w:r w:rsidR="00590687">
        <w:t xml:space="preserve">of </w:t>
      </w:r>
      <w:r w:rsidR="00590687">
        <w:rPr>
          <w:i/>
          <w:iCs/>
        </w:rPr>
        <w:t xml:space="preserve">rpsU2 </w:t>
      </w:r>
      <w:r>
        <w:t xml:space="preserve">were </w:t>
      </w:r>
      <w:del w:id="50" w:author="Kathryn Ramsey" w:date="2023-09-15T16:06:00Z">
        <w:r w:rsidDel="00FB1929">
          <w:delText xml:space="preserve">assayed </w:delText>
        </w:r>
      </w:del>
      <w:ins w:id="51" w:author="Kathryn Ramsey" w:date="2023-09-15T16:06:00Z">
        <w:r w:rsidR="00FB1929">
          <w:t xml:space="preserve">tested </w:t>
        </w:r>
      </w:ins>
      <w:r>
        <w:t>as a potential site of regulatory activity.</w:t>
      </w:r>
      <w:r w:rsidR="00590687">
        <w:t xml:space="preserve"> </w:t>
      </w:r>
      <w:del w:id="52" w:author="Kathryn Ramsey" w:date="2023-09-15T16:06:00Z">
        <w:r w:rsidR="00590687" w:rsidDel="00FB1929">
          <w:delText xml:space="preserve">GFP </w:delText>
        </w:r>
      </w:del>
      <w:ins w:id="53" w:author="Kathryn Ramsey" w:date="2023-09-15T16:06:00Z">
        <w:r w:rsidR="00FB1929">
          <w:t xml:space="preserve">Translational </w:t>
        </w:r>
      </w:ins>
      <w:r>
        <w:t>reporters</w:t>
      </w:r>
      <w:r w:rsidR="00590687">
        <w:t xml:space="preserve"> </w:t>
      </w:r>
      <w:ins w:id="54" w:author="Kathryn Ramsey" w:date="2023-09-15T16:06:00Z">
        <w:r w:rsidR="00FB1929">
          <w:t xml:space="preserve">using the 5′ UTR of </w:t>
        </w:r>
        <w:r w:rsidR="00FB1929" w:rsidRPr="00FB1929">
          <w:rPr>
            <w:i/>
            <w:iCs/>
            <w:rPrChange w:id="55" w:author="Kathryn Ramsey" w:date="2023-09-15T16:06:00Z">
              <w:rPr/>
            </w:rPrChange>
          </w:rPr>
          <w:t>rpsU2</w:t>
        </w:r>
        <w:r w:rsidR="00FB1929">
          <w:t xml:space="preserve"> fused to GFP </w:t>
        </w:r>
      </w:ins>
      <w:r>
        <w:t xml:space="preserve">were </w:t>
      </w:r>
      <w:r w:rsidR="00590687">
        <w:t xml:space="preserve">used to assess </w:t>
      </w:r>
      <w:r w:rsidR="00100C0F">
        <w:t xml:space="preserve">the contribution of these stem loops to </w:t>
      </w:r>
      <w:r w:rsidR="00590687">
        <w:t xml:space="preserve">both the transcript and protein abundances of </w:t>
      </w:r>
      <w:r w:rsidR="00590687">
        <w:rPr>
          <w:i/>
          <w:iCs/>
        </w:rPr>
        <w:t>rpsU2</w:t>
      </w:r>
      <w:del w:id="56" w:author="Kathryn Ramsey" w:date="2023-09-15T16:07:00Z">
        <w:r w:rsidR="00590687" w:rsidDel="00FB1929">
          <w:delText xml:space="preserve">, </w:delText>
        </w:r>
      </w:del>
      <w:ins w:id="57" w:author="Kathryn Ramsey" w:date="2023-09-15T16:07:00Z">
        <w:r w:rsidR="00FB1929">
          <w:t xml:space="preserve"> and </w:t>
        </w:r>
      </w:ins>
      <w:r w:rsidR="00590687">
        <w:t xml:space="preserve">bS21-2. </w:t>
      </w:r>
      <w:del w:id="58" w:author="Kathryn Ramsey" w:date="2023-09-15T16:07:00Z">
        <w:r w:rsidR="00100C0F" w:rsidDel="00FB1929">
          <w:delText xml:space="preserve">The </w:delText>
        </w:r>
      </w:del>
      <w:ins w:id="59" w:author="Kathryn Ramsey" w:date="2023-09-15T16:07:00Z">
        <w:r w:rsidR="00FB1929">
          <w:t xml:space="preserve">Our </w:t>
        </w:r>
      </w:ins>
      <w:del w:id="60" w:author="Kathryn Ramsey" w:date="2023-09-15T16:07:00Z">
        <w:r w:rsidR="00100C0F" w:rsidDel="00FB1929">
          <w:delText xml:space="preserve">results of </w:delText>
        </w:r>
      </w:del>
      <w:proofErr w:type="spellStart"/>
      <w:r w:rsidR="00100C0F">
        <w:t>qRT</w:t>
      </w:r>
      <w:proofErr w:type="spellEnd"/>
      <w:r w:rsidR="00100C0F">
        <w:t>-</w:t>
      </w:r>
      <w:r w:rsidR="00100C0F">
        <w:lastRenderedPageBreak/>
        <w:t xml:space="preserve">PCR </w:t>
      </w:r>
      <w:ins w:id="61" w:author="Kathryn Ramsey" w:date="2023-09-15T16:07:00Z">
        <w:r w:rsidR="00FB1929">
          <w:t xml:space="preserve">results </w:t>
        </w:r>
      </w:ins>
      <w:r w:rsidR="00100C0F">
        <w:t>indicated</w:t>
      </w:r>
      <w:r w:rsidR="00590687">
        <w:t xml:space="preserve"> that the first </w:t>
      </w:r>
      <w:del w:id="62" w:author="Kathryn Ramsey" w:date="2023-09-15T09:23:00Z">
        <w:r w:rsidR="00590687" w:rsidDel="00566412">
          <w:delText xml:space="preserve">35 </w:delText>
        </w:r>
      </w:del>
      <w:ins w:id="63" w:author="Kathryn Ramsey" w:date="2023-09-15T09:23:00Z">
        <w:r w:rsidR="00566412">
          <w:t xml:space="preserve">38 </w:t>
        </w:r>
      </w:ins>
      <w:r w:rsidR="00590687">
        <w:t xml:space="preserve">nucleotides of the leader sequence are not required for regulation of </w:t>
      </w:r>
      <w:del w:id="64" w:author="Kathryn Ramsey" w:date="2023-09-15T16:08:00Z">
        <w:r w:rsidR="00100C0F" w:rsidDel="00FB1929">
          <w:delText xml:space="preserve">the </w:delText>
        </w:r>
      </w:del>
      <w:del w:id="65" w:author="Kathryn Ramsey" w:date="2023-09-15T16:07:00Z">
        <w:r w:rsidR="00590687" w:rsidDel="00FB1929">
          <w:rPr>
            <w:i/>
            <w:iCs/>
          </w:rPr>
          <w:delText xml:space="preserve">rpsU2 </w:delText>
        </w:r>
      </w:del>
      <w:r w:rsidR="00100C0F">
        <w:t>transcript</w:t>
      </w:r>
      <w:ins w:id="66" w:author="Kathryn Ramsey" w:date="2023-09-15T16:08:00Z">
        <w:r w:rsidR="00FB1929">
          <w:t xml:space="preserve"> abundance</w:t>
        </w:r>
      </w:ins>
      <w:r w:rsidR="00100C0F">
        <w:t xml:space="preserve">. In addition, GFP assays also indicated that these nucleotides were not required for regulation of </w:t>
      </w:r>
      <w:commentRangeStart w:id="67"/>
      <w:ins w:id="68" w:author="Kathryn Ramsey" w:date="2023-09-15T16:08:00Z">
        <w:r w:rsidR="00FB1929">
          <w:t>translation</w:t>
        </w:r>
        <w:commentRangeEnd w:id="67"/>
        <w:r w:rsidR="00FB1929">
          <w:rPr>
            <w:rStyle w:val="CommentReference"/>
          </w:rPr>
          <w:commentReference w:id="67"/>
        </w:r>
      </w:ins>
      <w:del w:id="69" w:author="Kathryn Ramsey" w:date="2023-09-15T16:08:00Z">
        <w:r w:rsidR="00100C0F" w:rsidDel="00FB1929">
          <w:delText>the bS21-2 protein</w:delText>
        </w:r>
      </w:del>
      <w:r w:rsidR="00590687">
        <w:t xml:space="preserve">. </w:t>
      </w:r>
    </w:p>
    <w:p w14:paraId="0592FA28" w14:textId="5A9217B9" w:rsidR="00D442E6" w:rsidRPr="00590687" w:rsidRDefault="00100C0F">
      <w:pPr>
        <w:spacing w:line="480" w:lineRule="auto"/>
        <w:ind w:firstLine="450"/>
      </w:pPr>
      <w:r>
        <w:t xml:space="preserve">Finally, </w:t>
      </w:r>
      <w:ins w:id="70" w:author="Kathryn Ramsey" w:date="2023-09-15T16:10:00Z">
        <w:r w:rsidR="00FB1929">
          <w:t xml:space="preserve">we assess how bS21-2 </w:t>
        </w:r>
        <w:proofErr w:type="spellStart"/>
        <w:r w:rsidR="00FB1929">
          <w:t>infulences</w:t>
        </w:r>
        <w:proofErr w:type="spellEnd"/>
        <w:r w:rsidR="00FB1929">
          <w:t xml:space="preserve"> the </w:t>
        </w:r>
      </w:ins>
      <w:r>
        <w:t xml:space="preserve">stability of the </w:t>
      </w:r>
      <w:r>
        <w:rPr>
          <w:i/>
          <w:iCs/>
        </w:rPr>
        <w:t xml:space="preserve">rpsU2 </w:t>
      </w:r>
      <w:r>
        <w:t>transcript</w:t>
      </w:r>
      <w:del w:id="71" w:author="Kathryn Ramsey" w:date="2023-09-15T16:10:00Z">
        <w:r w:rsidDel="00FB1929">
          <w:delText xml:space="preserve"> was assessed</w:delText>
        </w:r>
      </w:del>
      <w:r>
        <w:t>.</w:t>
      </w:r>
      <w:r w:rsidR="00D442E6">
        <w:t xml:space="preserve"> </w:t>
      </w:r>
      <w:del w:id="72" w:author="Kathryn Ramsey" w:date="2023-09-15T16:10:00Z">
        <w:r w:rsidDel="00FB1929">
          <w:delText>T</w:delText>
        </w:r>
        <w:r w:rsidR="00D442E6" w:rsidDel="00FB1929">
          <w:delText xml:space="preserve">he </w:delText>
        </w:r>
        <w:r w:rsidDel="00FB1929">
          <w:delText>qRT-PCR</w:delText>
        </w:r>
      </w:del>
      <w:ins w:id="73" w:author="Kathryn Ramsey" w:date="2023-09-15T16:10:00Z">
        <w:r w:rsidR="00FB1929">
          <w:t xml:space="preserve">We found that </w:t>
        </w:r>
      </w:ins>
      <w:del w:id="74" w:author="Kathryn Ramsey" w:date="2023-09-15T16:10:00Z">
        <w:r w:rsidDel="00FB1929">
          <w:delText xml:space="preserve"> </w:delText>
        </w:r>
        <w:r w:rsidR="00D442E6" w:rsidDel="00FB1929">
          <w:delText xml:space="preserve">results </w:delText>
        </w:r>
        <w:r w:rsidR="00590687" w:rsidDel="00FB1929">
          <w:delText xml:space="preserve">repeatedly showed that </w:delText>
        </w:r>
      </w:del>
      <w:r w:rsidR="00590687">
        <w:t xml:space="preserve">the half-life of the </w:t>
      </w:r>
      <w:r w:rsidR="00D442E6">
        <w:rPr>
          <w:i/>
          <w:iCs/>
        </w:rPr>
        <w:t xml:space="preserve">rpsU2 </w:t>
      </w:r>
      <w:r w:rsidR="00D442E6">
        <w:t xml:space="preserve">transcript </w:t>
      </w:r>
      <w:r w:rsidR="00590687">
        <w:t>was increased in cells lacking bS21-2</w:t>
      </w:r>
      <w:ins w:id="75" w:author="Kathryn Ramsey" w:date="2023-09-15T16:10:00Z">
        <w:r w:rsidR="00FB1929">
          <w:t xml:space="preserve"> in multiple e</w:t>
        </w:r>
      </w:ins>
      <w:ins w:id="76" w:author="Kathryn Ramsey" w:date="2023-09-15T16:11:00Z">
        <w:r w:rsidR="00FB1929">
          <w:t>xperiments</w:t>
        </w:r>
      </w:ins>
      <w:r w:rsidR="00590687">
        <w:t xml:space="preserve">. This </w:t>
      </w:r>
      <w:del w:id="77" w:author="Kathryn Ramsey" w:date="2023-09-15T16:11:00Z">
        <w:r w:rsidR="00590687" w:rsidDel="00FB1929">
          <w:delText xml:space="preserve">would </w:delText>
        </w:r>
      </w:del>
      <w:ins w:id="78" w:author="Kathryn Ramsey" w:date="2023-09-15T16:11:00Z">
        <w:r w:rsidR="00FB1929">
          <w:t xml:space="preserve">suggests </w:t>
        </w:r>
      </w:ins>
      <w:del w:id="79" w:author="Kathryn Ramsey" w:date="2023-09-15T16:11:00Z">
        <w:r w:rsidR="00590687" w:rsidDel="00FB1929">
          <w:delText xml:space="preserve">necessarily indicate </w:delText>
        </w:r>
      </w:del>
      <w:r w:rsidR="00590687">
        <w:t xml:space="preserve">that bS21-2 destabilizes its own transcript. However, due to variability </w:t>
      </w:r>
      <w:del w:id="80" w:author="Kathryn Ramsey" w:date="2023-09-15T16:11:00Z">
        <w:r w:rsidR="00590687" w:rsidDel="001C380E">
          <w:delText>in the experiments</w:delText>
        </w:r>
      </w:del>
      <w:ins w:id="81" w:author="Kathryn Ramsey" w:date="2023-09-15T16:11:00Z">
        <w:r w:rsidR="001C380E">
          <w:t>among the replicates</w:t>
        </w:r>
        <w:r w:rsidR="00FB1929">
          <w:t>, this change in transcript half-life was not</w:t>
        </w:r>
      </w:ins>
      <w:r w:rsidR="00590687">
        <w:t xml:space="preserve"> statistical</w:t>
      </w:r>
      <w:ins w:id="82" w:author="Kathryn Ramsey" w:date="2023-09-15T16:11:00Z">
        <w:r w:rsidR="001C380E">
          <w:t>ly</w:t>
        </w:r>
      </w:ins>
      <w:r w:rsidR="00590687">
        <w:t xml:space="preserve"> significance </w:t>
      </w:r>
      <w:del w:id="83" w:author="Kathryn Ramsey" w:date="2023-09-15T16:11:00Z">
        <w:r w:rsidR="00590687" w:rsidDel="001C380E">
          <w:delText>was not found</w:delText>
        </w:r>
      </w:del>
      <w:ins w:id="84" w:author="Kathryn Ramsey" w:date="2023-09-15T16:11:00Z">
        <w:r w:rsidR="001C380E">
          <w:t>in any of the experiments</w:t>
        </w:r>
      </w:ins>
      <w:r w:rsidR="00590687">
        <w:t xml:space="preserve">. </w:t>
      </w:r>
      <w:r>
        <w:t>Thus</w:t>
      </w:r>
      <w:r w:rsidR="00590687">
        <w:t>,</w:t>
      </w:r>
      <w:r>
        <w:t xml:space="preserve"> further testing would be required to confirm whether bS21-2 destabilizes its own transcript as the mode of </w:t>
      </w:r>
      <w:del w:id="85" w:author="Kathryn Ramsey" w:date="2023-09-15T16:04:00Z">
        <w:r w:rsidDel="00FB1929">
          <w:delText>autoregualtion</w:delText>
        </w:r>
      </w:del>
      <w:ins w:id="86" w:author="Kathryn Ramsey" w:date="2023-09-15T16:04:00Z">
        <w:r w:rsidR="00FB1929">
          <w:t>autoregulation</w:t>
        </w:r>
      </w:ins>
      <w:r w:rsidR="00590687">
        <w:t xml:space="preserve">. </w:t>
      </w:r>
    </w:p>
    <w:p w14:paraId="24768181" w14:textId="541542AC" w:rsidR="00D442E6" w:rsidRPr="00D442E6" w:rsidRDefault="001C380E">
      <w:pPr>
        <w:spacing w:line="480" w:lineRule="auto"/>
        <w:ind w:firstLine="450"/>
      </w:pPr>
      <w:ins w:id="87" w:author="Kathryn Ramsey" w:date="2023-09-15T16:12:00Z">
        <w:r>
          <w:t>While t</w:t>
        </w:r>
      </w:ins>
      <w:del w:id="88" w:author="Kathryn Ramsey" w:date="2023-09-15T16:12:00Z">
        <w:r w:rsidR="00D442E6" w:rsidDel="001C380E">
          <w:delText>T</w:delText>
        </w:r>
      </w:del>
      <w:r w:rsidR="00D442E6">
        <w:t xml:space="preserve">his study examined some interesting </w:t>
      </w:r>
      <w:del w:id="89" w:author="Kathryn Ramsey" w:date="2023-09-15T16:12:00Z">
        <w:r w:rsidR="00D442E6" w:rsidDel="001C380E">
          <w:delText xml:space="preserve">facets </w:delText>
        </w:r>
      </w:del>
      <w:ins w:id="90" w:author="Kathryn Ramsey" w:date="2023-09-15T16:12:00Z">
        <w:r>
          <w:t xml:space="preserve">aspects </w:t>
        </w:r>
      </w:ins>
      <w:r w:rsidR="00D442E6">
        <w:t xml:space="preserve">of </w:t>
      </w:r>
      <w:del w:id="91" w:author="Kathryn Ramsey" w:date="2023-09-15T16:12:00Z">
        <w:r w:rsidR="00D442E6" w:rsidDel="001C380E">
          <w:delText xml:space="preserve">the </w:delText>
        </w:r>
      </w:del>
      <w:r w:rsidR="00D442E6">
        <w:t xml:space="preserve">regulation of the bS21 homologs, </w:t>
      </w:r>
      <w:del w:id="92" w:author="Kathryn Ramsey" w:date="2023-09-15T16:12:00Z">
        <w:r w:rsidR="00D442E6" w:rsidDel="001C380E">
          <w:delText xml:space="preserve">though, namely, bS21-2 in the precise regulation of its transcript. However, </w:delText>
        </w:r>
      </w:del>
      <w:r w:rsidR="00D442E6">
        <w:t xml:space="preserve">there are </w:t>
      </w:r>
      <w:del w:id="93" w:author="Kathryn Ramsey" w:date="2023-09-15T16:12:00Z">
        <w:r w:rsidR="00100C0F" w:rsidDel="001C380E">
          <w:delText>an abundance</w:delText>
        </w:r>
      </w:del>
      <w:ins w:id="94" w:author="Kathryn Ramsey" w:date="2023-09-15T16:12:00Z">
        <w:r>
          <w:t>many</w:t>
        </w:r>
      </w:ins>
      <w:del w:id="95" w:author="Kathryn Ramsey" w:date="2023-09-15T16:12:00Z">
        <w:r w:rsidR="00100C0F" w:rsidDel="001C380E">
          <w:delText xml:space="preserve"> of</w:delText>
        </w:r>
      </w:del>
      <w:r w:rsidR="00D442E6">
        <w:t xml:space="preserve"> questions </w:t>
      </w:r>
      <w:del w:id="96" w:author="Kathryn Ramsey" w:date="2023-09-15T16:12:00Z">
        <w:r w:rsidR="00D442E6" w:rsidDel="001C380E">
          <w:delText>left to answer</w:delText>
        </w:r>
      </w:del>
      <w:ins w:id="97" w:author="Kathryn Ramsey" w:date="2023-09-15T16:12:00Z">
        <w:r>
          <w:t>remaining</w:t>
        </w:r>
      </w:ins>
      <w:r w:rsidR="00D442E6">
        <w:t xml:space="preserve">. </w:t>
      </w:r>
    </w:p>
    <w:p w14:paraId="5426AE63" w14:textId="362D72B0" w:rsidR="00625165" w:rsidRPr="001350B2" w:rsidRDefault="002B4149" w:rsidP="00625165">
      <w:pPr>
        <w:spacing w:before="240" w:line="480" w:lineRule="auto"/>
        <w:rPr>
          <w:b/>
          <w:bCs/>
        </w:rPr>
      </w:pPr>
      <w:commentRangeStart w:id="98"/>
      <w:commentRangeStart w:id="99"/>
      <w:r w:rsidRPr="001350B2">
        <w:rPr>
          <w:b/>
          <w:bCs/>
        </w:rPr>
        <w:t>Chapter 3 Summary</w:t>
      </w:r>
      <w:commentRangeEnd w:id="98"/>
      <w:r w:rsidR="00100C0F">
        <w:rPr>
          <w:rStyle w:val="CommentReference"/>
        </w:rPr>
        <w:commentReference w:id="98"/>
      </w:r>
      <w:commentRangeEnd w:id="99"/>
      <w:r w:rsidR="00100C0F">
        <w:rPr>
          <w:rStyle w:val="CommentReference"/>
        </w:rPr>
        <w:commentReference w:id="99"/>
      </w:r>
    </w:p>
    <w:p w14:paraId="469FD800" w14:textId="628D6107" w:rsidR="00862385" w:rsidRDefault="00D442E6" w:rsidP="002B4149">
      <w:pPr>
        <w:spacing w:line="480" w:lineRule="auto"/>
        <w:ind w:firstLine="450"/>
      </w:pPr>
      <w:r>
        <w:t xml:space="preserve">In Chapter 3, I screened </w:t>
      </w:r>
      <w:r w:rsidR="004A3C34">
        <w:t>different growth</w:t>
      </w:r>
      <w:r>
        <w:t xml:space="preserve"> conditions </w:t>
      </w:r>
      <w:r w:rsidR="004A3C34">
        <w:t xml:space="preserve">to identify stimuli that lead to altered abundance of bS21-1 or bS21-3. </w:t>
      </w:r>
      <w:r w:rsidR="00650547">
        <w:t>In particular</w:t>
      </w:r>
      <w:r w:rsidR="004A3C34">
        <w:t xml:space="preserve">, I used </w:t>
      </w:r>
      <w:r w:rsidR="00100C0F">
        <w:t xml:space="preserve">GFP reporter fusions to </w:t>
      </w:r>
      <w:del w:id="100" w:author="Kathryn Ramsey" w:date="2023-09-15T16:13:00Z">
        <w:r w:rsidR="00100C0F" w:rsidDel="003C1B46">
          <w:delText xml:space="preserve">assess </w:delText>
        </w:r>
      </w:del>
      <w:ins w:id="101" w:author="Kathryn Ramsey" w:date="2023-09-15T16:13:00Z">
        <w:r w:rsidR="003C1B46">
          <w:t xml:space="preserve">screen for potential changes in transcript abundance corresponding to </w:t>
        </w:r>
      </w:ins>
      <w:r w:rsidR="00100C0F">
        <w:t>either bS21-1 or bS21-3</w:t>
      </w:r>
      <w:r>
        <w:t xml:space="preserve">. </w:t>
      </w:r>
      <w:del w:id="102" w:author="Kathryn Ramsey" w:date="2023-09-15T16:14:00Z">
        <w:r w:rsidDel="003C1B46">
          <w:delText xml:space="preserve">For the majority of </w:delText>
        </w:r>
      </w:del>
      <w:del w:id="103" w:author="Kathryn Ramsey" w:date="2023-09-15T16:13:00Z">
        <w:r w:rsidDel="003C1B46">
          <w:delText xml:space="preserve">these </w:delText>
        </w:r>
      </w:del>
      <w:del w:id="104" w:author="Kathryn Ramsey" w:date="2023-09-15T16:14:00Z">
        <w:r w:rsidR="009E418B" w:rsidDel="003C1B46">
          <w:delText>tested conditions</w:delText>
        </w:r>
        <w:r w:rsidDel="003C1B46">
          <w:delText xml:space="preserve">, there </w:delText>
        </w:r>
        <w:r w:rsidR="009E418B" w:rsidDel="003C1B46">
          <w:delText xml:space="preserve">were </w:delText>
        </w:r>
        <w:r w:rsidDel="003C1B46">
          <w:delText xml:space="preserve">no </w:delText>
        </w:r>
      </w:del>
      <w:del w:id="105" w:author="Kathryn Ramsey" w:date="2023-09-15T16:13:00Z">
        <w:r w:rsidR="009E418B" w:rsidDel="003C1B46">
          <w:delText xml:space="preserve">observed </w:delText>
        </w:r>
      </w:del>
      <w:del w:id="106" w:author="Kathryn Ramsey" w:date="2023-09-15T16:14:00Z">
        <w:r w:rsidR="009E418B" w:rsidDel="003C1B46">
          <w:delText xml:space="preserve">changes in reporter activity that were </w:delText>
        </w:r>
        <w:r w:rsidDel="003C1B46">
          <w:delText xml:space="preserve">statistically significant or biologically meaningful. </w:delText>
        </w:r>
      </w:del>
      <w:ins w:id="107" w:author="Kathryn Ramsey" w:date="2023-09-15T16:14:00Z">
        <w:r w:rsidR="003C1B46">
          <w:t xml:space="preserve">While I tested a </w:t>
        </w:r>
        <w:commentRangeStart w:id="108"/>
        <w:r w:rsidR="003C1B46">
          <w:t xml:space="preserve">number </w:t>
        </w:r>
        <w:commentRangeEnd w:id="108"/>
        <w:r w:rsidR="003C1B46">
          <w:rPr>
            <w:rStyle w:val="CommentReference"/>
          </w:rPr>
          <w:commentReference w:id="108"/>
        </w:r>
        <w:r w:rsidR="003C1B46">
          <w:t xml:space="preserve">of conditions, </w:t>
        </w:r>
      </w:ins>
      <w:del w:id="109" w:author="Kathryn Ramsey" w:date="2023-09-15T16:14:00Z">
        <w:r w:rsidDel="003C1B46">
          <w:delText xml:space="preserve">However, </w:delText>
        </w:r>
      </w:del>
      <w:r w:rsidR="009E418B">
        <w:t xml:space="preserve">I identified two </w:t>
      </w:r>
      <w:del w:id="110" w:author="Kathryn Ramsey" w:date="2023-09-15T16:14:00Z">
        <w:r w:rsidR="009E418B" w:rsidDel="003C1B46">
          <w:delText xml:space="preserve">conditions </w:delText>
        </w:r>
      </w:del>
      <w:r w:rsidR="009E418B">
        <w:t xml:space="preserve">in which there may be </w:t>
      </w:r>
      <w:r w:rsidR="00100C0F">
        <w:t xml:space="preserve">major </w:t>
      </w:r>
      <w:r w:rsidR="009E418B">
        <w:t>altered abundance of bS21-1 and/or bS21-3</w:t>
      </w:r>
      <w:r>
        <w:t xml:space="preserve">. </w:t>
      </w:r>
    </w:p>
    <w:p w14:paraId="4346FE08" w14:textId="22D70A9D" w:rsidR="00D442E6" w:rsidRPr="00100C0F" w:rsidRDefault="009E418B" w:rsidP="002B4149">
      <w:pPr>
        <w:spacing w:line="480" w:lineRule="auto"/>
        <w:ind w:firstLine="450"/>
      </w:pPr>
      <w:r>
        <w:t>When compared to cells grown in our standard culture media, supplemented Mueller-Hinton Broth (</w:t>
      </w:r>
      <w:proofErr w:type="spellStart"/>
      <w:r>
        <w:t>sMHB</w:t>
      </w:r>
      <w:proofErr w:type="spellEnd"/>
      <w:r>
        <w:t xml:space="preserve">), cells </w:t>
      </w:r>
      <w:r w:rsidR="00D442E6">
        <w:t>grow</w:t>
      </w:r>
      <w:r>
        <w:t>n</w:t>
      </w:r>
      <w:r w:rsidR="00D442E6">
        <w:t xml:space="preserve"> on </w:t>
      </w:r>
      <w:r>
        <w:t>cystine heart agar plates with hemoglobin (CHA-H plates) had</w:t>
      </w:r>
      <w:r w:rsidR="00D442E6">
        <w:t xml:space="preserve"> an increase in </w:t>
      </w:r>
      <w:r>
        <w:t xml:space="preserve">reporter activity </w:t>
      </w:r>
      <w:r>
        <w:lastRenderedPageBreak/>
        <w:t xml:space="preserve">corresponding to </w:t>
      </w:r>
      <w:r w:rsidR="00D442E6">
        <w:t xml:space="preserve">both bS21-1 and bS21-3. This was </w:t>
      </w:r>
      <w:del w:id="111" w:author="Kathryn Ramsey" w:date="2023-09-15T16:15:00Z">
        <w:r w:rsidR="00D442E6" w:rsidDel="003C1B46">
          <w:delText xml:space="preserve">additionally </w:delText>
        </w:r>
      </w:del>
      <w:ins w:id="112" w:author="Kathryn Ramsey" w:date="2023-09-15T16:15:00Z">
        <w:r w:rsidR="003C1B46">
          <w:t xml:space="preserve">also </w:t>
        </w:r>
      </w:ins>
      <w:r w:rsidR="00D442E6">
        <w:t xml:space="preserve">true of the </w:t>
      </w:r>
      <w:r>
        <w:t>cells grown in Chamberlain's chemically defined liquid medium (CDM)</w:t>
      </w:r>
      <w:r w:rsidR="00D442E6">
        <w:t xml:space="preserve">. </w:t>
      </w:r>
      <w:r w:rsidR="00C1453F">
        <w:t>Both</w:t>
      </w:r>
      <w:r>
        <w:t xml:space="preserve"> findings were </w:t>
      </w:r>
      <w:del w:id="113" w:author="Kathryn Ramsey" w:date="2023-09-15T16:16:00Z">
        <w:r w:rsidDel="003C1B46">
          <w:delText xml:space="preserve">validated </w:delText>
        </w:r>
      </w:del>
      <w:ins w:id="114" w:author="Kathryn Ramsey" w:date="2023-09-15T16:16:00Z">
        <w:r w:rsidR="003C1B46">
          <w:t xml:space="preserve">replicated </w:t>
        </w:r>
      </w:ins>
      <w:r>
        <w:t xml:space="preserve">using </w:t>
      </w:r>
      <w:del w:id="115" w:author="Kathryn Ramsey" w:date="2023-09-15T16:16:00Z">
        <w:r w:rsidDel="003C1B46">
          <w:delText xml:space="preserve">different </w:delText>
        </w:r>
      </w:del>
      <w:r>
        <w:t>reporter</w:t>
      </w:r>
      <w:r w:rsidR="00100C0F">
        <w:t>s</w:t>
      </w:r>
      <w:ins w:id="116" w:author="Kathryn Ramsey" w:date="2023-09-15T16:15:00Z">
        <w:r w:rsidR="003C1B46">
          <w:t xml:space="preserve"> of bS21-1 and bS21-3 protein </w:t>
        </w:r>
      </w:ins>
      <w:ins w:id="117" w:author="Kathryn Ramsey" w:date="2023-09-15T16:16:00Z">
        <w:r w:rsidR="003C1B46">
          <w:t>abundance</w:t>
        </w:r>
      </w:ins>
      <w:r w:rsidR="00100C0F">
        <w:t>,</w:t>
      </w:r>
      <w:ins w:id="118" w:author="Kathryn Ramsey" w:date="2023-09-15T16:16:00Z">
        <w:r w:rsidR="003C1B46">
          <w:t xml:space="preserve"> cells in which the</w:t>
        </w:r>
      </w:ins>
      <w:r w:rsidR="00100C0F">
        <w:t xml:space="preserve"> </w:t>
      </w:r>
      <w:r w:rsidR="00100C0F">
        <w:rPr>
          <w:i/>
          <w:iCs/>
        </w:rPr>
        <w:t xml:space="preserve">lacZ </w:t>
      </w:r>
      <w:del w:id="119" w:author="Kathryn Ramsey" w:date="2023-09-15T16:16:00Z">
        <w:r w:rsidR="00100C0F" w:rsidDel="003C1B46">
          <w:delText>fusion constructs</w:delText>
        </w:r>
      </w:del>
      <w:ins w:id="120" w:author="Kathryn Ramsey" w:date="2023-09-15T16:16:00Z">
        <w:r w:rsidR="003C1B46">
          <w:t xml:space="preserve">gene is present on the chromosome directly after the native </w:t>
        </w:r>
        <w:r w:rsidR="003C1B46" w:rsidRPr="003C1B46">
          <w:rPr>
            <w:i/>
            <w:iCs/>
            <w:rPrChange w:id="121" w:author="Kathryn Ramsey" w:date="2023-09-15T16:16:00Z">
              <w:rPr/>
            </w:rPrChange>
          </w:rPr>
          <w:t>rpsU1</w:t>
        </w:r>
        <w:r w:rsidR="003C1B46">
          <w:t xml:space="preserve"> or </w:t>
        </w:r>
        <w:r w:rsidR="003C1B46" w:rsidRPr="003C1B46">
          <w:rPr>
            <w:i/>
            <w:iCs/>
            <w:rPrChange w:id="122" w:author="Kathryn Ramsey" w:date="2023-09-15T16:16:00Z">
              <w:rPr/>
            </w:rPrChange>
          </w:rPr>
          <w:t>rpsU3</w:t>
        </w:r>
        <w:r w:rsidR="003C1B46">
          <w:t xml:space="preserve"> gene, respectively</w:t>
        </w:r>
      </w:ins>
      <w:r w:rsidR="00100C0F">
        <w:t xml:space="preserve">. </w:t>
      </w:r>
    </w:p>
    <w:p w14:paraId="171666B7" w14:textId="69AB46C8" w:rsidR="00A268F8" w:rsidRDefault="00C1453F" w:rsidP="002B4149">
      <w:pPr>
        <w:spacing w:line="480" w:lineRule="auto"/>
        <w:ind w:firstLine="450"/>
      </w:pPr>
      <w:r>
        <w:t xml:space="preserve">I also found that cells with the plasmid-based </w:t>
      </w:r>
      <w:proofErr w:type="spellStart"/>
      <w:r w:rsidRPr="00174207">
        <w:rPr>
          <w:i/>
          <w:iCs/>
        </w:rPr>
        <w:t>gfp</w:t>
      </w:r>
      <w:proofErr w:type="spellEnd"/>
      <w:r>
        <w:t xml:space="preserve"> reporter for bS21-1 had increased reporter gene expression in low pH MHB. This suggests that </w:t>
      </w:r>
      <w:r w:rsidR="00D442E6">
        <w:t xml:space="preserve">low pH </w:t>
      </w:r>
      <w:r>
        <w:t xml:space="preserve">could lead </w:t>
      </w:r>
      <w:r w:rsidR="00D442E6">
        <w:t xml:space="preserve">to an increased abundance of the </w:t>
      </w:r>
      <w:r w:rsidR="00D442E6">
        <w:rPr>
          <w:i/>
          <w:iCs/>
        </w:rPr>
        <w:t xml:space="preserve">rpsU1 </w:t>
      </w:r>
      <w:r w:rsidR="00D442E6">
        <w:t xml:space="preserve">transcript. However, </w:t>
      </w:r>
      <w:r>
        <w:t xml:space="preserve">these results could not be validated in cells containing the </w:t>
      </w:r>
      <w:proofErr w:type="gramStart"/>
      <w:r>
        <w:t>chromosomally-encoded</w:t>
      </w:r>
      <w:proofErr w:type="gramEnd"/>
      <w:r>
        <w:t xml:space="preserve"> </w:t>
      </w:r>
      <w:ins w:id="123" w:author="Kathryn Ramsey" w:date="2023-09-15T16:17:00Z">
        <w:r w:rsidR="003C1B46">
          <w:t xml:space="preserve">bS21-1 </w:t>
        </w:r>
      </w:ins>
      <w:r w:rsidRPr="00174207">
        <w:rPr>
          <w:i/>
          <w:iCs/>
        </w:rPr>
        <w:t>lacZ</w:t>
      </w:r>
      <w:r>
        <w:t xml:space="preserve"> reporter construct. In fact</w:t>
      </w:r>
      <w:r w:rsidR="00D442E6">
        <w:t>, there was nearly</w:t>
      </w:r>
      <w:r w:rsidR="00BE7419">
        <w:t xml:space="preserve"> no</w:t>
      </w:r>
      <w:r>
        <w:t xml:space="preserve"> reporter gene activity (</w:t>
      </w:r>
      <w:r>
        <w:rPr>
          <w:rFonts w:cs="Arial"/>
        </w:rPr>
        <w:t>ß-galactosidase activity)</w:t>
      </w:r>
      <w:r>
        <w:t xml:space="preserve"> </w:t>
      </w:r>
      <w:r w:rsidR="00BE7419">
        <w:t xml:space="preserve">after </w:t>
      </w:r>
      <w:r>
        <w:t xml:space="preserve">cells were incubated for one </w:t>
      </w:r>
      <w:r w:rsidR="00BE7419">
        <w:t xml:space="preserve">hour in low pH. </w:t>
      </w:r>
    </w:p>
    <w:p w14:paraId="62AAB964" w14:textId="11BCA1D5" w:rsidR="00D442E6" w:rsidRDefault="00100C0F" w:rsidP="002B4149">
      <w:pPr>
        <w:spacing w:line="480" w:lineRule="auto"/>
        <w:ind w:firstLine="450"/>
      </w:pPr>
      <w:r>
        <w:t>The discordance between these reporters may be explained by a few options</w:t>
      </w:r>
      <w:r w:rsidR="00BE7419">
        <w:t xml:space="preserve">. </w:t>
      </w:r>
      <w:r>
        <w:t>First</w:t>
      </w:r>
      <w:r w:rsidR="00BE7419">
        <w:t xml:space="preserve">, the </w:t>
      </w:r>
      <w:proofErr w:type="spellStart"/>
      <w:r w:rsidR="00C1453F" w:rsidRPr="00174207">
        <w:rPr>
          <w:i/>
          <w:iCs/>
        </w:rPr>
        <w:t>gfp</w:t>
      </w:r>
      <w:proofErr w:type="spellEnd"/>
      <w:r w:rsidR="00C1453F">
        <w:t xml:space="preserve"> reporter construct to assess bS21-1 production </w:t>
      </w:r>
      <w:r>
        <w:t>may</w:t>
      </w:r>
      <w:ins w:id="124" w:author="Kathryn Ramsey" w:date="2023-09-15T16:17:00Z">
        <w:r w:rsidR="003C1B46">
          <w:t xml:space="preserve"> more accurately reveal regulation of the </w:t>
        </w:r>
      </w:ins>
      <w:ins w:id="125" w:author="Kathryn Ramsey" w:date="2023-09-15T16:18:00Z">
        <w:r w:rsidR="003C1B46">
          <w:t xml:space="preserve">first </w:t>
        </w:r>
      </w:ins>
      <w:del w:id="126" w:author="Kathryn Ramsey" w:date="2023-09-15T16:17:00Z">
        <w:r w:rsidDel="003C1B46">
          <w:delText xml:space="preserve"> have</w:delText>
        </w:r>
      </w:del>
      <w:del w:id="127" w:author="Kathryn Ramsey" w:date="2023-09-15T16:18:00Z">
        <w:r w:rsidDel="003C1B46">
          <w:delText xml:space="preserve"> reported for another </w:delText>
        </w:r>
      </w:del>
      <w:r>
        <w:t xml:space="preserve">gene in the operon, the cold shock family protein, </w:t>
      </w:r>
      <w:proofErr w:type="spellStart"/>
      <w:ins w:id="128" w:author="Kathryn Ramsey" w:date="2023-09-15T16:18:00Z">
        <w:r w:rsidR="003C1B46" w:rsidRPr="003C1B46">
          <w:rPr>
            <w:i/>
            <w:iCs/>
            <w:rPrChange w:id="129" w:author="Kathryn Ramsey" w:date="2023-09-15T16:18:00Z">
              <w:rPr/>
            </w:rPrChange>
          </w:rPr>
          <w:t>cpsC</w:t>
        </w:r>
      </w:ins>
      <w:proofErr w:type="spellEnd"/>
      <w:del w:id="130" w:author="Kathryn Ramsey" w:date="2023-09-15T16:18:00Z">
        <w:r w:rsidR="00C1453F" w:rsidDel="003C1B46">
          <w:delText>Cs</w:delText>
        </w:r>
        <w:r w:rsidDel="003C1B46">
          <w:delText>p</w:delText>
        </w:r>
        <w:r w:rsidR="00C1453F" w:rsidDel="003C1B46">
          <w:delText>C</w:delText>
        </w:r>
      </w:del>
      <w:r>
        <w:t xml:space="preserve">. It is possible that </w:t>
      </w:r>
      <w:proofErr w:type="spellStart"/>
      <w:r>
        <w:rPr>
          <w:i/>
          <w:iCs/>
        </w:rPr>
        <w:t>cspC</w:t>
      </w:r>
      <w:proofErr w:type="spellEnd"/>
      <w:r w:rsidR="00BE7419">
        <w:t xml:space="preserve"> is induced </w:t>
      </w:r>
      <w:r w:rsidR="00C1453F">
        <w:t xml:space="preserve">in </w:t>
      </w:r>
      <w:r w:rsidR="00BE7419">
        <w:t>low pH</w:t>
      </w:r>
      <w:r w:rsidR="00C1453F">
        <w:t xml:space="preserve"> conditions but that other regulatory mechanisms prevent additional production of bS21-1</w:t>
      </w:r>
      <w:r w:rsidR="00122B50">
        <w:t xml:space="preserve"> (and thus, production of </w:t>
      </w:r>
      <w:r w:rsidR="00122B50">
        <w:rPr>
          <w:rFonts w:cs="Arial"/>
        </w:rPr>
        <w:t>ß-galactosidase from the translational reporter)</w:t>
      </w:r>
      <w:r w:rsidR="00BE7419">
        <w:t xml:space="preserve">. However, it </w:t>
      </w:r>
      <w:ins w:id="131" w:author="Kathryn Ramsey" w:date="2023-09-15T16:18:00Z">
        <w:r w:rsidR="003C1B46">
          <w:t xml:space="preserve">seems more likely </w:t>
        </w:r>
      </w:ins>
      <w:del w:id="132" w:author="Kathryn Ramsey" w:date="2023-09-15T16:18:00Z">
        <w:r w:rsidR="00BE7419" w:rsidDel="003C1B46">
          <w:delText xml:space="preserve">is also possible </w:delText>
        </w:r>
      </w:del>
      <w:r w:rsidR="00BE7419">
        <w:t xml:space="preserve">that </w:t>
      </w:r>
      <w:r w:rsidR="00463C22">
        <w:t xml:space="preserve">the low pH conditions inactivated the </w:t>
      </w:r>
      <w:r w:rsidR="00463C22">
        <w:rPr>
          <w:rFonts w:cs="Arial"/>
        </w:rPr>
        <w:t xml:space="preserve">ß-galactosidase enzyme. </w:t>
      </w:r>
      <w:r w:rsidR="00A268F8">
        <w:rPr>
          <w:rFonts w:cs="Arial"/>
        </w:rPr>
        <w:t xml:space="preserve">In particular, I also found that cells with the bS21-3 </w:t>
      </w:r>
      <w:r w:rsidR="00A268F8" w:rsidRPr="00174207">
        <w:rPr>
          <w:rFonts w:cs="Arial"/>
          <w:i/>
          <w:iCs/>
        </w:rPr>
        <w:t>lacZ</w:t>
      </w:r>
      <w:r w:rsidR="00A268F8">
        <w:rPr>
          <w:rFonts w:cs="Arial"/>
        </w:rPr>
        <w:t xml:space="preserve"> reporter construct had no reporter activity when tested in the same low pH condition</w:t>
      </w:r>
      <w:r w:rsidR="00BE7419">
        <w:t xml:space="preserve">. </w:t>
      </w:r>
    </w:p>
    <w:p w14:paraId="38519EE5" w14:textId="2A91D582" w:rsidR="00BE7419" w:rsidRDefault="00A268F8" w:rsidP="002B4149">
      <w:pPr>
        <w:spacing w:line="480" w:lineRule="auto"/>
        <w:ind w:firstLine="450"/>
        <w:rPr>
          <w:ins w:id="133" w:author="Kathryn Ramsey" w:date="2023-09-15T16:18:00Z"/>
        </w:rPr>
      </w:pPr>
      <w:r>
        <w:lastRenderedPageBreak/>
        <w:t xml:space="preserve">Together, I found that </w:t>
      </w:r>
      <w:r w:rsidRPr="00174207">
        <w:rPr>
          <w:i/>
          <w:iCs/>
        </w:rPr>
        <w:t>F. tularensis</w:t>
      </w:r>
      <w:r>
        <w:t xml:space="preserve"> cells grown in different growth media </w:t>
      </w:r>
      <w:r w:rsidR="000525BA">
        <w:t>appear to have</w:t>
      </w:r>
      <w:r>
        <w:t xml:space="preserve"> increased production of bS21-1 and bS21-3</w:t>
      </w:r>
      <w:ins w:id="134" w:author="Kathryn Ramsey" w:date="2023-09-15T16:18:00Z">
        <w:r w:rsidR="003C1B46">
          <w:t>,</w:t>
        </w:r>
      </w:ins>
      <w:r>
        <w:t xml:space="preserve"> and low pH may induce production of bS21-1</w:t>
      </w:r>
      <w:r w:rsidR="00BE7419">
        <w:t xml:space="preserve">. However, </w:t>
      </w:r>
      <w:r w:rsidR="000525BA">
        <w:t xml:space="preserve">much remains to be </w:t>
      </w:r>
      <w:r w:rsidR="005A159A">
        <w:t>found</w:t>
      </w:r>
      <w:r w:rsidR="000525BA">
        <w:t xml:space="preserve"> about how production of these ribosomal proteins is controlled. </w:t>
      </w:r>
    </w:p>
    <w:p w14:paraId="08D8E44F" w14:textId="77777777" w:rsidR="003C1B46" w:rsidRPr="00BE7419" w:rsidRDefault="003C1B46" w:rsidP="002B4149">
      <w:pPr>
        <w:spacing w:line="480" w:lineRule="auto"/>
        <w:ind w:firstLine="450"/>
        <w:rPr>
          <w:u w:val="single"/>
        </w:rPr>
      </w:pPr>
    </w:p>
    <w:p w14:paraId="6B1DDD27" w14:textId="16CF087A" w:rsidR="002B4149" w:rsidRPr="001350B2" w:rsidRDefault="002B4149" w:rsidP="002B4149">
      <w:pPr>
        <w:pStyle w:val="Heading2"/>
        <w:rPr>
          <w:szCs w:val="24"/>
        </w:rPr>
      </w:pPr>
      <w:bookmarkStart w:id="135" w:name="_Toc143849927"/>
      <w:r w:rsidRPr="001350B2">
        <w:t>FURTHER QUESTIONS</w:t>
      </w:r>
      <w:bookmarkEnd w:id="135"/>
    </w:p>
    <w:p w14:paraId="6C7C7E7C" w14:textId="2BF9ED37" w:rsidR="00625165" w:rsidRPr="000B4FA7" w:rsidRDefault="000B4FA7" w:rsidP="000B4FA7">
      <w:pPr>
        <w:spacing w:before="240" w:line="480" w:lineRule="auto"/>
        <w:rPr>
          <w:b/>
          <w:bCs/>
          <w:rPrChange w:id="136" w:author="Kathryn Ramsey" w:date="2023-09-15T15:52:00Z">
            <w:rPr/>
          </w:rPrChange>
        </w:rPr>
      </w:pPr>
      <w:ins w:id="137" w:author="Kathryn Ramsey" w:date="2023-09-15T15:52:00Z">
        <w:r>
          <w:rPr>
            <w:b/>
            <w:bCs/>
          </w:rPr>
          <w:t xml:space="preserve">1. </w:t>
        </w:r>
      </w:ins>
      <w:del w:id="138" w:author="Kathryn Ramsey" w:date="2023-09-15T09:25:00Z">
        <w:r w:rsidR="002B4149" w:rsidRPr="000B4FA7" w:rsidDel="00566412">
          <w:rPr>
            <w:b/>
            <w:bCs/>
            <w:rPrChange w:id="139" w:author="Kathryn Ramsey" w:date="2023-09-15T15:52:00Z">
              <w:rPr/>
            </w:rPrChange>
          </w:rPr>
          <w:delText xml:space="preserve">1. </w:delText>
        </w:r>
      </w:del>
      <w:r w:rsidR="001350B2" w:rsidRPr="000B4FA7">
        <w:rPr>
          <w:b/>
          <w:bCs/>
          <w:rPrChange w:id="140" w:author="Kathryn Ramsey" w:date="2023-09-15T15:52:00Z">
            <w:rPr/>
          </w:rPrChange>
        </w:rPr>
        <w:t xml:space="preserve">Does bS21-2 definitively </w:t>
      </w:r>
      <w:del w:id="141" w:author="Kathryn Ramsey" w:date="2023-09-15T15:52:00Z">
        <w:r w:rsidR="001350B2" w:rsidRPr="000B4FA7" w:rsidDel="000B4FA7">
          <w:rPr>
            <w:b/>
            <w:bCs/>
            <w:rPrChange w:id="142" w:author="Kathryn Ramsey" w:date="2023-09-15T15:52:00Z">
              <w:rPr/>
            </w:rPrChange>
          </w:rPr>
          <w:delText>affects</w:delText>
        </w:r>
      </w:del>
      <w:ins w:id="143" w:author="Kathryn Ramsey" w:date="2023-09-15T15:52:00Z">
        <w:r w:rsidRPr="000B4FA7">
          <w:rPr>
            <w:b/>
            <w:bCs/>
            <w:rPrChange w:id="144" w:author="Kathryn Ramsey" w:date="2023-09-15T15:52:00Z">
              <w:rPr/>
            </w:rPrChange>
          </w:rPr>
          <w:t>affect</w:t>
        </w:r>
      </w:ins>
      <w:r w:rsidR="001350B2" w:rsidRPr="000B4FA7">
        <w:rPr>
          <w:b/>
          <w:bCs/>
          <w:rPrChange w:id="145" w:author="Kathryn Ramsey" w:date="2023-09-15T15:52:00Z">
            <w:rPr/>
          </w:rPrChange>
        </w:rPr>
        <w:t xml:space="preserve"> the stability of its own transcript, and is this a direct interaction?</w:t>
      </w:r>
    </w:p>
    <w:p w14:paraId="7F0D45E4" w14:textId="167B5E15" w:rsidR="00625165" w:rsidRDefault="001350B2" w:rsidP="00625165">
      <w:pPr>
        <w:spacing w:line="480" w:lineRule="auto"/>
        <w:ind w:firstLine="450"/>
      </w:pPr>
      <w:r w:rsidRPr="001350B2">
        <w:t xml:space="preserve">In Chapter 2, I explored the </w:t>
      </w:r>
      <w:r w:rsidRPr="001350B2">
        <w:rPr>
          <w:i/>
          <w:iCs/>
        </w:rPr>
        <w:t>cis</w:t>
      </w:r>
      <w:r w:rsidRPr="001350B2">
        <w:t>-</w:t>
      </w:r>
      <w:r w:rsidR="000525BA">
        <w:t xml:space="preserve">encoded </w:t>
      </w:r>
      <w:r w:rsidRPr="001350B2">
        <w:t xml:space="preserve">factors which lead to the regulation of the </w:t>
      </w:r>
      <w:r w:rsidRPr="001350B2">
        <w:rPr>
          <w:i/>
          <w:iCs/>
        </w:rPr>
        <w:t xml:space="preserve">rpsU2 </w:t>
      </w:r>
      <w:r w:rsidRPr="001350B2">
        <w:t xml:space="preserve">transcript by its own protein. </w:t>
      </w:r>
      <w:r w:rsidR="000525BA">
        <w:t>Specifically</w:t>
      </w:r>
      <w:r w:rsidRPr="001350B2">
        <w:t xml:space="preserve">, I established that the </w:t>
      </w:r>
      <w:r w:rsidR="007E3341">
        <w:t>5′</w:t>
      </w:r>
      <w:r w:rsidRPr="001350B2">
        <w:t xml:space="preserve"> UTR</w:t>
      </w:r>
      <w:r>
        <w:t xml:space="preserve"> of </w:t>
      </w:r>
      <w:r>
        <w:rPr>
          <w:i/>
          <w:iCs/>
        </w:rPr>
        <w:t>rpsU2</w:t>
      </w:r>
      <w:r w:rsidRPr="001350B2">
        <w:t xml:space="preserve"> is </w:t>
      </w:r>
      <w:r>
        <w:t>sufficient to lead to regulation</w:t>
      </w:r>
      <w:r w:rsidR="005A159A">
        <w:t xml:space="preserve"> by bS21-2</w:t>
      </w:r>
      <w:r>
        <w:t xml:space="preserve">. </w:t>
      </w:r>
      <w:r w:rsidR="005A159A">
        <w:t>T</w:t>
      </w:r>
      <w:r w:rsidR="00E82420">
        <w:t xml:space="preserve">his led me to investigate whether or not bS21-2 was </w:t>
      </w:r>
      <w:r w:rsidR="005A159A">
        <w:t>impacting the stability of its own transcript</w:t>
      </w:r>
      <w:r w:rsidR="00E82420">
        <w:t xml:space="preserve">. </w:t>
      </w:r>
      <w:r w:rsidR="005A159A">
        <w:t>In</w:t>
      </w:r>
      <w:r w:rsidR="00E82420">
        <w:t xml:space="preserve"> multiple replicat</w:t>
      </w:r>
      <w:r w:rsidR="005A159A">
        <w:t>es</w:t>
      </w:r>
      <w:r w:rsidR="00E82420">
        <w:t xml:space="preserve"> of this experiment</w:t>
      </w:r>
      <w:ins w:id="146" w:author="Kathryn Ramsey" w:date="2023-09-15T09:25:00Z">
        <w:r w:rsidR="00566412">
          <w:t>,</w:t>
        </w:r>
      </w:ins>
      <w:r w:rsidR="005A159A">
        <w:t xml:space="preserve"> the mRNA corresponding to the </w:t>
      </w:r>
      <w:r w:rsidR="005A159A" w:rsidRPr="00174207">
        <w:rPr>
          <w:i/>
          <w:iCs/>
        </w:rPr>
        <w:t>rpsU2</w:t>
      </w:r>
      <w:r w:rsidR="005A159A">
        <w:t xml:space="preserve"> operon had</w:t>
      </w:r>
      <w:r w:rsidR="00E82420">
        <w:t xml:space="preserve"> increased stability </w:t>
      </w:r>
      <w:r w:rsidR="005A159A">
        <w:t>in wild-type cells compared to cells lacking bS21-2</w:t>
      </w:r>
      <w:r w:rsidR="00E82420">
        <w:t xml:space="preserve">. </w:t>
      </w:r>
      <w:r w:rsidR="005A159A">
        <w:t>However, these differences were</w:t>
      </w:r>
      <w:r w:rsidR="00E82420">
        <w:t xml:space="preserve"> not statistically significant. This could have either resulted from stability simply not being the factor affected by bS21-2, or it could be due to a need to optimize the protocol</w:t>
      </w:r>
      <w:r w:rsidR="005A159A">
        <w:t xml:space="preserve"> to reduce variability </w:t>
      </w:r>
      <w:del w:id="147" w:author="Kathryn Ramsey" w:date="2023-09-15T09:25:00Z">
        <w:r w:rsidR="005A159A" w:rsidDel="00566412">
          <w:delText xml:space="preserve">in </w:delText>
        </w:r>
      </w:del>
      <w:ins w:id="148" w:author="Kathryn Ramsey" w:date="2023-09-15T09:25:00Z">
        <w:r w:rsidR="00566412">
          <w:t xml:space="preserve">amongst </w:t>
        </w:r>
      </w:ins>
      <w:r w:rsidR="005A159A">
        <w:t>replicates</w:t>
      </w:r>
      <w:r w:rsidR="00E82420">
        <w:t xml:space="preserve">. Thus, to determine if stability actually plays a role in the regulation of the </w:t>
      </w:r>
      <w:r w:rsidR="00E82420">
        <w:rPr>
          <w:i/>
          <w:iCs/>
        </w:rPr>
        <w:t xml:space="preserve">rpsU2 </w:t>
      </w:r>
      <w:r w:rsidR="00E82420">
        <w:t xml:space="preserve">transcript, it would be necessary to repeat the stability assay described in Chapter 2. </w:t>
      </w:r>
    </w:p>
    <w:p w14:paraId="60890BD7" w14:textId="69F99AED" w:rsidR="00E82420" w:rsidRDefault="00E82420" w:rsidP="00625165">
      <w:pPr>
        <w:spacing w:line="480" w:lineRule="auto"/>
        <w:ind w:firstLine="450"/>
      </w:pPr>
      <w:r>
        <w:t>If</w:t>
      </w:r>
      <w:del w:id="149" w:author="Kathryn Ramsey" w:date="2023-09-15T09:25:00Z">
        <w:r w:rsidDel="00566412">
          <w:delText xml:space="preserve"> </w:delText>
        </w:r>
      </w:del>
      <w:commentRangeStart w:id="150"/>
      <w:r>
        <w:t xml:space="preserve"> </w:t>
      </w:r>
      <w:commentRangeEnd w:id="150"/>
      <w:r w:rsidR="003F37F9">
        <w:rPr>
          <w:rStyle w:val="CommentReference"/>
        </w:rPr>
        <w:commentReference w:id="150"/>
      </w:r>
      <w:r>
        <w:t xml:space="preserve">stability </w:t>
      </w:r>
      <w:r w:rsidR="00174207">
        <w:t>leads to the autoregulation by bS21-2</w:t>
      </w:r>
      <w:r>
        <w:t xml:space="preserve">, then it would be interesting to determine </w:t>
      </w:r>
      <w:del w:id="151" w:author="Kathryn Ramsey" w:date="2023-09-15T09:25:00Z">
        <w:r w:rsidDel="00566412">
          <w:delText xml:space="preserve">how </w:delText>
        </w:r>
      </w:del>
      <w:ins w:id="152" w:author="Kathryn Ramsey" w:date="2023-09-15T09:25:00Z">
        <w:r w:rsidR="00566412">
          <w:t xml:space="preserve">the mechanism by which </w:t>
        </w:r>
      </w:ins>
      <w:r w:rsidR="00174207">
        <w:t xml:space="preserve">bS21-2 </w:t>
      </w:r>
      <w:del w:id="153" w:author="Kathryn Ramsey" w:date="2023-09-15T09:25:00Z">
        <w:r w:rsidR="00174207" w:rsidDel="00566412">
          <w:delText>exactly</w:delText>
        </w:r>
        <w:r w:rsidDel="00566412">
          <w:delText xml:space="preserve"> </w:delText>
        </w:r>
      </w:del>
      <w:r>
        <w:t xml:space="preserve">controls </w:t>
      </w:r>
      <w:commentRangeStart w:id="154"/>
      <w:r>
        <w:t>stability</w:t>
      </w:r>
      <w:ins w:id="155" w:author="Kathryn Ramsey" w:date="2023-09-15T15:19:00Z">
        <w:r w:rsidR="009032F6">
          <w:t xml:space="preserve"> and mRNA abundance</w:t>
        </w:r>
      </w:ins>
      <w:commentRangeEnd w:id="154"/>
      <w:ins w:id="156" w:author="Kathryn Ramsey" w:date="2023-09-15T15:20:00Z">
        <w:r w:rsidR="009032F6">
          <w:rPr>
            <w:rStyle w:val="CommentReference"/>
          </w:rPr>
          <w:commentReference w:id="154"/>
        </w:r>
      </w:ins>
      <w:r>
        <w:t xml:space="preserve">. </w:t>
      </w:r>
      <w:r w:rsidR="00D24750">
        <w:t xml:space="preserve">Given that the </w:t>
      </w:r>
      <w:r w:rsidR="007E3341">
        <w:t>5′</w:t>
      </w:r>
      <w:r w:rsidR="00D24750">
        <w:t xml:space="preserve"> UTR of </w:t>
      </w:r>
      <w:r w:rsidR="00D24750">
        <w:rPr>
          <w:i/>
          <w:iCs/>
        </w:rPr>
        <w:t xml:space="preserve">rpsU2 </w:t>
      </w:r>
      <w:r w:rsidR="00D24750">
        <w:t xml:space="preserve">is sufficient for regulation, and that </w:t>
      </w:r>
      <w:ins w:id="157" w:author="Kathryn Ramsey" w:date="2023-09-15T09:25:00Z">
        <w:r w:rsidR="00566412">
          <w:t>there are many examples i</w:t>
        </w:r>
      </w:ins>
      <w:ins w:id="158" w:author="Kathryn Ramsey" w:date="2023-09-15T09:26:00Z">
        <w:r w:rsidR="00566412">
          <w:t xml:space="preserve">n which </w:t>
        </w:r>
      </w:ins>
      <w:ins w:id="159" w:author="Kathryn Ramsey" w:date="2023-09-15T15:21:00Z">
        <w:r w:rsidR="00A52789">
          <w:t>the</w:t>
        </w:r>
      </w:ins>
      <w:ins w:id="160" w:author="Kathryn Ramsey" w:date="2023-09-15T09:26:00Z">
        <w:r w:rsidR="00566412">
          <w:t xml:space="preserve"> stability of a transcript is </w:t>
        </w:r>
        <w:r w:rsidR="00566412">
          <w:lastRenderedPageBreak/>
          <w:t>mediated by a leader sequence</w:t>
        </w:r>
      </w:ins>
      <w:del w:id="161" w:author="Kathryn Ramsey" w:date="2023-09-15T09:26:00Z">
        <w:r w:rsidR="00D24750" w:rsidDel="00566412">
          <w:delText xml:space="preserve">the stability model canonically relies on the </w:delText>
        </w:r>
        <w:r w:rsidR="007E3341" w:rsidDel="00566412">
          <w:delText>5′</w:delText>
        </w:r>
        <w:r w:rsidR="00D24750" w:rsidDel="00566412">
          <w:delText xml:space="preserve"> UTR of the transcript for degradation by its subsequent protein</w:delText>
        </w:r>
      </w:del>
      <w:r w:rsidR="00D24750">
        <w:t xml:space="preserve">, it would be </w:t>
      </w:r>
      <w:r w:rsidR="00174207">
        <w:t>informative</w:t>
      </w:r>
      <w:r w:rsidR="00D24750">
        <w:t xml:space="preserve"> to determine what </w:t>
      </w:r>
      <w:del w:id="162" w:author="Kathryn Ramsey" w:date="2023-09-15T09:27:00Z">
        <w:r w:rsidR="00D24750" w:rsidDel="00566412">
          <w:delText xml:space="preserve">parts </w:delText>
        </w:r>
      </w:del>
      <w:ins w:id="163" w:author="Kathryn Ramsey" w:date="2023-09-15T09:27:00Z">
        <w:r w:rsidR="00566412">
          <w:t xml:space="preserve">elements </w:t>
        </w:r>
      </w:ins>
      <w:r w:rsidR="00D24750">
        <w:t xml:space="preserve">of the </w:t>
      </w:r>
      <w:r w:rsidR="007E3341">
        <w:t>5′</w:t>
      </w:r>
      <w:r w:rsidR="00D24750">
        <w:t xml:space="preserve"> UTR are necessary for </w:t>
      </w:r>
      <w:r w:rsidR="003A381C">
        <w:t xml:space="preserve">the bS21-2-mediated changes in </w:t>
      </w:r>
      <w:del w:id="164" w:author="Kathryn Ramsey" w:date="2023-09-15T15:19:00Z">
        <w:r w:rsidR="003A381C" w:rsidDel="009032F6">
          <w:delText>stability</w:delText>
        </w:r>
      </w:del>
      <w:ins w:id="165" w:author="Kathryn Ramsey" w:date="2023-09-15T15:19:00Z">
        <w:r w:rsidR="009032F6">
          <w:t>mRNA abundance</w:t>
        </w:r>
      </w:ins>
      <w:r w:rsidR="00D24750">
        <w:t xml:space="preserve">. As </w:t>
      </w:r>
      <w:r w:rsidR="003A381C">
        <w:t xml:space="preserve">described </w:t>
      </w:r>
      <w:r w:rsidR="00D24750">
        <w:t>in Chapter 2, the two ste</w:t>
      </w:r>
      <w:r w:rsidR="00174207">
        <w:t>m</w:t>
      </w:r>
      <w:r w:rsidR="003A381C">
        <w:t>-</w:t>
      </w:r>
      <w:r w:rsidR="00D24750">
        <w:t xml:space="preserve">loops </w:t>
      </w:r>
      <w:r w:rsidR="003A381C">
        <w:t>at the 5</w:t>
      </w:r>
      <w:r w:rsidR="003A381C">
        <w:rPr>
          <w:rFonts w:cs="Arial"/>
        </w:rPr>
        <w:t>´</w:t>
      </w:r>
      <w:r w:rsidR="003A381C">
        <w:t xml:space="preserve"> </w:t>
      </w:r>
      <w:proofErr w:type="gramStart"/>
      <w:r w:rsidR="003A381C">
        <w:t>end</w:t>
      </w:r>
      <w:proofErr w:type="gramEnd"/>
      <w:r w:rsidR="003A381C">
        <w:t xml:space="preserve"> </w:t>
      </w:r>
      <w:r w:rsidR="00D24750">
        <w:t xml:space="preserve">of the </w:t>
      </w:r>
      <w:r w:rsidR="007E3341">
        <w:t>5′</w:t>
      </w:r>
      <w:r w:rsidR="00D24750">
        <w:t xml:space="preserve"> UTR </w:t>
      </w:r>
      <w:r w:rsidR="003A381C">
        <w:t>are not</w:t>
      </w:r>
      <w:r w:rsidR="00D24750">
        <w:t xml:space="preserve"> necessary for regulation by bS21-2. </w:t>
      </w:r>
      <w:r w:rsidR="003A381C">
        <w:t xml:space="preserve">To identify which elements of the 5′ UTR are necessary, we </w:t>
      </w:r>
      <w:del w:id="166" w:author="Kathryn Ramsey" w:date="2023-09-15T15:22:00Z">
        <w:r w:rsidR="00E9111A" w:rsidDel="00A52789">
          <w:delText>will</w:delText>
        </w:r>
        <w:r w:rsidR="003A381C" w:rsidDel="00A52789">
          <w:delText xml:space="preserve"> </w:delText>
        </w:r>
      </w:del>
      <w:ins w:id="167" w:author="Kathryn Ramsey" w:date="2023-09-15T15:22:00Z">
        <w:r w:rsidR="00A52789">
          <w:t xml:space="preserve">could </w:t>
        </w:r>
      </w:ins>
      <w:r w:rsidR="003A381C">
        <w:t>make similar reporters with</w:t>
      </w:r>
      <w:r w:rsidR="00D24750">
        <w:t xml:space="preserve"> various mutations or truncations of the </w:t>
      </w:r>
      <w:r w:rsidR="007E3341">
        <w:t>5′</w:t>
      </w:r>
      <w:r w:rsidR="00D24750">
        <w:t xml:space="preserve"> UTR</w:t>
      </w:r>
      <w:r w:rsidR="003A381C">
        <w:t xml:space="preserve"> and assess their relative transcript abundance in cells with and without bS21-2 to identify mutants that are no longer responsive to bS21-2</w:t>
      </w:r>
      <w:r w:rsidR="00D24750">
        <w:t xml:space="preserve">. </w:t>
      </w:r>
    </w:p>
    <w:p w14:paraId="2A7DBA54" w14:textId="5EDA8AAC" w:rsidR="00D24750" w:rsidRPr="00926F3C" w:rsidRDefault="00D24750" w:rsidP="00625165">
      <w:pPr>
        <w:spacing w:line="480" w:lineRule="auto"/>
        <w:ind w:firstLine="450"/>
      </w:pPr>
      <w:del w:id="168" w:author="Kathryn Ramsey" w:date="2023-09-15T15:21:00Z">
        <w:r w:rsidDel="00A52789">
          <w:delText xml:space="preserve">The mechanism </w:delText>
        </w:r>
        <w:r w:rsidR="00E9111A" w:rsidDel="00A52789">
          <w:delText>will</w:delText>
        </w:r>
        <w:r w:rsidDel="00A52789">
          <w:delText xml:space="preserve"> then be further</w:delText>
        </w:r>
      </w:del>
      <w:ins w:id="169" w:author="Kathryn Ramsey" w:date="2023-09-15T15:21:00Z">
        <w:r w:rsidR="00A52789">
          <w:t>We could further</w:t>
        </w:r>
      </w:ins>
      <w:r>
        <w:t xml:space="preserve"> </w:t>
      </w:r>
      <w:del w:id="170" w:author="Kathryn Ramsey" w:date="2023-09-15T15:21:00Z">
        <w:r w:rsidDel="00A52789">
          <w:delText xml:space="preserve">explored </w:delText>
        </w:r>
      </w:del>
      <w:del w:id="171" w:author="Kathryn Ramsey" w:date="2023-09-15T15:22:00Z">
        <w:r w:rsidDel="00A52789">
          <w:delText xml:space="preserve">to </w:delText>
        </w:r>
      </w:del>
      <w:r>
        <w:t xml:space="preserve">determine whether bS21-2 </w:t>
      </w:r>
      <w:ins w:id="172" w:author="Kathryn Ramsey" w:date="2023-09-15T09:28:00Z">
        <w:r w:rsidR="00566412">
          <w:t xml:space="preserve">exerts its effects by </w:t>
        </w:r>
      </w:ins>
      <w:r>
        <w:t>mak</w:t>
      </w:r>
      <w:ins w:id="173" w:author="Kathryn Ramsey" w:date="2023-09-15T09:29:00Z">
        <w:r w:rsidR="00566412">
          <w:t>ing</w:t>
        </w:r>
      </w:ins>
      <w:del w:id="174" w:author="Kathryn Ramsey" w:date="2023-09-15T09:28:00Z">
        <w:r w:rsidDel="00566412">
          <w:delText>es</w:delText>
        </w:r>
      </w:del>
      <w:r>
        <w:t xml:space="preserve"> direct contact with </w:t>
      </w:r>
      <w:del w:id="175" w:author="Kathryn Ramsey" w:date="2023-09-15T15:22:00Z">
        <w:r w:rsidDel="00A52789">
          <w:delText xml:space="preserve">the </w:delText>
        </w:r>
      </w:del>
      <w:ins w:id="176" w:author="Kathryn Ramsey" w:date="2023-09-15T15:22:00Z">
        <w:r w:rsidR="00A52789">
          <w:t xml:space="preserve">its own </w:t>
        </w:r>
      </w:ins>
      <w:r>
        <w:t>transcript</w:t>
      </w:r>
      <w:ins w:id="177" w:author="Kathryn Ramsey" w:date="2023-09-15T15:25:00Z">
        <w:r w:rsidR="00A52789" w:rsidRPr="00A52789">
          <w:t xml:space="preserve"> </w:t>
        </w:r>
        <w:r w:rsidR="00A52789">
          <w:t>using an electrophoresis mobility shift assay (EMSA)</w:t>
        </w:r>
      </w:ins>
      <w:del w:id="178" w:author="Kathryn Ramsey" w:date="2023-09-15T09:29:00Z">
        <w:r w:rsidDel="00566412">
          <w:delText xml:space="preserve"> to cause regulation, or whether there is a </w:delText>
        </w:r>
        <w:r w:rsidDel="00566412">
          <w:rPr>
            <w:i/>
            <w:iCs/>
          </w:rPr>
          <w:delText>trans</w:delText>
        </w:r>
        <w:r w:rsidDel="00566412">
          <w:delText>-acting factor</w:delText>
        </w:r>
      </w:del>
      <w:r>
        <w:t xml:space="preserve">. </w:t>
      </w:r>
      <w:r w:rsidR="00926F3C">
        <w:t xml:space="preserve">Specifically, </w:t>
      </w:r>
      <w:r w:rsidR="00B63508">
        <w:t xml:space="preserve">we </w:t>
      </w:r>
      <w:del w:id="179" w:author="Kathryn Ramsey" w:date="2023-09-15T15:23:00Z">
        <w:r w:rsidR="00E9111A" w:rsidDel="00A52789">
          <w:delText>will</w:delText>
        </w:r>
        <w:r w:rsidR="00B63508" w:rsidDel="00A52789">
          <w:delText xml:space="preserve"> </w:delText>
        </w:r>
      </w:del>
      <w:ins w:id="180" w:author="Kathryn Ramsey" w:date="2023-09-15T15:23:00Z">
        <w:r w:rsidR="00A52789">
          <w:t xml:space="preserve">would </w:t>
        </w:r>
      </w:ins>
      <w:r w:rsidR="00B63508">
        <w:t xml:space="preserve">purify bS21-2 and combine it with </w:t>
      </w:r>
      <w:del w:id="181" w:author="Kathryn Ramsey" w:date="2023-09-15T15:26:00Z">
        <w:r w:rsidR="00B63508" w:rsidDel="00A52789">
          <w:delText xml:space="preserve">test </w:delText>
        </w:r>
      </w:del>
      <w:ins w:id="182" w:author="Kathryn Ramsey" w:date="2023-09-15T15:26:00Z">
        <w:r w:rsidR="00A52789">
          <w:t xml:space="preserve">either its own transcript or </w:t>
        </w:r>
      </w:ins>
      <w:proofErr w:type="spellStart"/>
      <w:ins w:id="183" w:author="Kathryn Ramsey" w:date="2023-09-15T15:27:00Z">
        <w:r w:rsidR="00A52789">
          <w:t>or</w:t>
        </w:r>
        <w:proofErr w:type="spellEnd"/>
        <w:r w:rsidR="00A52789">
          <w:t xml:space="preserve"> a control (</w:t>
        </w:r>
      </w:ins>
      <w:ins w:id="184" w:author="Kathryn Ramsey" w:date="2023-09-15T15:26:00Z">
        <w:r w:rsidR="00A52789">
          <w:t>an mRNA unaffected by bS21-2</w:t>
        </w:r>
      </w:ins>
      <w:ins w:id="185" w:author="Kathryn Ramsey" w:date="2023-09-15T15:27:00Z">
        <w:r w:rsidR="00A52789">
          <w:t>)</w:t>
        </w:r>
      </w:ins>
      <w:ins w:id="186" w:author="Kathryn Ramsey" w:date="2023-09-15T15:26:00Z">
        <w:r w:rsidR="00A52789">
          <w:t xml:space="preserve">. </w:t>
        </w:r>
      </w:ins>
      <w:moveToRangeStart w:id="187" w:author="Kathryn Ramsey" w:date="2023-09-15T15:27:00Z" w:name="move145684078"/>
      <w:moveTo w:id="188" w:author="Kathryn Ramsey" w:date="2023-09-15T15:27:00Z">
        <w:r w:rsidR="00A52789">
          <w:t xml:space="preserve">These </w:t>
        </w:r>
        <w:del w:id="189" w:author="Kathryn Ramsey" w:date="2023-09-15T15:27:00Z">
          <w:r w:rsidR="00A52789" w:rsidDel="00A52789">
            <w:delText>reactions</w:delText>
          </w:r>
        </w:del>
      </w:moveTo>
      <w:ins w:id="190" w:author="Kathryn Ramsey" w:date="2023-09-15T15:27:00Z">
        <w:r w:rsidR="00A52789">
          <w:t>samples</w:t>
        </w:r>
      </w:ins>
      <w:moveTo w:id="191" w:author="Kathryn Ramsey" w:date="2023-09-15T15:27:00Z">
        <w:r w:rsidR="00A52789">
          <w:t xml:space="preserve"> are </w:t>
        </w:r>
        <w:del w:id="192" w:author="Kathryn Ramsey" w:date="2023-09-15T15:31:00Z">
          <w:r w:rsidR="00A52789" w:rsidDel="003E0A15">
            <w:delText>then run on a</w:delText>
          </w:r>
        </w:del>
      </w:moveTo>
      <w:ins w:id="193" w:author="Kathryn Ramsey" w:date="2023-09-15T15:31:00Z">
        <w:r w:rsidR="003E0A15">
          <w:t>separated by size using</w:t>
        </w:r>
      </w:ins>
      <w:moveTo w:id="194" w:author="Kathryn Ramsey" w:date="2023-09-15T15:27:00Z">
        <w:r w:rsidR="00A52789">
          <w:t xml:space="preserve"> gel</w:t>
        </w:r>
      </w:moveTo>
      <w:ins w:id="195" w:author="Kathryn Ramsey" w:date="2023-09-15T15:31:00Z">
        <w:r w:rsidR="003E0A15">
          <w:t xml:space="preserve"> electrophoresis. If bS21-2 </w:t>
        </w:r>
      </w:ins>
      <w:ins w:id="196" w:author="Kathryn Ramsey" w:date="2023-09-15T15:32:00Z">
        <w:r w:rsidR="003E0A15">
          <w:t>stably</w:t>
        </w:r>
      </w:ins>
      <w:ins w:id="197" w:author="Kathryn Ramsey" w:date="2023-09-15T15:31:00Z">
        <w:r w:rsidR="003E0A15">
          <w:t xml:space="preserve"> binds direc</w:t>
        </w:r>
      </w:ins>
      <w:ins w:id="198" w:author="Kathryn Ramsey" w:date="2023-09-15T15:32:00Z">
        <w:r w:rsidR="003E0A15">
          <w:t>tly to its own mRNA,</w:t>
        </w:r>
        <w:commentRangeStart w:id="199"/>
        <w:r w:rsidR="003E0A15">
          <w:t xml:space="preserve"> we expect to see []. In the control condition, we expect to see []</w:t>
        </w:r>
      </w:ins>
      <w:moveTo w:id="200" w:author="Kathryn Ramsey" w:date="2023-09-15T15:27:00Z">
        <w:del w:id="201" w:author="Kathryn Ramsey" w:date="2023-09-15T15:32:00Z">
          <w:r w:rsidR="00A52789" w:rsidDel="003E0A15">
            <w:delText xml:space="preserve">, and weight comparisons allow for assertions of protein-mRNA complexes. </w:delText>
          </w:r>
        </w:del>
      </w:moveTo>
      <w:moveToRangeEnd w:id="187"/>
      <w:del w:id="202" w:author="Kathryn Ramsey" w:date="2023-09-15T15:32:00Z">
        <w:r w:rsidR="00B63508" w:rsidDel="003E0A15">
          <w:delText>and control mRNAs</w:delText>
        </w:r>
      </w:del>
      <w:del w:id="203" w:author="Kathryn Ramsey" w:date="2023-09-15T15:24:00Z">
        <w:r w:rsidR="00B63508" w:rsidDel="00A52789">
          <w:delText xml:space="preserve"> </w:delText>
        </w:r>
      </w:del>
      <w:del w:id="204" w:author="Kathryn Ramsey" w:date="2023-09-15T15:32:00Z">
        <w:r w:rsidR="00B63508" w:rsidDel="003E0A15">
          <w:delText>in</w:delText>
        </w:r>
      </w:del>
      <w:del w:id="205" w:author="Kathryn Ramsey" w:date="2023-09-15T15:25:00Z">
        <w:r w:rsidR="00B63508" w:rsidDel="00A52789">
          <w:delText xml:space="preserve"> </w:delText>
        </w:r>
        <w:r w:rsidR="00926F3C" w:rsidDel="00A52789">
          <w:delText xml:space="preserve">an electrophoresis mobility shift assay </w:delText>
        </w:r>
        <w:r w:rsidR="00B63508" w:rsidDel="00A52789">
          <w:delText>(EMSA)</w:delText>
        </w:r>
      </w:del>
      <w:r w:rsidR="00926F3C">
        <w:t>.</w:t>
      </w:r>
      <w:r w:rsidR="00084C3E">
        <w:t xml:space="preserve"> </w:t>
      </w:r>
      <w:commentRangeEnd w:id="199"/>
      <w:r w:rsidR="003E0A15">
        <w:rPr>
          <w:rStyle w:val="CommentReference"/>
        </w:rPr>
        <w:commentReference w:id="199"/>
      </w:r>
      <w:r w:rsidR="00084C3E">
        <w:t xml:space="preserve">This </w:t>
      </w:r>
      <w:ins w:id="206" w:author="Kathryn Ramsey" w:date="2023-09-15T09:29:00Z">
        <w:r w:rsidR="00566412">
          <w:t xml:space="preserve">would allow us to </w:t>
        </w:r>
      </w:ins>
      <w:ins w:id="207" w:author="Kathryn Ramsey" w:date="2023-09-15T15:33:00Z">
        <w:r w:rsidR="003E0A15">
          <w:t xml:space="preserve">determine if bS21-2 binds directly to </w:t>
        </w:r>
      </w:ins>
      <w:del w:id="208" w:author="Kathryn Ramsey" w:date="2023-09-15T15:33:00Z">
        <w:r w:rsidR="00084C3E" w:rsidDel="003E0A15">
          <w:delText xml:space="preserve">assay allows protein to interact with, in this case, </w:delText>
        </w:r>
      </w:del>
      <w:r w:rsidR="00084C3E">
        <w:t xml:space="preserve">mRNA transcripts or not. </w:t>
      </w:r>
      <w:moveFromRangeStart w:id="209" w:author="Kathryn Ramsey" w:date="2023-09-15T15:27:00Z" w:name="move145684078"/>
      <w:moveFrom w:id="210" w:author="Kathryn Ramsey" w:date="2023-09-15T15:27:00Z">
        <w:r w:rsidR="00084C3E" w:rsidDel="00A52789">
          <w:t>These reactions are then run on a gel, and weight comparisons allow for assertions of protein-mRNA complexes.</w:t>
        </w:r>
        <w:r w:rsidR="00926F3C" w:rsidDel="00A52789">
          <w:t xml:space="preserve"> </w:t>
        </w:r>
      </w:moveFrom>
      <w:moveFromRangeEnd w:id="209"/>
      <w:r w:rsidR="00B63508">
        <w:t xml:space="preserve">In particular, we </w:t>
      </w:r>
      <w:del w:id="211" w:author="Kathryn Ramsey" w:date="2023-09-15T15:33:00Z">
        <w:r w:rsidR="00E9111A" w:rsidDel="003E0A15">
          <w:delText>will</w:delText>
        </w:r>
        <w:r w:rsidR="00B63508" w:rsidDel="003E0A15">
          <w:delText xml:space="preserve"> </w:delText>
        </w:r>
      </w:del>
      <w:ins w:id="212" w:author="Kathryn Ramsey" w:date="2023-09-15T15:33:00Z">
        <w:r w:rsidR="003E0A15">
          <w:t xml:space="preserve">would </w:t>
        </w:r>
      </w:ins>
      <w:r w:rsidR="00B63508">
        <w:t xml:space="preserve">test the ability of bS21-2 to bind to </w:t>
      </w:r>
      <w:r w:rsidR="00926F3C">
        <w:t xml:space="preserve">the </w:t>
      </w:r>
      <w:r w:rsidR="00926F3C">
        <w:rPr>
          <w:i/>
          <w:iCs/>
        </w:rPr>
        <w:t xml:space="preserve">rpsU2 </w:t>
      </w:r>
      <w:r w:rsidR="007E3341">
        <w:t>5′</w:t>
      </w:r>
      <w:r w:rsidR="00B63508">
        <w:t xml:space="preserve"> </w:t>
      </w:r>
      <w:r w:rsidR="00926F3C">
        <w:t>UTR</w:t>
      </w:r>
      <w:r w:rsidR="00B63508">
        <w:t xml:space="preserve"> compared to </w:t>
      </w:r>
      <w:r w:rsidR="00926F3C">
        <w:t xml:space="preserve">the </w:t>
      </w:r>
      <w:r w:rsidR="00926F3C">
        <w:rPr>
          <w:i/>
          <w:iCs/>
        </w:rPr>
        <w:t xml:space="preserve">tul4 </w:t>
      </w:r>
      <w:r w:rsidR="007E3341">
        <w:t>5′</w:t>
      </w:r>
      <w:r w:rsidR="00926F3C">
        <w:t xml:space="preserve"> UTR, and any modified </w:t>
      </w:r>
      <w:r w:rsidR="00926F3C">
        <w:rPr>
          <w:i/>
          <w:iCs/>
        </w:rPr>
        <w:t xml:space="preserve">rpsU2 </w:t>
      </w:r>
      <w:r w:rsidR="007E3341">
        <w:t>5′</w:t>
      </w:r>
      <w:r w:rsidR="00B63508">
        <w:t xml:space="preserve"> </w:t>
      </w:r>
      <w:r w:rsidR="00926F3C">
        <w:t>UTR</w:t>
      </w:r>
      <w:r w:rsidR="00B63508">
        <w:t>s</w:t>
      </w:r>
      <w:r w:rsidR="00926F3C">
        <w:t xml:space="preserve"> </w:t>
      </w:r>
      <w:r w:rsidR="00B63508">
        <w:t xml:space="preserve">that </w:t>
      </w:r>
      <w:r w:rsidR="00926F3C">
        <w:t xml:space="preserve">are unresponsive to bS21-2. </w:t>
      </w:r>
    </w:p>
    <w:p w14:paraId="771862B7" w14:textId="7A1F297E" w:rsidR="00D301D0" w:rsidRPr="001350B2" w:rsidRDefault="002B4149" w:rsidP="00D301D0">
      <w:pPr>
        <w:spacing w:before="240" w:line="480" w:lineRule="auto"/>
        <w:rPr>
          <w:b/>
          <w:bCs/>
        </w:rPr>
      </w:pPr>
      <w:r w:rsidRPr="001350B2">
        <w:rPr>
          <w:b/>
          <w:bCs/>
        </w:rPr>
        <w:t xml:space="preserve">2. </w:t>
      </w:r>
      <w:r w:rsidR="001350B2" w:rsidRPr="001350B2">
        <w:rPr>
          <w:b/>
          <w:bCs/>
        </w:rPr>
        <w:t>What controls the expression of bS21 protein abundance?</w:t>
      </w:r>
    </w:p>
    <w:p w14:paraId="7D8FF419" w14:textId="03AF0B02" w:rsidR="00D301D0" w:rsidRDefault="00D519C0" w:rsidP="00D301D0">
      <w:pPr>
        <w:spacing w:line="480" w:lineRule="auto"/>
        <w:ind w:firstLine="450"/>
      </w:pPr>
      <w:r>
        <w:t xml:space="preserve">Apart from the transcriptional regulation </w:t>
      </w:r>
      <w:r w:rsidR="00634669">
        <w:t xml:space="preserve">of </w:t>
      </w:r>
      <w:r w:rsidR="00634669" w:rsidRPr="00174207">
        <w:rPr>
          <w:i/>
          <w:iCs/>
        </w:rPr>
        <w:t>rpsU2</w:t>
      </w:r>
      <w:r w:rsidR="00634669">
        <w:t xml:space="preserve"> </w:t>
      </w:r>
      <w:r>
        <w:t xml:space="preserve">discussed in Chapter 2, I also </w:t>
      </w:r>
      <w:r w:rsidR="00634669">
        <w:t xml:space="preserve">demonstrated </w:t>
      </w:r>
      <w:r>
        <w:t xml:space="preserve">that there </w:t>
      </w:r>
      <w:r w:rsidR="00634669">
        <w:t xml:space="preserve">is </w:t>
      </w:r>
      <w:r>
        <w:t xml:space="preserve">a disconnect between </w:t>
      </w:r>
      <w:r w:rsidR="00634669" w:rsidRPr="00174207">
        <w:rPr>
          <w:i/>
          <w:iCs/>
        </w:rPr>
        <w:t>rpsU2</w:t>
      </w:r>
      <w:r w:rsidR="00634669">
        <w:t xml:space="preserve"> </w:t>
      </w:r>
      <w:r>
        <w:t>transcript</w:t>
      </w:r>
      <w:r w:rsidR="00634669">
        <w:t xml:space="preserve"> abundance</w:t>
      </w:r>
      <w:r>
        <w:t xml:space="preserve"> and </w:t>
      </w:r>
      <w:r w:rsidR="00634669">
        <w:t xml:space="preserve">bS21-2 </w:t>
      </w:r>
      <w:r w:rsidR="00084C3E">
        <w:t xml:space="preserve">protein </w:t>
      </w:r>
      <w:r>
        <w:t xml:space="preserve">abundance. This </w:t>
      </w:r>
      <w:r w:rsidR="00634669">
        <w:t>suggests</w:t>
      </w:r>
      <w:r>
        <w:t xml:space="preserve"> that there is </w:t>
      </w:r>
      <w:r w:rsidR="00634669">
        <w:lastRenderedPageBreak/>
        <w:t xml:space="preserve">another </w:t>
      </w:r>
      <w:r>
        <w:t xml:space="preserve">factor regulating the translation of the </w:t>
      </w:r>
      <w:r>
        <w:rPr>
          <w:i/>
          <w:iCs/>
        </w:rPr>
        <w:t xml:space="preserve">rpsU2 </w:t>
      </w:r>
      <w:r>
        <w:t xml:space="preserve">transcript. </w:t>
      </w:r>
      <w:r w:rsidR="00084C3E">
        <w:t xml:space="preserve">A few methods could be implemented </w:t>
      </w:r>
      <w:r w:rsidR="00C20E3E">
        <w:t xml:space="preserve">to </w:t>
      </w:r>
      <w:r w:rsidR="00084C3E">
        <w:t>elucidate</w:t>
      </w:r>
      <w:r w:rsidR="00C20E3E">
        <w:t xml:space="preserve"> </w:t>
      </w:r>
      <w:r w:rsidR="00084C3E">
        <w:t>these</w:t>
      </w:r>
      <w:r w:rsidR="00C20E3E">
        <w:t xml:space="preserve"> other factor</w:t>
      </w:r>
      <w:r w:rsidR="00084C3E">
        <w:t>(</w:t>
      </w:r>
      <w:r w:rsidR="00C20E3E">
        <w:t>s</w:t>
      </w:r>
      <w:r w:rsidR="00084C3E">
        <w:t>)</w:t>
      </w:r>
      <w:r w:rsidR="00C20E3E">
        <w:t xml:space="preserve">. </w:t>
      </w:r>
    </w:p>
    <w:p w14:paraId="6447FAA5" w14:textId="20EFE87B" w:rsidR="00C20E3E" w:rsidRDefault="00C20E3E" w:rsidP="00D301D0">
      <w:pPr>
        <w:spacing w:line="480" w:lineRule="auto"/>
        <w:ind w:firstLine="450"/>
      </w:pPr>
      <w:commentRangeStart w:id="213"/>
      <w:commentRangeStart w:id="214"/>
      <w:r>
        <w:t>First</w:t>
      </w:r>
      <w:commentRangeEnd w:id="213"/>
      <w:r w:rsidR="00AF5CBE">
        <w:rPr>
          <w:rStyle w:val="CommentReference"/>
        </w:rPr>
        <w:commentReference w:id="213"/>
      </w:r>
      <w:commentRangeEnd w:id="214"/>
      <w:r w:rsidR="003E0A15">
        <w:rPr>
          <w:rStyle w:val="CommentReference"/>
        </w:rPr>
        <w:commentReference w:id="214"/>
      </w:r>
      <w:r>
        <w:t>,</w:t>
      </w:r>
      <w:r w:rsidR="00E9111A">
        <w:t xml:space="preserve"> mariner</w:t>
      </w:r>
      <w:r>
        <w:t xml:space="preserve"> </w:t>
      </w:r>
      <w:r w:rsidR="00084C3E">
        <w:t>t</w:t>
      </w:r>
      <w:r>
        <w:t>ransposon-led</w:t>
      </w:r>
      <w:r w:rsidR="00E9111A">
        <w:t xml:space="preserve"> </w:t>
      </w:r>
      <w:r>
        <w:t xml:space="preserve">mutagenesis of a </w:t>
      </w:r>
      <w:r w:rsidR="00084C3E">
        <w:t xml:space="preserve">GFP </w:t>
      </w:r>
      <w:r>
        <w:t>reporter construct</w:t>
      </w:r>
      <w:r w:rsidR="00084C3E">
        <w:t xml:space="preserve"> </w:t>
      </w:r>
      <w:r w:rsidR="00E9111A">
        <w:t>will</w:t>
      </w:r>
      <w:r w:rsidR="00084C3E">
        <w:t xml:space="preserve"> be </w:t>
      </w:r>
      <w:r w:rsidR="00E9111A">
        <w:t>us</w:t>
      </w:r>
      <w:r w:rsidR="00084C3E">
        <w:t>ed to</w:t>
      </w:r>
      <w:r>
        <w:t xml:space="preserve"> indicate genes of interest. </w:t>
      </w:r>
      <w:commentRangeStart w:id="215"/>
      <w:r w:rsidR="00E9111A">
        <w:t xml:space="preserve">Presumably, were the transposon to interrupt a gene </w:t>
      </w:r>
      <w:commentRangeEnd w:id="215"/>
      <w:r w:rsidR="00E9111A">
        <w:rPr>
          <w:rStyle w:val="CommentReference"/>
        </w:rPr>
        <w:commentReference w:id="215"/>
      </w:r>
      <w:r w:rsidR="00E9111A">
        <w:t xml:space="preserve">that represses bS21-2 then the GFP abundance would increase, and this will be caught either by colony color changes or through </w:t>
      </w:r>
      <w:commentRangeStart w:id="216"/>
      <w:r w:rsidR="00E9111A">
        <w:t>fluorescence readings on a 96-well plate</w:t>
      </w:r>
      <w:commentRangeEnd w:id="216"/>
      <w:r w:rsidR="003E0A15">
        <w:rPr>
          <w:rStyle w:val="CommentReference"/>
        </w:rPr>
        <w:commentReference w:id="216"/>
      </w:r>
      <w:r w:rsidR="00E9111A">
        <w:t xml:space="preserve">. Subsequently, mutants with higher abundance of bS21-2 will be </w:t>
      </w:r>
      <w:commentRangeStart w:id="217"/>
      <w:r w:rsidR="00E9111A">
        <w:t>sequenced and analyzed to reveal potential regulatory proteins.</w:t>
      </w:r>
      <w:commentRangeEnd w:id="217"/>
      <w:r w:rsidR="003E0A15">
        <w:rPr>
          <w:rStyle w:val="CommentReference"/>
        </w:rPr>
        <w:commentReference w:id="217"/>
      </w:r>
      <w:r w:rsidR="00E9111A">
        <w:t xml:space="preserve">  </w:t>
      </w:r>
      <w:r>
        <w:t xml:space="preserve"> </w:t>
      </w:r>
    </w:p>
    <w:p w14:paraId="4F0212A1" w14:textId="767B720B" w:rsidR="00C20E3E" w:rsidRPr="004B2036" w:rsidRDefault="00AF5CBE" w:rsidP="00D301D0">
      <w:pPr>
        <w:spacing w:line="480" w:lineRule="auto"/>
        <w:ind w:firstLine="450"/>
      </w:pPr>
      <w:r>
        <w:t xml:space="preserve">In a biochemical approach, we </w:t>
      </w:r>
      <w:del w:id="218" w:author="Kathryn Ramsey" w:date="2023-09-15T15:39:00Z">
        <w:r w:rsidR="00E9111A" w:rsidDel="003E0A15">
          <w:delText>will</w:delText>
        </w:r>
        <w:r w:rsidDel="003E0A15">
          <w:delText xml:space="preserve"> </w:delText>
        </w:r>
      </w:del>
      <w:ins w:id="219" w:author="Kathryn Ramsey" w:date="2023-09-15T15:39:00Z">
        <w:r w:rsidR="003E0A15">
          <w:t xml:space="preserve">could </w:t>
        </w:r>
      </w:ins>
      <w:r>
        <w:t xml:space="preserve">attempt to identity proteins </w:t>
      </w:r>
      <w:r w:rsidR="00514E4F">
        <w:t>that directly</w:t>
      </w:r>
      <w:r>
        <w:t xml:space="preserve"> bind </w:t>
      </w:r>
      <w:r w:rsidR="004B2036">
        <w:t xml:space="preserve">the </w:t>
      </w:r>
      <w:r w:rsidR="004B2036">
        <w:rPr>
          <w:i/>
          <w:iCs/>
        </w:rPr>
        <w:t xml:space="preserve">rpsU2 </w:t>
      </w:r>
      <w:r w:rsidR="004B2036">
        <w:t>5</w:t>
      </w:r>
      <w:r w:rsidR="004B2036" w:rsidRPr="004B2036">
        <w:t>′</w:t>
      </w:r>
      <w:r w:rsidR="004B2036">
        <w:t xml:space="preserve"> UTR</w:t>
      </w:r>
      <w:r>
        <w:t xml:space="preserve">. Specifically, we </w:t>
      </w:r>
      <w:del w:id="220" w:author="Kathryn Ramsey" w:date="2023-09-15T15:39:00Z">
        <w:r w:rsidR="00E9111A" w:rsidDel="003E0A15">
          <w:delText>will</w:delText>
        </w:r>
        <w:r w:rsidDel="003E0A15">
          <w:delText xml:space="preserve"> </w:delText>
        </w:r>
      </w:del>
      <w:ins w:id="221" w:author="Kathryn Ramsey" w:date="2023-09-15T15:39:00Z">
        <w:r w:rsidR="003E0A15">
          <w:t xml:space="preserve">would </w:t>
        </w:r>
      </w:ins>
      <w:r w:rsidR="00514E4F">
        <w:t xml:space="preserve">obtain a </w:t>
      </w:r>
      <w:r w:rsidR="00F611AA">
        <w:t>synthesize</w:t>
      </w:r>
      <w:r w:rsidR="00514E4F">
        <w:t xml:space="preserve">d version of the </w:t>
      </w:r>
      <w:r w:rsidR="00514E4F">
        <w:rPr>
          <w:i/>
          <w:iCs/>
        </w:rPr>
        <w:t xml:space="preserve">rpsU2 </w:t>
      </w:r>
      <w:r w:rsidR="00514E4F">
        <w:t>5</w:t>
      </w:r>
      <w:r w:rsidR="00514E4F" w:rsidRPr="004B2036">
        <w:t>′</w:t>
      </w:r>
      <w:r w:rsidR="00514E4F">
        <w:t xml:space="preserve"> UTR containing a </w:t>
      </w:r>
      <w:proofErr w:type="gramStart"/>
      <w:r w:rsidR="00514E4F">
        <w:t>3</w:t>
      </w:r>
      <w:r w:rsidR="00514E4F">
        <w:rPr>
          <w:rFonts w:cs="Arial"/>
        </w:rPr>
        <w:t>´</w:t>
      </w:r>
      <w:r w:rsidR="00514E4F">
        <w:t xml:space="preserve"> biotin</w:t>
      </w:r>
      <w:proofErr w:type="gramEnd"/>
      <w:r w:rsidR="00514E4F">
        <w:t xml:space="preserve"> tag</w:t>
      </w:r>
      <w:r w:rsidR="00F611AA">
        <w:t xml:space="preserve">. </w:t>
      </w:r>
      <w:r w:rsidR="00514E4F">
        <w:t xml:space="preserve">We </w:t>
      </w:r>
      <w:del w:id="222" w:author="Kathryn Ramsey" w:date="2023-09-15T15:39:00Z">
        <w:r w:rsidR="00E9111A" w:rsidDel="003E0A15">
          <w:delText>will</w:delText>
        </w:r>
        <w:r w:rsidR="00514E4F" w:rsidDel="003E0A15">
          <w:delText xml:space="preserve"> </w:delText>
        </w:r>
      </w:del>
      <w:ins w:id="223" w:author="Kathryn Ramsey" w:date="2023-09-15T15:39:00Z">
        <w:r w:rsidR="003E0A15">
          <w:t xml:space="preserve">would </w:t>
        </w:r>
      </w:ins>
      <w:r w:rsidR="00514E4F">
        <w:t>incubate this with cell lysates and isolate any</w:t>
      </w:r>
      <w:r w:rsidR="00F611AA">
        <w:t xml:space="preserve"> RNA-protein complexes </w:t>
      </w:r>
      <w:r w:rsidR="00514E4F">
        <w:t xml:space="preserve">by immunoprecipitation using streptavidin beads. </w:t>
      </w:r>
      <w:ins w:id="224" w:author="Kathryn Ramsey" w:date="2023-09-15T15:39:00Z">
        <w:r w:rsidR="003E0A15">
          <w:t>A</w:t>
        </w:r>
      </w:ins>
      <w:del w:id="225" w:author="Kathryn Ramsey" w:date="2023-09-15T15:39:00Z">
        <w:r w:rsidR="00514E4F" w:rsidDel="003E0A15">
          <w:delText>Any a</w:delText>
        </w:r>
      </w:del>
      <w:r w:rsidR="00514E4F">
        <w:t xml:space="preserve">ssociated </w:t>
      </w:r>
      <w:r w:rsidR="00E9111A">
        <w:t>proteins</w:t>
      </w:r>
      <w:r w:rsidR="00514E4F">
        <w:t xml:space="preserve"> </w:t>
      </w:r>
      <w:r w:rsidR="00E9111A">
        <w:t>will</w:t>
      </w:r>
      <w:r w:rsidR="00514E4F">
        <w:t xml:space="preserve"> be </w:t>
      </w:r>
      <w:r w:rsidR="00F611AA">
        <w:t xml:space="preserve">identified </w:t>
      </w:r>
      <w:r w:rsidR="00514E4F">
        <w:t xml:space="preserve">using </w:t>
      </w:r>
      <w:r w:rsidR="00F611AA">
        <w:t xml:space="preserve">mass spectrometry, generating a list of </w:t>
      </w:r>
      <w:del w:id="226" w:author="Kathryn Ramsey" w:date="2023-09-15T15:39:00Z">
        <w:r w:rsidR="00F611AA" w:rsidDel="003E0A15">
          <w:delText xml:space="preserve">potential </w:delText>
        </w:r>
      </w:del>
      <w:r w:rsidR="00F611AA">
        <w:t xml:space="preserve">proteins that </w:t>
      </w:r>
      <w:ins w:id="227" w:author="Kathryn Ramsey" w:date="2023-09-15T15:39:00Z">
        <w:r w:rsidR="003E0A15">
          <w:t xml:space="preserve">interact with </w:t>
        </w:r>
      </w:ins>
      <w:ins w:id="228" w:author="Kathryn Ramsey" w:date="2023-09-15T15:40:00Z">
        <w:r w:rsidR="003E0A15">
          <w:t xml:space="preserve">the bS21-2 transcript and </w:t>
        </w:r>
      </w:ins>
      <w:r w:rsidR="00F611AA">
        <w:t xml:space="preserve">may regulate the protein abundance of bS21-2. These can be further characterized through standard genetic knockout studies. </w:t>
      </w:r>
    </w:p>
    <w:p w14:paraId="7E5DEF50" w14:textId="4A396488" w:rsidR="00D301D0" w:rsidRPr="001350B2" w:rsidRDefault="001350B2" w:rsidP="00D301D0">
      <w:pPr>
        <w:spacing w:before="240" w:line="480" w:lineRule="auto"/>
        <w:rPr>
          <w:b/>
          <w:bCs/>
          <w:i/>
          <w:iCs/>
        </w:rPr>
      </w:pPr>
      <w:r w:rsidRPr="00F001C9">
        <w:rPr>
          <w:b/>
          <w:bCs/>
          <w:rPrChange w:id="229" w:author="Kathryn Ramsey" w:date="2023-09-15T15:40:00Z">
            <w:rPr/>
          </w:rPrChange>
        </w:rPr>
        <w:t>3.</w:t>
      </w:r>
      <w:r w:rsidRPr="001350B2">
        <w:t xml:space="preserve"> </w:t>
      </w:r>
      <w:r w:rsidRPr="001350B2">
        <w:rPr>
          <w:b/>
          <w:bCs/>
        </w:rPr>
        <w:t>What genetic elements influence the production of bS21-1 and bS21-3?</w:t>
      </w:r>
    </w:p>
    <w:p w14:paraId="35568D27" w14:textId="77777777" w:rsidR="00E9111A" w:rsidRDefault="00C94BC3" w:rsidP="001350B2">
      <w:pPr>
        <w:spacing w:line="480" w:lineRule="auto"/>
        <w:ind w:firstLine="450"/>
      </w:pPr>
      <w:r>
        <w:t xml:space="preserve">In Chapter 3, I screened a number of </w:t>
      </w:r>
      <w:r w:rsidR="005C326C">
        <w:t xml:space="preserve">growth conditions to identify </w:t>
      </w:r>
      <w:r>
        <w:t xml:space="preserve">significant changes in both transcript and protein abundance of bS21-1 and bS21-3. However, most of the environments screened did not result in any </w:t>
      </w:r>
      <w:r>
        <w:lastRenderedPageBreak/>
        <w:t xml:space="preserve">statistically or biologically significant changes in either or both transcript and protein abundance. </w:t>
      </w:r>
    </w:p>
    <w:p w14:paraId="279818D0" w14:textId="54422D5F" w:rsidR="00FA43BD" w:rsidRDefault="005C326C" w:rsidP="001350B2">
      <w:pPr>
        <w:spacing w:line="480" w:lineRule="auto"/>
        <w:ind w:firstLine="450"/>
      </w:pPr>
      <w:r>
        <w:t xml:space="preserve">Another </w:t>
      </w:r>
      <w:del w:id="230" w:author="Kathryn Ramsey" w:date="2023-09-15T15:41:00Z">
        <w:r w:rsidDel="00BE23CE">
          <w:delText xml:space="preserve">approach </w:delText>
        </w:r>
      </w:del>
      <w:ins w:id="231" w:author="Kathryn Ramsey" w:date="2023-09-15T15:41:00Z">
        <w:r w:rsidR="00BE23CE">
          <w:t xml:space="preserve">way </w:t>
        </w:r>
      </w:ins>
      <w:r>
        <w:t xml:space="preserve">to identify factors controlling expression of these bS21 homologs would be to take a genetic approach. In particular, </w:t>
      </w:r>
      <w:r w:rsidR="00C94BC3">
        <w:t xml:space="preserve">I propose </w:t>
      </w:r>
      <w:r>
        <w:t>taking a transposon mutagenesis approach to screen for genes important for bS21 homolog production</w:t>
      </w:r>
      <w:r w:rsidR="00E9111A">
        <w:t>, using</w:t>
      </w:r>
      <w:r w:rsidR="00C94BC3">
        <w:t xml:space="preserve"> GFP as a reporter</w:t>
      </w:r>
      <w:ins w:id="232" w:author="Kathryn Ramsey" w:date="2023-09-15T15:41:00Z">
        <w:r w:rsidR="00BE23CE">
          <w:t xml:space="preserve">. Specifically, I would </w:t>
        </w:r>
      </w:ins>
      <w:ins w:id="233" w:author="Kathryn Ramsey" w:date="2023-09-15T15:42:00Z">
        <w:r w:rsidR="00BE23CE">
          <w:t xml:space="preserve">generate cells in which there are fusions of </w:t>
        </w:r>
      </w:ins>
      <w:ins w:id="234" w:author="Kathryn Ramsey" w:date="2023-09-15T15:41:00Z">
        <w:r w:rsidR="00BE23CE">
          <w:t>bS21-1 or bS21</w:t>
        </w:r>
      </w:ins>
      <w:ins w:id="235" w:author="Kathryn Ramsey" w:date="2023-09-15T15:42:00Z">
        <w:r w:rsidR="00BE23CE">
          <w:t xml:space="preserve">-3 with GFP, by adding </w:t>
        </w:r>
        <w:proofErr w:type="spellStart"/>
        <w:r w:rsidR="00BE23CE" w:rsidRPr="00BE23CE">
          <w:rPr>
            <w:i/>
            <w:iCs/>
            <w:rPrChange w:id="236" w:author="Kathryn Ramsey" w:date="2023-09-15T15:43:00Z">
              <w:rPr/>
            </w:rPrChange>
          </w:rPr>
          <w:t>gfp</w:t>
        </w:r>
        <w:proofErr w:type="spellEnd"/>
        <w:r w:rsidR="00BE23CE">
          <w:t xml:space="preserve"> </w:t>
        </w:r>
      </w:ins>
      <w:ins w:id="237" w:author="Kathryn Ramsey" w:date="2023-09-15T15:43:00Z">
        <w:r w:rsidR="00BE23CE">
          <w:t xml:space="preserve">in-frame </w:t>
        </w:r>
      </w:ins>
      <w:ins w:id="238" w:author="Kathryn Ramsey" w:date="2023-09-15T15:42:00Z">
        <w:r w:rsidR="00BE23CE">
          <w:t xml:space="preserve">to the </w:t>
        </w:r>
      </w:ins>
      <w:ins w:id="239" w:author="Kathryn Ramsey" w:date="2023-09-15T15:43:00Z">
        <w:r w:rsidR="00BE23CE">
          <w:t>3</w:t>
        </w:r>
        <w:r w:rsidR="00BE23CE">
          <w:rPr>
            <w:rFonts w:cs="Arial"/>
          </w:rPr>
          <w:t>´</w:t>
        </w:r>
        <w:r w:rsidR="00BE23CE">
          <w:t xml:space="preserve"> end of the </w:t>
        </w:r>
      </w:ins>
      <w:ins w:id="240" w:author="Kathryn Ramsey" w:date="2023-09-15T15:42:00Z">
        <w:r w:rsidR="00BE23CE">
          <w:t xml:space="preserve">native </w:t>
        </w:r>
        <w:r w:rsidR="00BE23CE" w:rsidRPr="00BE23CE">
          <w:rPr>
            <w:i/>
            <w:iCs/>
            <w:rPrChange w:id="241" w:author="Kathryn Ramsey" w:date="2023-09-15T15:43:00Z">
              <w:rPr/>
            </w:rPrChange>
          </w:rPr>
          <w:t>rpsU1</w:t>
        </w:r>
        <w:r w:rsidR="00BE23CE">
          <w:t xml:space="preserve"> or </w:t>
        </w:r>
        <w:r w:rsidR="00BE23CE" w:rsidRPr="00BE23CE">
          <w:rPr>
            <w:i/>
            <w:iCs/>
            <w:rPrChange w:id="242" w:author="Kathryn Ramsey" w:date="2023-09-15T15:43:00Z">
              <w:rPr/>
            </w:rPrChange>
          </w:rPr>
          <w:t>rpsU3</w:t>
        </w:r>
        <w:r w:rsidR="00BE23CE">
          <w:t xml:space="preserve"> gene on the </w:t>
        </w:r>
      </w:ins>
      <w:ins w:id="243" w:author="Kathryn Ramsey" w:date="2023-09-15T15:43:00Z">
        <w:r w:rsidR="00BE23CE">
          <w:t>chromosome</w:t>
        </w:r>
      </w:ins>
      <w:del w:id="244" w:author="Kathryn Ramsey" w:date="2023-09-15T15:43:00Z">
        <w:r w:rsidR="00C94BC3" w:rsidDel="00BE23CE">
          <w:delText xml:space="preserve"> by </w:delText>
        </w:r>
        <w:commentRangeStart w:id="245"/>
        <w:r w:rsidR="00C94BC3" w:rsidDel="00BE23CE">
          <w:delText>fusing it</w:delText>
        </w:r>
        <w:r w:rsidR="00E9111A" w:rsidDel="00BE23CE">
          <w:delText xml:space="preserve"> chromosomally</w:delText>
        </w:r>
        <w:r w:rsidR="00C94BC3" w:rsidDel="00BE23CE">
          <w:delText xml:space="preserve"> to either bS21-1 or bS21-3</w:delText>
        </w:r>
        <w:commentRangeEnd w:id="245"/>
        <w:r w:rsidDel="00BE23CE">
          <w:rPr>
            <w:rStyle w:val="CommentReference"/>
          </w:rPr>
          <w:commentReference w:id="245"/>
        </w:r>
        <w:r w:rsidR="00E9111A" w:rsidDel="00BE23CE">
          <w:delText>, in frame</w:delText>
        </w:r>
      </w:del>
      <w:r w:rsidR="00C94BC3">
        <w:t>.</w:t>
      </w:r>
      <w:r w:rsidR="00E9111A">
        <w:t xml:space="preserve"> </w:t>
      </w:r>
      <w:ins w:id="246" w:author="Kathryn Ramsey" w:date="2023-09-15T15:46:00Z">
        <w:r w:rsidR="00BE23CE">
          <w:t xml:space="preserve">These cells would be </w:t>
        </w:r>
        <w:proofErr w:type="gramStart"/>
        <w:r w:rsidR="00BE23CE">
          <w:t>mutagenize</w:t>
        </w:r>
        <w:proofErr w:type="gramEnd"/>
        <w:r w:rsidR="00BE23CE">
          <w:t xml:space="preserve"> and we would screen for colonies which produce more or less fluorescence. </w:t>
        </w:r>
      </w:ins>
      <w:r w:rsidR="00E9111A">
        <w:t xml:space="preserve">The subsequent analysis and interpretation </w:t>
      </w:r>
      <w:del w:id="247" w:author="Kathryn Ramsey" w:date="2023-09-15T15:43:00Z">
        <w:r w:rsidR="00E9111A" w:rsidDel="00BE23CE">
          <w:delText xml:space="preserve">is </w:delText>
        </w:r>
      </w:del>
      <w:ins w:id="248" w:author="Kathryn Ramsey" w:date="2023-09-15T15:43:00Z">
        <w:r w:rsidR="00BE23CE">
          <w:t>would be simil</w:t>
        </w:r>
      </w:ins>
      <w:ins w:id="249" w:author="Kathryn Ramsey" w:date="2023-09-15T15:44:00Z">
        <w:r w:rsidR="00BE23CE">
          <w:t xml:space="preserve">ar </w:t>
        </w:r>
      </w:ins>
      <w:del w:id="250" w:author="Kathryn Ramsey" w:date="2023-09-15T15:44:00Z">
        <w:r w:rsidR="00E9111A" w:rsidDel="00BE23CE">
          <w:delText xml:space="preserve">the same </w:delText>
        </w:r>
      </w:del>
      <w:r w:rsidR="00E9111A">
        <w:t xml:space="preserve">as </w:t>
      </w:r>
      <w:del w:id="251" w:author="Kathryn Ramsey" w:date="2023-09-15T15:41:00Z">
        <w:r w:rsidR="00E9111A" w:rsidDel="00BE23CE">
          <w:delText>indicated in</w:delText>
        </w:r>
      </w:del>
      <w:ins w:id="252" w:author="Kathryn Ramsey" w:date="2023-09-15T15:41:00Z">
        <w:r w:rsidR="00BE23CE">
          <w:t>described above</w:t>
        </w:r>
      </w:ins>
      <w:ins w:id="253" w:author="Kathryn Ramsey" w:date="2023-09-15T15:44:00Z">
        <w:r w:rsidR="00BE23CE">
          <w:t xml:space="preserve"> in</w:t>
        </w:r>
      </w:ins>
      <w:r w:rsidR="00E9111A">
        <w:t xml:space="preserve"> future direction 2. </w:t>
      </w:r>
      <w:del w:id="254" w:author="Kathryn Ramsey" w:date="2023-09-15T15:44:00Z">
        <w:r w:rsidR="00E9111A" w:rsidDel="00BE23CE">
          <w:delText>However</w:delText>
        </w:r>
        <w:r w:rsidR="00C94BC3" w:rsidDel="00BE23CE">
          <w:delText xml:space="preserve">, </w:delText>
        </w:r>
        <w:r w:rsidR="00E9111A" w:rsidDel="00BE23CE">
          <w:delText>i</w:delText>
        </w:r>
      </w:del>
      <w:ins w:id="255" w:author="Kathryn Ramsey" w:date="2023-09-15T15:44:00Z">
        <w:r w:rsidR="00BE23CE">
          <w:t>I</w:t>
        </w:r>
      </w:ins>
      <w:r w:rsidR="00E9111A">
        <w:t>n this case</w:t>
      </w:r>
      <w:ins w:id="256" w:author="Kathryn Ramsey" w:date="2023-09-15T15:44:00Z">
        <w:r w:rsidR="00BE23CE">
          <w:t xml:space="preserve">, we </w:t>
        </w:r>
      </w:ins>
      <w:ins w:id="257" w:author="Kathryn Ramsey" w:date="2023-09-15T15:45:00Z">
        <w:r w:rsidR="00BE23CE">
          <w:t>expect to</w:t>
        </w:r>
      </w:ins>
      <w:ins w:id="258" w:author="Kathryn Ramsey" w:date="2023-09-15T15:44:00Z">
        <w:r w:rsidR="00BE23CE">
          <w:t xml:space="preserve"> identify </w:t>
        </w:r>
      </w:ins>
      <w:del w:id="259" w:author="Kathryn Ramsey" w:date="2023-09-15T15:44:00Z">
        <w:r w:rsidR="00E9111A" w:rsidDel="00BE23CE">
          <w:delText xml:space="preserve"> I will look for </w:delText>
        </w:r>
      </w:del>
      <w:r w:rsidR="00E9111A">
        <w:t>genes that</w:t>
      </w:r>
      <w:del w:id="260" w:author="Kathryn Ramsey" w:date="2023-09-15T15:45:00Z">
        <w:r w:rsidR="00E9111A" w:rsidDel="00BE23CE">
          <w:delText xml:space="preserve"> are associated with </w:delText>
        </w:r>
      </w:del>
      <w:del w:id="261" w:author="Kathryn Ramsey" w:date="2023-09-15T15:44:00Z">
        <w:r w:rsidR="00E9111A" w:rsidDel="00BE23CE">
          <w:delText>environmental processes to ascertain</w:delText>
        </w:r>
        <w:r w:rsidR="00C94BC3" w:rsidDel="00BE23CE">
          <w:delText xml:space="preserve"> </w:delText>
        </w:r>
        <w:r w:rsidR="00E9111A" w:rsidDel="00BE23CE">
          <w:delText>what</w:delText>
        </w:r>
        <w:r w:rsidR="00C94BC3" w:rsidDel="00BE23CE">
          <w:delText xml:space="preserve"> </w:delText>
        </w:r>
      </w:del>
      <w:del w:id="262" w:author="Kathryn Ramsey" w:date="2023-09-15T15:45:00Z">
        <w:r w:rsidR="00C94BC3" w:rsidDel="00BE23CE">
          <w:delText>environment</w:delText>
        </w:r>
        <w:r w:rsidR="00E9111A" w:rsidDel="00BE23CE">
          <w:delText>s</w:delText>
        </w:r>
        <w:r w:rsidR="00C94BC3" w:rsidDel="00BE23CE">
          <w:delText xml:space="preserve"> may affect either bS21-1 or bS21-3</w:delText>
        </w:r>
      </w:del>
      <w:del w:id="263" w:author="Kathryn Ramsey" w:date="2023-09-15T15:44:00Z">
        <w:r w:rsidR="00C94BC3" w:rsidDel="00BE23CE">
          <w:delText xml:space="preserve">. </w:delText>
        </w:r>
        <w:r w:rsidR="00E9111A" w:rsidDel="00BE23CE">
          <w:delText>Though, this screening could simultaneously be used to ascertain</w:delText>
        </w:r>
      </w:del>
      <w:ins w:id="264" w:author="Kathryn Ramsey" w:date="2023-09-15T15:45:00Z">
        <w:r w:rsidR="00BE23CE">
          <w:t xml:space="preserve"> function to</w:t>
        </w:r>
      </w:ins>
      <w:r w:rsidR="00E9111A">
        <w:t xml:space="preserve"> regulat</w:t>
      </w:r>
      <w:ins w:id="265" w:author="Kathryn Ramsey" w:date="2023-09-15T15:45:00Z">
        <w:r w:rsidR="00BE23CE">
          <w:t>e</w:t>
        </w:r>
      </w:ins>
      <w:del w:id="266" w:author="Kathryn Ramsey" w:date="2023-09-15T15:45:00Z">
        <w:r w:rsidR="00E9111A" w:rsidDel="00BE23CE">
          <w:delText>ing</w:delText>
        </w:r>
      </w:del>
      <w:r w:rsidR="00E9111A">
        <w:t xml:space="preserve"> </w:t>
      </w:r>
      <w:del w:id="267" w:author="Kathryn Ramsey" w:date="2023-09-15T15:45:00Z">
        <w:r w:rsidR="00E9111A" w:rsidDel="00BE23CE">
          <w:delText xml:space="preserve">elements that affect </w:delText>
        </w:r>
      </w:del>
      <w:r w:rsidR="00E9111A">
        <w:t>bS21-1 or bS21-3</w:t>
      </w:r>
      <w:ins w:id="268" w:author="Kathryn Ramsey" w:date="2023-09-15T15:45:00Z">
        <w:r w:rsidR="00BE23CE">
          <w:t xml:space="preserve"> production</w:t>
        </w:r>
      </w:ins>
      <w:r w:rsidR="00E9111A">
        <w:t xml:space="preserve">. </w:t>
      </w:r>
    </w:p>
    <w:p w14:paraId="461574F6" w14:textId="230DD27C" w:rsidR="00C94BC3" w:rsidRPr="00C20E3E" w:rsidRDefault="00C94BC3" w:rsidP="001350B2">
      <w:pPr>
        <w:spacing w:line="480" w:lineRule="auto"/>
        <w:ind w:firstLine="450"/>
      </w:pPr>
      <w:r>
        <w:t xml:space="preserve">It is important to mention that </w:t>
      </w:r>
      <w:del w:id="269" w:author="Kathryn Ramsey" w:date="2023-09-15T15:47:00Z">
        <w:r w:rsidDel="00BE23CE">
          <w:delText xml:space="preserve">while </w:delText>
        </w:r>
      </w:del>
      <w:ins w:id="270" w:author="Kathryn Ramsey" w:date="2023-09-15T15:47:00Z">
        <w:r w:rsidR="00BE23CE">
          <w:t>we do not know how strong the fluorescent signal for bS21-1-GFP or bS21-3-GFP would be. If, in otherwise wild-type c</w:t>
        </w:r>
      </w:ins>
      <w:ins w:id="271" w:author="Kathryn Ramsey" w:date="2023-09-15T15:48:00Z">
        <w:r w:rsidR="00BE23CE">
          <w:t xml:space="preserve">ells, the signal is very low, we expect to only be able to detect increases in </w:t>
        </w:r>
      </w:ins>
      <w:ins w:id="272" w:author="Kathryn Ramsey" w:date="2023-09-15T15:49:00Z">
        <w:r w:rsidR="00BE23CE">
          <w:t>fluorescence</w:t>
        </w:r>
      </w:ins>
      <w:ins w:id="273" w:author="Kathryn Ramsey" w:date="2023-09-15T15:48:00Z">
        <w:r w:rsidR="00BE23CE">
          <w:t xml:space="preserve">. In this case, </w:t>
        </w:r>
      </w:ins>
      <w:ins w:id="274" w:author="Kathryn Ramsey" w:date="2023-09-15T15:49:00Z">
        <w:r w:rsidR="00BE23CE">
          <w:t xml:space="preserve">because this strategy relies on inactivation of gene products by transposon mutagenesis, we would </w:t>
        </w:r>
      </w:ins>
      <w:ins w:id="275" w:author="Kathryn Ramsey" w:date="2023-09-15T15:50:00Z">
        <w:r w:rsidR="00BE23CE">
          <w:t>expect to identify repressors of bS21-1 or bS21-3</w:t>
        </w:r>
      </w:ins>
      <w:ins w:id="276" w:author="Kathryn Ramsey" w:date="2023-09-15T15:51:00Z">
        <w:r w:rsidR="00710FD7">
          <w:t xml:space="preserve">. We would be </w:t>
        </w:r>
      </w:ins>
      <w:ins w:id="277" w:author="Kathryn Ramsey" w:date="2023-09-15T15:50:00Z">
        <w:r w:rsidR="00BE23CE">
          <w:t xml:space="preserve">unlikely to find </w:t>
        </w:r>
      </w:ins>
      <w:del w:id="278" w:author="Kathryn Ramsey" w:date="2023-09-15T15:49:00Z">
        <w:r w:rsidDel="00BE23CE">
          <w:delText xml:space="preserve">this assay would capture mutants that produced more bS21-1 or bS21-3, it </w:delText>
        </w:r>
        <w:commentRangeStart w:id="279"/>
        <w:commentRangeStart w:id="280"/>
        <w:r w:rsidDel="00BE23CE">
          <w:delText>likely would not be able to capture mutants which result in less of these two homologs</w:delText>
        </w:r>
        <w:commentRangeEnd w:id="279"/>
        <w:r w:rsidR="00B47170" w:rsidDel="00BE23CE">
          <w:rPr>
            <w:rStyle w:val="CommentReference"/>
          </w:rPr>
          <w:commentReference w:id="279"/>
        </w:r>
        <w:commentRangeEnd w:id="280"/>
        <w:r w:rsidR="00E9111A" w:rsidDel="00BE23CE">
          <w:rPr>
            <w:rStyle w:val="CommentReference"/>
          </w:rPr>
          <w:commentReference w:id="280"/>
        </w:r>
        <w:r w:rsidR="00E9111A" w:rsidDel="00BE23CE">
          <w:delText>, due to fluorescence read ranges and the low relative fluorescence of wild-type LVS</w:delText>
        </w:r>
        <w:r w:rsidDel="00BE23CE">
          <w:delText xml:space="preserve">. This would then lose </w:delText>
        </w:r>
      </w:del>
      <w:r>
        <w:t>positive regulators of bS21-1 or bS21-3 expression</w:t>
      </w:r>
      <w:ins w:id="281" w:author="Kathryn Ramsey" w:date="2023-09-15T15:50:00Z">
        <w:r w:rsidR="00BE23CE">
          <w:t xml:space="preserve"> (w</w:t>
        </w:r>
      </w:ins>
      <w:ins w:id="282" w:author="Kathryn Ramsey" w:date="2023-09-15T15:51:00Z">
        <w:r w:rsidR="00BE23CE">
          <w:t xml:space="preserve">hose </w:t>
        </w:r>
        <w:r w:rsidR="00710FD7">
          <w:t>inactivation would lead to less fluorescence)</w:t>
        </w:r>
      </w:ins>
      <w:r>
        <w:t xml:space="preserve">. However, </w:t>
      </w:r>
      <w:del w:id="283" w:author="Kathryn Ramsey" w:date="2023-09-15T15:52:00Z">
        <w:r w:rsidDel="00710FD7">
          <w:delText>as written, it provides a good starting point, and could potentially lead to these positive regulators if a paired system is uncovered</w:delText>
        </w:r>
      </w:del>
      <w:ins w:id="284" w:author="Kathryn Ramsey" w:date="2023-09-15T15:52:00Z">
        <w:r w:rsidR="00710FD7">
          <w:t>this remains to be determined</w:t>
        </w:r>
      </w:ins>
      <w:commentRangeStart w:id="285"/>
      <w:r>
        <w:t xml:space="preserve">. </w:t>
      </w:r>
      <w:commentRangeEnd w:id="285"/>
      <w:r w:rsidR="00B47170">
        <w:rPr>
          <w:rStyle w:val="CommentReference"/>
        </w:rPr>
        <w:commentReference w:id="285"/>
      </w:r>
    </w:p>
    <w:p w14:paraId="17AB1E62" w14:textId="0DE0D306" w:rsidR="002F7F7A" w:rsidRPr="004F0EDD" w:rsidRDefault="002F7F7A" w:rsidP="004F0EDD"/>
    <w:sectPr w:rsidR="002F7F7A" w:rsidRPr="004F0EDD">
      <w:headerReference w:type="default" r:id="rId13"/>
      <w:footerReference w:type="default" r:id="rId14"/>
      <w:pgSz w:w="12240" w:h="15840"/>
      <w:pgMar w:top="1440" w:right="1440" w:bottom="1440" w:left="2448" w:header="720" w:footer="720" w:gutter="0"/>
      <w:cols w:space="720"/>
      <w:formProt w:val="0"/>
      <w:docGrid w:linePitch="6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Kathryn Ramsey" w:date="2023-09-04T17:15:00Z" w:initials="KR">
    <w:p w14:paraId="583F28B5" w14:textId="5FA61D81" w:rsidR="00B47170" w:rsidRDefault="00B47170">
      <w:pPr>
        <w:pStyle w:val="CommentText"/>
      </w:pPr>
      <w:r>
        <w:rPr>
          <w:rStyle w:val="CommentReference"/>
        </w:rPr>
        <w:annotationRef/>
      </w:r>
      <w:r>
        <w:t xml:space="preserve">Review what I wrote for Ch 2 and revise and simplify this summary. As an example in Ch2, your work is summarized in the abstract, the last paragraph in the introduction, and the first paragraph in the discussion. </w:t>
      </w:r>
    </w:p>
  </w:comment>
  <w:comment w:id="67" w:author="Kathryn Ramsey" w:date="2023-09-15T16:08:00Z" w:initials="KR">
    <w:p w14:paraId="1EEAA1FD" w14:textId="7A4F5A19" w:rsidR="00FB1929" w:rsidRDefault="00FB1929">
      <w:pPr>
        <w:pStyle w:val="CommentText"/>
      </w:pPr>
      <w:r>
        <w:rPr>
          <w:rStyle w:val="CommentReference"/>
        </w:rPr>
        <w:annotationRef/>
      </w:r>
      <w:r>
        <w:t xml:space="preserve">You just want to be a bit careful- we are interpreting that it doesn’t affect bS21-2, but </w:t>
      </w:r>
      <w:r>
        <w:t>really we assessed GFP! Similar for the transcript bit above. It’s a reasonable extrapolation but you don’t want to write it as if we actually measured bS21-2 amount.</w:t>
      </w:r>
    </w:p>
  </w:comment>
  <w:comment w:id="98" w:author="Sierra Schmidt" w:date="2023-09-10T22:00:00Z" w:initials="SS">
    <w:p w14:paraId="72852C92" w14:textId="77777777" w:rsidR="00100C0F" w:rsidRDefault="00100C0F" w:rsidP="00E334AC">
      <w:pPr>
        <w:pStyle w:val="CommentText"/>
      </w:pPr>
      <w:r>
        <w:rPr>
          <w:rStyle w:val="CommentReference"/>
        </w:rPr>
        <w:annotationRef/>
      </w:r>
      <w:r>
        <w:t xml:space="preserve">I didn't know if I should also simplify </w:t>
      </w:r>
      <w:r>
        <w:t>this but I figured I could replace it with the prior if you'd like, and offer the simplified version</w:t>
      </w:r>
    </w:p>
  </w:comment>
  <w:comment w:id="99" w:author="Sierra Schmidt" w:date="2023-09-10T22:05:00Z" w:initials="SS">
    <w:p w14:paraId="3DE57E2D" w14:textId="77777777" w:rsidR="00100C0F" w:rsidRDefault="00100C0F" w:rsidP="00B92D4C">
      <w:pPr>
        <w:pStyle w:val="CommentText"/>
      </w:pPr>
      <w:r>
        <w:rPr>
          <w:rStyle w:val="CommentReference"/>
        </w:rPr>
        <w:annotationRef/>
      </w:r>
      <w:r>
        <w:t>Mostly I thought the length difference after simplifying the Chapter 2 section looked awkward lol</w:t>
      </w:r>
    </w:p>
  </w:comment>
  <w:comment w:id="108" w:author="Kathryn Ramsey" w:date="2023-09-15T16:14:00Z" w:initials="KR">
    <w:p w14:paraId="0ACCE92E" w14:textId="2DEF15FD" w:rsidR="003C1B46" w:rsidRDefault="003C1B46">
      <w:pPr>
        <w:pStyle w:val="CommentText"/>
      </w:pPr>
      <w:r>
        <w:rPr>
          <w:rStyle w:val="CommentReference"/>
        </w:rPr>
        <w:annotationRef/>
      </w:r>
      <w:r>
        <w:t>Maybe say how many? Up to you!</w:t>
      </w:r>
    </w:p>
  </w:comment>
  <w:comment w:id="150" w:author="Kathryn Ramsey" w:date="2023-09-04T16:40:00Z" w:initials="KR">
    <w:p w14:paraId="73D46CA0" w14:textId="5B350986" w:rsidR="003F37F9" w:rsidRDefault="003F37F9">
      <w:pPr>
        <w:pStyle w:val="CommentText"/>
      </w:pPr>
      <w:r>
        <w:rPr>
          <w:rStyle w:val="CommentReference"/>
        </w:rPr>
        <w:annotationRef/>
      </w:r>
      <w:r>
        <w:t xml:space="preserve">Use the active voice instead of </w:t>
      </w:r>
      <w:r>
        <w:t>passive</w:t>
      </w:r>
    </w:p>
  </w:comment>
  <w:comment w:id="154" w:author="Kathryn Ramsey" w:date="2023-09-15T15:20:00Z" w:initials="KR">
    <w:p w14:paraId="64DBDD15" w14:textId="3559DC1E" w:rsidR="009032F6" w:rsidRDefault="009032F6">
      <w:pPr>
        <w:pStyle w:val="CommentText"/>
      </w:pPr>
      <w:r>
        <w:rPr>
          <w:rStyle w:val="CommentReference"/>
        </w:rPr>
        <w:annotationRef/>
      </w:r>
      <w:r>
        <w:t xml:space="preserve">We want to be clear that these experiments would be informative, regardless of the outcome of the stability </w:t>
      </w:r>
      <w:r>
        <w:t>experiments</w:t>
      </w:r>
    </w:p>
  </w:comment>
  <w:comment w:id="199" w:author="Kathryn Ramsey" w:date="2023-09-15T15:34:00Z" w:initials="KR">
    <w:p w14:paraId="257B2B36" w14:textId="64655D4D" w:rsidR="003E0A15" w:rsidRDefault="003E0A15">
      <w:pPr>
        <w:pStyle w:val="CommentText"/>
      </w:pPr>
      <w:r>
        <w:rPr>
          <w:rStyle w:val="CommentReference"/>
        </w:rPr>
        <w:annotationRef/>
      </w:r>
      <w:r>
        <w:t xml:space="preserve">Elaborate </w:t>
      </w:r>
      <w:r>
        <w:t>here</w:t>
      </w:r>
    </w:p>
  </w:comment>
  <w:comment w:id="213" w:author="Kathryn Ramsey" w:date="2023-09-04T17:01:00Z" w:initials="KR">
    <w:p w14:paraId="2268B6B2" w14:textId="6E289C62" w:rsidR="00AF5CBE" w:rsidRDefault="00AF5CBE">
      <w:pPr>
        <w:pStyle w:val="CommentText"/>
      </w:pPr>
      <w:r>
        <w:rPr>
          <w:rStyle w:val="CommentReference"/>
        </w:rPr>
        <w:annotationRef/>
      </w:r>
      <w:r>
        <w:t>Propose GFP and alter to all be in the active voice.</w:t>
      </w:r>
    </w:p>
  </w:comment>
  <w:comment w:id="214" w:author="Kathryn Ramsey" w:date="2023-09-15T15:35:00Z" w:initials="KR">
    <w:p w14:paraId="6D6A59B5" w14:textId="2D77822A" w:rsidR="003E0A15" w:rsidRDefault="003E0A15" w:rsidP="003E0A15">
      <w:pPr>
        <w:pStyle w:val="CommentText"/>
      </w:pPr>
      <w:r>
        <w:rPr>
          <w:rStyle w:val="CommentReference"/>
        </w:rPr>
        <w:annotationRef/>
      </w:r>
      <w:r>
        <w:rPr>
          <w:rStyle w:val="CommentReference"/>
        </w:rPr>
        <w:annotationRef/>
      </w:r>
      <w:r>
        <w:rPr>
          <w:rStyle w:val="CommentReference"/>
        </w:rPr>
        <w:t xml:space="preserve">I misled you. First, tell them the goal. “We could take an unbiased genetic approach to identify repressors of </w:t>
      </w:r>
      <w:r w:rsidRPr="003E0A15">
        <w:rPr>
          <w:rStyle w:val="CommentReference"/>
          <w:i/>
          <w:iCs/>
        </w:rPr>
        <w:t>rpsU2</w:t>
      </w:r>
      <w:r>
        <w:rPr>
          <w:rStyle w:val="CommentReference"/>
        </w:rPr>
        <w:t xml:space="preserve"> translation.” Then- be specific about what reporter strain. It’s currently not clear where GFP is- the idea is to replace rpsU2 with </w:t>
      </w:r>
      <w:r>
        <w:rPr>
          <w:rStyle w:val="CommentReference"/>
        </w:rPr>
        <w:t xml:space="preserve">gfp, so there should be a lot of tx but not much protein. </w:t>
      </w:r>
    </w:p>
    <w:p w14:paraId="54959007" w14:textId="24005D6E" w:rsidR="003E0A15" w:rsidRDefault="003E0A15">
      <w:pPr>
        <w:pStyle w:val="CommentText"/>
      </w:pPr>
    </w:p>
  </w:comment>
  <w:comment w:id="215" w:author="Kathryn Ramsey" w:date="2023-09-04T17:12:00Z" w:initials="KR">
    <w:p w14:paraId="085BDB32" w14:textId="77777777" w:rsidR="00E9111A" w:rsidRDefault="00E9111A" w:rsidP="00E9111A">
      <w:pPr>
        <w:pStyle w:val="CommentText"/>
      </w:pPr>
      <w:r>
        <w:rPr>
          <w:rStyle w:val="CommentReference"/>
        </w:rPr>
        <w:annotationRef/>
      </w:r>
      <w:r>
        <w:rPr>
          <w:rStyle w:val="CommentReference"/>
        </w:rPr>
        <w:t xml:space="preserve">First be specific about what reporter strain, then say you’d use a transposon (maybe mariner, since it hops into TA dinucleotides?) to mutagenize, THEN outline expectations. </w:t>
      </w:r>
    </w:p>
  </w:comment>
  <w:comment w:id="216" w:author="Kathryn Ramsey" w:date="2023-09-15T15:37:00Z" w:initials="KR">
    <w:p w14:paraId="5AB880DC" w14:textId="77FA6796" w:rsidR="003E0A15" w:rsidRDefault="003E0A15">
      <w:pPr>
        <w:pStyle w:val="CommentText"/>
      </w:pPr>
      <w:r>
        <w:rPr>
          <w:rStyle w:val="CommentReference"/>
        </w:rPr>
        <w:annotationRef/>
      </w:r>
      <w:r>
        <w:t xml:space="preserve">It’s a screen – the idea is to look at thousands of colonies. I’d say we’d verify potential mutants of interest individually. </w:t>
      </w:r>
    </w:p>
  </w:comment>
  <w:comment w:id="217" w:author="Kathryn Ramsey" w:date="2023-09-15T15:38:00Z" w:initials="KR">
    <w:p w14:paraId="44358621" w14:textId="3E6A4BAF" w:rsidR="003E0A15" w:rsidRDefault="003E0A15">
      <w:pPr>
        <w:pStyle w:val="CommentText"/>
      </w:pPr>
      <w:r>
        <w:rPr>
          <w:rStyle w:val="CommentReference"/>
        </w:rPr>
        <w:annotationRef/>
      </w:r>
      <w:r>
        <w:t xml:space="preserve">Be specific about these mutants. We would sequence where the Tn hopped </w:t>
      </w:r>
      <w:r>
        <w:t xml:space="preserve">into and those genes are expected to encode the regulatory proteins </w:t>
      </w:r>
    </w:p>
  </w:comment>
  <w:comment w:id="245" w:author="Kathryn Ramsey" w:date="2023-09-04T17:11:00Z" w:initials="KR">
    <w:p w14:paraId="08FD8042" w14:textId="783C6A09" w:rsidR="005C326C" w:rsidRDefault="005C326C">
      <w:pPr>
        <w:pStyle w:val="CommentText"/>
      </w:pPr>
      <w:r>
        <w:rPr>
          <w:rStyle w:val="CommentReference"/>
        </w:rPr>
        <w:annotationRef/>
      </w:r>
      <w:r>
        <w:t>Fusing it how? E.g., the amino acids encoding bS21-1 followed by GFP or some other version?</w:t>
      </w:r>
      <w:r w:rsidR="00B47170">
        <w:t xml:space="preserve"> Is this on the chromosome or on a plasmid? </w:t>
      </w:r>
    </w:p>
  </w:comment>
  <w:comment w:id="279" w:author="Kathryn Ramsey" w:date="2023-09-04T17:13:00Z" w:initials="KR">
    <w:p w14:paraId="3126F812" w14:textId="04705688" w:rsidR="00B47170" w:rsidRDefault="00B47170">
      <w:pPr>
        <w:pStyle w:val="CommentText"/>
      </w:pPr>
      <w:r>
        <w:rPr>
          <w:rStyle w:val="CommentReference"/>
        </w:rPr>
        <w:annotationRef/>
      </w:r>
      <w:r>
        <w:t xml:space="preserve">Why not? </w:t>
      </w:r>
    </w:p>
  </w:comment>
  <w:comment w:id="280" w:author="Sierra Schmidt" w:date="2023-09-10T22:58:00Z" w:initials="SS">
    <w:p w14:paraId="7AA3CB72" w14:textId="77777777" w:rsidR="00E9111A" w:rsidRDefault="00E9111A" w:rsidP="00061B85">
      <w:pPr>
        <w:pStyle w:val="CommentText"/>
      </w:pPr>
      <w:r>
        <w:rPr>
          <w:rStyle w:val="CommentReference"/>
        </w:rPr>
        <w:annotationRef/>
      </w:r>
      <w:r>
        <w:t>Wasn't sure if you wanted me to explain in more detail my thinking, or if you disagree</w:t>
      </w:r>
    </w:p>
  </w:comment>
  <w:comment w:id="285" w:author="Kathryn Ramsey" w:date="2023-09-04T17:14:00Z" w:initials="KR">
    <w:p w14:paraId="23193C7B" w14:textId="25DE2A83" w:rsidR="00B47170" w:rsidRDefault="00B47170">
      <w:pPr>
        <w:pStyle w:val="CommentText"/>
      </w:pPr>
      <w:r>
        <w:rPr>
          <w:rStyle w:val="CommentReference"/>
        </w:rPr>
        <w:annotationRef/>
      </w:r>
      <w:r>
        <w:t>Maybe leave out the variability in blue for the lacZ reporters- you’d have to do a bunch more explaining and I don’t think we have great explainations!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3F28B5" w15:done="1"/>
  <w15:commentEx w15:paraId="1EEAA1FD" w15:done="0"/>
  <w15:commentEx w15:paraId="72852C92" w15:done="0"/>
  <w15:commentEx w15:paraId="3DE57E2D" w15:paraIdParent="72852C92" w15:done="0"/>
  <w15:commentEx w15:paraId="0ACCE92E" w15:done="0"/>
  <w15:commentEx w15:paraId="73D46CA0" w15:done="1"/>
  <w15:commentEx w15:paraId="64DBDD15" w15:done="0"/>
  <w15:commentEx w15:paraId="257B2B36" w15:done="0"/>
  <w15:commentEx w15:paraId="2268B6B2" w15:done="1"/>
  <w15:commentEx w15:paraId="54959007" w15:done="0"/>
  <w15:commentEx w15:paraId="085BDB32" w15:done="1"/>
  <w15:commentEx w15:paraId="5AB880DC" w15:done="0"/>
  <w15:commentEx w15:paraId="44358621" w15:done="0"/>
  <w15:commentEx w15:paraId="08FD8042" w15:done="1"/>
  <w15:commentEx w15:paraId="3126F812" w15:done="0"/>
  <w15:commentEx w15:paraId="7AA3CB72" w15:paraIdParent="3126F812" w15:done="0"/>
  <w15:commentEx w15:paraId="23193C7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A08F26" w16cex:dateUtc="2023-09-04T21:15:00Z"/>
  <w16cex:commentExtensible w16cex:durableId="28AEFFF9" w16cex:dateUtc="2023-09-15T20:08:00Z"/>
  <w16cex:commentExtensible w16cex:durableId="7F13F2AF" w16cex:dateUtc="2023-09-11T02:00:00Z"/>
  <w16cex:commentExtensible w16cex:durableId="4E8825D0" w16cex:dateUtc="2023-09-11T02:05:00Z"/>
  <w16cex:commentExtensible w16cex:durableId="28AF0168" w16cex:dateUtc="2023-09-15T20:14:00Z"/>
  <w16cex:commentExtensible w16cex:durableId="28A086E9" w16cex:dateUtc="2023-09-04T20:40:00Z"/>
  <w16cex:commentExtensible w16cex:durableId="28AEF4C6" w16cex:dateUtc="2023-09-15T19:20:00Z"/>
  <w16cex:commentExtensible w16cex:durableId="28AEF7EC" w16cex:dateUtc="2023-09-15T19:34:00Z"/>
  <w16cex:commentExtensible w16cex:durableId="28A08C01" w16cex:dateUtc="2023-09-04T21:01:00Z"/>
  <w16cex:commentExtensible w16cex:durableId="28AEF832" w16cex:dateUtc="2023-09-15T19:35:00Z"/>
  <w16cex:commentExtensible w16cex:durableId="14CB5FDC" w16cex:dateUtc="2023-09-04T21:12:00Z"/>
  <w16cex:commentExtensible w16cex:durableId="28AEF8BF" w16cex:dateUtc="2023-09-15T19:37:00Z"/>
  <w16cex:commentExtensible w16cex:durableId="28AEF8F5" w16cex:dateUtc="2023-09-15T19:38:00Z"/>
  <w16cex:commentExtensible w16cex:durableId="28A08E3A" w16cex:dateUtc="2023-09-04T21:11:00Z"/>
  <w16cex:commentExtensible w16cex:durableId="28A08EB4" w16cex:dateUtc="2023-09-04T21:13:00Z"/>
  <w16cex:commentExtensible w16cex:durableId="3F1C47F5" w16cex:dateUtc="2023-09-11T02:58:00Z"/>
  <w16cex:commentExtensible w16cex:durableId="28A08EE0" w16cex:dateUtc="2023-09-04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3F28B5" w16cid:durableId="28A08F26"/>
  <w16cid:commentId w16cid:paraId="1EEAA1FD" w16cid:durableId="28AEFFF9"/>
  <w16cid:commentId w16cid:paraId="72852C92" w16cid:durableId="7F13F2AF"/>
  <w16cid:commentId w16cid:paraId="3DE57E2D" w16cid:durableId="4E8825D0"/>
  <w16cid:commentId w16cid:paraId="0ACCE92E" w16cid:durableId="28AF0168"/>
  <w16cid:commentId w16cid:paraId="73D46CA0" w16cid:durableId="28A086E9"/>
  <w16cid:commentId w16cid:paraId="64DBDD15" w16cid:durableId="28AEF4C6"/>
  <w16cid:commentId w16cid:paraId="257B2B36" w16cid:durableId="28AEF7EC"/>
  <w16cid:commentId w16cid:paraId="2268B6B2" w16cid:durableId="28A08C01"/>
  <w16cid:commentId w16cid:paraId="54959007" w16cid:durableId="28AEF832"/>
  <w16cid:commentId w16cid:paraId="085BDB32" w16cid:durableId="14CB5FDC"/>
  <w16cid:commentId w16cid:paraId="5AB880DC" w16cid:durableId="28AEF8BF"/>
  <w16cid:commentId w16cid:paraId="44358621" w16cid:durableId="28AEF8F5"/>
  <w16cid:commentId w16cid:paraId="08FD8042" w16cid:durableId="28A08E3A"/>
  <w16cid:commentId w16cid:paraId="3126F812" w16cid:durableId="28A08EB4"/>
  <w16cid:commentId w16cid:paraId="7AA3CB72" w16cid:durableId="3F1C47F5"/>
  <w16cid:commentId w16cid:paraId="23193C7B" w16cid:durableId="28A08E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293BB" w14:textId="77777777" w:rsidR="0080354C" w:rsidRDefault="0080354C">
      <w:r>
        <w:separator/>
      </w:r>
    </w:p>
  </w:endnote>
  <w:endnote w:type="continuationSeparator" w:id="0">
    <w:p w14:paraId="397C9BB6" w14:textId="77777777" w:rsidR="0080354C" w:rsidRDefault="0080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B5A7C" w14:textId="77777777" w:rsidR="002F7F7A" w:rsidRDefault="00000000">
    <w:pPr>
      <w:pStyle w:val="Footer"/>
      <w:jc w:val="center"/>
    </w:pPr>
    <w:r>
      <w:fldChar w:fldCharType="begin"/>
    </w:r>
    <w:r>
      <w:instrText>PAGE</w:instrText>
    </w:r>
    <w:r>
      <w:fldChar w:fldCharType="separate"/>
    </w:r>
    <w:r>
      <w:t>xii</w:t>
    </w:r>
    <w:r>
      <w:fldChar w:fldCharType="end"/>
    </w:r>
  </w:p>
  <w:p w14:paraId="549B17D2" w14:textId="77777777" w:rsidR="002F7F7A" w:rsidRDefault="002F7F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4101A" w14:textId="77777777" w:rsidR="002F7F7A" w:rsidRDefault="00000000">
    <w:pPr>
      <w:pStyle w:val="Footer"/>
      <w:jc w:val="center"/>
    </w:pPr>
    <w:r>
      <w:fldChar w:fldCharType="begin"/>
    </w:r>
    <w:r>
      <w:instrText>PAGE</w:instrText>
    </w:r>
    <w:r>
      <w:fldChar w:fldCharType="separate"/>
    </w:r>
    <w:r>
      <w:t>14</w:t>
    </w:r>
    <w:r>
      <w:fldChar w:fldCharType="end"/>
    </w:r>
  </w:p>
  <w:p w14:paraId="422A5930" w14:textId="77777777" w:rsidR="002F7F7A" w:rsidRDefault="002F7F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C0860" w14:textId="77777777" w:rsidR="0080354C" w:rsidRDefault="0080354C">
      <w:r>
        <w:separator/>
      </w:r>
    </w:p>
  </w:footnote>
  <w:footnote w:type="continuationSeparator" w:id="0">
    <w:p w14:paraId="5EEE3849" w14:textId="77777777" w:rsidR="0080354C" w:rsidRDefault="00803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3C870" w14:textId="77777777" w:rsidR="002F7F7A" w:rsidRDefault="002F7F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42D8A" w14:textId="77777777" w:rsidR="002F7F7A" w:rsidRDefault="002F7F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B76B8"/>
    <w:multiLevelType w:val="hybridMultilevel"/>
    <w:tmpl w:val="ED9641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28E1404"/>
    <w:multiLevelType w:val="multilevel"/>
    <w:tmpl w:val="3B2466D4"/>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78964037">
    <w:abstractNumId w:val="1"/>
  </w:num>
  <w:num w:numId="2" w16cid:durableId="1201550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rson w15:author="Sierra Schmidt">
    <w15:presenceInfo w15:providerId="Windows Live" w15:userId="8b222188ecf99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F7A"/>
    <w:rsid w:val="00012790"/>
    <w:rsid w:val="00021CF8"/>
    <w:rsid w:val="000525BA"/>
    <w:rsid w:val="00053424"/>
    <w:rsid w:val="00084C3E"/>
    <w:rsid w:val="00095D6E"/>
    <w:rsid w:val="000B4FA7"/>
    <w:rsid w:val="00100C0F"/>
    <w:rsid w:val="00122B50"/>
    <w:rsid w:val="001350B2"/>
    <w:rsid w:val="00155874"/>
    <w:rsid w:val="00163A41"/>
    <w:rsid w:val="00174207"/>
    <w:rsid w:val="0018004C"/>
    <w:rsid w:val="001A37CF"/>
    <w:rsid w:val="001C380E"/>
    <w:rsid w:val="001E4514"/>
    <w:rsid w:val="00211D43"/>
    <w:rsid w:val="002A36C2"/>
    <w:rsid w:val="002B4149"/>
    <w:rsid w:val="002F7F7A"/>
    <w:rsid w:val="00384C76"/>
    <w:rsid w:val="003A381C"/>
    <w:rsid w:val="003C1B46"/>
    <w:rsid w:val="003E0A15"/>
    <w:rsid w:val="003F37F9"/>
    <w:rsid w:val="003F73E7"/>
    <w:rsid w:val="00427717"/>
    <w:rsid w:val="00457C3B"/>
    <w:rsid w:val="00463C22"/>
    <w:rsid w:val="004928ED"/>
    <w:rsid w:val="004A3C34"/>
    <w:rsid w:val="004B2036"/>
    <w:rsid w:val="004C67D5"/>
    <w:rsid w:val="004F0EDD"/>
    <w:rsid w:val="004F3BD7"/>
    <w:rsid w:val="00514E4F"/>
    <w:rsid w:val="005357E1"/>
    <w:rsid w:val="00566412"/>
    <w:rsid w:val="00590687"/>
    <w:rsid w:val="005A05A2"/>
    <w:rsid w:val="005A159A"/>
    <w:rsid w:val="005C326C"/>
    <w:rsid w:val="00625165"/>
    <w:rsid w:val="00633065"/>
    <w:rsid w:val="00633936"/>
    <w:rsid w:val="00634669"/>
    <w:rsid w:val="00650547"/>
    <w:rsid w:val="00674CD1"/>
    <w:rsid w:val="006A5E41"/>
    <w:rsid w:val="006E62EE"/>
    <w:rsid w:val="00710FD7"/>
    <w:rsid w:val="00765A61"/>
    <w:rsid w:val="00766AB8"/>
    <w:rsid w:val="00776CB5"/>
    <w:rsid w:val="00780B08"/>
    <w:rsid w:val="00795B2C"/>
    <w:rsid w:val="007C7FE6"/>
    <w:rsid w:val="007E3341"/>
    <w:rsid w:val="0080354C"/>
    <w:rsid w:val="0083175F"/>
    <w:rsid w:val="00855923"/>
    <w:rsid w:val="00862385"/>
    <w:rsid w:val="008A1ED5"/>
    <w:rsid w:val="009032F6"/>
    <w:rsid w:val="009050D0"/>
    <w:rsid w:val="00926F3C"/>
    <w:rsid w:val="009D5F28"/>
    <w:rsid w:val="009E418B"/>
    <w:rsid w:val="00A268F8"/>
    <w:rsid w:val="00A52789"/>
    <w:rsid w:val="00A55221"/>
    <w:rsid w:val="00A83BA0"/>
    <w:rsid w:val="00A9114D"/>
    <w:rsid w:val="00AF5CBE"/>
    <w:rsid w:val="00B4473F"/>
    <w:rsid w:val="00B47170"/>
    <w:rsid w:val="00B63508"/>
    <w:rsid w:val="00B666B6"/>
    <w:rsid w:val="00BE23CE"/>
    <w:rsid w:val="00BE2F29"/>
    <w:rsid w:val="00BE7419"/>
    <w:rsid w:val="00C1453F"/>
    <w:rsid w:val="00C20E3E"/>
    <w:rsid w:val="00C94BC3"/>
    <w:rsid w:val="00CE6238"/>
    <w:rsid w:val="00D24750"/>
    <w:rsid w:val="00D301D0"/>
    <w:rsid w:val="00D442E6"/>
    <w:rsid w:val="00D519C0"/>
    <w:rsid w:val="00DA7BC6"/>
    <w:rsid w:val="00DB05A4"/>
    <w:rsid w:val="00DE57E4"/>
    <w:rsid w:val="00DF02C1"/>
    <w:rsid w:val="00E677E0"/>
    <w:rsid w:val="00E74DF5"/>
    <w:rsid w:val="00E82420"/>
    <w:rsid w:val="00E9111A"/>
    <w:rsid w:val="00EA1DD0"/>
    <w:rsid w:val="00EB4101"/>
    <w:rsid w:val="00F001C9"/>
    <w:rsid w:val="00F474A3"/>
    <w:rsid w:val="00F611AA"/>
    <w:rsid w:val="00F74F60"/>
    <w:rsid w:val="00F931B6"/>
    <w:rsid w:val="00FA0E77"/>
    <w:rsid w:val="00FA43BD"/>
    <w:rsid w:val="00FB1929"/>
    <w:rsid w:val="00FC7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D1FC0"/>
  <w15:docId w15:val="{1CC1170B-155C-48AA-988F-7D9E1643E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Cs w:val="20"/>
      <w:lang w:bidi="ar-SA"/>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next w:val="Subtitle"/>
    <w:uiPriority w:val="10"/>
    <w:qFormat/>
    <w:pPr>
      <w:widowControl w:val="0"/>
      <w:overflowPunct w:val="0"/>
      <w:autoSpaceDE w:val="0"/>
      <w:jc w:val="center"/>
    </w:pPr>
    <w:rPr>
      <w:kern w:val="2"/>
      <w:szCs w:val="24"/>
    </w:rPr>
  </w:style>
  <w:style w:type="paragraph" w:styleId="Subtitle">
    <w:name w:val="Subtitle"/>
    <w:basedOn w:val="Heading"/>
    <w:next w:val="BodyText"/>
    <w:uiPriority w:val="11"/>
    <w:qFormat/>
    <w:pPr>
      <w:jc w:val="center"/>
    </w:pPr>
    <w:rPr>
      <w:i/>
      <w:iCs/>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ascii="Arial" w:eastAsia="Times New Roman" w:hAnsi="Arial" w:cs="Arial"/>
      <w:color w:val="000000"/>
      <w:lang w:bidi="ar-SA"/>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paragraph" w:styleId="ListParagraph">
    <w:name w:val="List Paragraph"/>
    <w:basedOn w:val="Normal"/>
    <w:uiPriority w:val="34"/>
    <w:qFormat/>
    <w:rsid w:val="00FA43BD"/>
    <w:pPr>
      <w:ind w:left="720"/>
      <w:contextualSpacing/>
    </w:pPr>
  </w:style>
  <w:style w:type="paragraph" w:styleId="Bibliography">
    <w:name w:val="Bibliography"/>
    <w:basedOn w:val="Normal"/>
    <w:next w:val="Normal"/>
    <w:uiPriority w:val="37"/>
    <w:unhideWhenUsed/>
    <w:rsid w:val="00FA43BD"/>
    <w:pPr>
      <w:spacing w:after="240"/>
      <w:ind w:left="720" w:hanging="720"/>
    </w:pPr>
  </w:style>
  <w:style w:type="paragraph" w:styleId="Revision">
    <w:name w:val="Revision"/>
    <w:hidden/>
    <w:uiPriority w:val="99"/>
    <w:semiHidden/>
    <w:rsid w:val="004A3C34"/>
    <w:pPr>
      <w:suppressAutoHyphens w:val="0"/>
    </w:pPr>
    <w:rPr>
      <w:rFonts w:ascii="Arial" w:eastAsia="Times New Roman" w:hAnsi="Arial" w:cs="Times New Roman"/>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790701">
      <w:bodyDiv w:val="1"/>
      <w:marLeft w:val="0"/>
      <w:marRight w:val="0"/>
      <w:marTop w:val="0"/>
      <w:marBottom w:val="0"/>
      <w:divBdr>
        <w:top w:val="none" w:sz="0" w:space="0" w:color="auto"/>
        <w:left w:val="none" w:sz="0" w:space="0" w:color="auto"/>
        <w:bottom w:val="none" w:sz="0" w:space="0" w:color="auto"/>
        <w:right w:val="none" w:sz="0" w:space="0" w:color="auto"/>
      </w:divBdr>
      <w:divsChild>
        <w:div w:id="2108380374">
          <w:marLeft w:val="480"/>
          <w:marRight w:val="0"/>
          <w:marTop w:val="0"/>
          <w:marBottom w:val="0"/>
          <w:divBdr>
            <w:top w:val="none" w:sz="0" w:space="0" w:color="auto"/>
            <w:left w:val="none" w:sz="0" w:space="0" w:color="auto"/>
            <w:bottom w:val="none" w:sz="0" w:space="0" w:color="auto"/>
            <w:right w:val="none" w:sz="0" w:space="0" w:color="auto"/>
          </w:divBdr>
          <w:divsChild>
            <w:div w:id="545719218">
              <w:marLeft w:val="0"/>
              <w:marRight w:val="0"/>
              <w:marTop w:val="0"/>
              <w:marBottom w:val="0"/>
              <w:divBdr>
                <w:top w:val="none" w:sz="0" w:space="0" w:color="auto"/>
                <w:left w:val="none" w:sz="0" w:space="0" w:color="auto"/>
                <w:bottom w:val="none" w:sz="0" w:space="0" w:color="auto"/>
                <w:right w:val="none" w:sz="0" w:space="0" w:color="auto"/>
              </w:divBdr>
            </w:div>
            <w:div w:id="1028796996">
              <w:marLeft w:val="0"/>
              <w:marRight w:val="0"/>
              <w:marTop w:val="0"/>
              <w:marBottom w:val="0"/>
              <w:divBdr>
                <w:top w:val="none" w:sz="0" w:space="0" w:color="auto"/>
                <w:left w:val="none" w:sz="0" w:space="0" w:color="auto"/>
                <w:bottom w:val="none" w:sz="0" w:space="0" w:color="auto"/>
                <w:right w:val="none" w:sz="0" w:space="0" w:color="auto"/>
              </w:divBdr>
            </w:div>
            <w:div w:id="1900243052">
              <w:marLeft w:val="0"/>
              <w:marRight w:val="0"/>
              <w:marTop w:val="0"/>
              <w:marBottom w:val="0"/>
              <w:divBdr>
                <w:top w:val="none" w:sz="0" w:space="0" w:color="auto"/>
                <w:left w:val="none" w:sz="0" w:space="0" w:color="auto"/>
                <w:bottom w:val="none" w:sz="0" w:space="0" w:color="auto"/>
                <w:right w:val="none" w:sz="0" w:space="0" w:color="auto"/>
              </w:divBdr>
            </w:div>
            <w:div w:id="436485000">
              <w:marLeft w:val="0"/>
              <w:marRight w:val="0"/>
              <w:marTop w:val="0"/>
              <w:marBottom w:val="0"/>
              <w:divBdr>
                <w:top w:val="none" w:sz="0" w:space="0" w:color="auto"/>
                <w:left w:val="none" w:sz="0" w:space="0" w:color="auto"/>
                <w:bottom w:val="none" w:sz="0" w:space="0" w:color="auto"/>
                <w:right w:val="none" w:sz="0" w:space="0" w:color="auto"/>
              </w:divBdr>
            </w:div>
            <w:div w:id="1591741638">
              <w:marLeft w:val="0"/>
              <w:marRight w:val="0"/>
              <w:marTop w:val="0"/>
              <w:marBottom w:val="0"/>
              <w:divBdr>
                <w:top w:val="none" w:sz="0" w:space="0" w:color="auto"/>
                <w:left w:val="none" w:sz="0" w:space="0" w:color="auto"/>
                <w:bottom w:val="none" w:sz="0" w:space="0" w:color="auto"/>
                <w:right w:val="none" w:sz="0" w:space="0" w:color="auto"/>
              </w:divBdr>
            </w:div>
            <w:div w:id="534540363">
              <w:marLeft w:val="0"/>
              <w:marRight w:val="0"/>
              <w:marTop w:val="0"/>
              <w:marBottom w:val="0"/>
              <w:divBdr>
                <w:top w:val="none" w:sz="0" w:space="0" w:color="auto"/>
                <w:left w:val="none" w:sz="0" w:space="0" w:color="auto"/>
                <w:bottom w:val="none" w:sz="0" w:space="0" w:color="auto"/>
                <w:right w:val="none" w:sz="0" w:space="0" w:color="auto"/>
              </w:divBdr>
            </w:div>
            <w:div w:id="621150994">
              <w:marLeft w:val="0"/>
              <w:marRight w:val="0"/>
              <w:marTop w:val="0"/>
              <w:marBottom w:val="0"/>
              <w:divBdr>
                <w:top w:val="none" w:sz="0" w:space="0" w:color="auto"/>
                <w:left w:val="none" w:sz="0" w:space="0" w:color="auto"/>
                <w:bottom w:val="none" w:sz="0" w:space="0" w:color="auto"/>
                <w:right w:val="none" w:sz="0" w:space="0" w:color="auto"/>
              </w:divBdr>
            </w:div>
            <w:div w:id="1614171621">
              <w:marLeft w:val="0"/>
              <w:marRight w:val="0"/>
              <w:marTop w:val="0"/>
              <w:marBottom w:val="0"/>
              <w:divBdr>
                <w:top w:val="none" w:sz="0" w:space="0" w:color="auto"/>
                <w:left w:val="none" w:sz="0" w:space="0" w:color="auto"/>
                <w:bottom w:val="none" w:sz="0" w:space="0" w:color="auto"/>
                <w:right w:val="none" w:sz="0" w:space="0" w:color="auto"/>
              </w:divBdr>
            </w:div>
            <w:div w:id="1643121432">
              <w:marLeft w:val="0"/>
              <w:marRight w:val="0"/>
              <w:marTop w:val="0"/>
              <w:marBottom w:val="0"/>
              <w:divBdr>
                <w:top w:val="none" w:sz="0" w:space="0" w:color="auto"/>
                <w:left w:val="none" w:sz="0" w:space="0" w:color="auto"/>
                <w:bottom w:val="none" w:sz="0" w:space="0" w:color="auto"/>
                <w:right w:val="none" w:sz="0" w:space="0" w:color="auto"/>
              </w:divBdr>
            </w:div>
            <w:div w:id="602035660">
              <w:marLeft w:val="0"/>
              <w:marRight w:val="0"/>
              <w:marTop w:val="0"/>
              <w:marBottom w:val="0"/>
              <w:divBdr>
                <w:top w:val="none" w:sz="0" w:space="0" w:color="auto"/>
                <w:left w:val="none" w:sz="0" w:space="0" w:color="auto"/>
                <w:bottom w:val="none" w:sz="0" w:space="0" w:color="auto"/>
                <w:right w:val="none" w:sz="0" w:space="0" w:color="auto"/>
              </w:divBdr>
            </w:div>
            <w:div w:id="197276518">
              <w:marLeft w:val="0"/>
              <w:marRight w:val="0"/>
              <w:marTop w:val="0"/>
              <w:marBottom w:val="0"/>
              <w:divBdr>
                <w:top w:val="none" w:sz="0" w:space="0" w:color="auto"/>
                <w:left w:val="none" w:sz="0" w:space="0" w:color="auto"/>
                <w:bottom w:val="none" w:sz="0" w:space="0" w:color="auto"/>
                <w:right w:val="none" w:sz="0" w:space="0" w:color="auto"/>
              </w:divBdr>
            </w:div>
            <w:div w:id="1662274985">
              <w:marLeft w:val="0"/>
              <w:marRight w:val="0"/>
              <w:marTop w:val="0"/>
              <w:marBottom w:val="0"/>
              <w:divBdr>
                <w:top w:val="none" w:sz="0" w:space="0" w:color="auto"/>
                <w:left w:val="none" w:sz="0" w:space="0" w:color="auto"/>
                <w:bottom w:val="none" w:sz="0" w:space="0" w:color="auto"/>
                <w:right w:val="none" w:sz="0" w:space="0" w:color="auto"/>
              </w:divBdr>
            </w:div>
            <w:div w:id="2101177976">
              <w:marLeft w:val="0"/>
              <w:marRight w:val="0"/>
              <w:marTop w:val="0"/>
              <w:marBottom w:val="0"/>
              <w:divBdr>
                <w:top w:val="none" w:sz="0" w:space="0" w:color="auto"/>
                <w:left w:val="none" w:sz="0" w:space="0" w:color="auto"/>
                <w:bottom w:val="none" w:sz="0" w:space="0" w:color="auto"/>
                <w:right w:val="none" w:sz="0" w:space="0" w:color="auto"/>
              </w:divBdr>
            </w:div>
            <w:div w:id="613711799">
              <w:marLeft w:val="0"/>
              <w:marRight w:val="0"/>
              <w:marTop w:val="0"/>
              <w:marBottom w:val="0"/>
              <w:divBdr>
                <w:top w:val="none" w:sz="0" w:space="0" w:color="auto"/>
                <w:left w:val="none" w:sz="0" w:space="0" w:color="auto"/>
                <w:bottom w:val="none" w:sz="0" w:space="0" w:color="auto"/>
                <w:right w:val="none" w:sz="0" w:space="0" w:color="auto"/>
              </w:divBdr>
            </w:div>
            <w:div w:id="1273174717">
              <w:marLeft w:val="0"/>
              <w:marRight w:val="0"/>
              <w:marTop w:val="0"/>
              <w:marBottom w:val="0"/>
              <w:divBdr>
                <w:top w:val="none" w:sz="0" w:space="0" w:color="auto"/>
                <w:left w:val="none" w:sz="0" w:space="0" w:color="auto"/>
                <w:bottom w:val="none" w:sz="0" w:space="0" w:color="auto"/>
                <w:right w:val="none" w:sz="0" w:space="0" w:color="auto"/>
              </w:divBdr>
            </w:div>
            <w:div w:id="1448043558">
              <w:marLeft w:val="0"/>
              <w:marRight w:val="0"/>
              <w:marTop w:val="0"/>
              <w:marBottom w:val="0"/>
              <w:divBdr>
                <w:top w:val="none" w:sz="0" w:space="0" w:color="auto"/>
                <w:left w:val="none" w:sz="0" w:space="0" w:color="auto"/>
                <w:bottom w:val="none" w:sz="0" w:space="0" w:color="auto"/>
                <w:right w:val="none" w:sz="0" w:space="0" w:color="auto"/>
              </w:divBdr>
            </w:div>
            <w:div w:id="777145091">
              <w:marLeft w:val="0"/>
              <w:marRight w:val="0"/>
              <w:marTop w:val="0"/>
              <w:marBottom w:val="0"/>
              <w:divBdr>
                <w:top w:val="none" w:sz="0" w:space="0" w:color="auto"/>
                <w:left w:val="none" w:sz="0" w:space="0" w:color="auto"/>
                <w:bottom w:val="none" w:sz="0" w:space="0" w:color="auto"/>
                <w:right w:val="none" w:sz="0" w:space="0" w:color="auto"/>
              </w:divBdr>
            </w:div>
            <w:div w:id="1496653444">
              <w:marLeft w:val="0"/>
              <w:marRight w:val="0"/>
              <w:marTop w:val="0"/>
              <w:marBottom w:val="0"/>
              <w:divBdr>
                <w:top w:val="none" w:sz="0" w:space="0" w:color="auto"/>
                <w:left w:val="none" w:sz="0" w:space="0" w:color="auto"/>
                <w:bottom w:val="none" w:sz="0" w:space="0" w:color="auto"/>
                <w:right w:val="none" w:sz="0" w:space="0" w:color="auto"/>
              </w:divBdr>
            </w:div>
            <w:div w:id="828668563">
              <w:marLeft w:val="0"/>
              <w:marRight w:val="0"/>
              <w:marTop w:val="0"/>
              <w:marBottom w:val="0"/>
              <w:divBdr>
                <w:top w:val="none" w:sz="0" w:space="0" w:color="auto"/>
                <w:left w:val="none" w:sz="0" w:space="0" w:color="auto"/>
                <w:bottom w:val="none" w:sz="0" w:space="0" w:color="auto"/>
                <w:right w:val="none" w:sz="0" w:space="0" w:color="auto"/>
              </w:divBdr>
            </w:div>
            <w:div w:id="2037998379">
              <w:marLeft w:val="0"/>
              <w:marRight w:val="0"/>
              <w:marTop w:val="0"/>
              <w:marBottom w:val="0"/>
              <w:divBdr>
                <w:top w:val="none" w:sz="0" w:space="0" w:color="auto"/>
                <w:left w:val="none" w:sz="0" w:space="0" w:color="auto"/>
                <w:bottom w:val="none" w:sz="0" w:space="0" w:color="auto"/>
                <w:right w:val="none" w:sz="0" w:space="0" w:color="auto"/>
              </w:divBdr>
            </w:div>
            <w:div w:id="140580325">
              <w:marLeft w:val="0"/>
              <w:marRight w:val="0"/>
              <w:marTop w:val="0"/>
              <w:marBottom w:val="0"/>
              <w:divBdr>
                <w:top w:val="none" w:sz="0" w:space="0" w:color="auto"/>
                <w:left w:val="none" w:sz="0" w:space="0" w:color="auto"/>
                <w:bottom w:val="none" w:sz="0" w:space="0" w:color="auto"/>
                <w:right w:val="none" w:sz="0" w:space="0" w:color="auto"/>
              </w:divBdr>
            </w:div>
            <w:div w:id="1955400570">
              <w:marLeft w:val="0"/>
              <w:marRight w:val="0"/>
              <w:marTop w:val="0"/>
              <w:marBottom w:val="0"/>
              <w:divBdr>
                <w:top w:val="none" w:sz="0" w:space="0" w:color="auto"/>
                <w:left w:val="none" w:sz="0" w:space="0" w:color="auto"/>
                <w:bottom w:val="none" w:sz="0" w:space="0" w:color="auto"/>
                <w:right w:val="none" w:sz="0" w:space="0" w:color="auto"/>
              </w:divBdr>
            </w:div>
            <w:div w:id="1287084877">
              <w:marLeft w:val="0"/>
              <w:marRight w:val="0"/>
              <w:marTop w:val="0"/>
              <w:marBottom w:val="0"/>
              <w:divBdr>
                <w:top w:val="none" w:sz="0" w:space="0" w:color="auto"/>
                <w:left w:val="none" w:sz="0" w:space="0" w:color="auto"/>
                <w:bottom w:val="none" w:sz="0" w:space="0" w:color="auto"/>
                <w:right w:val="none" w:sz="0" w:space="0" w:color="auto"/>
              </w:divBdr>
            </w:div>
            <w:div w:id="1208564505">
              <w:marLeft w:val="0"/>
              <w:marRight w:val="0"/>
              <w:marTop w:val="0"/>
              <w:marBottom w:val="0"/>
              <w:divBdr>
                <w:top w:val="none" w:sz="0" w:space="0" w:color="auto"/>
                <w:left w:val="none" w:sz="0" w:space="0" w:color="auto"/>
                <w:bottom w:val="none" w:sz="0" w:space="0" w:color="auto"/>
                <w:right w:val="none" w:sz="0" w:space="0" w:color="auto"/>
              </w:divBdr>
            </w:div>
            <w:div w:id="1358311293">
              <w:marLeft w:val="0"/>
              <w:marRight w:val="0"/>
              <w:marTop w:val="0"/>
              <w:marBottom w:val="0"/>
              <w:divBdr>
                <w:top w:val="none" w:sz="0" w:space="0" w:color="auto"/>
                <w:left w:val="none" w:sz="0" w:space="0" w:color="auto"/>
                <w:bottom w:val="none" w:sz="0" w:space="0" w:color="auto"/>
                <w:right w:val="none" w:sz="0" w:space="0" w:color="auto"/>
              </w:divBdr>
            </w:div>
            <w:div w:id="1743865386">
              <w:marLeft w:val="0"/>
              <w:marRight w:val="0"/>
              <w:marTop w:val="0"/>
              <w:marBottom w:val="0"/>
              <w:divBdr>
                <w:top w:val="none" w:sz="0" w:space="0" w:color="auto"/>
                <w:left w:val="none" w:sz="0" w:space="0" w:color="auto"/>
                <w:bottom w:val="none" w:sz="0" w:space="0" w:color="auto"/>
                <w:right w:val="none" w:sz="0" w:space="0" w:color="auto"/>
              </w:divBdr>
            </w:div>
            <w:div w:id="1556040924">
              <w:marLeft w:val="0"/>
              <w:marRight w:val="0"/>
              <w:marTop w:val="0"/>
              <w:marBottom w:val="0"/>
              <w:divBdr>
                <w:top w:val="none" w:sz="0" w:space="0" w:color="auto"/>
                <w:left w:val="none" w:sz="0" w:space="0" w:color="auto"/>
                <w:bottom w:val="none" w:sz="0" w:space="0" w:color="auto"/>
                <w:right w:val="none" w:sz="0" w:space="0" w:color="auto"/>
              </w:divBdr>
            </w:div>
            <w:div w:id="938869871">
              <w:marLeft w:val="0"/>
              <w:marRight w:val="0"/>
              <w:marTop w:val="0"/>
              <w:marBottom w:val="0"/>
              <w:divBdr>
                <w:top w:val="none" w:sz="0" w:space="0" w:color="auto"/>
                <w:left w:val="none" w:sz="0" w:space="0" w:color="auto"/>
                <w:bottom w:val="none" w:sz="0" w:space="0" w:color="auto"/>
                <w:right w:val="none" w:sz="0" w:space="0" w:color="auto"/>
              </w:divBdr>
            </w:div>
            <w:div w:id="559441328">
              <w:marLeft w:val="0"/>
              <w:marRight w:val="0"/>
              <w:marTop w:val="0"/>
              <w:marBottom w:val="0"/>
              <w:divBdr>
                <w:top w:val="none" w:sz="0" w:space="0" w:color="auto"/>
                <w:left w:val="none" w:sz="0" w:space="0" w:color="auto"/>
                <w:bottom w:val="none" w:sz="0" w:space="0" w:color="auto"/>
                <w:right w:val="none" w:sz="0" w:space="0" w:color="auto"/>
              </w:divBdr>
            </w:div>
            <w:div w:id="1228879565">
              <w:marLeft w:val="0"/>
              <w:marRight w:val="0"/>
              <w:marTop w:val="0"/>
              <w:marBottom w:val="0"/>
              <w:divBdr>
                <w:top w:val="none" w:sz="0" w:space="0" w:color="auto"/>
                <w:left w:val="none" w:sz="0" w:space="0" w:color="auto"/>
                <w:bottom w:val="none" w:sz="0" w:space="0" w:color="auto"/>
                <w:right w:val="none" w:sz="0" w:space="0" w:color="auto"/>
              </w:divBdr>
            </w:div>
            <w:div w:id="1875263516">
              <w:marLeft w:val="0"/>
              <w:marRight w:val="0"/>
              <w:marTop w:val="0"/>
              <w:marBottom w:val="0"/>
              <w:divBdr>
                <w:top w:val="none" w:sz="0" w:space="0" w:color="auto"/>
                <w:left w:val="none" w:sz="0" w:space="0" w:color="auto"/>
                <w:bottom w:val="none" w:sz="0" w:space="0" w:color="auto"/>
                <w:right w:val="none" w:sz="0" w:space="0" w:color="auto"/>
              </w:divBdr>
            </w:div>
            <w:div w:id="2139688765">
              <w:marLeft w:val="0"/>
              <w:marRight w:val="0"/>
              <w:marTop w:val="0"/>
              <w:marBottom w:val="0"/>
              <w:divBdr>
                <w:top w:val="none" w:sz="0" w:space="0" w:color="auto"/>
                <w:left w:val="none" w:sz="0" w:space="0" w:color="auto"/>
                <w:bottom w:val="none" w:sz="0" w:space="0" w:color="auto"/>
                <w:right w:val="none" w:sz="0" w:space="0" w:color="auto"/>
              </w:divBdr>
            </w:div>
            <w:div w:id="325862928">
              <w:marLeft w:val="0"/>
              <w:marRight w:val="0"/>
              <w:marTop w:val="0"/>
              <w:marBottom w:val="0"/>
              <w:divBdr>
                <w:top w:val="none" w:sz="0" w:space="0" w:color="auto"/>
                <w:left w:val="none" w:sz="0" w:space="0" w:color="auto"/>
                <w:bottom w:val="none" w:sz="0" w:space="0" w:color="auto"/>
                <w:right w:val="none" w:sz="0" w:space="0" w:color="auto"/>
              </w:divBdr>
            </w:div>
            <w:div w:id="17004711">
              <w:marLeft w:val="0"/>
              <w:marRight w:val="0"/>
              <w:marTop w:val="0"/>
              <w:marBottom w:val="0"/>
              <w:divBdr>
                <w:top w:val="none" w:sz="0" w:space="0" w:color="auto"/>
                <w:left w:val="none" w:sz="0" w:space="0" w:color="auto"/>
                <w:bottom w:val="none" w:sz="0" w:space="0" w:color="auto"/>
                <w:right w:val="none" w:sz="0" w:space="0" w:color="auto"/>
              </w:divBdr>
            </w:div>
            <w:div w:id="1148977725">
              <w:marLeft w:val="0"/>
              <w:marRight w:val="0"/>
              <w:marTop w:val="0"/>
              <w:marBottom w:val="0"/>
              <w:divBdr>
                <w:top w:val="none" w:sz="0" w:space="0" w:color="auto"/>
                <w:left w:val="none" w:sz="0" w:space="0" w:color="auto"/>
                <w:bottom w:val="none" w:sz="0" w:space="0" w:color="auto"/>
                <w:right w:val="none" w:sz="0" w:space="0" w:color="auto"/>
              </w:divBdr>
            </w:div>
            <w:div w:id="1685472489">
              <w:marLeft w:val="0"/>
              <w:marRight w:val="0"/>
              <w:marTop w:val="0"/>
              <w:marBottom w:val="0"/>
              <w:divBdr>
                <w:top w:val="none" w:sz="0" w:space="0" w:color="auto"/>
                <w:left w:val="none" w:sz="0" w:space="0" w:color="auto"/>
                <w:bottom w:val="none" w:sz="0" w:space="0" w:color="auto"/>
                <w:right w:val="none" w:sz="0" w:space="0" w:color="auto"/>
              </w:divBdr>
            </w:div>
            <w:div w:id="1109936818">
              <w:marLeft w:val="0"/>
              <w:marRight w:val="0"/>
              <w:marTop w:val="0"/>
              <w:marBottom w:val="0"/>
              <w:divBdr>
                <w:top w:val="none" w:sz="0" w:space="0" w:color="auto"/>
                <w:left w:val="none" w:sz="0" w:space="0" w:color="auto"/>
                <w:bottom w:val="none" w:sz="0" w:space="0" w:color="auto"/>
                <w:right w:val="none" w:sz="0" w:space="0" w:color="auto"/>
              </w:divBdr>
            </w:div>
            <w:div w:id="62095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334443">
      <w:bodyDiv w:val="1"/>
      <w:marLeft w:val="0"/>
      <w:marRight w:val="0"/>
      <w:marTop w:val="0"/>
      <w:marBottom w:val="0"/>
      <w:divBdr>
        <w:top w:val="none" w:sz="0" w:space="0" w:color="auto"/>
        <w:left w:val="none" w:sz="0" w:space="0" w:color="auto"/>
        <w:bottom w:val="none" w:sz="0" w:space="0" w:color="auto"/>
        <w:right w:val="none" w:sz="0" w:space="0" w:color="auto"/>
      </w:divBdr>
      <w:divsChild>
        <w:div w:id="1751393101">
          <w:marLeft w:val="480"/>
          <w:marRight w:val="0"/>
          <w:marTop w:val="0"/>
          <w:marBottom w:val="0"/>
          <w:divBdr>
            <w:top w:val="none" w:sz="0" w:space="0" w:color="auto"/>
            <w:left w:val="none" w:sz="0" w:space="0" w:color="auto"/>
            <w:bottom w:val="none" w:sz="0" w:space="0" w:color="auto"/>
            <w:right w:val="none" w:sz="0" w:space="0" w:color="auto"/>
          </w:divBdr>
          <w:divsChild>
            <w:div w:id="1469281158">
              <w:marLeft w:val="0"/>
              <w:marRight w:val="0"/>
              <w:marTop w:val="0"/>
              <w:marBottom w:val="0"/>
              <w:divBdr>
                <w:top w:val="none" w:sz="0" w:space="0" w:color="auto"/>
                <w:left w:val="none" w:sz="0" w:space="0" w:color="auto"/>
                <w:bottom w:val="none" w:sz="0" w:space="0" w:color="auto"/>
                <w:right w:val="none" w:sz="0" w:space="0" w:color="auto"/>
              </w:divBdr>
            </w:div>
            <w:div w:id="2058507880">
              <w:marLeft w:val="0"/>
              <w:marRight w:val="0"/>
              <w:marTop w:val="0"/>
              <w:marBottom w:val="0"/>
              <w:divBdr>
                <w:top w:val="none" w:sz="0" w:space="0" w:color="auto"/>
                <w:left w:val="none" w:sz="0" w:space="0" w:color="auto"/>
                <w:bottom w:val="none" w:sz="0" w:space="0" w:color="auto"/>
                <w:right w:val="none" w:sz="0" w:space="0" w:color="auto"/>
              </w:divBdr>
            </w:div>
            <w:div w:id="32006496">
              <w:marLeft w:val="0"/>
              <w:marRight w:val="0"/>
              <w:marTop w:val="0"/>
              <w:marBottom w:val="0"/>
              <w:divBdr>
                <w:top w:val="none" w:sz="0" w:space="0" w:color="auto"/>
                <w:left w:val="none" w:sz="0" w:space="0" w:color="auto"/>
                <w:bottom w:val="none" w:sz="0" w:space="0" w:color="auto"/>
                <w:right w:val="none" w:sz="0" w:space="0" w:color="auto"/>
              </w:divBdr>
            </w:div>
            <w:div w:id="1253128608">
              <w:marLeft w:val="0"/>
              <w:marRight w:val="0"/>
              <w:marTop w:val="0"/>
              <w:marBottom w:val="0"/>
              <w:divBdr>
                <w:top w:val="none" w:sz="0" w:space="0" w:color="auto"/>
                <w:left w:val="none" w:sz="0" w:space="0" w:color="auto"/>
                <w:bottom w:val="none" w:sz="0" w:space="0" w:color="auto"/>
                <w:right w:val="none" w:sz="0" w:space="0" w:color="auto"/>
              </w:divBdr>
            </w:div>
            <w:div w:id="1497844642">
              <w:marLeft w:val="0"/>
              <w:marRight w:val="0"/>
              <w:marTop w:val="0"/>
              <w:marBottom w:val="0"/>
              <w:divBdr>
                <w:top w:val="none" w:sz="0" w:space="0" w:color="auto"/>
                <w:left w:val="none" w:sz="0" w:space="0" w:color="auto"/>
                <w:bottom w:val="none" w:sz="0" w:space="0" w:color="auto"/>
                <w:right w:val="none" w:sz="0" w:space="0" w:color="auto"/>
              </w:divBdr>
            </w:div>
            <w:div w:id="893009497">
              <w:marLeft w:val="0"/>
              <w:marRight w:val="0"/>
              <w:marTop w:val="0"/>
              <w:marBottom w:val="0"/>
              <w:divBdr>
                <w:top w:val="none" w:sz="0" w:space="0" w:color="auto"/>
                <w:left w:val="none" w:sz="0" w:space="0" w:color="auto"/>
                <w:bottom w:val="none" w:sz="0" w:space="0" w:color="auto"/>
                <w:right w:val="none" w:sz="0" w:space="0" w:color="auto"/>
              </w:divBdr>
            </w:div>
            <w:div w:id="1951013224">
              <w:marLeft w:val="0"/>
              <w:marRight w:val="0"/>
              <w:marTop w:val="0"/>
              <w:marBottom w:val="0"/>
              <w:divBdr>
                <w:top w:val="none" w:sz="0" w:space="0" w:color="auto"/>
                <w:left w:val="none" w:sz="0" w:space="0" w:color="auto"/>
                <w:bottom w:val="none" w:sz="0" w:space="0" w:color="auto"/>
                <w:right w:val="none" w:sz="0" w:space="0" w:color="auto"/>
              </w:divBdr>
            </w:div>
            <w:div w:id="1294169588">
              <w:marLeft w:val="0"/>
              <w:marRight w:val="0"/>
              <w:marTop w:val="0"/>
              <w:marBottom w:val="0"/>
              <w:divBdr>
                <w:top w:val="none" w:sz="0" w:space="0" w:color="auto"/>
                <w:left w:val="none" w:sz="0" w:space="0" w:color="auto"/>
                <w:bottom w:val="none" w:sz="0" w:space="0" w:color="auto"/>
                <w:right w:val="none" w:sz="0" w:space="0" w:color="auto"/>
              </w:divBdr>
            </w:div>
            <w:div w:id="1179999164">
              <w:marLeft w:val="0"/>
              <w:marRight w:val="0"/>
              <w:marTop w:val="0"/>
              <w:marBottom w:val="0"/>
              <w:divBdr>
                <w:top w:val="none" w:sz="0" w:space="0" w:color="auto"/>
                <w:left w:val="none" w:sz="0" w:space="0" w:color="auto"/>
                <w:bottom w:val="none" w:sz="0" w:space="0" w:color="auto"/>
                <w:right w:val="none" w:sz="0" w:space="0" w:color="auto"/>
              </w:divBdr>
            </w:div>
            <w:div w:id="1576625405">
              <w:marLeft w:val="0"/>
              <w:marRight w:val="0"/>
              <w:marTop w:val="0"/>
              <w:marBottom w:val="0"/>
              <w:divBdr>
                <w:top w:val="none" w:sz="0" w:space="0" w:color="auto"/>
                <w:left w:val="none" w:sz="0" w:space="0" w:color="auto"/>
                <w:bottom w:val="none" w:sz="0" w:space="0" w:color="auto"/>
                <w:right w:val="none" w:sz="0" w:space="0" w:color="auto"/>
              </w:divBdr>
            </w:div>
            <w:div w:id="1758817771">
              <w:marLeft w:val="0"/>
              <w:marRight w:val="0"/>
              <w:marTop w:val="0"/>
              <w:marBottom w:val="0"/>
              <w:divBdr>
                <w:top w:val="none" w:sz="0" w:space="0" w:color="auto"/>
                <w:left w:val="none" w:sz="0" w:space="0" w:color="auto"/>
                <w:bottom w:val="none" w:sz="0" w:space="0" w:color="auto"/>
                <w:right w:val="none" w:sz="0" w:space="0" w:color="auto"/>
              </w:divBdr>
            </w:div>
            <w:div w:id="2028829323">
              <w:marLeft w:val="0"/>
              <w:marRight w:val="0"/>
              <w:marTop w:val="0"/>
              <w:marBottom w:val="0"/>
              <w:divBdr>
                <w:top w:val="none" w:sz="0" w:space="0" w:color="auto"/>
                <w:left w:val="none" w:sz="0" w:space="0" w:color="auto"/>
                <w:bottom w:val="none" w:sz="0" w:space="0" w:color="auto"/>
                <w:right w:val="none" w:sz="0" w:space="0" w:color="auto"/>
              </w:divBdr>
            </w:div>
            <w:div w:id="1383166232">
              <w:marLeft w:val="0"/>
              <w:marRight w:val="0"/>
              <w:marTop w:val="0"/>
              <w:marBottom w:val="0"/>
              <w:divBdr>
                <w:top w:val="none" w:sz="0" w:space="0" w:color="auto"/>
                <w:left w:val="none" w:sz="0" w:space="0" w:color="auto"/>
                <w:bottom w:val="none" w:sz="0" w:space="0" w:color="auto"/>
                <w:right w:val="none" w:sz="0" w:space="0" w:color="auto"/>
              </w:divBdr>
            </w:div>
            <w:div w:id="1330522474">
              <w:marLeft w:val="0"/>
              <w:marRight w:val="0"/>
              <w:marTop w:val="0"/>
              <w:marBottom w:val="0"/>
              <w:divBdr>
                <w:top w:val="none" w:sz="0" w:space="0" w:color="auto"/>
                <w:left w:val="none" w:sz="0" w:space="0" w:color="auto"/>
                <w:bottom w:val="none" w:sz="0" w:space="0" w:color="auto"/>
                <w:right w:val="none" w:sz="0" w:space="0" w:color="auto"/>
              </w:divBdr>
            </w:div>
            <w:div w:id="1250695347">
              <w:marLeft w:val="0"/>
              <w:marRight w:val="0"/>
              <w:marTop w:val="0"/>
              <w:marBottom w:val="0"/>
              <w:divBdr>
                <w:top w:val="none" w:sz="0" w:space="0" w:color="auto"/>
                <w:left w:val="none" w:sz="0" w:space="0" w:color="auto"/>
                <w:bottom w:val="none" w:sz="0" w:space="0" w:color="auto"/>
                <w:right w:val="none" w:sz="0" w:space="0" w:color="auto"/>
              </w:divBdr>
            </w:div>
            <w:div w:id="288703668">
              <w:marLeft w:val="0"/>
              <w:marRight w:val="0"/>
              <w:marTop w:val="0"/>
              <w:marBottom w:val="0"/>
              <w:divBdr>
                <w:top w:val="none" w:sz="0" w:space="0" w:color="auto"/>
                <w:left w:val="none" w:sz="0" w:space="0" w:color="auto"/>
                <w:bottom w:val="none" w:sz="0" w:space="0" w:color="auto"/>
                <w:right w:val="none" w:sz="0" w:space="0" w:color="auto"/>
              </w:divBdr>
            </w:div>
            <w:div w:id="1516530181">
              <w:marLeft w:val="0"/>
              <w:marRight w:val="0"/>
              <w:marTop w:val="0"/>
              <w:marBottom w:val="0"/>
              <w:divBdr>
                <w:top w:val="none" w:sz="0" w:space="0" w:color="auto"/>
                <w:left w:val="none" w:sz="0" w:space="0" w:color="auto"/>
                <w:bottom w:val="none" w:sz="0" w:space="0" w:color="auto"/>
                <w:right w:val="none" w:sz="0" w:space="0" w:color="auto"/>
              </w:divBdr>
            </w:div>
            <w:div w:id="1764522564">
              <w:marLeft w:val="0"/>
              <w:marRight w:val="0"/>
              <w:marTop w:val="0"/>
              <w:marBottom w:val="0"/>
              <w:divBdr>
                <w:top w:val="none" w:sz="0" w:space="0" w:color="auto"/>
                <w:left w:val="none" w:sz="0" w:space="0" w:color="auto"/>
                <w:bottom w:val="none" w:sz="0" w:space="0" w:color="auto"/>
                <w:right w:val="none" w:sz="0" w:space="0" w:color="auto"/>
              </w:divBdr>
            </w:div>
            <w:div w:id="539437707">
              <w:marLeft w:val="0"/>
              <w:marRight w:val="0"/>
              <w:marTop w:val="0"/>
              <w:marBottom w:val="0"/>
              <w:divBdr>
                <w:top w:val="none" w:sz="0" w:space="0" w:color="auto"/>
                <w:left w:val="none" w:sz="0" w:space="0" w:color="auto"/>
                <w:bottom w:val="none" w:sz="0" w:space="0" w:color="auto"/>
                <w:right w:val="none" w:sz="0" w:space="0" w:color="auto"/>
              </w:divBdr>
            </w:div>
            <w:div w:id="463088472">
              <w:marLeft w:val="0"/>
              <w:marRight w:val="0"/>
              <w:marTop w:val="0"/>
              <w:marBottom w:val="0"/>
              <w:divBdr>
                <w:top w:val="none" w:sz="0" w:space="0" w:color="auto"/>
                <w:left w:val="none" w:sz="0" w:space="0" w:color="auto"/>
                <w:bottom w:val="none" w:sz="0" w:space="0" w:color="auto"/>
                <w:right w:val="none" w:sz="0" w:space="0" w:color="auto"/>
              </w:divBdr>
            </w:div>
            <w:div w:id="1353530194">
              <w:marLeft w:val="0"/>
              <w:marRight w:val="0"/>
              <w:marTop w:val="0"/>
              <w:marBottom w:val="0"/>
              <w:divBdr>
                <w:top w:val="none" w:sz="0" w:space="0" w:color="auto"/>
                <w:left w:val="none" w:sz="0" w:space="0" w:color="auto"/>
                <w:bottom w:val="none" w:sz="0" w:space="0" w:color="auto"/>
                <w:right w:val="none" w:sz="0" w:space="0" w:color="auto"/>
              </w:divBdr>
            </w:div>
            <w:div w:id="1504275143">
              <w:marLeft w:val="0"/>
              <w:marRight w:val="0"/>
              <w:marTop w:val="0"/>
              <w:marBottom w:val="0"/>
              <w:divBdr>
                <w:top w:val="none" w:sz="0" w:space="0" w:color="auto"/>
                <w:left w:val="none" w:sz="0" w:space="0" w:color="auto"/>
                <w:bottom w:val="none" w:sz="0" w:space="0" w:color="auto"/>
                <w:right w:val="none" w:sz="0" w:space="0" w:color="auto"/>
              </w:divBdr>
            </w:div>
            <w:div w:id="193664697">
              <w:marLeft w:val="0"/>
              <w:marRight w:val="0"/>
              <w:marTop w:val="0"/>
              <w:marBottom w:val="0"/>
              <w:divBdr>
                <w:top w:val="none" w:sz="0" w:space="0" w:color="auto"/>
                <w:left w:val="none" w:sz="0" w:space="0" w:color="auto"/>
                <w:bottom w:val="none" w:sz="0" w:space="0" w:color="auto"/>
                <w:right w:val="none" w:sz="0" w:space="0" w:color="auto"/>
              </w:divBdr>
            </w:div>
            <w:div w:id="878200298">
              <w:marLeft w:val="0"/>
              <w:marRight w:val="0"/>
              <w:marTop w:val="0"/>
              <w:marBottom w:val="0"/>
              <w:divBdr>
                <w:top w:val="none" w:sz="0" w:space="0" w:color="auto"/>
                <w:left w:val="none" w:sz="0" w:space="0" w:color="auto"/>
                <w:bottom w:val="none" w:sz="0" w:space="0" w:color="auto"/>
                <w:right w:val="none" w:sz="0" w:space="0" w:color="auto"/>
              </w:divBdr>
            </w:div>
            <w:div w:id="1268852379">
              <w:marLeft w:val="0"/>
              <w:marRight w:val="0"/>
              <w:marTop w:val="0"/>
              <w:marBottom w:val="0"/>
              <w:divBdr>
                <w:top w:val="none" w:sz="0" w:space="0" w:color="auto"/>
                <w:left w:val="none" w:sz="0" w:space="0" w:color="auto"/>
                <w:bottom w:val="none" w:sz="0" w:space="0" w:color="auto"/>
                <w:right w:val="none" w:sz="0" w:space="0" w:color="auto"/>
              </w:divBdr>
            </w:div>
            <w:div w:id="298996110">
              <w:marLeft w:val="0"/>
              <w:marRight w:val="0"/>
              <w:marTop w:val="0"/>
              <w:marBottom w:val="0"/>
              <w:divBdr>
                <w:top w:val="none" w:sz="0" w:space="0" w:color="auto"/>
                <w:left w:val="none" w:sz="0" w:space="0" w:color="auto"/>
                <w:bottom w:val="none" w:sz="0" w:space="0" w:color="auto"/>
                <w:right w:val="none" w:sz="0" w:space="0" w:color="auto"/>
              </w:divBdr>
            </w:div>
            <w:div w:id="1453330446">
              <w:marLeft w:val="0"/>
              <w:marRight w:val="0"/>
              <w:marTop w:val="0"/>
              <w:marBottom w:val="0"/>
              <w:divBdr>
                <w:top w:val="none" w:sz="0" w:space="0" w:color="auto"/>
                <w:left w:val="none" w:sz="0" w:space="0" w:color="auto"/>
                <w:bottom w:val="none" w:sz="0" w:space="0" w:color="auto"/>
                <w:right w:val="none" w:sz="0" w:space="0" w:color="auto"/>
              </w:divBdr>
            </w:div>
            <w:div w:id="1858542197">
              <w:marLeft w:val="0"/>
              <w:marRight w:val="0"/>
              <w:marTop w:val="0"/>
              <w:marBottom w:val="0"/>
              <w:divBdr>
                <w:top w:val="none" w:sz="0" w:space="0" w:color="auto"/>
                <w:left w:val="none" w:sz="0" w:space="0" w:color="auto"/>
                <w:bottom w:val="none" w:sz="0" w:space="0" w:color="auto"/>
                <w:right w:val="none" w:sz="0" w:space="0" w:color="auto"/>
              </w:divBdr>
            </w:div>
            <w:div w:id="362022984">
              <w:marLeft w:val="0"/>
              <w:marRight w:val="0"/>
              <w:marTop w:val="0"/>
              <w:marBottom w:val="0"/>
              <w:divBdr>
                <w:top w:val="none" w:sz="0" w:space="0" w:color="auto"/>
                <w:left w:val="none" w:sz="0" w:space="0" w:color="auto"/>
                <w:bottom w:val="none" w:sz="0" w:space="0" w:color="auto"/>
                <w:right w:val="none" w:sz="0" w:space="0" w:color="auto"/>
              </w:divBdr>
            </w:div>
            <w:div w:id="1061245399">
              <w:marLeft w:val="0"/>
              <w:marRight w:val="0"/>
              <w:marTop w:val="0"/>
              <w:marBottom w:val="0"/>
              <w:divBdr>
                <w:top w:val="none" w:sz="0" w:space="0" w:color="auto"/>
                <w:left w:val="none" w:sz="0" w:space="0" w:color="auto"/>
                <w:bottom w:val="none" w:sz="0" w:space="0" w:color="auto"/>
                <w:right w:val="none" w:sz="0" w:space="0" w:color="auto"/>
              </w:divBdr>
            </w:div>
            <w:div w:id="1314748606">
              <w:marLeft w:val="0"/>
              <w:marRight w:val="0"/>
              <w:marTop w:val="0"/>
              <w:marBottom w:val="0"/>
              <w:divBdr>
                <w:top w:val="none" w:sz="0" w:space="0" w:color="auto"/>
                <w:left w:val="none" w:sz="0" w:space="0" w:color="auto"/>
                <w:bottom w:val="none" w:sz="0" w:space="0" w:color="auto"/>
                <w:right w:val="none" w:sz="0" w:space="0" w:color="auto"/>
              </w:divBdr>
            </w:div>
            <w:div w:id="959723994">
              <w:marLeft w:val="0"/>
              <w:marRight w:val="0"/>
              <w:marTop w:val="0"/>
              <w:marBottom w:val="0"/>
              <w:divBdr>
                <w:top w:val="none" w:sz="0" w:space="0" w:color="auto"/>
                <w:left w:val="none" w:sz="0" w:space="0" w:color="auto"/>
                <w:bottom w:val="none" w:sz="0" w:space="0" w:color="auto"/>
                <w:right w:val="none" w:sz="0" w:space="0" w:color="auto"/>
              </w:divBdr>
            </w:div>
            <w:div w:id="18236910">
              <w:marLeft w:val="0"/>
              <w:marRight w:val="0"/>
              <w:marTop w:val="0"/>
              <w:marBottom w:val="0"/>
              <w:divBdr>
                <w:top w:val="none" w:sz="0" w:space="0" w:color="auto"/>
                <w:left w:val="none" w:sz="0" w:space="0" w:color="auto"/>
                <w:bottom w:val="none" w:sz="0" w:space="0" w:color="auto"/>
                <w:right w:val="none" w:sz="0" w:space="0" w:color="auto"/>
              </w:divBdr>
            </w:div>
            <w:div w:id="1637956099">
              <w:marLeft w:val="0"/>
              <w:marRight w:val="0"/>
              <w:marTop w:val="0"/>
              <w:marBottom w:val="0"/>
              <w:divBdr>
                <w:top w:val="none" w:sz="0" w:space="0" w:color="auto"/>
                <w:left w:val="none" w:sz="0" w:space="0" w:color="auto"/>
                <w:bottom w:val="none" w:sz="0" w:space="0" w:color="auto"/>
                <w:right w:val="none" w:sz="0" w:space="0" w:color="auto"/>
              </w:divBdr>
            </w:div>
            <w:div w:id="799415561">
              <w:marLeft w:val="0"/>
              <w:marRight w:val="0"/>
              <w:marTop w:val="0"/>
              <w:marBottom w:val="0"/>
              <w:divBdr>
                <w:top w:val="none" w:sz="0" w:space="0" w:color="auto"/>
                <w:left w:val="none" w:sz="0" w:space="0" w:color="auto"/>
                <w:bottom w:val="none" w:sz="0" w:space="0" w:color="auto"/>
                <w:right w:val="none" w:sz="0" w:space="0" w:color="auto"/>
              </w:divBdr>
            </w:div>
            <w:div w:id="1942255125">
              <w:marLeft w:val="0"/>
              <w:marRight w:val="0"/>
              <w:marTop w:val="0"/>
              <w:marBottom w:val="0"/>
              <w:divBdr>
                <w:top w:val="none" w:sz="0" w:space="0" w:color="auto"/>
                <w:left w:val="none" w:sz="0" w:space="0" w:color="auto"/>
                <w:bottom w:val="none" w:sz="0" w:space="0" w:color="auto"/>
                <w:right w:val="none" w:sz="0" w:space="0" w:color="auto"/>
              </w:divBdr>
            </w:div>
            <w:div w:id="1010570910">
              <w:marLeft w:val="0"/>
              <w:marRight w:val="0"/>
              <w:marTop w:val="0"/>
              <w:marBottom w:val="0"/>
              <w:divBdr>
                <w:top w:val="none" w:sz="0" w:space="0" w:color="auto"/>
                <w:left w:val="none" w:sz="0" w:space="0" w:color="auto"/>
                <w:bottom w:val="none" w:sz="0" w:space="0" w:color="auto"/>
                <w:right w:val="none" w:sz="0" w:space="0" w:color="auto"/>
              </w:divBdr>
            </w:div>
            <w:div w:id="117769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010151">
      <w:bodyDiv w:val="1"/>
      <w:marLeft w:val="0"/>
      <w:marRight w:val="0"/>
      <w:marTop w:val="0"/>
      <w:marBottom w:val="0"/>
      <w:divBdr>
        <w:top w:val="none" w:sz="0" w:space="0" w:color="auto"/>
        <w:left w:val="none" w:sz="0" w:space="0" w:color="auto"/>
        <w:bottom w:val="none" w:sz="0" w:space="0" w:color="auto"/>
        <w:right w:val="none" w:sz="0" w:space="0" w:color="auto"/>
      </w:divBdr>
      <w:divsChild>
        <w:div w:id="1474719174">
          <w:marLeft w:val="480"/>
          <w:marRight w:val="0"/>
          <w:marTop w:val="0"/>
          <w:marBottom w:val="0"/>
          <w:divBdr>
            <w:top w:val="none" w:sz="0" w:space="0" w:color="auto"/>
            <w:left w:val="none" w:sz="0" w:space="0" w:color="auto"/>
            <w:bottom w:val="none" w:sz="0" w:space="0" w:color="auto"/>
            <w:right w:val="none" w:sz="0" w:space="0" w:color="auto"/>
          </w:divBdr>
          <w:divsChild>
            <w:div w:id="759761422">
              <w:marLeft w:val="0"/>
              <w:marRight w:val="0"/>
              <w:marTop w:val="0"/>
              <w:marBottom w:val="0"/>
              <w:divBdr>
                <w:top w:val="none" w:sz="0" w:space="0" w:color="auto"/>
                <w:left w:val="none" w:sz="0" w:space="0" w:color="auto"/>
                <w:bottom w:val="none" w:sz="0" w:space="0" w:color="auto"/>
                <w:right w:val="none" w:sz="0" w:space="0" w:color="auto"/>
              </w:divBdr>
            </w:div>
            <w:div w:id="1240284301">
              <w:marLeft w:val="0"/>
              <w:marRight w:val="0"/>
              <w:marTop w:val="0"/>
              <w:marBottom w:val="0"/>
              <w:divBdr>
                <w:top w:val="none" w:sz="0" w:space="0" w:color="auto"/>
                <w:left w:val="none" w:sz="0" w:space="0" w:color="auto"/>
                <w:bottom w:val="none" w:sz="0" w:space="0" w:color="auto"/>
                <w:right w:val="none" w:sz="0" w:space="0" w:color="auto"/>
              </w:divBdr>
            </w:div>
            <w:div w:id="284433038">
              <w:marLeft w:val="0"/>
              <w:marRight w:val="0"/>
              <w:marTop w:val="0"/>
              <w:marBottom w:val="0"/>
              <w:divBdr>
                <w:top w:val="none" w:sz="0" w:space="0" w:color="auto"/>
                <w:left w:val="none" w:sz="0" w:space="0" w:color="auto"/>
                <w:bottom w:val="none" w:sz="0" w:space="0" w:color="auto"/>
                <w:right w:val="none" w:sz="0" w:space="0" w:color="auto"/>
              </w:divBdr>
            </w:div>
            <w:div w:id="1460297115">
              <w:marLeft w:val="0"/>
              <w:marRight w:val="0"/>
              <w:marTop w:val="0"/>
              <w:marBottom w:val="0"/>
              <w:divBdr>
                <w:top w:val="none" w:sz="0" w:space="0" w:color="auto"/>
                <w:left w:val="none" w:sz="0" w:space="0" w:color="auto"/>
                <w:bottom w:val="none" w:sz="0" w:space="0" w:color="auto"/>
                <w:right w:val="none" w:sz="0" w:space="0" w:color="auto"/>
              </w:divBdr>
            </w:div>
            <w:div w:id="560529767">
              <w:marLeft w:val="0"/>
              <w:marRight w:val="0"/>
              <w:marTop w:val="0"/>
              <w:marBottom w:val="0"/>
              <w:divBdr>
                <w:top w:val="none" w:sz="0" w:space="0" w:color="auto"/>
                <w:left w:val="none" w:sz="0" w:space="0" w:color="auto"/>
                <w:bottom w:val="none" w:sz="0" w:space="0" w:color="auto"/>
                <w:right w:val="none" w:sz="0" w:space="0" w:color="auto"/>
              </w:divBdr>
            </w:div>
            <w:div w:id="1141657764">
              <w:marLeft w:val="0"/>
              <w:marRight w:val="0"/>
              <w:marTop w:val="0"/>
              <w:marBottom w:val="0"/>
              <w:divBdr>
                <w:top w:val="none" w:sz="0" w:space="0" w:color="auto"/>
                <w:left w:val="none" w:sz="0" w:space="0" w:color="auto"/>
                <w:bottom w:val="none" w:sz="0" w:space="0" w:color="auto"/>
                <w:right w:val="none" w:sz="0" w:space="0" w:color="auto"/>
              </w:divBdr>
            </w:div>
            <w:div w:id="917861787">
              <w:marLeft w:val="0"/>
              <w:marRight w:val="0"/>
              <w:marTop w:val="0"/>
              <w:marBottom w:val="0"/>
              <w:divBdr>
                <w:top w:val="none" w:sz="0" w:space="0" w:color="auto"/>
                <w:left w:val="none" w:sz="0" w:space="0" w:color="auto"/>
                <w:bottom w:val="none" w:sz="0" w:space="0" w:color="auto"/>
                <w:right w:val="none" w:sz="0" w:space="0" w:color="auto"/>
              </w:divBdr>
            </w:div>
            <w:div w:id="1777402560">
              <w:marLeft w:val="0"/>
              <w:marRight w:val="0"/>
              <w:marTop w:val="0"/>
              <w:marBottom w:val="0"/>
              <w:divBdr>
                <w:top w:val="none" w:sz="0" w:space="0" w:color="auto"/>
                <w:left w:val="none" w:sz="0" w:space="0" w:color="auto"/>
                <w:bottom w:val="none" w:sz="0" w:space="0" w:color="auto"/>
                <w:right w:val="none" w:sz="0" w:space="0" w:color="auto"/>
              </w:divBdr>
            </w:div>
            <w:div w:id="2051759734">
              <w:marLeft w:val="0"/>
              <w:marRight w:val="0"/>
              <w:marTop w:val="0"/>
              <w:marBottom w:val="0"/>
              <w:divBdr>
                <w:top w:val="none" w:sz="0" w:space="0" w:color="auto"/>
                <w:left w:val="none" w:sz="0" w:space="0" w:color="auto"/>
                <w:bottom w:val="none" w:sz="0" w:space="0" w:color="auto"/>
                <w:right w:val="none" w:sz="0" w:space="0" w:color="auto"/>
              </w:divBdr>
            </w:div>
            <w:div w:id="1957372959">
              <w:marLeft w:val="0"/>
              <w:marRight w:val="0"/>
              <w:marTop w:val="0"/>
              <w:marBottom w:val="0"/>
              <w:divBdr>
                <w:top w:val="none" w:sz="0" w:space="0" w:color="auto"/>
                <w:left w:val="none" w:sz="0" w:space="0" w:color="auto"/>
                <w:bottom w:val="none" w:sz="0" w:space="0" w:color="auto"/>
                <w:right w:val="none" w:sz="0" w:space="0" w:color="auto"/>
              </w:divBdr>
            </w:div>
            <w:div w:id="1543514017">
              <w:marLeft w:val="0"/>
              <w:marRight w:val="0"/>
              <w:marTop w:val="0"/>
              <w:marBottom w:val="0"/>
              <w:divBdr>
                <w:top w:val="none" w:sz="0" w:space="0" w:color="auto"/>
                <w:left w:val="none" w:sz="0" w:space="0" w:color="auto"/>
                <w:bottom w:val="none" w:sz="0" w:space="0" w:color="auto"/>
                <w:right w:val="none" w:sz="0" w:space="0" w:color="auto"/>
              </w:divBdr>
            </w:div>
            <w:div w:id="1326669877">
              <w:marLeft w:val="0"/>
              <w:marRight w:val="0"/>
              <w:marTop w:val="0"/>
              <w:marBottom w:val="0"/>
              <w:divBdr>
                <w:top w:val="none" w:sz="0" w:space="0" w:color="auto"/>
                <w:left w:val="none" w:sz="0" w:space="0" w:color="auto"/>
                <w:bottom w:val="none" w:sz="0" w:space="0" w:color="auto"/>
                <w:right w:val="none" w:sz="0" w:space="0" w:color="auto"/>
              </w:divBdr>
            </w:div>
            <w:div w:id="1714576121">
              <w:marLeft w:val="0"/>
              <w:marRight w:val="0"/>
              <w:marTop w:val="0"/>
              <w:marBottom w:val="0"/>
              <w:divBdr>
                <w:top w:val="none" w:sz="0" w:space="0" w:color="auto"/>
                <w:left w:val="none" w:sz="0" w:space="0" w:color="auto"/>
                <w:bottom w:val="none" w:sz="0" w:space="0" w:color="auto"/>
                <w:right w:val="none" w:sz="0" w:space="0" w:color="auto"/>
              </w:divBdr>
            </w:div>
            <w:div w:id="650062428">
              <w:marLeft w:val="0"/>
              <w:marRight w:val="0"/>
              <w:marTop w:val="0"/>
              <w:marBottom w:val="0"/>
              <w:divBdr>
                <w:top w:val="none" w:sz="0" w:space="0" w:color="auto"/>
                <w:left w:val="none" w:sz="0" w:space="0" w:color="auto"/>
                <w:bottom w:val="none" w:sz="0" w:space="0" w:color="auto"/>
                <w:right w:val="none" w:sz="0" w:space="0" w:color="auto"/>
              </w:divBdr>
            </w:div>
            <w:div w:id="232132143">
              <w:marLeft w:val="0"/>
              <w:marRight w:val="0"/>
              <w:marTop w:val="0"/>
              <w:marBottom w:val="0"/>
              <w:divBdr>
                <w:top w:val="none" w:sz="0" w:space="0" w:color="auto"/>
                <w:left w:val="none" w:sz="0" w:space="0" w:color="auto"/>
                <w:bottom w:val="none" w:sz="0" w:space="0" w:color="auto"/>
                <w:right w:val="none" w:sz="0" w:space="0" w:color="auto"/>
              </w:divBdr>
            </w:div>
            <w:div w:id="782267287">
              <w:marLeft w:val="0"/>
              <w:marRight w:val="0"/>
              <w:marTop w:val="0"/>
              <w:marBottom w:val="0"/>
              <w:divBdr>
                <w:top w:val="none" w:sz="0" w:space="0" w:color="auto"/>
                <w:left w:val="none" w:sz="0" w:space="0" w:color="auto"/>
                <w:bottom w:val="none" w:sz="0" w:space="0" w:color="auto"/>
                <w:right w:val="none" w:sz="0" w:space="0" w:color="auto"/>
              </w:divBdr>
            </w:div>
            <w:div w:id="424810944">
              <w:marLeft w:val="0"/>
              <w:marRight w:val="0"/>
              <w:marTop w:val="0"/>
              <w:marBottom w:val="0"/>
              <w:divBdr>
                <w:top w:val="none" w:sz="0" w:space="0" w:color="auto"/>
                <w:left w:val="none" w:sz="0" w:space="0" w:color="auto"/>
                <w:bottom w:val="none" w:sz="0" w:space="0" w:color="auto"/>
                <w:right w:val="none" w:sz="0" w:space="0" w:color="auto"/>
              </w:divBdr>
            </w:div>
            <w:div w:id="1922519081">
              <w:marLeft w:val="0"/>
              <w:marRight w:val="0"/>
              <w:marTop w:val="0"/>
              <w:marBottom w:val="0"/>
              <w:divBdr>
                <w:top w:val="none" w:sz="0" w:space="0" w:color="auto"/>
                <w:left w:val="none" w:sz="0" w:space="0" w:color="auto"/>
                <w:bottom w:val="none" w:sz="0" w:space="0" w:color="auto"/>
                <w:right w:val="none" w:sz="0" w:space="0" w:color="auto"/>
              </w:divBdr>
            </w:div>
            <w:div w:id="1408767485">
              <w:marLeft w:val="0"/>
              <w:marRight w:val="0"/>
              <w:marTop w:val="0"/>
              <w:marBottom w:val="0"/>
              <w:divBdr>
                <w:top w:val="none" w:sz="0" w:space="0" w:color="auto"/>
                <w:left w:val="none" w:sz="0" w:space="0" w:color="auto"/>
                <w:bottom w:val="none" w:sz="0" w:space="0" w:color="auto"/>
                <w:right w:val="none" w:sz="0" w:space="0" w:color="auto"/>
              </w:divBdr>
            </w:div>
            <w:div w:id="125323244">
              <w:marLeft w:val="0"/>
              <w:marRight w:val="0"/>
              <w:marTop w:val="0"/>
              <w:marBottom w:val="0"/>
              <w:divBdr>
                <w:top w:val="none" w:sz="0" w:space="0" w:color="auto"/>
                <w:left w:val="none" w:sz="0" w:space="0" w:color="auto"/>
                <w:bottom w:val="none" w:sz="0" w:space="0" w:color="auto"/>
                <w:right w:val="none" w:sz="0" w:space="0" w:color="auto"/>
              </w:divBdr>
            </w:div>
            <w:div w:id="1143739590">
              <w:marLeft w:val="0"/>
              <w:marRight w:val="0"/>
              <w:marTop w:val="0"/>
              <w:marBottom w:val="0"/>
              <w:divBdr>
                <w:top w:val="none" w:sz="0" w:space="0" w:color="auto"/>
                <w:left w:val="none" w:sz="0" w:space="0" w:color="auto"/>
                <w:bottom w:val="none" w:sz="0" w:space="0" w:color="auto"/>
                <w:right w:val="none" w:sz="0" w:space="0" w:color="auto"/>
              </w:divBdr>
            </w:div>
            <w:div w:id="1965843843">
              <w:marLeft w:val="0"/>
              <w:marRight w:val="0"/>
              <w:marTop w:val="0"/>
              <w:marBottom w:val="0"/>
              <w:divBdr>
                <w:top w:val="none" w:sz="0" w:space="0" w:color="auto"/>
                <w:left w:val="none" w:sz="0" w:space="0" w:color="auto"/>
                <w:bottom w:val="none" w:sz="0" w:space="0" w:color="auto"/>
                <w:right w:val="none" w:sz="0" w:space="0" w:color="auto"/>
              </w:divBdr>
            </w:div>
            <w:div w:id="1915815466">
              <w:marLeft w:val="0"/>
              <w:marRight w:val="0"/>
              <w:marTop w:val="0"/>
              <w:marBottom w:val="0"/>
              <w:divBdr>
                <w:top w:val="none" w:sz="0" w:space="0" w:color="auto"/>
                <w:left w:val="none" w:sz="0" w:space="0" w:color="auto"/>
                <w:bottom w:val="none" w:sz="0" w:space="0" w:color="auto"/>
                <w:right w:val="none" w:sz="0" w:space="0" w:color="auto"/>
              </w:divBdr>
            </w:div>
            <w:div w:id="321197005">
              <w:marLeft w:val="0"/>
              <w:marRight w:val="0"/>
              <w:marTop w:val="0"/>
              <w:marBottom w:val="0"/>
              <w:divBdr>
                <w:top w:val="none" w:sz="0" w:space="0" w:color="auto"/>
                <w:left w:val="none" w:sz="0" w:space="0" w:color="auto"/>
                <w:bottom w:val="none" w:sz="0" w:space="0" w:color="auto"/>
                <w:right w:val="none" w:sz="0" w:space="0" w:color="auto"/>
              </w:divBdr>
            </w:div>
            <w:div w:id="451364091">
              <w:marLeft w:val="0"/>
              <w:marRight w:val="0"/>
              <w:marTop w:val="0"/>
              <w:marBottom w:val="0"/>
              <w:divBdr>
                <w:top w:val="none" w:sz="0" w:space="0" w:color="auto"/>
                <w:left w:val="none" w:sz="0" w:space="0" w:color="auto"/>
                <w:bottom w:val="none" w:sz="0" w:space="0" w:color="auto"/>
                <w:right w:val="none" w:sz="0" w:space="0" w:color="auto"/>
              </w:divBdr>
            </w:div>
            <w:div w:id="1574244840">
              <w:marLeft w:val="0"/>
              <w:marRight w:val="0"/>
              <w:marTop w:val="0"/>
              <w:marBottom w:val="0"/>
              <w:divBdr>
                <w:top w:val="none" w:sz="0" w:space="0" w:color="auto"/>
                <w:left w:val="none" w:sz="0" w:space="0" w:color="auto"/>
                <w:bottom w:val="none" w:sz="0" w:space="0" w:color="auto"/>
                <w:right w:val="none" w:sz="0" w:space="0" w:color="auto"/>
              </w:divBdr>
            </w:div>
            <w:div w:id="1946841646">
              <w:marLeft w:val="0"/>
              <w:marRight w:val="0"/>
              <w:marTop w:val="0"/>
              <w:marBottom w:val="0"/>
              <w:divBdr>
                <w:top w:val="none" w:sz="0" w:space="0" w:color="auto"/>
                <w:left w:val="none" w:sz="0" w:space="0" w:color="auto"/>
                <w:bottom w:val="none" w:sz="0" w:space="0" w:color="auto"/>
                <w:right w:val="none" w:sz="0" w:space="0" w:color="auto"/>
              </w:divBdr>
            </w:div>
            <w:div w:id="1781336165">
              <w:marLeft w:val="0"/>
              <w:marRight w:val="0"/>
              <w:marTop w:val="0"/>
              <w:marBottom w:val="0"/>
              <w:divBdr>
                <w:top w:val="none" w:sz="0" w:space="0" w:color="auto"/>
                <w:left w:val="none" w:sz="0" w:space="0" w:color="auto"/>
                <w:bottom w:val="none" w:sz="0" w:space="0" w:color="auto"/>
                <w:right w:val="none" w:sz="0" w:space="0" w:color="auto"/>
              </w:divBdr>
            </w:div>
            <w:div w:id="75441492">
              <w:marLeft w:val="0"/>
              <w:marRight w:val="0"/>
              <w:marTop w:val="0"/>
              <w:marBottom w:val="0"/>
              <w:divBdr>
                <w:top w:val="none" w:sz="0" w:space="0" w:color="auto"/>
                <w:left w:val="none" w:sz="0" w:space="0" w:color="auto"/>
                <w:bottom w:val="none" w:sz="0" w:space="0" w:color="auto"/>
                <w:right w:val="none" w:sz="0" w:space="0" w:color="auto"/>
              </w:divBdr>
            </w:div>
            <w:div w:id="288904268">
              <w:marLeft w:val="0"/>
              <w:marRight w:val="0"/>
              <w:marTop w:val="0"/>
              <w:marBottom w:val="0"/>
              <w:divBdr>
                <w:top w:val="none" w:sz="0" w:space="0" w:color="auto"/>
                <w:left w:val="none" w:sz="0" w:space="0" w:color="auto"/>
                <w:bottom w:val="none" w:sz="0" w:space="0" w:color="auto"/>
                <w:right w:val="none" w:sz="0" w:space="0" w:color="auto"/>
              </w:divBdr>
            </w:div>
            <w:div w:id="262032937">
              <w:marLeft w:val="0"/>
              <w:marRight w:val="0"/>
              <w:marTop w:val="0"/>
              <w:marBottom w:val="0"/>
              <w:divBdr>
                <w:top w:val="none" w:sz="0" w:space="0" w:color="auto"/>
                <w:left w:val="none" w:sz="0" w:space="0" w:color="auto"/>
                <w:bottom w:val="none" w:sz="0" w:space="0" w:color="auto"/>
                <w:right w:val="none" w:sz="0" w:space="0" w:color="auto"/>
              </w:divBdr>
            </w:div>
            <w:div w:id="219905116">
              <w:marLeft w:val="0"/>
              <w:marRight w:val="0"/>
              <w:marTop w:val="0"/>
              <w:marBottom w:val="0"/>
              <w:divBdr>
                <w:top w:val="none" w:sz="0" w:space="0" w:color="auto"/>
                <w:left w:val="none" w:sz="0" w:space="0" w:color="auto"/>
                <w:bottom w:val="none" w:sz="0" w:space="0" w:color="auto"/>
                <w:right w:val="none" w:sz="0" w:space="0" w:color="auto"/>
              </w:divBdr>
            </w:div>
            <w:div w:id="1972516725">
              <w:marLeft w:val="0"/>
              <w:marRight w:val="0"/>
              <w:marTop w:val="0"/>
              <w:marBottom w:val="0"/>
              <w:divBdr>
                <w:top w:val="none" w:sz="0" w:space="0" w:color="auto"/>
                <w:left w:val="none" w:sz="0" w:space="0" w:color="auto"/>
                <w:bottom w:val="none" w:sz="0" w:space="0" w:color="auto"/>
                <w:right w:val="none" w:sz="0" w:space="0" w:color="auto"/>
              </w:divBdr>
            </w:div>
            <w:div w:id="633950238">
              <w:marLeft w:val="0"/>
              <w:marRight w:val="0"/>
              <w:marTop w:val="0"/>
              <w:marBottom w:val="0"/>
              <w:divBdr>
                <w:top w:val="none" w:sz="0" w:space="0" w:color="auto"/>
                <w:left w:val="none" w:sz="0" w:space="0" w:color="auto"/>
                <w:bottom w:val="none" w:sz="0" w:space="0" w:color="auto"/>
                <w:right w:val="none" w:sz="0" w:space="0" w:color="auto"/>
              </w:divBdr>
            </w:div>
            <w:div w:id="786657139">
              <w:marLeft w:val="0"/>
              <w:marRight w:val="0"/>
              <w:marTop w:val="0"/>
              <w:marBottom w:val="0"/>
              <w:divBdr>
                <w:top w:val="none" w:sz="0" w:space="0" w:color="auto"/>
                <w:left w:val="none" w:sz="0" w:space="0" w:color="auto"/>
                <w:bottom w:val="none" w:sz="0" w:space="0" w:color="auto"/>
                <w:right w:val="none" w:sz="0" w:space="0" w:color="auto"/>
              </w:divBdr>
            </w:div>
            <w:div w:id="1047952653">
              <w:marLeft w:val="0"/>
              <w:marRight w:val="0"/>
              <w:marTop w:val="0"/>
              <w:marBottom w:val="0"/>
              <w:divBdr>
                <w:top w:val="none" w:sz="0" w:space="0" w:color="auto"/>
                <w:left w:val="none" w:sz="0" w:space="0" w:color="auto"/>
                <w:bottom w:val="none" w:sz="0" w:space="0" w:color="auto"/>
                <w:right w:val="none" w:sz="0" w:space="0" w:color="auto"/>
              </w:divBdr>
            </w:div>
            <w:div w:id="86736114">
              <w:marLeft w:val="0"/>
              <w:marRight w:val="0"/>
              <w:marTop w:val="0"/>
              <w:marBottom w:val="0"/>
              <w:divBdr>
                <w:top w:val="none" w:sz="0" w:space="0" w:color="auto"/>
                <w:left w:val="none" w:sz="0" w:space="0" w:color="auto"/>
                <w:bottom w:val="none" w:sz="0" w:space="0" w:color="auto"/>
                <w:right w:val="none" w:sz="0" w:space="0" w:color="auto"/>
              </w:divBdr>
            </w:div>
            <w:div w:id="214114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72240">
      <w:bodyDiv w:val="1"/>
      <w:marLeft w:val="0"/>
      <w:marRight w:val="0"/>
      <w:marTop w:val="0"/>
      <w:marBottom w:val="0"/>
      <w:divBdr>
        <w:top w:val="none" w:sz="0" w:space="0" w:color="auto"/>
        <w:left w:val="none" w:sz="0" w:space="0" w:color="auto"/>
        <w:bottom w:val="none" w:sz="0" w:space="0" w:color="auto"/>
        <w:right w:val="none" w:sz="0" w:space="0" w:color="auto"/>
      </w:divBdr>
      <w:divsChild>
        <w:div w:id="353264189">
          <w:marLeft w:val="480"/>
          <w:marRight w:val="0"/>
          <w:marTop w:val="0"/>
          <w:marBottom w:val="0"/>
          <w:divBdr>
            <w:top w:val="none" w:sz="0" w:space="0" w:color="auto"/>
            <w:left w:val="none" w:sz="0" w:space="0" w:color="auto"/>
            <w:bottom w:val="none" w:sz="0" w:space="0" w:color="auto"/>
            <w:right w:val="none" w:sz="0" w:space="0" w:color="auto"/>
          </w:divBdr>
          <w:divsChild>
            <w:div w:id="1926573040">
              <w:marLeft w:val="0"/>
              <w:marRight w:val="0"/>
              <w:marTop w:val="0"/>
              <w:marBottom w:val="0"/>
              <w:divBdr>
                <w:top w:val="none" w:sz="0" w:space="0" w:color="auto"/>
                <w:left w:val="none" w:sz="0" w:space="0" w:color="auto"/>
                <w:bottom w:val="none" w:sz="0" w:space="0" w:color="auto"/>
                <w:right w:val="none" w:sz="0" w:space="0" w:color="auto"/>
              </w:divBdr>
            </w:div>
            <w:div w:id="896860362">
              <w:marLeft w:val="0"/>
              <w:marRight w:val="0"/>
              <w:marTop w:val="0"/>
              <w:marBottom w:val="0"/>
              <w:divBdr>
                <w:top w:val="none" w:sz="0" w:space="0" w:color="auto"/>
                <w:left w:val="none" w:sz="0" w:space="0" w:color="auto"/>
                <w:bottom w:val="none" w:sz="0" w:space="0" w:color="auto"/>
                <w:right w:val="none" w:sz="0" w:space="0" w:color="auto"/>
              </w:divBdr>
            </w:div>
            <w:div w:id="1146584910">
              <w:marLeft w:val="0"/>
              <w:marRight w:val="0"/>
              <w:marTop w:val="0"/>
              <w:marBottom w:val="0"/>
              <w:divBdr>
                <w:top w:val="none" w:sz="0" w:space="0" w:color="auto"/>
                <w:left w:val="none" w:sz="0" w:space="0" w:color="auto"/>
                <w:bottom w:val="none" w:sz="0" w:space="0" w:color="auto"/>
                <w:right w:val="none" w:sz="0" w:space="0" w:color="auto"/>
              </w:divBdr>
            </w:div>
            <w:div w:id="336689218">
              <w:marLeft w:val="0"/>
              <w:marRight w:val="0"/>
              <w:marTop w:val="0"/>
              <w:marBottom w:val="0"/>
              <w:divBdr>
                <w:top w:val="none" w:sz="0" w:space="0" w:color="auto"/>
                <w:left w:val="none" w:sz="0" w:space="0" w:color="auto"/>
                <w:bottom w:val="none" w:sz="0" w:space="0" w:color="auto"/>
                <w:right w:val="none" w:sz="0" w:space="0" w:color="auto"/>
              </w:divBdr>
            </w:div>
            <w:div w:id="676419170">
              <w:marLeft w:val="0"/>
              <w:marRight w:val="0"/>
              <w:marTop w:val="0"/>
              <w:marBottom w:val="0"/>
              <w:divBdr>
                <w:top w:val="none" w:sz="0" w:space="0" w:color="auto"/>
                <w:left w:val="none" w:sz="0" w:space="0" w:color="auto"/>
                <w:bottom w:val="none" w:sz="0" w:space="0" w:color="auto"/>
                <w:right w:val="none" w:sz="0" w:space="0" w:color="auto"/>
              </w:divBdr>
            </w:div>
            <w:div w:id="2142963596">
              <w:marLeft w:val="0"/>
              <w:marRight w:val="0"/>
              <w:marTop w:val="0"/>
              <w:marBottom w:val="0"/>
              <w:divBdr>
                <w:top w:val="none" w:sz="0" w:space="0" w:color="auto"/>
                <w:left w:val="none" w:sz="0" w:space="0" w:color="auto"/>
                <w:bottom w:val="none" w:sz="0" w:space="0" w:color="auto"/>
                <w:right w:val="none" w:sz="0" w:space="0" w:color="auto"/>
              </w:divBdr>
            </w:div>
            <w:div w:id="147674060">
              <w:marLeft w:val="0"/>
              <w:marRight w:val="0"/>
              <w:marTop w:val="0"/>
              <w:marBottom w:val="0"/>
              <w:divBdr>
                <w:top w:val="none" w:sz="0" w:space="0" w:color="auto"/>
                <w:left w:val="none" w:sz="0" w:space="0" w:color="auto"/>
                <w:bottom w:val="none" w:sz="0" w:space="0" w:color="auto"/>
                <w:right w:val="none" w:sz="0" w:space="0" w:color="auto"/>
              </w:divBdr>
            </w:div>
            <w:div w:id="1806966117">
              <w:marLeft w:val="0"/>
              <w:marRight w:val="0"/>
              <w:marTop w:val="0"/>
              <w:marBottom w:val="0"/>
              <w:divBdr>
                <w:top w:val="none" w:sz="0" w:space="0" w:color="auto"/>
                <w:left w:val="none" w:sz="0" w:space="0" w:color="auto"/>
                <w:bottom w:val="none" w:sz="0" w:space="0" w:color="auto"/>
                <w:right w:val="none" w:sz="0" w:space="0" w:color="auto"/>
              </w:divBdr>
            </w:div>
            <w:div w:id="1284381910">
              <w:marLeft w:val="0"/>
              <w:marRight w:val="0"/>
              <w:marTop w:val="0"/>
              <w:marBottom w:val="0"/>
              <w:divBdr>
                <w:top w:val="none" w:sz="0" w:space="0" w:color="auto"/>
                <w:left w:val="none" w:sz="0" w:space="0" w:color="auto"/>
                <w:bottom w:val="none" w:sz="0" w:space="0" w:color="auto"/>
                <w:right w:val="none" w:sz="0" w:space="0" w:color="auto"/>
              </w:divBdr>
            </w:div>
            <w:div w:id="1150634155">
              <w:marLeft w:val="0"/>
              <w:marRight w:val="0"/>
              <w:marTop w:val="0"/>
              <w:marBottom w:val="0"/>
              <w:divBdr>
                <w:top w:val="none" w:sz="0" w:space="0" w:color="auto"/>
                <w:left w:val="none" w:sz="0" w:space="0" w:color="auto"/>
                <w:bottom w:val="none" w:sz="0" w:space="0" w:color="auto"/>
                <w:right w:val="none" w:sz="0" w:space="0" w:color="auto"/>
              </w:divBdr>
            </w:div>
            <w:div w:id="1970086685">
              <w:marLeft w:val="0"/>
              <w:marRight w:val="0"/>
              <w:marTop w:val="0"/>
              <w:marBottom w:val="0"/>
              <w:divBdr>
                <w:top w:val="none" w:sz="0" w:space="0" w:color="auto"/>
                <w:left w:val="none" w:sz="0" w:space="0" w:color="auto"/>
                <w:bottom w:val="none" w:sz="0" w:space="0" w:color="auto"/>
                <w:right w:val="none" w:sz="0" w:space="0" w:color="auto"/>
              </w:divBdr>
            </w:div>
            <w:div w:id="593048405">
              <w:marLeft w:val="0"/>
              <w:marRight w:val="0"/>
              <w:marTop w:val="0"/>
              <w:marBottom w:val="0"/>
              <w:divBdr>
                <w:top w:val="none" w:sz="0" w:space="0" w:color="auto"/>
                <w:left w:val="none" w:sz="0" w:space="0" w:color="auto"/>
                <w:bottom w:val="none" w:sz="0" w:space="0" w:color="auto"/>
                <w:right w:val="none" w:sz="0" w:space="0" w:color="auto"/>
              </w:divBdr>
            </w:div>
            <w:div w:id="1521580112">
              <w:marLeft w:val="0"/>
              <w:marRight w:val="0"/>
              <w:marTop w:val="0"/>
              <w:marBottom w:val="0"/>
              <w:divBdr>
                <w:top w:val="none" w:sz="0" w:space="0" w:color="auto"/>
                <w:left w:val="none" w:sz="0" w:space="0" w:color="auto"/>
                <w:bottom w:val="none" w:sz="0" w:space="0" w:color="auto"/>
                <w:right w:val="none" w:sz="0" w:space="0" w:color="auto"/>
              </w:divBdr>
            </w:div>
            <w:div w:id="1389458117">
              <w:marLeft w:val="0"/>
              <w:marRight w:val="0"/>
              <w:marTop w:val="0"/>
              <w:marBottom w:val="0"/>
              <w:divBdr>
                <w:top w:val="none" w:sz="0" w:space="0" w:color="auto"/>
                <w:left w:val="none" w:sz="0" w:space="0" w:color="auto"/>
                <w:bottom w:val="none" w:sz="0" w:space="0" w:color="auto"/>
                <w:right w:val="none" w:sz="0" w:space="0" w:color="auto"/>
              </w:divBdr>
            </w:div>
            <w:div w:id="294339215">
              <w:marLeft w:val="0"/>
              <w:marRight w:val="0"/>
              <w:marTop w:val="0"/>
              <w:marBottom w:val="0"/>
              <w:divBdr>
                <w:top w:val="none" w:sz="0" w:space="0" w:color="auto"/>
                <w:left w:val="none" w:sz="0" w:space="0" w:color="auto"/>
                <w:bottom w:val="none" w:sz="0" w:space="0" w:color="auto"/>
                <w:right w:val="none" w:sz="0" w:space="0" w:color="auto"/>
              </w:divBdr>
            </w:div>
            <w:div w:id="2093888797">
              <w:marLeft w:val="0"/>
              <w:marRight w:val="0"/>
              <w:marTop w:val="0"/>
              <w:marBottom w:val="0"/>
              <w:divBdr>
                <w:top w:val="none" w:sz="0" w:space="0" w:color="auto"/>
                <w:left w:val="none" w:sz="0" w:space="0" w:color="auto"/>
                <w:bottom w:val="none" w:sz="0" w:space="0" w:color="auto"/>
                <w:right w:val="none" w:sz="0" w:space="0" w:color="auto"/>
              </w:divBdr>
            </w:div>
            <w:div w:id="587274705">
              <w:marLeft w:val="0"/>
              <w:marRight w:val="0"/>
              <w:marTop w:val="0"/>
              <w:marBottom w:val="0"/>
              <w:divBdr>
                <w:top w:val="none" w:sz="0" w:space="0" w:color="auto"/>
                <w:left w:val="none" w:sz="0" w:space="0" w:color="auto"/>
                <w:bottom w:val="none" w:sz="0" w:space="0" w:color="auto"/>
                <w:right w:val="none" w:sz="0" w:space="0" w:color="auto"/>
              </w:divBdr>
            </w:div>
            <w:div w:id="74979737">
              <w:marLeft w:val="0"/>
              <w:marRight w:val="0"/>
              <w:marTop w:val="0"/>
              <w:marBottom w:val="0"/>
              <w:divBdr>
                <w:top w:val="none" w:sz="0" w:space="0" w:color="auto"/>
                <w:left w:val="none" w:sz="0" w:space="0" w:color="auto"/>
                <w:bottom w:val="none" w:sz="0" w:space="0" w:color="auto"/>
                <w:right w:val="none" w:sz="0" w:space="0" w:color="auto"/>
              </w:divBdr>
            </w:div>
            <w:div w:id="339548244">
              <w:marLeft w:val="0"/>
              <w:marRight w:val="0"/>
              <w:marTop w:val="0"/>
              <w:marBottom w:val="0"/>
              <w:divBdr>
                <w:top w:val="none" w:sz="0" w:space="0" w:color="auto"/>
                <w:left w:val="none" w:sz="0" w:space="0" w:color="auto"/>
                <w:bottom w:val="none" w:sz="0" w:space="0" w:color="auto"/>
                <w:right w:val="none" w:sz="0" w:space="0" w:color="auto"/>
              </w:divBdr>
            </w:div>
            <w:div w:id="1405223944">
              <w:marLeft w:val="0"/>
              <w:marRight w:val="0"/>
              <w:marTop w:val="0"/>
              <w:marBottom w:val="0"/>
              <w:divBdr>
                <w:top w:val="none" w:sz="0" w:space="0" w:color="auto"/>
                <w:left w:val="none" w:sz="0" w:space="0" w:color="auto"/>
                <w:bottom w:val="none" w:sz="0" w:space="0" w:color="auto"/>
                <w:right w:val="none" w:sz="0" w:space="0" w:color="auto"/>
              </w:divBdr>
            </w:div>
            <w:div w:id="596527771">
              <w:marLeft w:val="0"/>
              <w:marRight w:val="0"/>
              <w:marTop w:val="0"/>
              <w:marBottom w:val="0"/>
              <w:divBdr>
                <w:top w:val="none" w:sz="0" w:space="0" w:color="auto"/>
                <w:left w:val="none" w:sz="0" w:space="0" w:color="auto"/>
                <w:bottom w:val="none" w:sz="0" w:space="0" w:color="auto"/>
                <w:right w:val="none" w:sz="0" w:space="0" w:color="auto"/>
              </w:divBdr>
            </w:div>
            <w:div w:id="981041085">
              <w:marLeft w:val="0"/>
              <w:marRight w:val="0"/>
              <w:marTop w:val="0"/>
              <w:marBottom w:val="0"/>
              <w:divBdr>
                <w:top w:val="none" w:sz="0" w:space="0" w:color="auto"/>
                <w:left w:val="none" w:sz="0" w:space="0" w:color="auto"/>
                <w:bottom w:val="none" w:sz="0" w:space="0" w:color="auto"/>
                <w:right w:val="none" w:sz="0" w:space="0" w:color="auto"/>
              </w:divBdr>
            </w:div>
            <w:div w:id="796532509">
              <w:marLeft w:val="0"/>
              <w:marRight w:val="0"/>
              <w:marTop w:val="0"/>
              <w:marBottom w:val="0"/>
              <w:divBdr>
                <w:top w:val="none" w:sz="0" w:space="0" w:color="auto"/>
                <w:left w:val="none" w:sz="0" w:space="0" w:color="auto"/>
                <w:bottom w:val="none" w:sz="0" w:space="0" w:color="auto"/>
                <w:right w:val="none" w:sz="0" w:space="0" w:color="auto"/>
              </w:divBdr>
            </w:div>
            <w:div w:id="652636515">
              <w:marLeft w:val="0"/>
              <w:marRight w:val="0"/>
              <w:marTop w:val="0"/>
              <w:marBottom w:val="0"/>
              <w:divBdr>
                <w:top w:val="none" w:sz="0" w:space="0" w:color="auto"/>
                <w:left w:val="none" w:sz="0" w:space="0" w:color="auto"/>
                <w:bottom w:val="none" w:sz="0" w:space="0" w:color="auto"/>
                <w:right w:val="none" w:sz="0" w:space="0" w:color="auto"/>
              </w:divBdr>
            </w:div>
            <w:div w:id="179122258">
              <w:marLeft w:val="0"/>
              <w:marRight w:val="0"/>
              <w:marTop w:val="0"/>
              <w:marBottom w:val="0"/>
              <w:divBdr>
                <w:top w:val="none" w:sz="0" w:space="0" w:color="auto"/>
                <w:left w:val="none" w:sz="0" w:space="0" w:color="auto"/>
                <w:bottom w:val="none" w:sz="0" w:space="0" w:color="auto"/>
                <w:right w:val="none" w:sz="0" w:space="0" w:color="auto"/>
              </w:divBdr>
            </w:div>
            <w:div w:id="1422490275">
              <w:marLeft w:val="0"/>
              <w:marRight w:val="0"/>
              <w:marTop w:val="0"/>
              <w:marBottom w:val="0"/>
              <w:divBdr>
                <w:top w:val="none" w:sz="0" w:space="0" w:color="auto"/>
                <w:left w:val="none" w:sz="0" w:space="0" w:color="auto"/>
                <w:bottom w:val="none" w:sz="0" w:space="0" w:color="auto"/>
                <w:right w:val="none" w:sz="0" w:space="0" w:color="auto"/>
              </w:divBdr>
            </w:div>
            <w:div w:id="1628195528">
              <w:marLeft w:val="0"/>
              <w:marRight w:val="0"/>
              <w:marTop w:val="0"/>
              <w:marBottom w:val="0"/>
              <w:divBdr>
                <w:top w:val="none" w:sz="0" w:space="0" w:color="auto"/>
                <w:left w:val="none" w:sz="0" w:space="0" w:color="auto"/>
                <w:bottom w:val="none" w:sz="0" w:space="0" w:color="auto"/>
                <w:right w:val="none" w:sz="0" w:space="0" w:color="auto"/>
              </w:divBdr>
            </w:div>
            <w:div w:id="106390139">
              <w:marLeft w:val="0"/>
              <w:marRight w:val="0"/>
              <w:marTop w:val="0"/>
              <w:marBottom w:val="0"/>
              <w:divBdr>
                <w:top w:val="none" w:sz="0" w:space="0" w:color="auto"/>
                <w:left w:val="none" w:sz="0" w:space="0" w:color="auto"/>
                <w:bottom w:val="none" w:sz="0" w:space="0" w:color="auto"/>
                <w:right w:val="none" w:sz="0" w:space="0" w:color="auto"/>
              </w:divBdr>
            </w:div>
            <w:div w:id="752553185">
              <w:marLeft w:val="0"/>
              <w:marRight w:val="0"/>
              <w:marTop w:val="0"/>
              <w:marBottom w:val="0"/>
              <w:divBdr>
                <w:top w:val="none" w:sz="0" w:space="0" w:color="auto"/>
                <w:left w:val="none" w:sz="0" w:space="0" w:color="auto"/>
                <w:bottom w:val="none" w:sz="0" w:space="0" w:color="auto"/>
                <w:right w:val="none" w:sz="0" w:space="0" w:color="auto"/>
              </w:divBdr>
            </w:div>
            <w:div w:id="242494998">
              <w:marLeft w:val="0"/>
              <w:marRight w:val="0"/>
              <w:marTop w:val="0"/>
              <w:marBottom w:val="0"/>
              <w:divBdr>
                <w:top w:val="none" w:sz="0" w:space="0" w:color="auto"/>
                <w:left w:val="none" w:sz="0" w:space="0" w:color="auto"/>
                <w:bottom w:val="none" w:sz="0" w:space="0" w:color="auto"/>
                <w:right w:val="none" w:sz="0" w:space="0" w:color="auto"/>
              </w:divBdr>
            </w:div>
            <w:div w:id="691301142">
              <w:marLeft w:val="0"/>
              <w:marRight w:val="0"/>
              <w:marTop w:val="0"/>
              <w:marBottom w:val="0"/>
              <w:divBdr>
                <w:top w:val="none" w:sz="0" w:space="0" w:color="auto"/>
                <w:left w:val="none" w:sz="0" w:space="0" w:color="auto"/>
                <w:bottom w:val="none" w:sz="0" w:space="0" w:color="auto"/>
                <w:right w:val="none" w:sz="0" w:space="0" w:color="auto"/>
              </w:divBdr>
            </w:div>
            <w:div w:id="1186795549">
              <w:marLeft w:val="0"/>
              <w:marRight w:val="0"/>
              <w:marTop w:val="0"/>
              <w:marBottom w:val="0"/>
              <w:divBdr>
                <w:top w:val="none" w:sz="0" w:space="0" w:color="auto"/>
                <w:left w:val="none" w:sz="0" w:space="0" w:color="auto"/>
                <w:bottom w:val="none" w:sz="0" w:space="0" w:color="auto"/>
                <w:right w:val="none" w:sz="0" w:space="0" w:color="auto"/>
              </w:divBdr>
            </w:div>
            <w:div w:id="911037841">
              <w:marLeft w:val="0"/>
              <w:marRight w:val="0"/>
              <w:marTop w:val="0"/>
              <w:marBottom w:val="0"/>
              <w:divBdr>
                <w:top w:val="none" w:sz="0" w:space="0" w:color="auto"/>
                <w:left w:val="none" w:sz="0" w:space="0" w:color="auto"/>
                <w:bottom w:val="none" w:sz="0" w:space="0" w:color="auto"/>
                <w:right w:val="none" w:sz="0" w:space="0" w:color="auto"/>
              </w:divBdr>
            </w:div>
            <w:div w:id="926958079">
              <w:marLeft w:val="0"/>
              <w:marRight w:val="0"/>
              <w:marTop w:val="0"/>
              <w:marBottom w:val="0"/>
              <w:divBdr>
                <w:top w:val="none" w:sz="0" w:space="0" w:color="auto"/>
                <w:left w:val="none" w:sz="0" w:space="0" w:color="auto"/>
                <w:bottom w:val="none" w:sz="0" w:space="0" w:color="auto"/>
                <w:right w:val="none" w:sz="0" w:space="0" w:color="auto"/>
              </w:divBdr>
            </w:div>
            <w:div w:id="2032879465">
              <w:marLeft w:val="0"/>
              <w:marRight w:val="0"/>
              <w:marTop w:val="0"/>
              <w:marBottom w:val="0"/>
              <w:divBdr>
                <w:top w:val="none" w:sz="0" w:space="0" w:color="auto"/>
                <w:left w:val="none" w:sz="0" w:space="0" w:color="auto"/>
                <w:bottom w:val="none" w:sz="0" w:space="0" w:color="auto"/>
                <w:right w:val="none" w:sz="0" w:space="0" w:color="auto"/>
              </w:divBdr>
            </w:div>
            <w:div w:id="737673245">
              <w:marLeft w:val="0"/>
              <w:marRight w:val="0"/>
              <w:marTop w:val="0"/>
              <w:marBottom w:val="0"/>
              <w:divBdr>
                <w:top w:val="none" w:sz="0" w:space="0" w:color="auto"/>
                <w:left w:val="none" w:sz="0" w:space="0" w:color="auto"/>
                <w:bottom w:val="none" w:sz="0" w:space="0" w:color="auto"/>
                <w:right w:val="none" w:sz="0" w:space="0" w:color="auto"/>
              </w:divBdr>
            </w:div>
            <w:div w:id="1401363437">
              <w:marLeft w:val="0"/>
              <w:marRight w:val="0"/>
              <w:marTop w:val="0"/>
              <w:marBottom w:val="0"/>
              <w:divBdr>
                <w:top w:val="none" w:sz="0" w:space="0" w:color="auto"/>
                <w:left w:val="none" w:sz="0" w:space="0" w:color="auto"/>
                <w:bottom w:val="none" w:sz="0" w:space="0" w:color="auto"/>
                <w:right w:val="none" w:sz="0" w:space="0" w:color="auto"/>
              </w:divBdr>
            </w:div>
            <w:div w:id="150643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843845">
      <w:bodyDiv w:val="1"/>
      <w:marLeft w:val="0"/>
      <w:marRight w:val="0"/>
      <w:marTop w:val="0"/>
      <w:marBottom w:val="0"/>
      <w:divBdr>
        <w:top w:val="none" w:sz="0" w:space="0" w:color="auto"/>
        <w:left w:val="none" w:sz="0" w:space="0" w:color="auto"/>
        <w:bottom w:val="none" w:sz="0" w:space="0" w:color="auto"/>
        <w:right w:val="none" w:sz="0" w:space="0" w:color="auto"/>
      </w:divBdr>
      <w:divsChild>
        <w:div w:id="258802991">
          <w:marLeft w:val="0"/>
          <w:marRight w:val="0"/>
          <w:marTop w:val="0"/>
          <w:marBottom w:val="0"/>
          <w:divBdr>
            <w:top w:val="none" w:sz="0" w:space="0" w:color="auto"/>
            <w:left w:val="none" w:sz="0" w:space="0" w:color="auto"/>
            <w:bottom w:val="none" w:sz="0" w:space="0" w:color="auto"/>
            <w:right w:val="none" w:sz="0" w:space="0" w:color="auto"/>
          </w:divBdr>
        </w:div>
        <w:div w:id="1065957576">
          <w:marLeft w:val="0"/>
          <w:marRight w:val="0"/>
          <w:marTop w:val="0"/>
          <w:marBottom w:val="0"/>
          <w:divBdr>
            <w:top w:val="none" w:sz="0" w:space="0" w:color="auto"/>
            <w:left w:val="none" w:sz="0" w:space="0" w:color="auto"/>
            <w:bottom w:val="none" w:sz="0" w:space="0" w:color="auto"/>
            <w:right w:val="none" w:sz="0" w:space="0" w:color="auto"/>
          </w:divBdr>
          <w:divsChild>
            <w:div w:id="431903645">
              <w:marLeft w:val="0"/>
              <w:marRight w:val="0"/>
              <w:marTop w:val="0"/>
              <w:marBottom w:val="0"/>
              <w:divBdr>
                <w:top w:val="none" w:sz="0" w:space="0" w:color="auto"/>
                <w:left w:val="none" w:sz="0" w:space="0" w:color="auto"/>
                <w:bottom w:val="none" w:sz="0" w:space="0" w:color="auto"/>
                <w:right w:val="none" w:sz="0" w:space="0" w:color="auto"/>
              </w:divBdr>
              <w:divsChild>
                <w:div w:id="524490194">
                  <w:marLeft w:val="0"/>
                  <w:marRight w:val="0"/>
                  <w:marTop w:val="0"/>
                  <w:marBottom w:val="0"/>
                  <w:divBdr>
                    <w:top w:val="none" w:sz="0" w:space="0" w:color="auto"/>
                    <w:left w:val="none" w:sz="0" w:space="0" w:color="auto"/>
                    <w:bottom w:val="none" w:sz="0" w:space="0" w:color="auto"/>
                    <w:right w:val="none" w:sz="0" w:space="0" w:color="auto"/>
                  </w:divBdr>
                  <w:divsChild>
                    <w:div w:id="149436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384378">
      <w:bodyDiv w:val="1"/>
      <w:marLeft w:val="0"/>
      <w:marRight w:val="0"/>
      <w:marTop w:val="0"/>
      <w:marBottom w:val="0"/>
      <w:divBdr>
        <w:top w:val="none" w:sz="0" w:space="0" w:color="auto"/>
        <w:left w:val="none" w:sz="0" w:space="0" w:color="auto"/>
        <w:bottom w:val="none" w:sz="0" w:space="0" w:color="auto"/>
        <w:right w:val="none" w:sz="0" w:space="0" w:color="auto"/>
      </w:divBdr>
      <w:divsChild>
        <w:div w:id="2026397972">
          <w:marLeft w:val="480"/>
          <w:marRight w:val="0"/>
          <w:marTop w:val="0"/>
          <w:marBottom w:val="0"/>
          <w:divBdr>
            <w:top w:val="none" w:sz="0" w:space="0" w:color="auto"/>
            <w:left w:val="none" w:sz="0" w:space="0" w:color="auto"/>
            <w:bottom w:val="none" w:sz="0" w:space="0" w:color="auto"/>
            <w:right w:val="none" w:sz="0" w:space="0" w:color="auto"/>
          </w:divBdr>
          <w:divsChild>
            <w:div w:id="542987936">
              <w:marLeft w:val="0"/>
              <w:marRight w:val="0"/>
              <w:marTop w:val="0"/>
              <w:marBottom w:val="0"/>
              <w:divBdr>
                <w:top w:val="none" w:sz="0" w:space="0" w:color="auto"/>
                <w:left w:val="none" w:sz="0" w:space="0" w:color="auto"/>
                <w:bottom w:val="none" w:sz="0" w:space="0" w:color="auto"/>
                <w:right w:val="none" w:sz="0" w:space="0" w:color="auto"/>
              </w:divBdr>
            </w:div>
            <w:div w:id="1799831361">
              <w:marLeft w:val="0"/>
              <w:marRight w:val="0"/>
              <w:marTop w:val="0"/>
              <w:marBottom w:val="0"/>
              <w:divBdr>
                <w:top w:val="none" w:sz="0" w:space="0" w:color="auto"/>
                <w:left w:val="none" w:sz="0" w:space="0" w:color="auto"/>
                <w:bottom w:val="none" w:sz="0" w:space="0" w:color="auto"/>
                <w:right w:val="none" w:sz="0" w:space="0" w:color="auto"/>
              </w:divBdr>
            </w:div>
            <w:div w:id="106124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2033</Words>
  <Characters>11593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FULL TITLE HERE IN ALL CAPS IN A FORMAT</vt:lpstr>
    </vt:vector>
  </TitlesOfParts>
  <Company/>
  <LinksUpToDate>false</LinksUpToDate>
  <CharactersWithSpaces>13599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HERE IN ALL CAPS IN A FORMAT</dc:title>
  <dc:subject/>
  <dc:creator>maxwedc</dc:creator>
  <dc:description/>
  <cp:lastModifiedBy>Sierra Schmidt</cp:lastModifiedBy>
  <cp:revision>2</cp:revision>
  <cp:lastPrinted>2011-09-07T10:49:00Z</cp:lastPrinted>
  <dcterms:created xsi:type="dcterms:W3CDTF">2023-09-18T03:20:00Z</dcterms:created>
  <dcterms:modified xsi:type="dcterms:W3CDTF">2023-09-18T03:20:00Z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zotero-version="6.0.26"&gt;&lt;session id="4ZazfauL"/&gt;&lt;style id="http://www.zotero.org/styles/american-sociological-association" locale="en-US" hasBibliography="1" bibliographyStyleHasBeenSet="1"/&gt;&lt;prefs&gt;&lt;pref name="fieldType" value="Fiel</vt:lpwstr>
  </property>
  <property fmtid="{D5CDD505-2E9C-101B-9397-08002B2CF9AE}" pid="3" name="ZOTERO_PREF_2">
    <vt:lpwstr>d"/&gt;&lt;pref name="automaticJournalAbbreviations" value="true"/&gt;&lt;/prefs&gt;&lt;/data&gt;</vt:lpwstr>
  </property>
</Properties>
</file>