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701B6397" w:rsidR="007C7FE6" w:rsidRPr="00671685" w:rsidRDefault="007C7FE6" w:rsidP="007C7FE6">
      <w:pPr>
        <w:spacing w:line="480" w:lineRule="auto"/>
        <w:ind w:left="1260" w:right="1242"/>
        <w:jc w:val="center"/>
        <w:rPr>
          <w:bCs/>
        </w:rPr>
      </w:pPr>
      <w:r w:rsidRPr="00671685">
        <w:rPr>
          <w:bCs/>
        </w:rPr>
        <w:t xml:space="preserve">EXAMINING THE REGULATION OF THE BS21 HOMOLOGS </w:t>
      </w:r>
    </w:p>
    <w:p w14:paraId="4A8CA53A" w14:textId="0C7826C8" w:rsidR="007C7FE6" w:rsidRPr="00671685" w:rsidRDefault="007C7FE6" w:rsidP="007C7FE6">
      <w:pPr>
        <w:spacing w:line="480" w:lineRule="auto"/>
        <w:ind w:left="1260" w:right="1242"/>
        <w:jc w:val="center"/>
        <w:rPr>
          <w:bCs/>
        </w:rPr>
      </w:pPr>
      <w:r w:rsidRPr="00671685">
        <w:rPr>
          <w:bCs/>
        </w:rPr>
        <w:t xml:space="preserve">IN </w:t>
      </w:r>
      <w:r w:rsidRPr="00671685">
        <w:rPr>
          <w:bCs/>
          <w:i/>
          <w:iCs/>
        </w:rPr>
        <w:t>FRANCISELLA TULARENSIS</w:t>
      </w:r>
      <w:r w:rsidRPr="00671685">
        <w:rPr>
          <w:bCs/>
        </w:rPr>
        <w:t xml:space="preserve"> </w:t>
      </w:r>
    </w:p>
    <w:p w14:paraId="10AB7FF5" w14:textId="77777777" w:rsidR="007C7FE6" w:rsidRPr="00671685" w:rsidRDefault="007C7FE6" w:rsidP="007C7FE6">
      <w:pPr>
        <w:spacing w:line="480" w:lineRule="auto"/>
        <w:jc w:val="center"/>
        <w:rPr>
          <w:bCs/>
        </w:rPr>
      </w:pPr>
      <w:r w:rsidRPr="00671685">
        <w:rPr>
          <w:bCs/>
        </w:rPr>
        <w:t>BY</w:t>
      </w:r>
    </w:p>
    <w:p w14:paraId="1E58A456" w14:textId="555A759C" w:rsidR="007C7FE6" w:rsidRPr="00671685" w:rsidRDefault="007C7FE6" w:rsidP="007C7FE6">
      <w:pPr>
        <w:spacing w:line="480" w:lineRule="auto"/>
        <w:jc w:val="center"/>
        <w:rPr>
          <w:bCs/>
        </w:rPr>
      </w:pPr>
      <w:r w:rsidRPr="00671685">
        <w:rPr>
          <w:bCs/>
        </w:rPr>
        <w:t>SIERRA SCHMIDT</w:t>
      </w:r>
    </w:p>
    <w:p w14:paraId="49A531E9" w14:textId="77777777" w:rsidR="007C7FE6" w:rsidRPr="00671685" w:rsidRDefault="007C7FE6" w:rsidP="007C7FE6">
      <w:pPr>
        <w:spacing w:line="480" w:lineRule="auto"/>
        <w:jc w:val="center"/>
        <w:rPr>
          <w:bCs/>
        </w:rPr>
      </w:pPr>
    </w:p>
    <w:p w14:paraId="61789A19" w14:textId="77777777" w:rsidR="007C7FE6" w:rsidRPr="00671685" w:rsidRDefault="007C7FE6" w:rsidP="007C7FE6">
      <w:pPr>
        <w:spacing w:line="480" w:lineRule="auto"/>
        <w:rPr>
          <w:bCs/>
        </w:rPr>
      </w:pPr>
    </w:p>
    <w:p w14:paraId="6ABCA4D8" w14:textId="77777777" w:rsidR="007C7FE6" w:rsidRPr="00671685" w:rsidRDefault="007C7FE6" w:rsidP="007C7FE6">
      <w:pPr>
        <w:spacing w:line="480" w:lineRule="auto"/>
        <w:rPr>
          <w:bCs/>
        </w:rPr>
      </w:pPr>
    </w:p>
    <w:p w14:paraId="620CE4A8" w14:textId="77777777" w:rsidR="007C7FE6" w:rsidRPr="00671685" w:rsidRDefault="007C7FE6" w:rsidP="007C7FE6">
      <w:pPr>
        <w:spacing w:line="480" w:lineRule="auto"/>
        <w:rPr>
          <w:bCs/>
        </w:rPr>
      </w:pPr>
    </w:p>
    <w:p w14:paraId="23ACFA58" w14:textId="39E8BD3C" w:rsidR="007C7FE6" w:rsidRPr="00671685" w:rsidRDefault="007C7FE6" w:rsidP="007C7FE6">
      <w:pPr>
        <w:spacing w:line="480" w:lineRule="auto"/>
        <w:jc w:val="center"/>
        <w:rPr>
          <w:bCs/>
        </w:rPr>
      </w:pPr>
      <w:r w:rsidRPr="00671685">
        <w:rPr>
          <w:bCs/>
        </w:rPr>
        <w:t>A THESIS SUBMITTED IN PARTIAL FULFILLMENT OF THE</w:t>
      </w:r>
    </w:p>
    <w:p w14:paraId="3E0CB85E" w14:textId="77777777" w:rsidR="007C7FE6" w:rsidRPr="00671685" w:rsidRDefault="007C7FE6" w:rsidP="007C7FE6">
      <w:pPr>
        <w:spacing w:line="480" w:lineRule="auto"/>
        <w:jc w:val="center"/>
        <w:rPr>
          <w:bCs/>
        </w:rPr>
      </w:pPr>
      <w:r w:rsidRPr="00671685">
        <w:rPr>
          <w:bCs/>
        </w:rPr>
        <w:t>REQUIREMENTS FOR THE DEGREE OF</w:t>
      </w:r>
    </w:p>
    <w:p w14:paraId="0909C30C" w14:textId="440CBDDC" w:rsidR="007C7FE6" w:rsidRPr="00671685" w:rsidRDefault="007C7FE6" w:rsidP="007C7FE6">
      <w:pPr>
        <w:spacing w:line="480" w:lineRule="auto"/>
        <w:jc w:val="center"/>
        <w:rPr>
          <w:bCs/>
        </w:rPr>
      </w:pPr>
      <w:r w:rsidRPr="00671685">
        <w:rPr>
          <w:bCs/>
        </w:rPr>
        <w:t>MASTER OF SCIENCE</w:t>
      </w:r>
    </w:p>
    <w:p w14:paraId="568C4F1E" w14:textId="77777777" w:rsidR="007C7FE6" w:rsidRPr="00671685" w:rsidRDefault="007C7FE6" w:rsidP="007C7FE6">
      <w:pPr>
        <w:spacing w:line="480" w:lineRule="auto"/>
        <w:jc w:val="center"/>
        <w:rPr>
          <w:bCs/>
        </w:rPr>
      </w:pPr>
      <w:r w:rsidRPr="00671685">
        <w:rPr>
          <w:bCs/>
        </w:rPr>
        <w:t>IN</w:t>
      </w:r>
    </w:p>
    <w:p w14:paraId="5FC40EBC" w14:textId="256DAA4A" w:rsidR="007C7FE6" w:rsidRPr="00671685" w:rsidRDefault="007C7FE6" w:rsidP="007C7FE6">
      <w:pPr>
        <w:spacing w:line="480" w:lineRule="auto"/>
        <w:jc w:val="center"/>
        <w:rPr>
          <w:bCs/>
        </w:rPr>
      </w:pPr>
      <w:r w:rsidRPr="00671685">
        <w:rPr>
          <w:bCs/>
        </w:rPr>
        <w:t>CELL AND MOLECULAR BIOLOGY</w:t>
      </w:r>
    </w:p>
    <w:p w14:paraId="7F761E28" w14:textId="77777777" w:rsidR="007C7FE6" w:rsidRPr="00671685" w:rsidRDefault="007C7FE6" w:rsidP="007C7FE6">
      <w:pPr>
        <w:spacing w:line="480" w:lineRule="auto"/>
        <w:rPr>
          <w:bCs/>
        </w:rPr>
      </w:pPr>
    </w:p>
    <w:p w14:paraId="716FD8E4" w14:textId="77777777" w:rsidR="007C7FE6" w:rsidRPr="00671685" w:rsidRDefault="007C7FE6" w:rsidP="007C7FE6">
      <w:pPr>
        <w:spacing w:line="480" w:lineRule="auto"/>
        <w:rPr>
          <w:bCs/>
        </w:rPr>
      </w:pPr>
    </w:p>
    <w:p w14:paraId="6AE0A67A" w14:textId="77777777" w:rsidR="007C7FE6" w:rsidRPr="00671685" w:rsidRDefault="007C7FE6" w:rsidP="007C7FE6">
      <w:pPr>
        <w:spacing w:line="480" w:lineRule="auto"/>
        <w:rPr>
          <w:bCs/>
        </w:rPr>
      </w:pPr>
    </w:p>
    <w:p w14:paraId="475F75B4" w14:textId="77777777" w:rsidR="007C7FE6" w:rsidRPr="00671685" w:rsidRDefault="007C7FE6" w:rsidP="007C7FE6">
      <w:pPr>
        <w:spacing w:line="480" w:lineRule="auto"/>
        <w:rPr>
          <w:bCs/>
        </w:rPr>
      </w:pPr>
    </w:p>
    <w:p w14:paraId="34335D12" w14:textId="77777777" w:rsidR="007C7FE6" w:rsidRPr="00671685" w:rsidRDefault="007C7FE6" w:rsidP="007C7FE6">
      <w:pPr>
        <w:spacing w:line="480" w:lineRule="auto"/>
        <w:rPr>
          <w:bCs/>
        </w:rPr>
      </w:pPr>
    </w:p>
    <w:p w14:paraId="31865DD9" w14:textId="77777777" w:rsidR="007C7FE6" w:rsidRPr="00671685" w:rsidRDefault="007C7FE6" w:rsidP="007C7FE6">
      <w:pPr>
        <w:spacing w:line="480" w:lineRule="auto"/>
        <w:jc w:val="center"/>
        <w:rPr>
          <w:bCs/>
        </w:rPr>
      </w:pPr>
      <w:r w:rsidRPr="00671685">
        <w:rPr>
          <w:bCs/>
        </w:rPr>
        <w:t>UNIVERSITY OF RHODE ISLAND</w:t>
      </w:r>
    </w:p>
    <w:p w14:paraId="1E2AF5DD" w14:textId="1C76DB86" w:rsidR="007C7FE6" w:rsidRPr="00671685" w:rsidRDefault="007C7FE6" w:rsidP="007C7FE6">
      <w:pPr>
        <w:spacing w:line="480" w:lineRule="auto"/>
        <w:jc w:val="center"/>
        <w:rPr>
          <w:bCs/>
        </w:rPr>
      </w:pPr>
      <w:r w:rsidRPr="00671685">
        <w:rPr>
          <w:bCs/>
        </w:rPr>
        <w:t>2023</w:t>
      </w:r>
    </w:p>
    <w:p w14:paraId="79AF91AA" w14:textId="77777777" w:rsidR="007C7FE6" w:rsidRPr="00671685" w:rsidRDefault="007C7FE6" w:rsidP="007C7FE6">
      <w:pPr>
        <w:spacing w:line="480" w:lineRule="auto"/>
        <w:jc w:val="center"/>
        <w:rPr>
          <w:bCs/>
        </w:rPr>
      </w:pPr>
    </w:p>
    <w:p w14:paraId="03DF95F3" w14:textId="77777777" w:rsidR="007C7FE6" w:rsidRPr="00671685" w:rsidRDefault="007C7FE6" w:rsidP="007C7FE6">
      <w:pPr>
        <w:spacing w:line="480" w:lineRule="auto"/>
        <w:jc w:val="center"/>
        <w:rPr>
          <w:bCs/>
        </w:rPr>
      </w:pPr>
    </w:p>
    <w:p w14:paraId="1574AF0E" w14:textId="5EF93A35" w:rsidR="002F7F7A" w:rsidRPr="00671685" w:rsidRDefault="00000000" w:rsidP="007C7FE6">
      <w:pPr>
        <w:spacing w:line="480" w:lineRule="auto"/>
        <w:jc w:val="center"/>
      </w:pPr>
      <w:r w:rsidRPr="00671685">
        <w:lastRenderedPageBreak/>
        <w:t xml:space="preserve">MASTER OF </w:t>
      </w:r>
      <w:r w:rsidR="00F74F60" w:rsidRPr="00671685">
        <w:rPr>
          <w:iCs/>
        </w:rPr>
        <w:t>SCIENCE</w:t>
      </w:r>
      <w:r w:rsidRPr="00671685">
        <w:t xml:space="preserve"> </w:t>
      </w:r>
      <w:r w:rsidR="007C7FE6" w:rsidRPr="00671685">
        <w:t xml:space="preserve">IN CELL AND MOLECULAR BIOLOGY </w:t>
      </w:r>
      <w:r w:rsidRPr="00671685">
        <w:t>THESIS</w:t>
      </w:r>
    </w:p>
    <w:p w14:paraId="386C58F8" w14:textId="77777777" w:rsidR="002F7F7A" w:rsidRPr="00671685" w:rsidRDefault="002F7F7A"/>
    <w:p w14:paraId="2F9DF45E" w14:textId="77777777" w:rsidR="002F7F7A" w:rsidRPr="00671685" w:rsidRDefault="00000000">
      <w:pPr>
        <w:jc w:val="center"/>
      </w:pPr>
      <w:r w:rsidRPr="00671685">
        <w:t>OF</w:t>
      </w:r>
    </w:p>
    <w:p w14:paraId="59B47E8F" w14:textId="77777777" w:rsidR="002F7F7A" w:rsidRPr="00671685" w:rsidRDefault="002F7F7A"/>
    <w:p w14:paraId="7C680791" w14:textId="01A7F188" w:rsidR="002F7F7A" w:rsidRPr="00671685" w:rsidRDefault="00F74F60">
      <w:pPr>
        <w:jc w:val="center"/>
        <w:rPr>
          <w:iCs/>
        </w:rPr>
      </w:pPr>
      <w:r w:rsidRPr="00671685">
        <w:rPr>
          <w:iCs/>
        </w:rPr>
        <w:t>SIERRA SCHMIDT</w:t>
      </w:r>
    </w:p>
    <w:p w14:paraId="3DF73ACA" w14:textId="77777777" w:rsidR="002F7F7A" w:rsidRPr="00671685" w:rsidRDefault="002F7F7A"/>
    <w:p w14:paraId="50972DA0" w14:textId="77777777" w:rsidR="002F7F7A" w:rsidRPr="00671685" w:rsidRDefault="002F7F7A"/>
    <w:p w14:paraId="52BE2F96" w14:textId="77777777" w:rsidR="002F7F7A" w:rsidRPr="00671685" w:rsidRDefault="002F7F7A"/>
    <w:p w14:paraId="65346CE0" w14:textId="77777777" w:rsidR="002F7F7A" w:rsidRPr="00671685" w:rsidRDefault="002F7F7A"/>
    <w:p w14:paraId="2741AFFC" w14:textId="77777777" w:rsidR="002F7F7A" w:rsidRPr="00671685" w:rsidRDefault="002F7F7A"/>
    <w:p w14:paraId="1E090B86" w14:textId="77777777" w:rsidR="002F7F7A" w:rsidRPr="00671685" w:rsidRDefault="002F7F7A"/>
    <w:p w14:paraId="5C0BD743" w14:textId="77777777" w:rsidR="002F7F7A" w:rsidRPr="00671685" w:rsidRDefault="002F7F7A"/>
    <w:p w14:paraId="4D4E1F66" w14:textId="77777777" w:rsidR="002F7F7A" w:rsidRPr="00671685" w:rsidRDefault="002F7F7A"/>
    <w:p w14:paraId="491761C6" w14:textId="77777777" w:rsidR="002F7F7A" w:rsidRPr="00671685" w:rsidRDefault="002F7F7A"/>
    <w:p w14:paraId="210EBAFA" w14:textId="77777777" w:rsidR="002F7F7A" w:rsidRPr="00671685" w:rsidRDefault="002F7F7A"/>
    <w:p w14:paraId="4D27DEB0" w14:textId="77777777" w:rsidR="002F7F7A" w:rsidRPr="00671685" w:rsidRDefault="002F7F7A"/>
    <w:p w14:paraId="0D96E5ED" w14:textId="77777777" w:rsidR="002F7F7A" w:rsidRPr="00671685" w:rsidRDefault="00000000">
      <w:pPr>
        <w:ind w:left="720" w:firstLine="720"/>
      </w:pPr>
      <w:r w:rsidRPr="00671685">
        <w:t xml:space="preserve">APPROVED: </w:t>
      </w:r>
    </w:p>
    <w:p w14:paraId="70FF5C5C" w14:textId="77777777" w:rsidR="002F7F7A" w:rsidRPr="00671685" w:rsidRDefault="002F7F7A"/>
    <w:p w14:paraId="0F871628" w14:textId="77777777" w:rsidR="002F7F7A" w:rsidRPr="00671685" w:rsidRDefault="00000000">
      <w:pPr>
        <w:ind w:left="1440" w:firstLine="720"/>
      </w:pPr>
      <w:r w:rsidRPr="00671685">
        <w:t>Thesis Committee:</w:t>
      </w:r>
    </w:p>
    <w:p w14:paraId="4C69C330" w14:textId="77777777" w:rsidR="002F7F7A" w:rsidRPr="00671685" w:rsidRDefault="002F7F7A"/>
    <w:p w14:paraId="1071ED4B" w14:textId="107E4617" w:rsidR="002F7F7A" w:rsidRPr="00671685" w:rsidRDefault="00000000">
      <w:pPr>
        <w:ind w:left="2160"/>
      </w:pPr>
      <w:r w:rsidRPr="00671685">
        <w:t>Major Professor</w:t>
      </w:r>
      <w:r w:rsidRPr="00671685">
        <w:tab/>
      </w:r>
      <w:r w:rsidR="007C7FE6" w:rsidRPr="00671685">
        <w:t>Kathryn Ramsey</w:t>
      </w:r>
    </w:p>
    <w:p w14:paraId="7DA91C73" w14:textId="77777777" w:rsidR="002F7F7A" w:rsidRPr="00671685" w:rsidRDefault="002F7F7A">
      <w:pPr>
        <w:ind w:left="2160"/>
      </w:pPr>
    </w:p>
    <w:p w14:paraId="5BB56F8C" w14:textId="0720A392" w:rsidR="002F7F7A" w:rsidRPr="00671685" w:rsidRDefault="00000000">
      <w:pPr>
        <w:ind w:left="2160"/>
      </w:pPr>
      <w:r w:rsidRPr="00671685">
        <w:tab/>
      </w:r>
      <w:r w:rsidRPr="00671685">
        <w:tab/>
      </w:r>
      <w:r w:rsidRPr="00671685">
        <w:tab/>
      </w:r>
      <w:r w:rsidR="007C7FE6" w:rsidRPr="00671685">
        <w:t>Steven Gregory</w:t>
      </w:r>
    </w:p>
    <w:p w14:paraId="5A852CCB" w14:textId="77777777" w:rsidR="002F7F7A" w:rsidRPr="00671685" w:rsidRDefault="002F7F7A">
      <w:pPr>
        <w:ind w:left="2160"/>
      </w:pPr>
    </w:p>
    <w:p w14:paraId="421446E8" w14:textId="4D805C44" w:rsidR="002F7F7A" w:rsidRPr="00671685" w:rsidRDefault="00000000">
      <w:pPr>
        <w:ind w:left="2160"/>
      </w:pPr>
      <w:r w:rsidRPr="00671685">
        <w:tab/>
      </w:r>
      <w:r w:rsidRPr="00671685">
        <w:tab/>
      </w:r>
      <w:r w:rsidRPr="00671685">
        <w:tab/>
      </w:r>
      <w:r w:rsidR="007C7FE6" w:rsidRPr="00671685">
        <w:t>David Rowley</w:t>
      </w:r>
    </w:p>
    <w:p w14:paraId="1EF0FFFC" w14:textId="77777777" w:rsidR="002F7F7A" w:rsidRPr="00671685" w:rsidRDefault="002F7F7A">
      <w:pPr>
        <w:ind w:left="2160"/>
      </w:pPr>
    </w:p>
    <w:p w14:paraId="1E9927E3" w14:textId="50608C58" w:rsidR="002F7F7A" w:rsidRPr="00671685" w:rsidRDefault="00000000">
      <w:pPr>
        <w:ind w:left="2160"/>
      </w:pPr>
      <w:r w:rsidRPr="00671685">
        <w:tab/>
      </w:r>
      <w:r w:rsidRPr="00671685">
        <w:tab/>
      </w:r>
      <w:r w:rsidRPr="00671685">
        <w:tab/>
      </w:r>
    </w:p>
    <w:p w14:paraId="749BF1EC" w14:textId="77777777" w:rsidR="002F7F7A" w:rsidRPr="00671685" w:rsidRDefault="00000000">
      <w:pPr>
        <w:ind w:left="3600"/>
      </w:pPr>
      <w:r w:rsidRPr="00671685">
        <w:t xml:space="preserve">  </w:t>
      </w:r>
      <w:r w:rsidRPr="00671685">
        <w:tab/>
      </w:r>
    </w:p>
    <w:p w14:paraId="1D9CEF5C" w14:textId="77777777" w:rsidR="002F7F7A" w:rsidRPr="00671685" w:rsidRDefault="00000000">
      <w:r w:rsidRPr="00671685">
        <w:tab/>
      </w:r>
      <w:r w:rsidRPr="00671685">
        <w:tab/>
      </w:r>
      <w:r w:rsidRPr="00671685">
        <w:tab/>
      </w:r>
      <w:r w:rsidRPr="00671685">
        <w:tab/>
      </w:r>
      <w:r w:rsidRPr="00671685">
        <w:tab/>
      </w:r>
      <w:r w:rsidRPr="00671685">
        <w:tab/>
        <w:t xml:space="preserve">Brenton </w:t>
      </w:r>
      <w:proofErr w:type="spellStart"/>
      <w:r w:rsidRPr="00671685">
        <w:t>DeBoef</w:t>
      </w:r>
      <w:proofErr w:type="spellEnd"/>
    </w:p>
    <w:p w14:paraId="28976361" w14:textId="77777777" w:rsidR="002F7F7A" w:rsidRPr="00671685" w:rsidRDefault="00000000">
      <w:pPr>
        <w:ind w:left="2880" w:right="-720" w:firstLine="720"/>
      </w:pPr>
      <w:r w:rsidRPr="00671685">
        <w:t xml:space="preserve">  DEAN OF THE GRADUATE SCHOOL</w:t>
      </w:r>
    </w:p>
    <w:p w14:paraId="52CC5A9A" w14:textId="77777777" w:rsidR="002F7F7A" w:rsidRPr="00671685" w:rsidRDefault="002F7F7A">
      <w:pPr>
        <w:ind w:right="-720"/>
      </w:pPr>
    </w:p>
    <w:p w14:paraId="04BCA209" w14:textId="77777777" w:rsidR="002F7F7A" w:rsidRPr="00671685" w:rsidRDefault="002F7F7A">
      <w:pPr>
        <w:ind w:right="-720"/>
      </w:pPr>
    </w:p>
    <w:p w14:paraId="53A0EFD0" w14:textId="77777777" w:rsidR="002F7F7A" w:rsidRPr="00671685" w:rsidRDefault="002F7F7A">
      <w:pPr>
        <w:ind w:right="-720"/>
      </w:pPr>
    </w:p>
    <w:p w14:paraId="601CCF69" w14:textId="77777777" w:rsidR="002F7F7A" w:rsidRPr="00671685" w:rsidRDefault="002F7F7A">
      <w:pPr>
        <w:ind w:right="-720"/>
      </w:pPr>
    </w:p>
    <w:p w14:paraId="4C4DC89C" w14:textId="77777777" w:rsidR="002F7F7A" w:rsidRPr="00671685" w:rsidRDefault="002F7F7A">
      <w:pPr>
        <w:ind w:right="-720"/>
      </w:pPr>
    </w:p>
    <w:p w14:paraId="5F15DDDD" w14:textId="77777777" w:rsidR="002F7F7A" w:rsidRPr="00671685" w:rsidRDefault="002F7F7A">
      <w:pPr>
        <w:ind w:right="-720"/>
      </w:pPr>
    </w:p>
    <w:p w14:paraId="64ED5547" w14:textId="77777777" w:rsidR="002F7F7A" w:rsidRPr="00671685" w:rsidRDefault="002F7F7A">
      <w:pPr>
        <w:ind w:right="-720"/>
      </w:pPr>
    </w:p>
    <w:p w14:paraId="7FED7781" w14:textId="77777777" w:rsidR="002F7F7A" w:rsidRPr="00671685" w:rsidRDefault="00000000">
      <w:pPr>
        <w:ind w:right="-720"/>
        <w:jc w:val="center"/>
        <w:rPr>
          <w:iCs/>
        </w:rPr>
      </w:pPr>
      <w:r w:rsidRPr="00671685">
        <w:t>UNIVERSITY OF RHODE ISLAND</w:t>
      </w:r>
    </w:p>
    <w:p w14:paraId="4E40C7EB" w14:textId="2014BAA3" w:rsidR="002F7F7A" w:rsidRPr="00671685" w:rsidRDefault="00F74F60" w:rsidP="0018004C">
      <w:pPr>
        <w:ind w:right="-720"/>
        <w:jc w:val="center"/>
        <w:rPr>
          <w:iCs/>
        </w:rPr>
        <w:sectPr w:rsidR="002F7F7A" w:rsidRPr="00671685">
          <w:pgSz w:w="12240" w:h="15840"/>
          <w:pgMar w:top="1440" w:right="1440" w:bottom="1440" w:left="2160" w:header="0" w:footer="0" w:gutter="0"/>
          <w:cols w:space="720"/>
          <w:formProt w:val="0"/>
          <w:docGrid w:linePitch="600" w:charSpace="32768"/>
        </w:sectPr>
      </w:pPr>
      <w:r w:rsidRPr="00671685">
        <w:rPr>
          <w:iCs/>
        </w:rPr>
        <w:t>202</w:t>
      </w:r>
      <w:r w:rsidR="0018004C" w:rsidRPr="00671685">
        <w:rPr>
          <w:iCs/>
        </w:rPr>
        <w:t>3</w:t>
      </w:r>
    </w:p>
    <w:p w14:paraId="2664016E" w14:textId="77777777" w:rsidR="002F7F7A" w:rsidRPr="00671685" w:rsidRDefault="00000000">
      <w:pPr>
        <w:pStyle w:val="Title"/>
        <w:rPr>
          <w:b/>
        </w:rPr>
      </w:pPr>
      <w:bookmarkStart w:id="0" w:name="__RefHeading___Toc235935194"/>
      <w:bookmarkEnd w:id="0"/>
      <w:r w:rsidRPr="00671685">
        <w:rPr>
          <w:b/>
        </w:rPr>
        <w:lastRenderedPageBreak/>
        <w:t>TABLE OF CONTENTS</w:t>
      </w:r>
    </w:p>
    <w:p w14:paraId="6597AD07" w14:textId="77777777" w:rsidR="002F7F7A" w:rsidRPr="00671685" w:rsidRDefault="002F7F7A">
      <w:pPr>
        <w:pStyle w:val="Title"/>
      </w:pPr>
    </w:p>
    <w:p w14:paraId="06D5DE1B" w14:textId="77777777" w:rsidR="002F7F7A" w:rsidRPr="00671685" w:rsidRDefault="00000000">
      <w:pPr>
        <w:pStyle w:val="Title"/>
        <w:jc w:val="left"/>
      </w:pPr>
      <w:r w:rsidRPr="00671685">
        <w:tab/>
      </w:r>
      <w:r w:rsidRPr="00671685">
        <w:tab/>
      </w:r>
      <w:r w:rsidRPr="00671685">
        <w:tab/>
      </w:r>
      <w:r w:rsidRPr="00671685">
        <w:tab/>
      </w:r>
      <w:r w:rsidRPr="00671685">
        <w:tab/>
      </w:r>
      <w:r w:rsidRPr="00671685">
        <w:tab/>
      </w:r>
      <w:r w:rsidRPr="00671685">
        <w:tab/>
      </w:r>
      <w:r w:rsidRPr="00671685">
        <w:tab/>
      </w:r>
      <w:r w:rsidRPr="00671685">
        <w:tab/>
      </w:r>
      <w:r w:rsidRPr="00671685">
        <w:tab/>
      </w:r>
    </w:p>
    <w:sdt>
      <w:sdtPr>
        <w:id w:val="-425963363"/>
        <w:docPartObj>
          <w:docPartGallery w:val="Table of Contents"/>
          <w:docPartUnique/>
        </w:docPartObj>
      </w:sdtPr>
      <w:sdtContent>
        <w:p w14:paraId="15CD9C45" w14:textId="75CBDDB4" w:rsidR="001F6595" w:rsidRDefault="00000000">
          <w:pPr>
            <w:pStyle w:val="TOC1"/>
            <w:rPr>
              <w:rFonts w:asciiTheme="minorHAnsi" w:eastAsiaTheme="minorEastAsia" w:hAnsiTheme="minorHAnsi" w:cstheme="minorBidi"/>
              <w:noProof/>
              <w:kern w:val="2"/>
              <w:sz w:val="22"/>
              <w:szCs w:val="22"/>
              <w:lang w:eastAsia="en-US"/>
              <w14:ligatures w14:val="standardContextual"/>
            </w:rPr>
          </w:pPr>
          <w:r w:rsidRPr="00671685">
            <w:fldChar w:fldCharType="begin"/>
          </w:r>
          <w:r w:rsidRPr="00671685">
            <w:rPr>
              <w:rStyle w:val="IndexLink"/>
            </w:rPr>
            <w:instrText>TOC \o "1-3" \h \z \u</w:instrText>
          </w:r>
          <w:r w:rsidRPr="00671685">
            <w:rPr>
              <w:rStyle w:val="IndexLink"/>
            </w:rPr>
            <w:fldChar w:fldCharType="separate"/>
          </w:r>
          <w:hyperlink w:anchor="_Toc140096579" w:history="1">
            <w:r w:rsidR="001F6595" w:rsidRPr="003B4D9F">
              <w:rPr>
                <w:rStyle w:val="Hyperlink"/>
                <w:noProof/>
              </w:rPr>
              <w:t>CHAPTER 1</w:t>
            </w:r>
            <w:r w:rsidR="001F6595">
              <w:rPr>
                <w:noProof/>
                <w:webHidden/>
              </w:rPr>
              <w:tab/>
            </w:r>
            <w:r w:rsidR="001F6595">
              <w:rPr>
                <w:noProof/>
                <w:webHidden/>
              </w:rPr>
              <w:fldChar w:fldCharType="begin"/>
            </w:r>
            <w:r w:rsidR="001F6595">
              <w:rPr>
                <w:noProof/>
                <w:webHidden/>
              </w:rPr>
              <w:instrText xml:space="preserve"> PAGEREF _Toc140096579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0BF0ADA1" w14:textId="468E58EF"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0" w:history="1">
            <w:r w:rsidR="001F6595" w:rsidRPr="003B4D9F">
              <w:rPr>
                <w:rStyle w:val="Hyperlink"/>
                <w:noProof/>
              </w:rPr>
              <w:t>REVIEW OF THE LITERATURE</w:t>
            </w:r>
            <w:r w:rsidR="001F6595">
              <w:rPr>
                <w:noProof/>
                <w:webHidden/>
              </w:rPr>
              <w:tab/>
            </w:r>
            <w:r w:rsidR="001F6595">
              <w:rPr>
                <w:noProof/>
                <w:webHidden/>
              </w:rPr>
              <w:fldChar w:fldCharType="begin"/>
            </w:r>
            <w:r w:rsidR="001F6595">
              <w:rPr>
                <w:noProof/>
                <w:webHidden/>
              </w:rPr>
              <w:instrText xml:space="preserve"> PAGEREF _Toc140096580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2B41B38F" w14:textId="58CB50F0"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1" w:history="1">
            <w:r w:rsidR="001F6595" w:rsidRPr="003B4D9F">
              <w:rPr>
                <w:rStyle w:val="Hyperlink"/>
                <w:noProof/>
              </w:rPr>
              <w:t>Francisella is an intracellular pathogen.</w:t>
            </w:r>
            <w:r w:rsidR="001F6595">
              <w:rPr>
                <w:noProof/>
                <w:webHidden/>
              </w:rPr>
              <w:tab/>
            </w:r>
            <w:r w:rsidR="001F6595">
              <w:rPr>
                <w:noProof/>
                <w:webHidden/>
              </w:rPr>
              <w:fldChar w:fldCharType="begin"/>
            </w:r>
            <w:r w:rsidR="001F6595">
              <w:rPr>
                <w:noProof/>
                <w:webHidden/>
              </w:rPr>
              <w:instrText xml:space="preserve"> PAGEREF _Toc140096581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12924606" w14:textId="14485F6A"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2" w:history="1">
            <w:r w:rsidR="001F6595" w:rsidRPr="003B4D9F">
              <w:rPr>
                <w:rStyle w:val="Hyperlink"/>
                <w:noProof/>
              </w:rPr>
              <w:t xml:space="preserve">Different environments affect gene expression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_Toc140096582 \h </w:instrText>
            </w:r>
            <w:r w:rsidR="001F6595">
              <w:rPr>
                <w:noProof/>
                <w:webHidden/>
              </w:rPr>
            </w:r>
            <w:r w:rsidR="001F6595">
              <w:rPr>
                <w:noProof/>
                <w:webHidden/>
              </w:rPr>
              <w:fldChar w:fldCharType="separate"/>
            </w:r>
            <w:r w:rsidR="008D6F6A">
              <w:rPr>
                <w:noProof/>
                <w:webHidden/>
              </w:rPr>
              <w:t>8</w:t>
            </w:r>
            <w:r w:rsidR="001F6595">
              <w:rPr>
                <w:noProof/>
                <w:webHidden/>
              </w:rPr>
              <w:fldChar w:fldCharType="end"/>
            </w:r>
          </w:hyperlink>
        </w:p>
        <w:p w14:paraId="10951C30" w14:textId="082421B8"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3" w:history="1">
            <w:r w:rsidR="001F6595" w:rsidRPr="003B4D9F">
              <w:rPr>
                <w:rStyle w:val="Hyperlink"/>
                <w:noProof/>
              </w:rPr>
              <w:t xml:space="preserve">bS21 leads to ribosomal heterogeneity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_Toc140096583 \h </w:instrText>
            </w:r>
            <w:r w:rsidR="001F6595">
              <w:rPr>
                <w:noProof/>
                <w:webHidden/>
              </w:rPr>
            </w:r>
            <w:r w:rsidR="001F6595">
              <w:rPr>
                <w:noProof/>
                <w:webHidden/>
              </w:rPr>
              <w:fldChar w:fldCharType="separate"/>
            </w:r>
            <w:r w:rsidR="008D6F6A">
              <w:rPr>
                <w:noProof/>
                <w:webHidden/>
              </w:rPr>
              <w:t>10</w:t>
            </w:r>
            <w:r w:rsidR="001F6595">
              <w:rPr>
                <w:noProof/>
                <w:webHidden/>
              </w:rPr>
              <w:fldChar w:fldCharType="end"/>
            </w:r>
          </w:hyperlink>
        </w:p>
        <w:p w14:paraId="43672645" w14:textId="378127D2"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4" w:history="1">
            <w:r w:rsidR="001F6595" w:rsidRPr="003B4D9F">
              <w:rPr>
                <w:rStyle w:val="Hyperlink"/>
                <w:noProof/>
              </w:rPr>
              <w:t>The roles of bS21-1 and bS21-3.</w:t>
            </w:r>
            <w:r w:rsidR="001F6595">
              <w:rPr>
                <w:noProof/>
                <w:webHidden/>
              </w:rPr>
              <w:tab/>
            </w:r>
            <w:r w:rsidR="001F6595">
              <w:rPr>
                <w:noProof/>
                <w:webHidden/>
              </w:rPr>
              <w:fldChar w:fldCharType="begin"/>
            </w:r>
            <w:r w:rsidR="001F6595">
              <w:rPr>
                <w:noProof/>
                <w:webHidden/>
              </w:rPr>
              <w:instrText xml:space="preserve"> PAGEREF _Toc140096584 \h </w:instrText>
            </w:r>
            <w:r w:rsidR="001F6595">
              <w:rPr>
                <w:noProof/>
                <w:webHidden/>
              </w:rPr>
            </w:r>
            <w:r w:rsidR="001F6595">
              <w:rPr>
                <w:noProof/>
                <w:webHidden/>
              </w:rPr>
              <w:fldChar w:fldCharType="separate"/>
            </w:r>
            <w:r w:rsidR="008D6F6A">
              <w:rPr>
                <w:noProof/>
                <w:webHidden/>
              </w:rPr>
              <w:t>19</w:t>
            </w:r>
            <w:r w:rsidR="001F6595">
              <w:rPr>
                <w:noProof/>
                <w:webHidden/>
              </w:rPr>
              <w:fldChar w:fldCharType="end"/>
            </w:r>
          </w:hyperlink>
        </w:p>
        <w:p w14:paraId="6733EDD2" w14:textId="5F877B3E"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5" w:history="1">
            <w:r w:rsidR="001F6595" w:rsidRPr="003B4D9F">
              <w:rPr>
                <w:rStyle w:val="Hyperlink"/>
                <w:noProof/>
              </w:rPr>
              <w:t>Ribosomes are heterogenous.</w:t>
            </w:r>
            <w:r w:rsidR="001F6595">
              <w:rPr>
                <w:noProof/>
                <w:webHidden/>
              </w:rPr>
              <w:tab/>
            </w:r>
            <w:r w:rsidR="001F6595">
              <w:rPr>
                <w:noProof/>
                <w:webHidden/>
              </w:rPr>
              <w:fldChar w:fldCharType="begin"/>
            </w:r>
            <w:r w:rsidR="001F6595">
              <w:rPr>
                <w:noProof/>
                <w:webHidden/>
              </w:rPr>
              <w:instrText xml:space="preserve"> PAGEREF _Toc140096585 \h </w:instrText>
            </w:r>
            <w:r w:rsidR="001F6595">
              <w:rPr>
                <w:noProof/>
                <w:webHidden/>
              </w:rPr>
            </w:r>
            <w:r w:rsidR="001F6595">
              <w:rPr>
                <w:noProof/>
                <w:webHidden/>
              </w:rPr>
              <w:fldChar w:fldCharType="separate"/>
            </w:r>
            <w:r w:rsidR="008D6F6A">
              <w:rPr>
                <w:noProof/>
                <w:webHidden/>
              </w:rPr>
              <w:t>10</w:t>
            </w:r>
            <w:r w:rsidR="001F6595">
              <w:rPr>
                <w:noProof/>
                <w:webHidden/>
              </w:rPr>
              <w:fldChar w:fldCharType="end"/>
            </w:r>
          </w:hyperlink>
        </w:p>
        <w:p w14:paraId="4E377970" w14:textId="70E1739C"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6" w:history="1">
            <w:r w:rsidR="001F6595" w:rsidRPr="003B4D9F">
              <w:rPr>
                <w:rStyle w:val="Hyperlink"/>
                <w:noProof/>
              </w:rPr>
              <w:t>Ribosomes are tightly controlled.</w:t>
            </w:r>
            <w:r w:rsidR="001F6595">
              <w:rPr>
                <w:noProof/>
                <w:webHidden/>
              </w:rPr>
              <w:tab/>
            </w:r>
            <w:r w:rsidR="001F6595">
              <w:rPr>
                <w:noProof/>
                <w:webHidden/>
              </w:rPr>
              <w:fldChar w:fldCharType="begin"/>
            </w:r>
            <w:r w:rsidR="001F6595">
              <w:rPr>
                <w:noProof/>
                <w:webHidden/>
              </w:rPr>
              <w:instrText xml:space="preserve"> PAGEREF _Toc140096586 \h </w:instrText>
            </w:r>
            <w:r w:rsidR="001F6595">
              <w:rPr>
                <w:noProof/>
                <w:webHidden/>
              </w:rPr>
            </w:r>
            <w:r w:rsidR="001F6595">
              <w:rPr>
                <w:noProof/>
                <w:webHidden/>
              </w:rPr>
              <w:fldChar w:fldCharType="separate"/>
            </w:r>
            <w:r w:rsidR="008D6F6A">
              <w:rPr>
                <w:noProof/>
                <w:webHidden/>
              </w:rPr>
              <w:t>12</w:t>
            </w:r>
            <w:r w:rsidR="001F6595">
              <w:rPr>
                <w:noProof/>
                <w:webHidden/>
              </w:rPr>
              <w:fldChar w:fldCharType="end"/>
            </w:r>
          </w:hyperlink>
        </w:p>
        <w:p w14:paraId="413AA9F6" w14:textId="141D1D16"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7" w:history="1">
            <w:r w:rsidR="001F6595" w:rsidRPr="003B4D9F">
              <w:rPr>
                <w:rStyle w:val="Hyperlink"/>
                <w:noProof/>
              </w:rPr>
              <w:t>SUMMARY AND OBJECTIVES</w:t>
            </w:r>
            <w:r w:rsidR="001F6595">
              <w:rPr>
                <w:noProof/>
                <w:webHidden/>
              </w:rPr>
              <w:tab/>
            </w:r>
            <w:r w:rsidR="001F6595">
              <w:rPr>
                <w:noProof/>
                <w:webHidden/>
              </w:rPr>
              <w:fldChar w:fldCharType="begin"/>
            </w:r>
            <w:r w:rsidR="001F6595">
              <w:rPr>
                <w:noProof/>
                <w:webHidden/>
              </w:rPr>
              <w:instrText xml:space="preserve"> PAGEREF _Toc140096587 \h </w:instrText>
            </w:r>
            <w:r w:rsidR="001F6595">
              <w:rPr>
                <w:noProof/>
                <w:webHidden/>
              </w:rPr>
            </w:r>
            <w:r w:rsidR="001F6595">
              <w:rPr>
                <w:noProof/>
                <w:webHidden/>
              </w:rPr>
              <w:fldChar w:fldCharType="separate"/>
            </w:r>
            <w:r w:rsidR="008D6F6A">
              <w:rPr>
                <w:noProof/>
                <w:webHidden/>
              </w:rPr>
              <w:t>25</w:t>
            </w:r>
            <w:r w:rsidR="001F6595">
              <w:rPr>
                <w:noProof/>
                <w:webHidden/>
              </w:rPr>
              <w:fldChar w:fldCharType="end"/>
            </w:r>
          </w:hyperlink>
        </w:p>
        <w:p w14:paraId="029707E8" w14:textId="3BF1A0BF"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8" w:history="1">
            <w:r w:rsidR="001F6595" w:rsidRPr="003B4D9F">
              <w:rPr>
                <w:rStyle w:val="Hyperlink"/>
                <w:noProof/>
              </w:rPr>
              <w:t>REFERENCES</w:t>
            </w:r>
            <w:r w:rsidR="001F6595">
              <w:rPr>
                <w:noProof/>
                <w:webHidden/>
              </w:rPr>
              <w:tab/>
            </w:r>
            <w:r w:rsidR="001F6595">
              <w:rPr>
                <w:noProof/>
                <w:webHidden/>
              </w:rPr>
              <w:fldChar w:fldCharType="begin"/>
            </w:r>
            <w:r w:rsidR="001F6595">
              <w:rPr>
                <w:noProof/>
                <w:webHidden/>
              </w:rPr>
              <w:instrText xml:space="preserve"> PAGEREF _Toc140096588 \h </w:instrText>
            </w:r>
            <w:r w:rsidR="001F6595">
              <w:rPr>
                <w:noProof/>
                <w:webHidden/>
              </w:rPr>
            </w:r>
            <w:r w:rsidR="001F6595">
              <w:rPr>
                <w:noProof/>
                <w:webHidden/>
              </w:rPr>
              <w:fldChar w:fldCharType="separate"/>
            </w:r>
            <w:r w:rsidR="008D6F6A">
              <w:rPr>
                <w:noProof/>
                <w:webHidden/>
              </w:rPr>
              <w:t>26</w:t>
            </w:r>
            <w:r w:rsidR="001F6595">
              <w:rPr>
                <w:noProof/>
                <w:webHidden/>
              </w:rPr>
              <w:fldChar w:fldCharType="end"/>
            </w:r>
          </w:hyperlink>
        </w:p>
        <w:p w14:paraId="4EC71C41" w14:textId="7716F1F8" w:rsidR="002F7F7A" w:rsidRPr="00671685" w:rsidRDefault="00000000">
          <w:pPr>
            <w:pStyle w:val="TOC1"/>
            <w:tabs>
              <w:tab w:val="clear" w:pos="8342"/>
              <w:tab w:val="right" w:leader="dot" w:pos="8352"/>
            </w:tabs>
          </w:pPr>
          <w:r w:rsidRPr="00671685">
            <w:rPr>
              <w:rStyle w:val="IndexLink"/>
            </w:rPr>
            <w:fldChar w:fldCharType="end"/>
          </w:r>
        </w:p>
      </w:sdtContent>
    </w:sdt>
    <w:p w14:paraId="4793C27A" w14:textId="77777777" w:rsidR="002F7F7A" w:rsidRPr="00671685" w:rsidRDefault="00000000">
      <w:pPr>
        <w:spacing w:line="480" w:lineRule="auto"/>
      </w:pPr>
      <w:r w:rsidRPr="00671685">
        <w:br w:type="page"/>
      </w:r>
    </w:p>
    <w:p w14:paraId="06FBEA7D" w14:textId="77777777" w:rsidR="002F7F7A" w:rsidRPr="00671685" w:rsidRDefault="002F7F7A">
      <w:pPr>
        <w:spacing w:line="480" w:lineRule="auto"/>
        <w:sectPr w:rsidR="002F7F7A" w:rsidRPr="00671685">
          <w:headerReference w:type="default" r:id="rId8"/>
          <w:footerReference w:type="default" r:id="rId9"/>
          <w:pgSz w:w="12240" w:h="15840"/>
          <w:pgMar w:top="1440" w:right="1440" w:bottom="1440" w:left="2448" w:header="720" w:footer="720" w:gutter="0"/>
          <w:pgNumType w:fmt="lowerRoman"/>
          <w:cols w:space="720"/>
          <w:formProt w:val="0"/>
          <w:docGrid w:linePitch="600" w:charSpace="32768"/>
        </w:sectPr>
      </w:pPr>
    </w:p>
    <w:p w14:paraId="095F7FA7" w14:textId="77777777" w:rsidR="002F7F7A" w:rsidRPr="00671685" w:rsidRDefault="00000000">
      <w:pPr>
        <w:pStyle w:val="Heading1"/>
      </w:pPr>
      <w:bookmarkStart w:id="1" w:name="_Toc140096579"/>
      <w:r w:rsidRPr="00671685">
        <w:lastRenderedPageBreak/>
        <w:t>CHAPTER 1</w:t>
      </w:r>
      <w:bookmarkEnd w:id="1"/>
    </w:p>
    <w:p w14:paraId="2FB0CCA9" w14:textId="77777777" w:rsidR="002F7F7A" w:rsidRPr="00671685" w:rsidRDefault="002F7F7A">
      <w:pPr>
        <w:spacing w:line="480" w:lineRule="auto"/>
        <w:jc w:val="center"/>
        <w:rPr>
          <w:szCs w:val="24"/>
        </w:rPr>
      </w:pPr>
    </w:p>
    <w:p w14:paraId="2CA84291" w14:textId="591FCB5B" w:rsidR="002F7F7A" w:rsidRPr="00671685" w:rsidRDefault="00625165">
      <w:pPr>
        <w:pStyle w:val="Heading2"/>
        <w:rPr>
          <w:szCs w:val="24"/>
        </w:rPr>
      </w:pPr>
      <w:bookmarkStart w:id="2" w:name="_Toc140096580"/>
      <w:r w:rsidRPr="00671685">
        <w:t>REVIEW OF THE LITERATURE</w:t>
      </w:r>
      <w:bookmarkEnd w:id="2"/>
    </w:p>
    <w:p w14:paraId="3835D8DE" w14:textId="1D9B42A1" w:rsidR="00DB245E" w:rsidRPr="001F6595" w:rsidRDefault="00DB245E" w:rsidP="001F6595">
      <w:pPr>
        <w:pStyle w:val="Heading3"/>
      </w:pPr>
      <w:bookmarkStart w:id="3" w:name="_Toc140096581"/>
      <w:proofErr w:type="spellStart"/>
      <w:r w:rsidRPr="00256073">
        <w:rPr>
          <w:i/>
          <w:iCs/>
        </w:rPr>
        <w:t>Francisella</w:t>
      </w:r>
      <w:proofErr w:type="spellEnd"/>
      <w:r w:rsidRPr="00256073">
        <w:rPr>
          <w:i/>
          <w:iCs/>
        </w:rPr>
        <w:t xml:space="preserve"> </w:t>
      </w:r>
      <w:proofErr w:type="spellStart"/>
      <w:r w:rsidR="00A773A6" w:rsidRPr="00256073">
        <w:rPr>
          <w:i/>
          <w:iCs/>
        </w:rPr>
        <w:t>tularensis</w:t>
      </w:r>
      <w:proofErr w:type="spellEnd"/>
      <w:r w:rsidR="00A773A6">
        <w:t xml:space="preserve"> </w:t>
      </w:r>
      <w:r w:rsidRPr="001F6595">
        <w:t>is an intracellular pathogen.</w:t>
      </w:r>
      <w:bookmarkEnd w:id="3"/>
    </w:p>
    <w:p w14:paraId="3D68BAAB" w14:textId="62C8CE15" w:rsidR="001258D9" w:rsidRDefault="001335DF" w:rsidP="00252468">
      <w:pPr>
        <w:spacing w:line="480" w:lineRule="auto"/>
        <w:ind w:firstLine="450"/>
        <w:jc w:val="both"/>
      </w:pPr>
      <w:commentRangeStart w:id="4"/>
      <w:proofErr w:type="spellStart"/>
      <w:r w:rsidRPr="00671685">
        <w:rPr>
          <w:i/>
          <w:iCs/>
        </w:rPr>
        <w:t>Francisella</w:t>
      </w:r>
      <w:proofErr w:type="spellEnd"/>
      <w:r w:rsidR="00315EF6" w:rsidRPr="00671685">
        <w:rPr>
          <w:i/>
          <w:iCs/>
        </w:rPr>
        <w:t xml:space="preserve"> </w:t>
      </w:r>
      <w:proofErr w:type="spellStart"/>
      <w:r w:rsidR="00315EF6" w:rsidRPr="00671685">
        <w:rPr>
          <w:i/>
          <w:iCs/>
        </w:rPr>
        <w:t>tularensis</w:t>
      </w:r>
      <w:proofErr w:type="spellEnd"/>
      <w:r w:rsidR="00315EF6" w:rsidRPr="00671685">
        <w:t xml:space="preserve"> </w:t>
      </w:r>
      <w:r w:rsidR="00252468">
        <w:t xml:space="preserve">is </w:t>
      </w:r>
      <w:r w:rsidR="00315EF6" w:rsidRPr="00671685">
        <w:t xml:space="preserve">a </w:t>
      </w:r>
      <w:r w:rsidR="00252468" w:rsidRPr="00671685">
        <w:t>Gram-negative coccobacillus</w:t>
      </w:r>
      <w:r w:rsidR="00252468">
        <w:t xml:space="preserve"> bacterium. It </w:t>
      </w:r>
      <w:r w:rsidR="00315EF6" w:rsidRPr="00671685">
        <w:t xml:space="preserve">is the causative agent of </w:t>
      </w:r>
      <w:r w:rsidR="002E3DC2">
        <w:t>t</w:t>
      </w:r>
      <w:r w:rsidR="00315EF6" w:rsidRPr="00671685">
        <w:t xml:space="preserve">ularemia, </w:t>
      </w:r>
      <w:r w:rsidR="00D1103A">
        <w:t>also known</w:t>
      </w:r>
      <w:r w:rsidR="002E3DC2" w:rsidRPr="00671685">
        <w:t xml:space="preserve"> </w:t>
      </w:r>
      <w:r w:rsidR="00315EF6" w:rsidRPr="00671685">
        <w:t>as rabbit fever</w:t>
      </w:r>
      <w:r w:rsidR="00BA7920" w:rsidRPr="00671685">
        <w:t xml:space="preserve"> </w:t>
      </w:r>
      <w:r w:rsidR="00BA7920" w:rsidRPr="00671685">
        <w:fldChar w:fldCharType="begin"/>
      </w:r>
      <w:r w:rsidR="00BA7920"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Johansson, and Wagner 2007)</w:t>
      </w:r>
      <w:r w:rsidR="00BA7920" w:rsidRPr="00671685">
        <w:fldChar w:fldCharType="end"/>
      </w:r>
      <w:commentRangeEnd w:id="4"/>
      <w:r w:rsidR="000D6853">
        <w:rPr>
          <w:rStyle w:val="CommentReference"/>
        </w:rPr>
        <w:commentReference w:id="4"/>
      </w:r>
      <w:r w:rsidR="00315EF6" w:rsidRPr="00671685">
        <w:t xml:space="preserve">. </w:t>
      </w:r>
      <w:r w:rsidR="00B1098C" w:rsidRPr="00671685">
        <w:t>It is a</w:t>
      </w:r>
      <w:r w:rsidR="00D1103A">
        <w:t xml:space="preserve"> facultative</w:t>
      </w:r>
      <w:r w:rsidR="00B1098C" w:rsidRPr="00671685">
        <w:t xml:space="preserve"> intracellular pathogen</w:t>
      </w:r>
      <w:r w:rsidR="002E3DC2">
        <w:t xml:space="preserve"> and must</w:t>
      </w:r>
      <w:r w:rsidR="00BA7920" w:rsidRPr="00671685">
        <w:t xml:space="preserve"> grow within </w:t>
      </w:r>
      <w:r w:rsidR="00B1098C" w:rsidRPr="00671685">
        <w:t>macrophage to cause illness. Due to its high infectivity and low infectious dose</w:t>
      </w:r>
      <w:r w:rsidR="00BA7920" w:rsidRPr="00671685">
        <w:t xml:space="preserve"> </w:t>
      </w:r>
      <w:r w:rsidR="00400ACC">
        <w:t>(estimated at</w:t>
      </w:r>
      <w:r w:rsidR="00256073">
        <w:t xml:space="preserve"> 10 cells</w:t>
      </w:r>
      <w:r w:rsidR="00400ACC">
        <w:t>)</w:t>
      </w:r>
      <w:r w:rsidR="00B1098C" w:rsidRPr="00671685">
        <w:t xml:space="preserve">, it </w:t>
      </w:r>
      <w:r w:rsidR="00D1103A">
        <w:t>is</w:t>
      </w:r>
      <w:r w:rsidR="00B1098C" w:rsidRPr="00671685">
        <w:t xml:space="preserve"> classified as </w:t>
      </w:r>
      <w:r w:rsidR="009729B8" w:rsidRPr="00671685">
        <w:t>a</w:t>
      </w:r>
      <w:r w:rsidR="0061131C">
        <w:t xml:space="preserve"> potential</w:t>
      </w:r>
      <w:r w:rsidR="009729B8" w:rsidRPr="00671685">
        <w:t xml:space="preserve"> bioweapon alongside </w:t>
      </w:r>
      <w:r w:rsidR="0061131C">
        <w:t>other bacterial species such as</w:t>
      </w:r>
      <w:r w:rsidR="0061131C" w:rsidRPr="0061131C">
        <w:t xml:space="preserve"> </w:t>
      </w:r>
      <w:r w:rsidR="0061131C" w:rsidRPr="0061131C">
        <w:rPr>
          <w:i/>
          <w:iCs/>
        </w:rPr>
        <w:t>Bacillus anthracis</w:t>
      </w:r>
      <w:r w:rsidR="00D1103A" w:rsidRPr="00D1103A">
        <w:t>,</w:t>
      </w:r>
      <w:r w:rsidR="00D1103A">
        <w:t xml:space="preserve"> the causative agent of anthrax</w:t>
      </w:r>
      <w:r w:rsidR="009729B8" w:rsidRPr="00671685">
        <w:t xml:space="preserve"> </w:t>
      </w:r>
      <w:r w:rsidR="00B1098C" w:rsidRPr="00671685">
        <w:fldChar w:fldCharType="begin"/>
      </w:r>
      <w:r w:rsidR="00B1098C"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00B1098C" w:rsidRPr="00671685">
        <w:fldChar w:fldCharType="separate"/>
      </w:r>
      <w:r w:rsidR="00B1098C" w:rsidRPr="00671685">
        <w:rPr>
          <w:rFonts w:cs="Arial"/>
        </w:rPr>
        <w:t>(Dennis et al. 2001)</w:t>
      </w:r>
      <w:r w:rsidR="00B1098C" w:rsidRPr="00671685">
        <w:fldChar w:fldCharType="end"/>
      </w:r>
      <w:r w:rsidR="00B1098C" w:rsidRPr="00671685">
        <w:t xml:space="preserve">. </w:t>
      </w:r>
      <w:r w:rsidR="00252468">
        <w:t xml:space="preserve">That said, it </w:t>
      </w:r>
      <w:r w:rsidR="00BA7920" w:rsidRPr="00671685">
        <w:t>is an environmental pathogen</w:t>
      </w:r>
      <w:r w:rsidR="00FD5025">
        <w:t xml:space="preserve"> that is</w:t>
      </w:r>
      <w:r w:rsidR="00FD5025" w:rsidRPr="00671685">
        <w:t xml:space="preserve"> </w:t>
      </w:r>
      <w:r w:rsidR="00BA7920" w:rsidRPr="00671685">
        <w:t xml:space="preserve">endemic to </w:t>
      </w:r>
      <w:r w:rsidR="00256073">
        <w:t>North America, Europe, and Asia</w:t>
      </w:r>
      <w:commentRangeStart w:id="5"/>
      <w:r w:rsidR="00256073">
        <w:t xml:space="preserve">. </w:t>
      </w:r>
      <w:proofErr w:type="gramStart"/>
      <w:r w:rsidR="00252468">
        <w:t>T</w:t>
      </w:r>
      <w:r w:rsidR="00256073">
        <w:t>he</w:t>
      </w:r>
      <w:r w:rsidR="0061131C">
        <w:t xml:space="preserve"> majority of</w:t>
      </w:r>
      <w:proofErr w:type="gramEnd"/>
      <w:r w:rsidR="0061131C">
        <w:t xml:space="preserve"> reported cases arise from the </w:t>
      </w:r>
      <w:r w:rsidR="00256073">
        <w:t xml:space="preserve">United States, </w:t>
      </w:r>
      <w:r w:rsidR="00D1103A">
        <w:t xml:space="preserve">with the highest incidence in </w:t>
      </w:r>
      <w:r w:rsidR="00256073">
        <w:t xml:space="preserve">the </w:t>
      </w:r>
      <w:r w:rsidR="00252468">
        <w:t>south-central</w:t>
      </w:r>
      <w:r w:rsidR="00256073">
        <w:t xml:space="preserve"> </w:t>
      </w:r>
      <w:r w:rsidR="00D1103A">
        <w:t>region</w:t>
      </w:r>
      <w:r w:rsidR="00256073">
        <w:t xml:space="preserve"> of the </w:t>
      </w:r>
      <w:commentRangeStart w:id="6"/>
      <w:commentRangeEnd w:id="5"/>
      <w:r w:rsidR="00252468">
        <w:t>country</w:t>
      </w:r>
      <w:r w:rsidR="00787709">
        <w:rPr>
          <w:rStyle w:val="CommentReference"/>
        </w:rPr>
        <w:commentReference w:id="5"/>
      </w:r>
      <w:commentRangeEnd w:id="6"/>
      <w:r w:rsidR="00915DFA">
        <w:rPr>
          <w:rStyle w:val="CommentReference"/>
        </w:rPr>
        <w:commentReference w:id="6"/>
      </w:r>
      <w:r w:rsidR="00B1098C" w:rsidRPr="00671685">
        <w:t>.</w:t>
      </w:r>
      <w:r w:rsidR="00086491" w:rsidRPr="00671685">
        <w:t xml:space="preserve"> </w:t>
      </w:r>
    </w:p>
    <w:p w14:paraId="127098F1" w14:textId="0E0DF4FE" w:rsidR="00EE348C" w:rsidRDefault="00252468" w:rsidP="001258D9">
      <w:pPr>
        <w:spacing w:line="480" w:lineRule="auto"/>
        <w:ind w:firstLine="450"/>
        <w:jc w:val="both"/>
      </w:pPr>
      <w:r>
        <w:t xml:space="preserve">There are multiple routes </w:t>
      </w:r>
      <w:r w:rsidR="00400ACC">
        <w:t xml:space="preserve">by which </w:t>
      </w:r>
      <w:r w:rsidR="00400ACC" w:rsidRPr="0091565C">
        <w:rPr>
          <w:i/>
          <w:iCs/>
        </w:rPr>
        <w:t xml:space="preserve">F. </w:t>
      </w:r>
      <w:proofErr w:type="spellStart"/>
      <w:r w:rsidR="00400ACC" w:rsidRPr="0091565C">
        <w:rPr>
          <w:i/>
          <w:iCs/>
        </w:rPr>
        <w:t>tularensis</w:t>
      </w:r>
      <w:proofErr w:type="spellEnd"/>
      <w:r w:rsidR="00400ACC">
        <w:t xml:space="preserve"> may infect a host, including</w:t>
      </w:r>
      <w:r>
        <w:t xml:space="preserve"> </w:t>
      </w:r>
      <w:r w:rsidR="001258D9" w:rsidRPr="00671685">
        <w:t>inhal</w:t>
      </w:r>
      <w:r w:rsidR="001258D9">
        <w:t>ation</w:t>
      </w:r>
      <w:r w:rsidR="001258D9" w:rsidRPr="00671685">
        <w:t>, ingest</w:t>
      </w:r>
      <w:r w:rsidR="001258D9">
        <w:t>ion</w:t>
      </w:r>
      <w:r w:rsidR="001258D9" w:rsidRPr="00671685">
        <w:t xml:space="preserve">, or through </w:t>
      </w:r>
      <w:r w:rsidR="00400ACC">
        <w:t xml:space="preserve">contact with </w:t>
      </w:r>
      <w:r w:rsidR="001258D9" w:rsidRPr="00671685">
        <w:t xml:space="preserve">open wounds </w:t>
      </w:r>
      <w:r w:rsidR="001258D9" w:rsidRPr="00671685">
        <w:fldChar w:fldCharType="begin"/>
      </w:r>
      <w:r w:rsidR="001258D9"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1258D9" w:rsidRPr="00671685">
        <w:fldChar w:fldCharType="separate"/>
      </w:r>
      <w:r w:rsidR="001258D9" w:rsidRPr="00671685">
        <w:rPr>
          <w:rFonts w:cs="Arial"/>
        </w:rPr>
        <w:t>(Keim et al. 2007)</w:t>
      </w:r>
      <w:r w:rsidR="001258D9" w:rsidRPr="00671685">
        <w:fldChar w:fldCharType="end"/>
      </w:r>
      <w:r w:rsidR="001258D9" w:rsidRPr="00671685">
        <w:t xml:space="preserve">. </w:t>
      </w:r>
      <w:r w:rsidR="00400ACC">
        <w:t>The disease t</w:t>
      </w:r>
      <w:r>
        <w:t xml:space="preserve">ularemia may present in </w:t>
      </w:r>
      <w:proofErr w:type="gramStart"/>
      <w:r>
        <w:t>a number of</w:t>
      </w:r>
      <w:proofErr w:type="gramEnd"/>
      <w:r>
        <w:t xml:space="preserve"> ways</w:t>
      </w:r>
      <w:r w:rsidR="00400ACC">
        <w:t>, which vary dependent on the route of entry</w:t>
      </w:r>
      <w:r>
        <w:t xml:space="preserve">. This presentation can include flu-like symptoms </w:t>
      </w:r>
      <w:del w:id="7" w:author="Kathryn Ramsey" w:date="2023-09-21T10:33:00Z">
        <w:r w:rsidDel="00915DFA">
          <w:delText xml:space="preserve">including </w:delText>
        </w:r>
      </w:del>
      <w:ins w:id="8" w:author="Kathryn Ramsey" w:date="2023-09-21T10:33:00Z">
        <w:r w:rsidR="00915DFA">
          <w:t>such as</w:t>
        </w:r>
        <w:r w:rsidR="00915DFA">
          <w:t xml:space="preserve"> </w:t>
        </w:r>
      </w:ins>
      <w:r>
        <w:t>malaise and cough</w:t>
      </w:r>
      <w:r w:rsidR="002A0C0B">
        <w:t>. It</w:t>
      </w:r>
      <w:r>
        <w:t xml:space="preserve"> may also cause </w:t>
      </w:r>
      <w:r w:rsidR="002A0C0B">
        <w:t>ulcers or swelling in areas such as the stomach, mouths, or eyes</w:t>
      </w:r>
      <w:del w:id="9" w:author="Kathryn Ramsey" w:date="2023-09-21T10:33:00Z">
        <w:r w:rsidR="002A0C0B" w:rsidDel="00915DFA">
          <w:delText>.</w:delText>
        </w:r>
      </w:del>
      <w:r w:rsidR="002A0C0B">
        <w:t xml:space="preserve"> </w:t>
      </w:r>
      <w:r w:rsidR="00D24211">
        <w:fldChar w:fldCharType="begin"/>
      </w:r>
      <w:r w:rsidR="00D24211">
        <w:instrText xml:space="preserve"> ADDIN ZOTERO_ITEM CSL_CITATION {"citationID":"wjBx8NE1","properties":{"formattedCitation":"(Keim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D24211">
        <w:fldChar w:fldCharType="separate"/>
      </w:r>
      <w:r w:rsidR="00D24211" w:rsidRPr="00D24211">
        <w:rPr>
          <w:rFonts w:cs="Arial"/>
        </w:rPr>
        <w:t>(</w:t>
      </w:r>
      <w:proofErr w:type="spellStart"/>
      <w:r w:rsidR="00D24211" w:rsidRPr="00D24211">
        <w:rPr>
          <w:rFonts w:cs="Arial"/>
        </w:rPr>
        <w:t>Keim</w:t>
      </w:r>
      <w:proofErr w:type="spellEnd"/>
      <w:r w:rsidR="00D24211" w:rsidRPr="00D24211">
        <w:rPr>
          <w:rFonts w:cs="Arial"/>
        </w:rPr>
        <w:t xml:space="preserve"> et al. 2007)</w:t>
      </w:r>
      <w:r w:rsidR="00D24211">
        <w:fldChar w:fldCharType="end"/>
      </w:r>
      <w:r w:rsidR="00256073">
        <w:t>.</w:t>
      </w:r>
      <w:r w:rsidR="00315EF6" w:rsidRPr="00671685">
        <w:t xml:space="preserve"> </w:t>
      </w:r>
    </w:p>
    <w:p w14:paraId="4F1A4C87" w14:textId="51ADC1C9" w:rsidR="001258D9" w:rsidRDefault="00EE348C" w:rsidP="00E8328A">
      <w:pPr>
        <w:spacing w:line="480" w:lineRule="auto"/>
        <w:ind w:firstLine="450"/>
        <w:jc w:val="both"/>
      </w:pPr>
      <w:r>
        <w:t xml:space="preserve">Two subspecies of </w:t>
      </w:r>
      <w:r>
        <w:rPr>
          <w:i/>
          <w:iCs/>
        </w:rPr>
        <w:t xml:space="preserve">F. </w:t>
      </w:r>
      <w:proofErr w:type="spellStart"/>
      <w:r>
        <w:rPr>
          <w:i/>
          <w:iCs/>
        </w:rPr>
        <w:t>tularensis</w:t>
      </w:r>
      <w:proofErr w:type="spellEnd"/>
      <w:r w:rsidR="000D6853">
        <w:rPr>
          <w:i/>
          <w:iCs/>
        </w:rPr>
        <w:t xml:space="preserve"> </w:t>
      </w:r>
      <w:r w:rsidR="000D6853">
        <w:t xml:space="preserve">that are </w:t>
      </w:r>
      <w:ins w:id="10" w:author="Kathryn Ramsey" w:date="2023-09-21T10:33:00Z">
        <w:r w:rsidR="00915DFA">
          <w:t xml:space="preserve">the </w:t>
        </w:r>
      </w:ins>
      <w:r w:rsidR="000D6853">
        <w:t>most clinically-</w:t>
      </w:r>
      <w:r w:rsidR="001258D9">
        <w:t>relevant</w:t>
      </w:r>
      <w:r w:rsidR="000D6853">
        <w:t xml:space="preserve"> are </w:t>
      </w:r>
      <w:r w:rsidR="000D6853" w:rsidRPr="001258D9">
        <w:rPr>
          <w:i/>
          <w:iCs/>
        </w:rPr>
        <w:t xml:space="preserve">F. </w:t>
      </w:r>
      <w:proofErr w:type="spellStart"/>
      <w:r w:rsidR="000D6853" w:rsidRPr="001258D9">
        <w:rPr>
          <w:i/>
          <w:iCs/>
        </w:rPr>
        <w:t>tularensis</w:t>
      </w:r>
      <w:proofErr w:type="spellEnd"/>
      <w:r w:rsidR="000D6853">
        <w:t xml:space="preserve"> subsp.</w:t>
      </w:r>
      <w:r w:rsidR="00315EF6" w:rsidRPr="00671685">
        <w:t xml:space="preserve"> </w:t>
      </w:r>
      <w:proofErr w:type="spellStart"/>
      <w:r w:rsidR="00315EF6" w:rsidRPr="00671685">
        <w:rPr>
          <w:i/>
          <w:iCs/>
        </w:rPr>
        <w:t>tularensis</w:t>
      </w:r>
      <w:proofErr w:type="spellEnd"/>
      <w:r>
        <w:rPr>
          <w:i/>
          <w:iCs/>
        </w:rPr>
        <w:t xml:space="preserve"> </w:t>
      </w:r>
      <w:r>
        <w:t xml:space="preserve">and </w:t>
      </w:r>
      <w:r w:rsidR="000D6853" w:rsidRPr="00326B7B">
        <w:rPr>
          <w:i/>
          <w:iCs/>
        </w:rPr>
        <w:t xml:space="preserve">F. </w:t>
      </w:r>
      <w:proofErr w:type="spellStart"/>
      <w:r w:rsidR="000D6853" w:rsidRPr="00326B7B">
        <w:rPr>
          <w:i/>
          <w:iCs/>
        </w:rPr>
        <w:t>tularensis</w:t>
      </w:r>
      <w:proofErr w:type="spellEnd"/>
      <w:r w:rsidR="000D6853">
        <w:t xml:space="preserve"> subsp. </w:t>
      </w:r>
      <w:proofErr w:type="spellStart"/>
      <w:r w:rsidR="00315EF6" w:rsidRPr="00671685">
        <w:rPr>
          <w:i/>
          <w:iCs/>
        </w:rPr>
        <w:t>holarctica</w:t>
      </w:r>
      <w:proofErr w:type="spellEnd"/>
      <w:r w:rsidR="00300384" w:rsidRPr="00671685">
        <w:rPr>
          <w:i/>
          <w:iCs/>
        </w:rPr>
        <w:t xml:space="preserve"> </w:t>
      </w:r>
      <w:r w:rsidR="00300384" w:rsidRPr="00671685">
        <w:rPr>
          <w:i/>
          <w:iCs/>
        </w:rPr>
        <w:fldChar w:fldCharType="begin"/>
      </w:r>
      <w:r>
        <w:rPr>
          <w:i/>
          <w:iCs/>
        </w:rPr>
        <w:instrText xml:space="preserve"> ADDIN ZOTERO_ITEM CSL_CITATION {"citationID":"3cvwKo5U","properties":{"formattedCitation":"(Kingry and Petersen 2014; Olsufjev and Meshcheryakova, 1983; Petersen and Molins 2010)","plainCitation":"(Kingry and Petersen 2014; Olsufjev and Meshcheryakova, 1983; Petersen and Molins 2010)","noteIndex":0},"citationItems":[{"id":236,"uris":["http://zotero.org/users/10474456/items/6UGD5D7I"],"itemData":{"id":236,"type":"article-journal","abstract":"Francisella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00300384" w:rsidRPr="00671685">
        <w:rPr>
          <w:i/>
          <w:iCs/>
        </w:rPr>
        <w:fldChar w:fldCharType="separate"/>
      </w:r>
      <w:r w:rsidRPr="00EE348C">
        <w:rPr>
          <w:rFonts w:cs="Arial"/>
        </w:rPr>
        <w:t>(</w:t>
      </w:r>
      <w:proofErr w:type="spellStart"/>
      <w:r w:rsidRPr="00EE348C">
        <w:rPr>
          <w:rFonts w:cs="Arial"/>
        </w:rPr>
        <w:t>Kingry</w:t>
      </w:r>
      <w:proofErr w:type="spellEnd"/>
      <w:r w:rsidRPr="00EE348C">
        <w:rPr>
          <w:rFonts w:cs="Arial"/>
        </w:rPr>
        <w:t xml:space="preserve"> and Petersen 2014; Olsufjev and Meshcheryakova, 1983; Petersen and Molins 2010)</w:t>
      </w:r>
      <w:r w:rsidR="00300384" w:rsidRPr="00671685">
        <w:rPr>
          <w:i/>
          <w:iCs/>
        </w:rPr>
        <w:fldChar w:fldCharType="end"/>
      </w:r>
      <w:r w:rsidR="00315EF6" w:rsidRPr="00671685">
        <w:t xml:space="preserve">. </w:t>
      </w:r>
      <w:r w:rsidR="000D6853">
        <w:t xml:space="preserve">Infection with </w:t>
      </w:r>
      <w:r w:rsidR="00B1098C" w:rsidRPr="00671685">
        <w:rPr>
          <w:i/>
          <w:iCs/>
        </w:rPr>
        <w:t xml:space="preserve">F. </w:t>
      </w:r>
      <w:proofErr w:type="spellStart"/>
      <w:r w:rsidR="00B1098C" w:rsidRPr="00671685">
        <w:rPr>
          <w:i/>
          <w:iCs/>
        </w:rPr>
        <w:t>tularensis</w:t>
      </w:r>
      <w:proofErr w:type="spellEnd"/>
      <w:r w:rsidR="00B1098C" w:rsidRPr="00671685">
        <w:rPr>
          <w:i/>
          <w:iCs/>
        </w:rPr>
        <w:t xml:space="preserve"> </w:t>
      </w:r>
      <w:r w:rsidR="00B1098C" w:rsidRPr="00671685">
        <w:t xml:space="preserve">subsp. </w:t>
      </w:r>
      <w:proofErr w:type="spellStart"/>
      <w:r w:rsidR="00B1098C" w:rsidRPr="00671685">
        <w:rPr>
          <w:i/>
          <w:iCs/>
        </w:rPr>
        <w:t>tularensis</w:t>
      </w:r>
      <w:proofErr w:type="spellEnd"/>
      <w:r w:rsidR="00B1098C" w:rsidRPr="00671685">
        <w:t xml:space="preserve"> causes the most severe</w:t>
      </w:r>
      <w:r w:rsidR="0039427E">
        <w:t xml:space="preserve"> </w:t>
      </w:r>
      <w:r w:rsidR="0039427E">
        <w:lastRenderedPageBreak/>
        <w:t>human</w:t>
      </w:r>
      <w:r w:rsidR="00B1098C" w:rsidRPr="00671685">
        <w:t xml:space="preserve"> disease</w:t>
      </w:r>
      <w:r w:rsidR="00400ACC">
        <w:t xml:space="preserve"> and can be lethal</w:t>
      </w:r>
      <w:r>
        <w:t xml:space="preserve"> </w:t>
      </w:r>
      <w:r w:rsidR="00B1098C" w:rsidRPr="00671685">
        <w:fldChar w:fldCharType="begin"/>
      </w:r>
      <w:r w:rsidR="00B1098C"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B1098C" w:rsidRPr="00671685">
        <w:fldChar w:fldCharType="separate"/>
      </w:r>
      <w:r w:rsidR="00B1098C" w:rsidRPr="00671685">
        <w:rPr>
          <w:rFonts w:cs="Arial"/>
        </w:rPr>
        <w:t>(Kingry and Petersen 2014)</w:t>
      </w:r>
      <w:r w:rsidR="00B1098C" w:rsidRPr="00671685">
        <w:fldChar w:fldCharType="end"/>
      </w:r>
      <w:r w:rsidR="00B1098C" w:rsidRPr="00671685">
        <w:t>.</w:t>
      </w:r>
      <w:r w:rsidR="00985F1C">
        <w:t xml:space="preserve"> In contrast, </w:t>
      </w:r>
      <w:r w:rsidR="00400ACC">
        <w:t xml:space="preserve">infection by </w:t>
      </w:r>
      <w:r w:rsidR="0039427E" w:rsidRPr="00671685">
        <w:rPr>
          <w:i/>
          <w:iCs/>
        </w:rPr>
        <w:t xml:space="preserve">F. </w:t>
      </w:r>
      <w:proofErr w:type="spellStart"/>
      <w:r w:rsidR="0039427E" w:rsidRPr="00671685">
        <w:rPr>
          <w:i/>
          <w:iCs/>
        </w:rPr>
        <w:t>tularensis</w:t>
      </w:r>
      <w:proofErr w:type="spellEnd"/>
      <w:r w:rsidR="0039427E" w:rsidRPr="00671685">
        <w:rPr>
          <w:i/>
          <w:iCs/>
        </w:rPr>
        <w:t xml:space="preserve"> </w:t>
      </w:r>
      <w:r w:rsidR="0039427E" w:rsidRPr="00671685">
        <w:t xml:space="preserve">subsp. </w:t>
      </w:r>
      <w:proofErr w:type="spellStart"/>
      <w:r w:rsidR="0039427E" w:rsidRPr="00671685">
        <w:rPr>
          <w:i/>
          <w:iCs/>
        </w:rPr>
        <w:t>holarctica</w:t>
      </w:r>
      <w:proofErr w:type="spellEnd"/>
      <w:r w:rsidR="0039427E" w:rsidRPr="00671685">
        <w:rPr>
          <w:i/>
          <w:iCs/>
        </w:rPr>
        <w:t xml:space="preserve"> </w:t>
      </w:r>
      <w:r w:rsidR="00400ACC">
        <w:t xml:space="preserve">generally </w:t>
      </w:r>
      <w:r w:rsidR="00985F1C">
        <w:t>leads</w:t>
      </w:r>
      <w:r w:rsidR="0039427E" w:rsidRPr="00671685">
        <w:t xml:space="preserve"> </w:t>
      </w:r>
      <w:r w:rsidR="00985F1C">
        <w:t xml:space="preserve">to </w:t>
      </w:r>
      <w:r w:rsidR="000B4538">
        <w:t>less severe</w:t>
      </w:r>
      <w:r w:rsidR="000B4538" w:rsidRPr="00671685">
        <w:t xml:space="preserve"> </w:t>
      </w:r>
      <w:r w:rsidR="0039427E" w:rsidRPr="00671685">
        <w:t>diseas</w:t>
      </w:r>
      <w:r w:rsidR="00985F1C">
        <w:t xml:space="preserve">e </w:t>
      </w:r>
      <w:r w:rsidR="000B4538">
        <w:t xml:space="preserve">outcomes </w:t>
      </w:r>
      <w:r w:rsidR="00985F1C">
        <w:fldChar w:fldCharType="begin"/>
      </w:r>
      <w:r w:rsidR="00985F1C">
        <w:instrText xml:space="preserve"> ADDIN ZOTERO_ITEM CSL_CITATION {"citationID":"RC8GB2ab","properties":{"formattedCitation":"(Kingry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985F1C">
        <w:fldChar w:fldCharType="separate"/>
      </w:r>
      <w:r w:rsidR="00985F1C" w:rsidRPr="00985F1C">
        <w:rPr>
          <w:rFonts w:cs="Arial"/>
        </w:rPr>
        <w:t>(Kingry and Petersen 2014)</w:t>
      </w:r>
      <w:r w:rsidR="00985F1C">
        <w:fldChar w:fldCharType="end"/>
      </w:r>
      <w:r w:rsidR="001258D9">
        <w:t>.</w:t>
      </w:r>
    </w:p>
    <w:p w14:paraId="08760BCC" w14:textId="048A544B" w:rsidR="00985F1C" w:rsidRPr="00985F1C" w:rsidRDefault="00400ACC" w:rsidP="00E8328A">
      <w:pPr>
        <w:spacing w:line="480" w:lineRule="auto"/>
        <w:ind w:firstLine="450"/>
        <w:jc w:val="both"/>
      </w:pPr>
      <w:r>
        <w:t>T</w:t>
      </w:r>
      <w:r w:rsidR="00D35E76" w:rsidRPr="00671685">
        <w:t xml:space="preserve">hree strains of </w:t>
      </w:r>
      <w:r w:rsidR="00D35E76" w:rsidRPr="00671685">
        <w:rPr>
          <w:i/>
          <w:iCs/>
        </w:rPr>
        <w:t xml:space="preserve">F. </w:t>
      </w:r>
      <w:proofErr w:type="spellStart"/>
      <w:r w:rsidR="00D35E76" w:rsidRPr="00671685">
        <w:rPr>
          <w:i/>
          <w:iCs/>
        </w:rPr>
        <w:t>tularensis</w:t>
      </w:r>
      <w:proofErr w:type="spellEnd"/>
      <w:r w:rsidR="00D35E76" w:rsidRPr="00671685">
        <w:rPr>
          <w:i/>
          <w:iCs/>
        </w:rPr>
        <w:t xml:space="preserve"> </w:t>
      </w:r>
      <w:r w:rsidRPr="0091565C">
        <w:t xml:space="preserve">are </w:t>
      </w:r>
      <w:r w:rsidR="00D35E76" w:rsidRPr="00671685">
        <w:t>commonly u</w:t>
      </w:r>
      <w:r w:rsidR="00FD5025">
        <w:t>sed</w:t>
      </w:r>
      <w:r w:rsidR="00D35E76" w:rsidRPr="00671685">
        <w:t xml:space="preserve"> </w:t>
      </w:r>
      <w:r>
        <w:t xml:space="preserve">in </w:t>
      </w:r>
      <w:r w:rsidR="00FD5025">
        <w:t xml:space="preserve">laboratory </w:t>
      </w:r>
      <w:r w:rsidR="00D35E76" w:rsidRPr="00671685">
        <w:t>research. The</w:t>
      </w:r>
      <w:r w:rsidR="00FD5025">
        <w:t>y</w:t>
      </w:r>
      <w:r w:rsidR="00D35E76" w:rsidRPr="00671685">
        <w:t xml:space="preserve"> </w:t>
      </w:r>
      <w:r w:rsidR="00221104">
        <w:t>are the highly pathogenic</w:t>
      </w:r>
      <w:r w:rsidR="00D35E76" w:rsidRPr="00671685">
        <w:t xml:space="preserve"> </w:t>
      </w:r>
      <w:r w:rsidR="00D35E76" w:rsidRPr="00671685">
        <w:rPr>
          <w:i/>
          <w:iCs/>
        </w:rPr>
        <w:t xml:space="preserve">F. </w:t>
      </w:r>
      <w:proofErr w:type="spellStart"/>
      <w:r w:rsidR="00D35E76" w:rsidRPr="00671685">
        <w:rPr>
          <w:i/>
          <w:iCs/>
        </w:rPr>
        <w:t>tularensis</w:t>
      </w:r>
      <w:proofErr w:type="spellEnd"/>
      <w:r w:rsidR="00D35E76" w:rsidRPr="00671685">
        <w:t xml:space="preserve"> subsp. </w:t>
      </w:r>
      <w:proofErr w:type="spellStart"/>
      <w:r w:rsidR="00D35E76" w:rsidRPr="00671685">
        <w:rPr>
          <w:i/>
          <w:iCs/>
        </w:rPr>
        <w:t>tularensis</w:t>
      </w:r>
      <w:proofErr w:type="spellEnd"/>
      <w:r w:rsidR="00D35E76" w:rsidRPr="00671685">
        <w:t xml:space="preserve"> </w:t>
      </w:r>
      <w:r w:rsidR="00FD5025" w:rsidRPr="00671685">
        <w:t>S</w:t>
      </w:r>
      <w:r w:rsidR="00FD5025">
        <w:t>CHU</w:t>
      </w:r>
      <w:r w:rsidR="00FD5025" w:rsidRPr="00671685">
        <w:t xml:space="preserve"> </w:t>
      </w:r>
      <w:r w:rsidR="00D35E76" w:rsidRPr="00671685">
        <w:t xml:space="preserve">S4, </w:t>
      </w:r>
      <w:r w:rsidRPr="00671685">
        <w:rPr>
          <w:i/>
          <w:iCs/>
        </w:rPr>
        <w:t xml:space="preserve">F. </w:t>
      </w:r>
      <w:proofErr w:type="spellStart"/>
      <w:r w:rsidRPr="00671685">
        <w:rPr>
          <w:i/>
          <w:iCs/>
        </w:rPr>
        <w:t>tularensis</w:t>
      </w:r>
      <w:proofErr w:type="spellEnd"/>
      <w:r w:rsidRPr="00671685">
        <w:t xml:space="preserve"> subsp. </w:t>
      </w:r>
      <w:proofErr w:type="spellStart"/>
      <w:r w:rsidRPr="00671685">
        <w:rPr>
          <w:i/>
          <w:iCs/>
        </w:rPr>
        <w:t>holarctica</w:t>
      </w:r>
      <w:proofErr w:type="spellEnd"/>
      <w:r w:rsidRPr="00671685">
        <w:t xml:space="preserve"> LVS (live vaccine strain)</w:t>
      </w:r>
      <w:r>
        <w:t xml:space="preserve">, which is </w:t>
      </w:r>
      <w:r w:rsidR="00221104">
        <w:t xml:space="preserve">a strain attenuated for virulence in humans, and a strain from related species that is not infectious to humans, </w:t>
      </w:r>
      <w:proofErr w:type="spellStart"/>
      <w:r w:rsidR="00221104" w:rsidRPr="00671685">
        <w:rPr>
          <w:i/>
          <w:iCs/>
        </w:rPr>
        <w:t>F</w:t>
      </w:r>
      <w:r w:rsidR="00E9004B">
        <w:rPr>
          <w:i/>
          <w:iCs/>
        </w:rPr>
        <w:t>rancisella</w:t>
      </w:r>
      <w:proofErr w:type="spellEnd"/>
      <w:r w:rsidR="00221104" w:rsidRPr="00671685">
        <w:rPr>
          <w:i/>
          <w:iCs/>
        </w:rPr>
        <w:t xml:space="preserve"> </w:t>
      </w:r>
      <w:proofErr w:type="spellStart"/>
      <w:r w:rsidR="00221104" w:rsidRPr="00671685">
        <w:rPr>
          <w:i/>
          <w:iCs/>
        </w:rPr>
        <w:t>novicida</w:t>
      </w:r>
      <w:proofErr w:type="spellEnd"/>
      <w:r w:rsidR="00221104" w:rsidRPr="00671685">
        <w:t xml:space="preserve"> U112</w:t>
      </w:r>
      <w:r w:rsidR="00E8328A">
        <w:t xml:space="preserve">. </w:t>
      </w:r>
    </w:p>
    <w:p w14:paraId="07DB25F1" w14:textId="1AE3F78E" w:rsidR="003147AE" w:rsidRDefault="00985F1C" w:rsidP="003147AE">
      <w:pPr>
        <w:spacing w:line="480" w:lineRule="auto"/>
        <w:ind w:firstLine="450"/>
        <w:jc w:val="both"/>
      </w:pPr>
      <w:r w:rsidRPr="00671685">
        <w:rPr>
          <w:i/>
          <w:iCs/>
        </w:rPr>
        <w:t xml:space="preserve">F. </w:t>
      </w:r>
      <w:proofErr w:type="spellStart"/>
      <w:r w:rsidRPr="00671685">
        <w:rPr>
          <w:i/>
          <w:iCs/>
        </w:rPr>
        <w:t>tularensis</w:t>
      </w:r>
      <w:proofErr w:type="spellEnd"/>
      <w:r w:rsidRPr="00671685">
        <w:rPr>
          <w:i/>
          <w:iCs/>
        </w:rPr>
        <w:t xml:space="preserve"> </w:t>
      </w:r>
      <w:r w:rsidR="00221104" w:rsidRPr="001258D9">
        <w:t>subsp.</w:t>
      </w:r>
      <w:r w:rsidR="00221104">
        <w:rPr>
          <w:i/>
          <w:iCs/>
        </w:rPr>
        <w:t xml:space="preserve"> </w:t>
      </w:r>
      <w:proofErr w:type="spellStart"/>
      <w:r w:rsidR="00221104">
        <w:rPr>
          <w:i/>
          <w:iCs/>
        </w:rPr>
        <w:t>tularensis</w:t>
      </w:r>
      <w:proofErr w:type="spellEnd"/>
      <w:r w:rsidR="00221104">
        <w:rPr>
          <w:i/>
          <w:iCs/>
        </w:rPr>
        <w:t xml:space="preserve"> </w:t>
      </w:r>
      <w:r w:rsidRPr="00671685">
        <w:t>S</w:t>
      </w:r>
      <w:r>
        <w:t>CHU</w:t>
      </w:r>
      <w:r w:rsidRPr="00671685">
        <w:t xml:space="preserve"> S4</w:t>
      </w:r>
      <w:r w:rsidR="00D63E52" w:rsidRPr="00671685">
        <w:t xml:space="preserve"> </w:t>
      </w:r>
      <w:commentRangeStart w:id="11"/>
      <w:r w:rsidR="005D69A4">
        <w:t>is highly virulent strain</w:t>
      </w:r>
      <w:r w:rsidR="00AB54AA">
        <w:t xml:space="preserve"> derived from a clinical sample from an infected finger</w:t>
      </w:r>
      <w:commentRangeEnd w:id="11"/>
      <w:r w:rsidR="00764A3E">
        <w:rPr>
          <w:rStyle w:val="CommentReference"/>
        </w:rPr>
        <w:commentReference w:id="11"/>
      </w:r>
      <w:ins w:id="12" w:author="Kathryn Ramsey" w:date="2023-09-21T10:34:00Z">
        <w:r w:rsidR="00915DFA" w:rsidRPr="00671685" w:rsidDel="00915DFA">
          <w:t xml:space="preserve"> </w:t>
        </w:r>
      </w:ins>
      <w:del w:id="13" w:author="Kathryn Ramsey" w:date="2023-09-21T10:34:00Z">
        <w:r w:rsidR="008A5C85" w:rsidRPr="00671685" w:rsidDel="00915DFA">
          <w:delText>.</w:delText>
        </w:r>
      </w:del>
      <w:r w:rsidR="00AB54AA">
        <w:fldChar w:fldCharType="begin"/>
      </w:r>
      <w:r w:rsidR="00AB54AA">
        <w:instrText xml:space="preserve"> ADDIN ZOTERO_ITEM CSL_CITATION {"citationID":"Mim043u1","properties":{"formattedCitation":"(Eigelsbach, Braun, and Herring 1951; Hesselbrock and Foshay 1945)","plainCitation":"(Eigelsbach, Braun, and Herring 1951; Hesselbrock and Foshay 1945)","noteIndex":0},"citationItems":[{"id":375,"uris":["http://zotero.org/users/10474456/items/H7LXH3XU"],"itemData":{"id":375,"type":"article-journal","abstract":"Images\nnull","container-title":"Journal of Bacteriology","ISSN":"0021-9193","issue":"5","journalAbbreviation":"J Bacteriol","note":"PMID: 14832199\nPMCID: PMC386045","page":"557-569","source":"PubMed Central","title":"STUDIES ON THE VARIATION OF BACTERIUM TULARENSE","volume":"61","author":[{"family":"Eigelsbach","given":"H. T."},{"family":"Braun","given":"Werner"},{"family":"Herring","given":"Ruth D."}],"issued":{"date-parts":[["1951",5]]}}},{"id":378,"uris":["http://zotero.org/users/10474456/items/MQGXBVHW"],"itemData":{"id":378,"type":"article-journal","container-title":"Journal of Bacteriology","DOI":"10.1128/jb.49.3.209-231.1945","ISSN":"0021-9193","issue":"3","journalAbbreviation":"J Bacteriol","language":"eng","note":"PMID: 16560913\nPMCID: PMC374032","page":"209-231","source":"PubMed","title":"The Morphology of Bacterium tularense","volume":"49","author":[{"family":"Hesselbrock","given":"W."},{"family":"Foshay","given":"L."}],"issued":{"date-parts":[["1945",3]]}}}],"schema":"https://github.com/citation-style-language/schema/raw/master/csl-citation.json"} </w:instrText>
      </w:r>
      <w:r w:rsidR="00AB54AA">
        <w:fldChar w:fldCharType="separate"/>
      </w:r>
      <w:r w:rsidR="00AB54AA" w:rsidRPr="00AB54AA">
        <w:rPr>
          <w:rFonts w:cs="Arial"/>
        </w:rPr>
        <w:t>(</w:t>
      </w:r>
      <w:proofErr w:type="spellStart"/>
      <w:r w:rsidR="00AB54AA" w:rsidRPr="00AB54AA">
        <w:rPr>
          <w:rFonts w:cs="Arial"/>
        </w:rPr>
        <w:t>Eigelsbach</w:t>
      </w:r>
      <w:proofErr w:type="spellEnd"/>
      <w:r w:rsidR="00AB54AA" w:rsidRPr="00AB54AA">
        <w:rPr>
          <w:rFonts w:cs="Arial"/>
        </w:rPr>
        <w:t>, Braun, and Herring 1951; Hesselbrock and Foshay 1945)</w:t>
      </w:r>
      <w:r w:rsidR="00AB54AA">
        <w:fldChar w:fldCharType="end"/>
      </w:r>
      <w:r w:rsidR="00AB54AA">
        <w:t>.</w:t>
      </w:r>
      <w:r w:rsidR="00D63E52" w:rsidRPr="00671685">
        <w:t xml:space="preserve"> </w:t>
      </w:r>
      <w:r w:rsidR="00B03DF2">
        <w:t xml:space="preserve">Like all </w:t>
      </w:r>
      <w:r w:rsidR="00B03DF2" w:rsidRPr="0091565C">
        <w:rPr>
          <w:i/>
          <w:iCs/>
        </w:rPr>
        <w:t xml:space="preserve">F. </w:t>
      </w:r>
      <w:proofErr w:type="spellStart"/>
      <w:r w:rsidR="00B03DF2" w:rsidRPr="0091565C">
        <w:rPr>
          <w:i/>
          <w:iCs/>
        </w:rPr>
        <w:t>tularensis</w:t>
      </w:r>
      <w:proofErr w:type="spellEnd"/>
      <w:r w:rsidR="00B03DF2">
        <w:t xml:space="preserve"> species</w:t>
      </w:r>
      <w:r w:rsidR="002A0C0B">
        <w:t>, it</w:t>
      </w:r>
      <w:ins w:id="14" w:author="Kathryn Ramsey" w:date="2023-09-21T10:34:00Z">
        <w:r w:rsidR="00915DFA">
          <w:t>s genome contains</w:t>
        </w:r>
      </w:ins>
      <w:del w:id="15" w:author="Kathryn Ramsey" w:date="2023-09-21T10:35:00Z">
        <w:r w:rsidR="00221104" w:rsidDel="00915DFA">
          <w:delText xml:space="preserve"> encodes</w:delText>
        </w:r>
      </w:del>
      <w:r w:rsidR="00D63E52" w:rsidRPr="00671685">
        <w:t xml:space="preserve"> two copies of the </w:t>
      </w:r>
      <w:proofErr w:type="spellStart"/>
      <w:r w:rsidR="00B03DF2">
        <w:t>Francisella</w:t>
      </w:r>
      <w:proofErr w:type="spellEnd"/>
      <w:r w:rsidR="00B03DF2">
        <w:t xml:space="preserve"> Pathogenicity Island (FPI), which encodes a </w:t>
      </w:r>
      <w:r w:rsidR="00D63E52" w:rsidRPr="00671685">
        <w:t>type VI secretion system (T6SS)</w:t>
      </w:r>
      <w:r w:rsidR="00B03DF2">
        <w:t xml:space="preserve"> that is critical for </w:t>
      </w:r>
      <w:r w:rsidR="00D63E52" w:rsidRPr="00671685">
        <w:t xml:space="preserve">virulence </w:t>
      </w:r>
      <w:commentRangeStart w:id="16"/>
      <w:r w:rsidR="00AB54AA">
        <w:fldChar w:fldCharType="begin"/>
      </w:r>
      <w:r w:rsidR="00AB54AA">
        <w:instrText xml:space="preserve"> ADDIN ZOTERO_ITEM CSL_CITATION {"citationID":"ifehPSyD","properties":{"formattedCitation":"(Bell, Owen, and Larson 1955)","plainCitation":"(Bell, Owen, and Larson 1955)","noteIndex":0},"citationItems":[{"id":274,"uris":["http://zotero.org/users/10474456/items/FK97RRK4"],"itemData":{"id":274,"type":"article-journal","container-title":"The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L."}],"issued":{"date-parts":[["1955",9,1]]}}}],"schema":"https://github.com/citation-style-language/schema/raw/master/csl-citation.json"} </w:instrText>
      </w:r>
      <w:r w:rsidR="00AB54AA">
        <w:fldChar w:fldCharType="separate"/>
      </w:r>
      <w:r w:rsidR="00AB54AA" w:rsidRPr="00AB54AA">
        <w:rPr>
          <w:rFonts w:cs="Arial"/>
        </w:rPr>
        <w:t>(Bell, Owen, and Larson 1955)</w:t>
      </w:r>
      <w:r w:rsidR="00AB54AA">
        <w:fldChar w:fldCharType="end"/>
      </w:r>
      <w:commentRangeEnd w:id="16"/>
      <w:r w:rsidR="00221104">
        <w:rPr>
          <w:rStyle w:val="CommentReference"/>
        </w:rPr>
        <w:commentReference w:id="16"/>
      </w:r>
      <w:r w:rsidR="00D63E52" w:rsidRPr="00671685">
        <w:t>.</w:t>
      </w:r>
      <w:r w:rsidR="00AB54AA">
        <w:t xml:space="preserve"> </w:t>
      </w:r>
      <w:r w:rsidR="002A0C0B">
        <w:t xml:space="preserve">In addition, the SCHU S4 genome was the first </w:t>
      </w:r>
      <w:r w:rsidR="002A0C0B">
        <w:rPr>
          <w:i/>
          <w:iCs/>
        </w:rPr>
        <w:t xml:space="preserve">F. </w:t>
      </w:r>
      <w:proofErr w:type="spellStart"/>
      <w:r w:rsidR="002A0C0B" w:rsidRPr="002A0C0B">
        <w:rPr>
          <w:i/>
          <w:iCs/>
        </w:rPr>
        <w:t>tularensis</w:t>
      </w:r>
      <w:proofErr w:type="spellEnd"/>
      <w:r w:rsidR="00D46ECA">
        <w:t xml:space="preserve"> strain to have its genome fully sequenced. </w:t>
      </w:r>
      <w:r w:rsidR="00B03DF2">
        <w:t xml:space="preserve">While it is highly pathogenic, making it an </w:t>
      </w:r>
      <w:r w:rsidR="00D46ECA">
        <w:t xml:space="preserve">ideal model for </w:t>
      </w:r>
      <w:r w:rsidR="00B03DF2">
        <w:t xml:space="preserve">research regarding </w:t>
      </w:r>
      <w:r w:rsidR="00B03DF2" w:rsidRPr="00915DFA">
        <w:rPr>
          <w:i/>
          <w:iCs/>
          <w:rPrChange w:id="17" w:author="Kathryn Ramsey" w:date="2023-09-21T10:35:00Z">
            <w:rPr/>
          </w:rPrChange>
        </w:rPr>
        <w:t xml:space="preserve">F. </w:t>
      </w:r>
      <w:proofErr w:type="spellStart"/>
      <w:r w:rsidR="00B03DF2" w:rsidRPr="00915DFA">
        <w:rPr>
          <w:i/>
          <w:iCs/>
          <w:rPrChange w:id="18" w:author="Kathryn Ramsey" w:date="2023-09-21T10:35:00Z">
            <w:rPr/>
          </w:rPrChange>
        </w:rPr>
        <w:t>tularensis</w:t>
      </w:r>
      <w:proofErr w:type="spellEnd"/>
      <w:r w:rsidR="00B03DF2">
        <w:t xml:space="preserve"> virulence, it is also </w:t>
      </w:r>
      <w:r w:rsidR="001258D9">
        <w:t>classifi</w:t>
      </w:r>
      <w:r w:rsidR="00B03DF2">
        <w:t>ed</w:t>
      </w:r>
      <w:r w:rsidR="001258D9">
        <w:t xml:space="preserve"> as a select agent</w:t>
      </w:r>
      <w:r w:rsidR="00D46ECA">
        <w:t xml:space="preserve">. </w:t>
      </w:r>
      <w:r w:rsidR="00B03DF2">
        <w:t>Thus,</w:t>
      </w:r>
      <w:r w:rsidR="00D46ECA">
        <w:t xml:space="preserve"> </w:t>
      </w:r>
      <w:proofErr w:type="gramStart"/>
      <w:r w:rsidR="00D46ECA">
        <w:t>in order to</w:t>
      </w:r>
      <w:proofErr w:type="gramEnd"/>
      <w:r w:rsidR="00D46ECA">
        <w:t xml:space="preserve"> prevent lab</w:t>
      </w:r>
      <w:r w:rsidR="00B03DF2">
        <w:t>oratory-</w:t>
      </w:r>
      <w:r w:rsidR="00D46ECA">
        <w:t>acquired infections,</w:t>
      </w:r>
      <w:r w:rsidR="001258D9">
        <w:t xml:space="preserve"> </w:t>
      </w:r>
      <w:r w:rsidR="00AB54AA">
        <w:t xml:space="preserve">BSL-3 </w:t>
      </w:r>
      <w:r w:rsidR="00D46ECA">
        <w:t xml:space="preserve">safety measures must be </w:t>
      </w:r>
      <w:r w:rsidR="00B03DF2">
        <w:t xml:space="preserve">used </w:t>
      </w:r>
      <w:r w:rsidR="00AB54AA">
        <w:t>in order to study it</w:t>
      </w:r>
      <w:r w:rsidR="00B03DF2">
        <w:t xml:space="preserve"> safely</w:t>
      </w:r>
      <w:r w:rsidR="00AB54AA">
        <w:t xml:space="preserve">. </w:t>
      </w:r>
    </w:p>
    <w:p w14:paraId="69BA50E6" w14:textId="659583E0" w:rsidR="0044089A" w:rsidRDefault="00D46ECA" w:rsidP="00985F1C">
      <w:pPr>
        <w:spacing w:line="480" w:lineRule="auto"/>
        <w:ind w:firstLine="450"/>
        <w:jc w:val="both"/>
      </w:pPr>
      <w:r w:rsidRPr="00D46ECA">
        <w:t>Unlike SCHU S4,</w:t>
      </w:r>
      <w:r w:rsidRPr="0091565C">
        <w:rPr>
          <w:i/>
          <w:iCs/>
        </w:rPr>
        <w:t xml:space="preserve"> </w:t>
      </w:r>
      <w:r w:rsidR="00D63E52" w:rsidRPr="00671685">
        <w:rPr>
          <w:i/>
          <w:iCs/>
        </w:rPr>
        <w:t xml:space="preserve">F. </w:t>
      </w:r>
      <w:proofErr w:type="spellStart"/>
      <w:r w:rsidR="00D63E52" w:rsidRPr="00671685">
        <w:rPr>
          <w:i/>
          <w:iCs/>
        </w:rPr>
        <w:t>novicida</w:t>
      </w:r>
      <w:proofErr w:type="spellEnd"/>
      <w:r w:rsidR="00D63E52" w:rsidRPr="00671685">
        <w:rPr>
          <w:i/>
          <w:iCs/>
        </w:rPr>
        <w:t xml:space="preserve"> </w:t>
      </w:r>
      <w:r w:rsidR="00D63E52" w:rsidRPr="00671685">
        <w:t xml:space="preserve">U112 </w:t>
      </w:r>
      <w:r>
        <w:t>doe</w:t>
      </w:r>
      <w:r w:rsidR="003147AE">
        <w:t>s</w:t>
      </w:r>
      <w:r>
        <w:t xml:space="preserve"> not cau</w:t>
      </w:r>
      <w:r w:rsidR="003147AE">
        <w:t>s</w:t>
      </w:r>
      <w:r>
        <w:t>e</w:t>
      </w:r>
      <w:r w:rsidR="003147AE">
        <w:t xml:space="preserve"> </w:t>
      </w:r>
      <w:r>
        <w:t xml:space="preserve">human disease and is only </w:t>
      </w:r>
      <w:r w:rsidR="00B03DF2">
        <w:t xml:space="preserve">pathogenic </w:t>
      </w:r>
      <w:r>
        <w:t>in animal hosts</w:t>
      </w:r>
      <w:r w:rsidR="003147AE">
        <w:t xml:space="preserve">. </w:t>
      </w:r>
      <w:r w:rsidR="00B03DF2">
        <w:t xml:space="preserve">Unlike </w:t>
      </w:r>
      <w:r w:rsidR="00B03DF2" w:rsidRPr="0091565C">
        <w:rPr>
          <w:i/>
          <w:iCs/>
        </w:rPr>
        <w:t xml:space="preserve">F. </w:t>
      </w:r>
      <w:proofErr w:type="spellStart"/>
      <w:r w:rsidR="00B03DF2" w:rsidRPr="0091565C">
        <w:rPr>
          <w:i/>
          <w:iCs/>
        </w:rPr>
        <w:t>tularensis</w:t>
      </w:r>
      <w:proofErr w:type="spellEnd"/>
      <w:r w:rsidR="00B03DF2">
        <w:t xml:space="preserve"> species</w:t>
      </w:r>
      <w:r w:rsidR="003147AE">
        <w:t xml:space="preserve">, </w:t>
      </w:r>
      <w:r w:rsidR="00B03DF2" w:rsidRPr="00671685">
        <w:t xml:space="preserve">U112 </w:t>
      </w:r>
      <w:r w:rsidR="00D63E52" w:rsidRPr="00671685">
        <w:t xml:space="preserve">has a single copy of </w:t>
      </w:r>
      <w:r w:rsidR="00AB54AA">
        <w:t xml:space="preserve">the </w:t>
      </w:r>
      <w:r w:rsidR="00B03DF2">
        <w:t>FPI, making</w:t>
      </w:r>
      <w:r w:rsidR="00B03DF2" w:rsidRPr="00671685">
        <w:t xml:space="preserve"> </w:t>
      </w:r>
      <w:r w:rsidR="00B03DF2">
        <w:t>it</w:t>
      </w:r>
      <w:r w:rsidR="00B03DF2" w:rsidRPr="00671685">
        <w:t xml:space="preserve"> </w:t>
      </w:r>
      <w:r w:rsidR="00B03DF2">
        <w:t xml:space="preserve">a </w:t>
      </w:r>
      <w:del w:id="19" w:author="Kathryn Ramsey" w:date="2023-09-21T10:37:00Z">
        <w:r w:rsidR="00B03DF2" w:rsidDel="00915DFA">
          <w:delText>tractible</w:delText>
        </w:r>
      </w:del>
      <w:ins w:id="20" w:author="Kathryn Ramsey" w:date="2023-09-21T10:37:00Z">
        <w:r w:rsidR="00915DFA">
          <w:t>tractable</w:t>
        </w:r>
      </w:ins>
      <w:r w:rsidR="00B03DF2">
        <w:t xml:space="preserve"> model system</w:t>
      </w:r>
      <w:r w:rsidR="00D63E52" w:rsidRPr="00671685">
        <w:t xml:space="preserve"> for genetic studies of the </w:t>
      </w:r>
      <w:r w:rsidR="00B03DF2">
        <w:lastRenderedPageBreak/>
        <w:t xml:space="preserve">FPI. However, it is not an ideal </w:t>
      </w:r>
      <w:r w:rsidR="00D63E52" w:rsidRPr="00671685">
        <w:t>model for human virulence</w:t>
      </w:r>
      <w:r w:rsidR="001258D9">
        <w:t xml:space="preserve">, </w:t>
      </w:r>
      <w:r>
        <w:t xml:space="preserve">as it </w:t>
      </w:r>
      <w:r w:rsidR="001258D9">
        <w:t>does not infect immun</w:t>
      </w:r>
      <w:r w:rsidR="00530079">
        <w:t>o</w:t>
      </w:r>
      <w:r w:rsidR="001258D9">
        <w:t xml:space="preserve">competent </w:t>
      </w:r>
      <w:r w:rsidR="00530079">
        <w:t>humans</w:t>
      </w:r>
      <w:r w:rsidR="00530079" w:rsidRPr="00671685">
        <w:t xml:space="preserve"> </w:t>
      </w:r>
      <w:r w:rsidR="00D63E52" w:rsidRPr="00671685">
        <w:fldChar w:fldCharType="begin"/>
      </w:r>
      <w:r w:rsidR="000F369F">
        <w:instrText xml:space="preserve"> ADDIN ZOTERO_ITEM CSL_CITATION {"citationID":"zK8D0JYJ","properties":{"formattedCitation":"(Kingry and Petersen 2014; Nano et al. 2004)","plainCitation":"(Kingry and Petersen 2014; Nano et al. 2004)","noteIndex":0},"citationItems":[{"id":236,"uris":["http://zotero.org/users/10474456/items/6UGD5D7I"],"itemData":{"id":236,"type":"article-journal","abstract":"Francisella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00D63E52" w:rsidRPr="00671685">
        <w:fldChar w:fldCharType="separate"/>
      </w:r>
      <w:r w:rsidR="000F369F" w:rsidRPr="000F369F">
        <w:rPr>
          <w:rFonts w:cs="Arial"/>
        </w:rPr>
        <w:t>(Kingry and Petersen 2014; Nano et al. 2004)</w:t>
      </w:r>
      <w:r w:rsidR="00D63E52" w:rsidRPr="00671685">
        <w:fldChar w:fldCharType="end"/>
      </w:r>
      <w:r w:rsidR="00D63E52" w:rsidRPr="00671685">
        <w:t xml:space="preserve">. </w:t>
      </w:r>
    </w:p>
    <w:p w14:paraId="629DB711" w14:textId="062434A9" w:rsidR="00E8328A" w:rsidRPr="00671685" w:rsidRDefault="00E8328A" w:rsidP="00985F1C">
      <w:pPr>
        <w:spacing w:line="480" w:lineRule="auto"/>
        <w:ind w:firstLine="450"/>
        <w:jc w:val="both"/>
      </w:pPr>
      <w:r>
        <w:rPr>
          <w:i/>
          <w:iCs/>
        </w:rPr>
        <w:t xml:space="preserve">F. </w:t>
      </w:r>
      <w:proofErr w:type="spellStart"/>
      <w:r>
        <w:rPr>
          <w:i/>
          <w:iCs/>
        </w:rPr>
        <w:t>tularensis</w:t>
      </w:r>
      <w:proofErr w:type="spellEnd"/>
      <w:r>
        <w:rPr>
          <w:i/>
          <w:iCs/>
        </w:rPr>
        <w:t xml:space="preserve"> </w:t>
      </w:r>
      <w:r>
        <w:t xml:space="preserve">subsp. </w:t>
      </w:r>
      <w:proofErr w:type="spellStart"/>
      <w:r>
        <w:rPr>
          <w:i/>
          <w:iCs/>
        </w:rPr>
        <w:t>holarctica</w:t>
      </w:r>
      <w:proofErr w:type="spellEnd"/>
      <w:r>
        <w:rPr>
          <w:i/>
          <w:iCs/>
        </w:rPr>
        <w:t xml:space="preserve"> </w:t>
      </w:r>
      <w:r>
        <w:t xml:space="preserve">LVS is a </w:t>
      </w:r>
      <w:r w:rsidR="00530079">
        <w:t xml:space="preserve">strain which is </w:t>
      </w:r>
      <w:r>
        <w:t xml:space="preserve">attenuated </w:t>
      </w:r>
      <w:r w:rsidR="00530079">
        <w:t xml:space="preserve">for virulence in humans and was </w:t>
      </w:r>
      <w:r>
        <w:t>originally developed as a vaccin</w:t>
      </w:r>
      <w:r w:rsidR="003C6C5B">
        <w:t>e</w:t>
      </w:r>
      <w:r>
        <w:t xml:space="preserve">. Importantly, it </w:t>
      </w:r>
      <w:r w:rsidR="00E9004B">
        <w:t>has</w:t>
      </w:r>
      <w:r w:rsidR="00E9004B" w:rsidRPr="00671685">
        <w:t xml:space="preserve"> the ability to infect macrophage</w:t>
      </w:r>
      <w:r w:rsidR="00E9004B" w:rsidDel="00E9004B">
        <w:t xml:space="preserve"> </w:t>
      </w:r>
      <w:r w:rsidR="00E9004B">
        <w:t xml:space="preserve">and </w:t>
      </w:r>
      <w:r>
        <w:t>caus</w:t>
      </w:r>
      <w:r w:rsidR="00E9004B">
        <w:t>e disease</w:t>
      </w:r>
      <w:r>
        <w:t xml:space="preserve"> in animal </w:t>
      </w:r>
      <w:proofErr w:type="gramStart"/>
      <w:r>
        <w:t>models</w:t>
      </w:r>
      <w:r w:rsidR="000F2B9C">
        <w:t>,</w:t>
      </w:r>
      <w:r w:rsidR="007850D7">
        <w:t xml:space="preserve"> but</w:t>
      </w:r>
      <w:proofErr w:type="gramEnd"/>
      <w:r w:rsidR="007850D7">
        <w:t xml:space="preserve"> can be </w:t>
      </w:r>
      <w:r w:rsidR="00A37246">
        <w:t xml:space="preserve">safely </w:t>
      </w:r>
      <w:r w:rsidR="007850D7">
        <w:t xml:space="preserve">used in </w:t>
      </w:r>
      <w:r w:rsidR="00A37246">
        <w:t>BSL2</w:t>
      </w:r>
      <w:r w:rsidR="007850D7">
        <w:t xml:space="preserve"> laboratory </w:t>
      </w:r>
      <w:r w:rsidR="00A37246">
        <w:t>settings</w:t>
      </w:r>
      <w:r w:rsidRPr="00671685">
        <w:t>. Despite attenuation, it remains highly related to similar virulent strains</w:t>
      </w:r>
      <w:r w:rsidR="00A37246">
        <w:t>;</w:t>
      </w:r>
      <w:r w:rsidRPr="00671685">
        <w:t xml:space="preserve"> </w:t>
      </w:r>
      <w:r>
        <w:t xml:space="preserve">the </w:t>
      </w:r>
      <w:r w:rsidR="003C6C5B">
        <w:t xml:space="preserve">LVS </w:t>
      </w:r>
      <w:r>
        <w:t xml:space="preserve">genome </w:t>
      </w:r>
      <w:r w:rsidR="003C6C5B">
        <w:t>has</w:t>
      </w:r>
      <w:r w:rsidRPr="00671685">
        <w:t xml:space="preserve"> </w:t>
      </w:r>
      <w:r w:rsidR="003C6C5B">
        <w:t xml:space="preserve">mutations in </w:t>
      </w:r>
      <w:r w:rsidRPr="00671685">
        <w:t>35 protein coding region</w:t>
      </w:r>
      <w:r w:rsidR="003C6C5B">
        <w:t>s</w:t>
      </w:r>
      <w:r w:rsidRPr="00671685">
        <w:t xml:space="preserve"> </w:t>
      </w:r>
      <w:r>
        <w:t>compared to</w:t>
      </w:r>
      <w:r w:rsidR="003C6C5B">
        <w:t xml:space="preserve"> </w:t>
      </w:r>
      <w:r w:rsidR="007850D7">
        <w:t xml:space="preserve">a </w:t>
      </w:r>
      <w:r w:rsidR="003C6C5B">
        <w:t>pathogenic</w:t>
      </w:r>
      <w:r>
        <w:t xml:space="preserve"> </w:t>
      </w:r>
      <w:r>
        <w:rPr>
          <w:i/>
          <w:iCs/>
        </w:rPr>
        <w:t xml:space="preserve">F. </w:t>
      </w:r>
      <w:proofErr w:type="spellStart"/>
      <w:r>
        <w:rPr>
          <w:i/>
          <w:iCs/>
        </w:rPr>
        <w:t>tularensis</w:t>
      </w:r>
      <w:proofErr w:type="spellEnd"/>
      <w:r>
        <w:rPr>
          <w:i/>
          <w:iCs/>
        </w:rPr>
        <w:t xml:space="preserve"> </w:t>
      </w:r>
      <w:r>
        <w:t xml:space="preserve">subsp. </w:t>
      </w:r>
      <w:proofErr w:type="spellStart"/>
      <w:r>
        <w:rPr>
          <w:i/>
          <w:iCs/>
        </w:rPr>
        <w:t>holarctica</w:t>
      </w:r>
      <w:proofErr w:type="spellEnd"/>
      <w:r>
        <w:rPr>
          <w:i/>
          <w:iCs/>
        </w:rPr>
        <w:t xml:space="preserve"> </w:t>
      </w:r>
      <w:r>
        <w:t>strain</w:t>
      </w:r>
      <w:r w:rsidR="007850D7">
        <w:t>,</w:t>
      </w:r>
      <w:r>
        <w:t xml:space="preserve"> </w:t>
      </w:r>
      <w:r w:rsidRPr="00B80095">
        <w:t>FSC200</w:t>
      </w:r>
      <w:r w:rsidRPr="00671685">
        <w:t xml:space="preserve">. </w:t>
      </w:r>
      <w:commentRangeStart w:id="21"/>
      <w:r w:rsidRPr="001258D9">
        <w:t xml:space="preserve">The </w:t>
      </w:r>
      <w:commentRangeEnd w:id="21"/>
      <w:r w:rsidR="00990BE3" w:rsidRPr="001258D9">
        <w:rPr>
          <w:rStyle w:val="CommentReference"/>
        </w:rPr>
        <w:commentReference w:id="21"/>
      </w:r>
      <w:r w:rsidRPr="001258D9">
        <w:t xml:space="preserve">majority of these differences are single nucleotide polymorphisms, SNPs, leading to loss </w:t>
      </w:r>
      <w:ins w:id="22" w:author="Kathryn Ramsey" w:date="2023-09-21T10:38:00Z">
        <w:r w:rsidR="00915DFA">
          <w:t xml:space="preserve">or </w:t>
        </w:r>
      </w:ins>
      <w:del w:id="23" w:author="Kathryn Ramsey" w:date="2023-09-21T10:38:00Z">
        <w:r w:rsidRPr="001258D9" w:rsidDel="00915DFA">
          <w:delText xml:space="preserve">of </w:delText>
        </w:r>
      </w:del>
      <w:r w:rsidRPr="001258D9">
        <w:t xml:space="preserve">impaired function of 15 proteins </w:t>
      </w:r>
      <w:r w:rsidRPr="001258D9">
        <w:fldChar w:fldCharType="begin"/>
      </w:r>
      <w:r w:rsidRPr="001258D9">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Pr="001258D9">
        <w:fldChar w:fldCharType="separate"/>
      </w:r>
      <w:r w:rsidRPr="001258D9">
        <w:rPr>
          <w:rFonts w:cs="Arial"/>
        </w:rPr>
        <w:t>(Rohmer et al. 2006)</w:t>
      </w:r>
      <w:r w:rsidRPr="001258D9">
        <w:fldChar w:fldCharType="end"/>
      </w:r>
      <w:r w:rsidRPr="001258D9">
        <w:t>.</w:t>
      </w:r>
      <w:r w:rsidRPr="00671685">
        <w:t xml:space="preserve"> </w:t>
      </w:r>
      <w:r w:rsidR="000F2B9C">
        <w:t>One</w:t>
      </w:r>
      <w:r w:rsidR="00CC6CB9">
        <w:t xml:space="preserve"> gene in particular</w:t>
      </w:r>
      <w:r w:rsidR="000F2B9C">
        <w:t xml:space="preserve">, </w:t>
      </w:r>
      <w:proofErr w:type="spellStart"/>
      <w:r w:rsidR="00CC6CB9" w:rsidRPr="00CC6CB9">
        <w:rPr>
          <w:i/>
          <w:iCs/>
        </w:rPr>
        <w:t>pilA</w:t>
      </w:r>
      <w:proofErr w:type="spellEnd"/>
      <w:r w:rsidR="00CC6CB9">
        <w:t xml:space="preserve">, a putative Type IV </w:t>
      </w:r>
      <w:r w:rsidR="00CC6CB9" w:rsidRPr="00CC6CB9">
        <w:t>pilin</w:t>
      </w:r>
      <w:r w:rsidR="00CC6CB9">
        <w:t xml:space="preserve">, </w:t>
      </w:r>
      <w:r w:rsidR="000F2B9C">
        <w:t>is mutated in LVS. Re-introduction of this functional gene</w:t>
      </w:r>
      <w:r w:rsidR="00CC6CB9" w:rsidRPr="00F02458">
        <w:t xml:space="preserve"> restored LVS virulence to levels comparable to</w:t>
      </w:r>
      <w:r w:rsidR="00CC6CB9">
        <w:t xml:space="preserve"> </w:t>
      </w:r>
      <w:r w:rsidR="007850D7">
        <w:t xml:space="preserve">non-attenuated </w:t>
      </w:r>
      <w:r w:rsidR="007850D7" w:rsidRPr="0091565C">
        <w:rPr>
          <w:i/>
          <w:iCs/>
        </w:rPr>
        <w:t xml:space="preserve">F. </w:t>
      </w:r>
      <w:proofErr w:type="spellStart"/>
      <w:r w:rsidR="007850D7" w:rsidRPr="0091565C">
        <w:rPr>
          <w:i/>
          <w:iCs/>
        </w:rPr>
        <w:t>tularensis</w:t>
      </w:r>
      <w:proofErr w:type="spellEnd"/>
      <w:r w:rsidR="007850D7">
        <w:t xml:space="preserve"> subsp. </w:t>
      </w:r>
      <w:proofErr w:type="spellStart"/>
      <w:r w:rsidR="007850D7" w:rsidRPr="0091565C">
        <w:rPr>
          <w:i/>
          <w:iCs/>
        </w:rPr>
        <w:t>holarctica</w:t>
      </w:r>
      <w:proofErr w:type="spellEnd"/>
      <w:r w:rsidR="00CC6CB9">
        <w:t xml:space="preserve"> strains </w:t>
      </w:r>
      <w:r w:rsidR="00CC6CB9">
        <w:fldChar w:fldCharType="begin"/>
      </w:r>
      <w:r w:rsidR="00CC6CB9">
        <w:instrText xml:space="preserve"> ADDIN ZOTERO_ITEM CSL_CITATION {"citationID":"rb5pJWjz","properties":{"formattedCitation":"(Salomonsson et al. 2009)","plainCitation":"(Salomonsson et al. 2009)","noteIndex":0},"citationItems":[{"id":467,"uris":["http://zotero.org/users/10474456/items/W88BVDDG"],"itemData":{"id":467,"type":"article-journal","abstract":"A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CC6CB9">
        <w:fldChar w:fldCharType="separate"/>
      </w:r>
      <w:r w:rsidR="00CC6CB9" w:rsidRPr="00CC6CB9">
        <w:rPr>
          <w:rFonts w:cs="Arial"/>
        </w:rPr>
        <w:t>(</w:t>
      </w:r>
      <w:proofErr w:type="spellStart"/>
      <w:r w:rsidR="00CC6CB9" w:rsidRPr="00CC6CB9">
        <w:rPr>
          <w:rFonts w:cs="Arial"/>
        </w:rPr>
        <w:t>Salomonsson</w:t>
      </w:r>
      <w:proofErr w:type="spellEnd"/>
      <w:r w:rsidR="00CC6CB9" w:rsidRPr="00CC6CB9">
        <w:rPr>
          <w:rFonts w:cs="Arial"/>
        </w:rPr>
        <w:t xml:space="preserve"> et al. 2009)</w:t>
      </w:r>
      <w:r w:rsidR="00CC6CB9">
        <w:fldChar w:fldCharType="end"/>
      </w:r>
      <w:r w:rsidR="00CC6CB9">
        <w:t>.</w:t>
      </w:r>
      <w:r w:rsidR="000F2B9C">
        <w:t xml:space="preserve"> </w:t>
      </w:r>
      <w:del w:id="24" w:author="Kathryn Ramsey" w:date="2023-09-21T10:40:00Z">
        <w:r w:rsidR="000F2B9C" w:rsidDel="00915DFA">
          <w:delText>This paper also</w:delText>
        </w:r>
      </w:del>
      <w:ins w:id="25" w:author="Kathryn Ramsey" w:date="2023-09-21T10:40:00Z">
        <w:r w:rsidR="00915DFA">
          <w:t xml:space="preserve">Additionally, </w:t>
        </w:r>
      </w:ins>
      <w:ins w:id="26" w:author="Kathryn Ramsey" w:date="2023-09-21T10:41:00Z">
        <w:r w:rsidR="00915DFA">
          <w:t>a gene important for iron uptake in pathogenic strains (</w:t>
        </w:r>
        <w:proofErr w:type="spellStart"/>
        <w:r w:rsidR="00915DFA" w:rsidRPr="00915DFA">
          <w:rPr>
            <w:i/>
            <w:iCs/>
            <w:rPrChange w:id="27" w:author="Kathryn Ramsey" w:date="2023-09-21T10:41:00Z">
              <w:rPr/>
            </w:rPrChange>
          </w:rPr>
          <w:t>fupA</w:t>
        </w:r>
        <w:proofErr w:type="spellEnd"/>
        <w:r w:rsidR="00915DFA">
          <w:t>)</w:t>
        </w:r>
      </w:ins>
      <w:ins w:id="28" w:author="Kathryn Ramsey" w:date="2023-09-21T10:42:00Z">
        <w:r w:rsidR="00D26E9A">
          <w:t xml:space="preserve"> has recombined with a neighboring gene (</w:t>
        </w:r>
        <w:proofErr w:type="spellStart"/>
        <w:r w:rsidR="00D26E9A" w:rsidRPr="002955DF">
          <w:rPr>
            <w:i/>
            <w:iCs/>
            <w:rPrChange w:id="29" w:author="Kathryn Ramsey" w:date="2023-09-21T10:43:00Z">
              <w:rPr/>
            </w:rPrChange>
          </w:rPr>
          <w:t>fupB</w:t>
        </w:r>
        <w:proofErr w:type="spellEnd"/>
        <w:r w:rsidR="00D26E9A">
          <w:t>) in LVS, resulting in less efficient ferric iron transport and reduced virulence</w:t>
        </w:r>
      </w:ins>
      <w:del w:id="30" w:author="Kathryn Ramsey" w:date="2023-09-21T10:42:00Z">
        <w:r w:rsidR="000F2B9C" w:rsidDel="00D26E9A">
          <w:delText xml:space="preserve"> </w:delText>
        </w:r>
      </w:del>
      <w:del w:id="31" w:author="Kathryn Ramsey" w:date="2023-09-21T10:39:00Z">
        <w:r w:rsidR="000F2B9C" w:rsidDel="00915DFA">
          <w:delText xml:space="preserve">implicated </w:delText>
        </w:r>
      </w:del>
      <w:del w:id="32" w:author="Kathryn Ramsey" w:date="2023-09-21T10:42:00Z">
        <w:r w:rsidR="000F2B9C" w:rsidRPr="00F02458" w:rsidDel="00D26E9A">
          <w:delText xml:space="preserve">an </w:delText>
        </w:r>
        <w:commentRangeStart w:id="33"/>
        <w:r w:rsidR="000F2B9C" w:rsidRPr="00F02458" w:rsidDel="00D26E9A">
          <w:delText>outer membrane protein</w:delText>
        </w:r>
      </w:del>
      <w:del w:id="34" w:author="Kathryn Ramsey" w:date="2023-09-21T10:39:00Z">
        <w:r w:rsidR="000F2B9C" w:rsidRPr="00F02458" w:rsidDel="00915DFA">
          <w:delText xml:space="preserve">, denoted  </w:delText>
        </w:r>
      </w:del>
      <w:del w:id="35" w:author="Kathryn Ramsey" w:date="2023-09-21T10:42:00Z">
        <w:r w:rsidR="000F2B9C" w:rsidRPr="00F02458" w:rsidDel="00D26E9A">
          <w:delText>FTT0918</w:delText>
        </w:r>
        <w:commentRangeEnd w:id="33"/>
        <w:r w:rsidR="000F2B9C" w:rsidDel="00D26E9A">
          <w:rPr>
            <w:rStyle w:val="CommentReference"/>
          </w:rPr>
          <w:commentReference w:id="33"/>
        </w:r>
        <w:r w:rsidR="000F2B9C" w:rsidRPr="00F02458" w:rsidDel="00D26E9A">
          <w:delText>,</w:delText>
        </w:r>
        <w:r w:rsidR="000F2B9C" w:rsidDel="00D26E9A">
          <w:delText xml:space="preserve"> however it was later determined that this outer membrane protein influenced iron uptake, a process interrupted in LVS due to the fusion of </w:delText>
        </w:r>
        <w:r w:rsidR="000F2B9C" w:rsidDel="00D26E9A">
          <w:rPr>
            <w:i/>
            <w:iCs/>
          </w:rPr>
          <w:delText xml:space="preserve">fupA </w:delText>
        </w:r>
        <w:r w:rsidR="000F2B9C" w:rsidDel="00D26E9A">
          <w:delText xml:space="preserve">and </w:delText>
        </w:r>
        <w:r w:rsidR="000F2B9C" w:rsidDel="00D26E9A">
          <w:rPr>
            <w:i/>
            <w:iCs/>
          </w:rPr>
          <w:delText>fupB</w:delText>
        </w:r>
        <w:r w:rsidR="000F2B9C" w:rsidDel="00D26E9A">
          <w:delText>, two iron uptake genes</w:delText>
        </w:r>
      </w:del>
      <w:r w:rsidR="000F2B9C">
        <w:t xml:space="preserve"> </w:t>
      </w:r>
      <w:r w:rsidR="000F2B9C">
        <w:fldChar w:fldCharType="begin"/>
      </w:r>
      <w:r w:rsidR="000F2B9C">
        <w:instrText xml:space="preserve"> ADDIN ZOTERO_ITEM CSL_CITATION {"citationID":"ALJaAO40","properties":{"formattedCitation":"(Ramakrishnan, Sen, and Johnson 2012; Salomonsson et al. 2009)","plainCitation":"(Ramakrishnan, Sen, and Johnson 2012; Salomonsson et al. 2009)","noteIndex":0},"citationItems":[{"id":501,"uris":["http://zotero.org/users/10474456/items/TIDUJKPW"],"itemData":{"id":501,"type":"article-journal","abstract":"Background: FslE and FupA are Francisella-specific paralogous proteins involved in iron acquisition., Results:\nfslE mutation disrupts siderophore-mediated ferric iron uptake, fupA mutation impairs high affinity ferrous iron uptake, and both mutations impact virulence., Conclusion: Optimal iron acquisition and virulence require both paralogs., Significance: Iron acquisition mechanisms are potential targets for preventive or therapeutic intervention in F. tularensis infections., Francisella tularensis subsp. tularensis is a highly infectious bacterium causing acute disease in mammalian hosts. Mechanisms for the acquisition of iron within the iron-limiting host environment are likely to be critical for survival of this intracellular pathogen. FslE (FTT0025) and FupA (FTT0918) are paralogous proteins that are predicted to form β-barrels in the outer membrane of virulent strain Schu S4 and are unique to Francisella species. Previous studies have implicated both FupA, initially identified as a virulence factor and FslE, encoded by the siderophore biosynthetic operon, in iron acquisition. Using single and double mutants, we demonstrated that these paralogs function in concert to promote growth under iron limitation. We used a 55Fe transport assay to demonstrate that FslE is involved in siderophore-mediated ferric iron uptake, whereas FupA facilitates high affinity ferrous iron uptake. Optimal replication within J774A.1 macrophage-like cells required at least one of these uptake systems to be functional. In a mouse model of tularemia, the ΔfupA mutant was attenuated, but the ΔfslE ΔfupA mutant was significantly more attenuated, implying that the two systems of iron acquisition function synergistically to promote virulence. These studies highlight the importance of specific iron acquisition functions, particularly that of ferrous iron, for virulence of F. tularensis in the mammalian host.","container-title":"The Journal of Biological Chemistry","DOI":"10.1074/jbc.M112.371856","ISSN":"0021-9258","issue":"30","journalAbbreviation":"J Biol Chem","note":"PMID: 22661710\nPMCID: PMC3408188","page":"25191-25202","source":"PubMed Central","title":"Paralogous Outer Membrane Proteins Mediate Uptake of Different Forms of Iron and Synergistically Govern Virulence in Francisella tularensis tularensis","volume":"287","author":[{"family":"Ramakrishnan","given":"Girija"},{"family":"Sen","given":"Bhaswati"},{"family":"Johnson","given":"Richard"}],"issued":{"date-parts":[["2012",7,20]]}}},{"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0F2B9C">
        <w:fldChar w:fldCharType="separate"/>
      </w:r>
      <w:r w:rsidR="000F2B9C" w:rsidRPr="000F2B9C">
        <w:rPr>
          <w:rFonts w:cs="Arial"/>
        </w:rPr>
        <w:t>(Ramakrishnan, Sen, and Johnson 2012; Salomonsson et al. 2009)</w:t>
      </w:r>
      <w:r w:rsidR="000F2B9C">
        <w:fldChar w:fldCharType="end"/>
      </w:r>
      <w:r w:rsidR="000F2B9C">
        <w:t>.</w:t>
      </w:r>
      <w:r w:rsidR="00CC6CB9">
        <w:t xml:space="preserve"> </w:t>
      </w:r>
      <w:r w:rsidRPr="00671685">
        <w:t>T</w:t>
      </w:r>
      <w:r w:rsidR="00A37246">
        <w:t>ogether, t</w:t>
      </w:r>
      <w:r w:rsidRPr="00671685">
        <w:t xml:space="preserve">he reduced biosafety level needs and the </w:t>
      </w:r>
      <w:r w:rsidR="00A37246">
        <w:t xml:space="preserve">ability of LVS to infect animal models make the LVS strain </w:t>
      </w:r>
      <w:r w:rsidRPr="00671685">
        <w:t xml:space="preserve">an ideal candidate </w:t>
      </w:r>
      <w:r w:rsidR="00A37246">
        <w:t>to</w:t>
      </w:r>
      <w:r w:rsidR="00A37246" w:rsidRPr="00671685">
        <w:t xml:space="preserve"> </w:t>
      </w:r>
      <w:r w:rsidRPr="00671685">
        <w:t xml:space="preserve">study </w:t>
      </w:r>
      <w:commentRangeStart w:id="36"/>
      <w:r w:rsidRPr="00671685">
        <w:t xml:space="preserve">mechanisms </w:t>
      </w:r>
      <w:r w:rsidR="0091565C">
        <w:t xml:space="preserve">of pathogenicity </w:t>
      </w:r>
      <w:r w:rsidRPr="00671685">
        <w:t>in a biologically relevant manner</w:t>
      </w:r>
      <w:commentRangeEnd w:id="36"/>
      <w:r w:rsidR="00A37246">
        <w:rPr>
          <w:rStyle w:val="CommentReference"/>
        </w:rPr>
        <w:commentReference w:id="36"/>
      </w:r>
      <w:r w:rsidRPr="00671685">
        <w:t>.</w:t>
      </w:r>
    </w:p>
    <w:p w14:paraId="04CD8542" w14:textId="5737026F" w:rsidR="00DB245E" w:rsidRPr="000F369F" w:rsidRDefault="00E275AC" w:rsidP="005C77D7">
      <w:pPr>
        <w:spacing w:line="480" w:lineRule="auto"/>
        <w:ind w:firstLine="450"/>
        <w:jc w:val="both"/>
      </w:pPr>
      <w:r w:rsidRPr="00671685">
        <w:t xml:space="preserve">There are a number of </w:t>
      </w:r>
      <w:ins w:id="37" w:author="Kathryn Ramsey" w:date="2023-09-21T10:43:00Z">
        <w:r w:rsidR="002955DF">
          <w:t xml:space="preserve">genes important for </w:t>
        </w:r>
      </w:ins>
      <w:r w:rsidRPr="00671685">
        <w:t xml:space="preserve">virulence </w:t>
      </w:r>
      <w:del w:id="38" w:author="Kathryn Ramsey" w:date="2023-09-21T10:43:00Z">
        <w:r w:rsidRPr="00671685" w:rsidDel="002955DF">
          <w:delText xml:space="preserve">factors </w:delText>
        </w:r>
      </w:del>
      <w:r w:rsidR="005D423C" w:rsidRPr="00671685">
        <w:t xml:space="preserve">in </w:t>
      </w:r>
      <w:r w:rsidRPr="00671685">
        <w:rPr>
          <w:i/>
          <w:iCs/>
        </w:rPr>
        <w:t xml:space="preserve">F. </w:t>
      </w:r>
      <w:proofErr w:type="spellStart"/>
      <w:r w:rsidRPr="00671685">
        <w:rPr>
          <w:i/>
          <w:iCs/>
        </w:rPr>
        <w:t>tularensis</w:t>
      </w:r>
      <w:proofErr w:type="spellEnd"/>
      <w:r w:rsidR="00BB4345" w:rsidRPr="00671685">
        <w:rPr>
          <w:i/>
          <w:iCs/>
        </w:rPr>
        <w:t xml:space="preserve"> </w:t>
      </w:r>
      <w:commentRangeStart w:id="39"/>
      <w:r w:rsidR="00BB4345" w:rsidRPr="00671685">
        <w:rPr>
          <w:i/>
          <w:iCs/>
        </w:rPr>
        <w:fldChar w:fldCharType="begin"/>
      </w:r>
      <w:r w:rsidR="00CC6CB9">
        <w:rPr>
          <w:i/>
          <w:iCs/>
        </w:rPr>
        <w:instrText xml:space="preserve"> ADDIN ZOTERO_ITEM CSL_CITATION {"citationID":"MCKzKq2J","properties":{"formattedCitation":"(Jones et al. 2014; Rowe and Huntley 2015)","plainCitation":"(Jones et al. 2014; Rowe and Huntley 2015)","noteIndex":0},"citationItems":[{"id":463,"uris":["http://zotero.org/users/10474456/items/SXM57NYL"],"itemData":{"id":463,"type":"article-journal","abstract":"Over the last decade, studies on the virulence of the highly pathogenic intracellular bacterial pathogen Francisella tularensis have increased dramatically. The organism produces an inert LPS, a capsule, escapes the phagosome to grow in the cytosol (FPI genes mediate phagosomal escape) of a variety of host cell types that include epithelial, endothelial, dendritic, macrophage, and neutrophil. This review focuses on the work that has identified and characterized individual virulence factors of this organism and we hope to highlight how these factors collectively function to produce the pathogenic strategy of this pathogen. In addition, several recent studies have been published characterizing F. tularensis mutants that induce host immune responses not observed in wild type F. tularensis strains that can induce protection against challenge with virulent F. tularensis. As more detailed studies with attenuated strains are performed, it will be possible to see how host models develop acquired immunity to Francisella. Collectively, detailed insights into the mechanisms of virulence of this pathogen are emerging that will allow the design of anti-infective strategies.","container-title":"Frontiers in Cellular and Infection Microbiology","ISSN":"2235-2988","source":"Frontiers","title":"Uncovering the components of the Francisella tularensis virulence stealth strategy","URL":"https://www.frontiersin.org/articles/10.3389/fcimb.2014.00032","volume":"4","author":[{"family":"Jones","given":"Bradley"},{"family":"Faron","given":"Matt"},{"family":"Rasmussen","given":"Jed"},{"family":"Fletcher","given":"Josh"}],"accessed":{"date-parts":[["2023",9,3]]},"issued":{"date-parts":[["2014"]]}}},{"id":465,"uris":["http://zotero.org/users/10474456/items/R3KCTIHQ"],"itemData":{"id":465,"type":"article-journal","abstract":"Francisella tularensis is a highly-infectious bacterium that causes the rapid, and often lethal disease, tularemia. Many studies have been performed to identify and characterize the virulence factors that F. tularensis uses to infect a wide variety of hosts and host cell types, evade immune defenses, and induce severe disease and death. This review focuses on the virulence factors that are present in the F. tularensis envelope, including capsule, LPS, outer membrane, periplasm, inner membrane, secretion systems, and various molecules in each of aforementioned sub-compartments. Whereas, no single bacterial molecule or molecular complex single-handedly controls F. tularensis virulence, we review here how diverse bacterial systems work in conjunction to subvert the immune system, attach to and invade host cells, alter phagosome/lysosome maturation pathways, replicate in host cells without being detected, inhibit apoptosis, and induce host cell death for bacterial release and infection of adjacent cells. Given that the F. tularensis envelope is the outermost layer of the bacterium, we highlight herein how many of these molecules directly interact with the host to promote infection and disease. These and future envelope studies are important to advance our collective understanding of F. tularensis virulence mechanisms and offer targets for future vaccine development efforts.","container-title":"Frontiers in Cellular and Infection Microbiology","ISSN":"2235-2988","source":"Frontiers","title":"From the Outside-In: The Francisella tularensis Envelope and Virulence","title-short":"From the Outside-In","URL":"https://www.frontiersin.org/articles/10.3389/fcimb.2015.00094","volume":"5","author":[{"family":"Rowe","given":"Hannah M."},{"family":"Huntley","given":"Jason F."}],"accessed":{"date-parts":[["2023",9,3]]},"issued":{"date-parts":[["2015"]]}}}],"schema":"https://github.com/citation-style-language/schema/raw/master/csl-citation.json"} </w:instrText>
      </w:r>
      <w:r w:rsidR="00BB4345" w:rsidRPr="00671685">
        <w:rPr>
          <w:i/>
          <w:iCs/>
        </w:rPr>
        <w:fldChar w:fldCharType="separate"/>
      </w:r>
      <w:r w:rsidR="00CC6CB9" w:rsidRPr="00CC6CB9">
        <w:rPr>
          <w:rFonts w:cs="Arial"/>
        </w:rPr>
        <w:t>(Jones et al. 2014; Rowe and Huntley 2015)</w:t>
      </w:r>
      <w:r w:rsidR="00BB4345" w:rsidRPr="00671685">
        <w:rPr>
          <w:i/>
          <w:iCs/>
        </w:rPr>
        <w:fldChar w:fldCharType="end"/>
      </w:r>
      <w:commentRangeEnd w:id="39"/>
      <w:r w:rsidR="00990BE3">
        <w:rPr>
          <w:rStyle w:val="CommentReference"/>
        </w:rPr>
        <w:commentReference w:id="39"/>
      </w:r>
      <w:r w:rsidRPr="00671685">
        <w:t xml:space="preserve">. </w:t>
      </w:r>
      <w:r w:rsidR="00CC2B64">
        <w:t>Many</w:t>
      </w:r>
      <w:r w:rsidR="00BB4345" w:rsidRPr="00671685">
        <w:t xml:space="preserve"> factors have been linked to </w:t>
      </w:r>
      <w:commentRangeStart w:id="40"/>
      <w:r w:rsidR="00BB4345" w:rsidRPr="00671685">
        <w:t>regulation</w:t>
      </w:r>
      <w:r w:rsidR="005D423C" w:rsidRPr="00671685">
        <w:t xml:space="preserve"> </w:t>
      </w:r>
      <w:commentRangeEnd w:id="40"/>
      <w:r w:rsidR="00990BE3">
        <w:rPr>
          <w:rStyle w:val="CommentReference"/>
        </w:rPr>
        <w:commentReference w:id="40"/>
      </w:r>
      <w:r w:rsidR="00836E76">
        <w:t>of virulence</w:t>
      </w:r>
      <w:ins w:id="41" w:author="Kathryn Ramsey" w:date="2023-09-21T10:43:00Z">
        <w:r w:rsidR="002955DF">
          <w:t xml:space="preserve"> genes</w:t>
        </w:r>
      </w:ins>
      <w:r w:rsidR="00836E76">
        <w:t xml:space="preserve"> </w:t>
      </w:r>
      <w:r w:rsidR="005D423C" w:rsidRPr="00671685">
        <w:t xml:space="preserve">in </w:t>
      </w:r>
      <w:r w:rsidR="005D423C" w:rsidRPr="00671685">
        <w:rPr>
          <w:i/>
          <w:iCs/>
        </w:rPr>
        <w:t xml:space="preserve">F. </w:t>
      </w:r>
      <w:proofErr w:type="spellStart"/>
      <w:r w:rsidR="005D423C" w:rsidRPr="00671685">
        <w:rPr>
          <w:i/>
          <w:iCs/>
        </w:rPr>
        <w:t>tularensis</w:t>
      </w:r>
      <w:proofErr w:type="spellEnd"/>
      <w:r w:rsidR="00BB4345" w:rsidRPr="00671685">
        <w:t xml:space="preserve">, including temperature, iron </w:t>
      </w:r>
      <w:r w:rsidR="00BB4345" w:rsidRPr="00671685">
        <w:lastRenderedPageBreak/>
        <w:t xml:space="preserve">availability, </w:t>
      </w:r>
      <w:r w:rsidR="008A5C85" w:rsidRPr="00671685">
        <w:t>oxidative stress, host-cell</w:t>
      </w:r>
      <w:r w:rsidR="00CC2B64">
        <w:t>-specific</w:t>
      </w:r>
      <w:r w:rsidR="008A5C85" w:rsidRPr="00671685">
        <w:t xml:space="preserve"> components, transcriptional regulators, and translational regulators </w:t>
      </w:r>
      <w:r w:rsidR="008A5C85" w:rsidRPr="00671685">
        <w:fldChar w:fldCharType="begin"/>
      </w:r>
      <w:r w:rsidR="008A5C85"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8A5C85" w:rsidRPr="00671685">
        <w:fldChar w:fldCharType="separate"/>
      </w:r>
      <w:r w:rsidR="008A5C85" w:rsidRPr="00671685">
        <w:rPr>
          <w:rFonts w:cs="Arial"/>
        </w:rPr>
        <w:t>(Dai et al. 2011; Trautmann and Ramsey 2022)</w:t>
      </w:r>
      <w:r w:rsidR="008A5C85" w:rsidRPr="00671685">
        <w:fldChar w:fldCharType="end"/>
      </w:r>
      <w:r w:rsidR="008A5C85" w:rsidRPr="00671685">
        <w:t xml:space="preserve">. </w:t>
      </w:r>
      <w:r w:rsidR="000F369F">
        <w:t>A</w:t>
      </w:r>
      <w:r w:rsidR="00CC2B64">
        <w:t xml:space="preserve">rguably the virulence factor with the most well-understood regulation in </w:t>
      </w:r>
      <w:r w:rsidR="00CC2B64" w:rsidRPr="0091565C">
        <w:rPr>
          <w:i/>
          <w:iCs/>
        </w:rPr>
        <w:t xml:space="preserve">F. </w:t>
      </w:r>
      <w:proofErr w:type="spellStart"/>
      <w:r w:rsidR="00CC2B64" w:rsidRPr="0091565C">
        <w:rPr>
          <w:i/>
          <w:iCs/>
        </w:rPr>
        <w:t>tularensis</w:t>
      </w:r>
      <w:proofErr w:type="spellEnd"/>
      <w:r w:rsidR="00CC2B64">
        <w:t xml:space="preserve"> is </w:t>
      </w:r>
      <w:r w:rsidR="008A5C85" w:rsidRPr="00671685">
        <w:t>the</w:t>
      </w:r>
      <w:r w:rsidR="00B71B68" w:rsidRPr="00671685">
        <w:t xml:space="preserve"> </w:t>
      </w:r>
      <w:proofErr w:type="spellStart"/>
      <w:r w:rsidR="00B71B68" w:rsidRPr="001258D9">
        <w:t>F</w:t>
      </w:r>
      <w:r w:rsidR="000F369F" w:rsidRPr="001258D9">
        <w:t>rancisella</w:t>
      </w:r>
      <w:proofErr w:type="spellEnd"/>
      <w:r w:rsidR="000F369F">
        <w:rPr>
          <w:i/>
          <w:iCs/>
        </w:rPr>
        <w:t xml:space="preserve"> </w:t>
      </w:r>
      <w:r w:rsidR="000F369F">
        <w:t>Pathogenicity Island (FPI)</w:t>
      </w:r>
      <w:r w:rsidR="00CC2B64">
        <w:t>, so it will provide an example of how virulence genes are controlled in this pathogen</w:t>
      </w:r>
      <w:r w:rsidR="000F369F">
        <w:t xml:space="preserve">. </w:t>
      </w:r>
    </w:p>
    <w:p w14:paraId="43391C4F" w14:textId="18E9B2DC" w:rsidR="005D423C" w:rsidRPr="00671685" w:rsidRDefault="00205F17" w:rsidP="005D423C">
      <w:pPr>
        <w:spacing w:line="480" w:lineRule="auto"/>
        <w:jc w:val="both"/>
        <w:rPr>
          <w:i/>
          <w:iCs/>
        </w:rPr>
      </w:pPr>
      <w:proofErr w:type="spellStart"/>
      <w:r>
        <w:rPr>
          <w:i/>
          <w:iCs/>
        </w:rPr>
        <w:t>Francisella</w:t>
      </w:r>
      <w:proofErr w:type="spellEnd"/>
      <w:r>
        <w:rPr>
          <w:i/>
          <w:iCs/>
        </w:rPr>
        <w:t xml:space="preserve"> Pathogenicity Island </w:t>
      </w:r>
      <w:r w:rsidR="000B4FE4" w:rsidRPr="001258D9">
        <w:t>(FPI)</w:t>
      </w:r>
    </w:p>
    <w:p w14:paraId="70132A74" w14:textId="5435B487" w:rsidR="005D423C" w:rsidRDefault="00DE31C7" w:rsidP="005C77D7">
      <w:pPr>
        <w:spacing w:line="480" w:lineRule="auto"/>
        <w:ind w:firstLine="450"/>
        <w:jc w:val="both"/>
      </w:pPr>
      <w:r>
        <w:t xml:space="preserve">The </w:t>
      </w:r>
      <w:r w:rsidRPr="001258D9">
        <w:t>F</w:t>
      </w:r>
      <w:r w:rsidR="000B4FE4">
        <w:t>PI</w:t>
      </w:r>
      <w:r>
        <w:t xml:space="preserve"> is a cluster of 16 conserved genes with three variable genes encoded by </w:t>
      </w:r>
      <w:proofErr w:type="spellStart"/>
      <w:r>
        <w:rPr>
          <w:i/>
          <w:iCs/>
        </w:rPr>
        <w:t>Francisella</w:t>
      </w:r>
      <w:proofErr w:type="spellEnd"/>
      <w:r>
        <w:rPr>
          <w:i/>
          <w:iCs/>
        </w:rPr>
        <w:t xml:space="preserve"> </w:t>
      </w:r>
      <w:r>
        <w:t xml:space="preserve">genomes </w:t>
      </w:r>
      <w:r>
        <w:fldChar w:fldCharType="begin"/>
      </w:r>
      <w:r>
        <w:instrText xml:space="preserve"> ADDIN ZOTERO_ITEM CSL_CITATION {"citationID":"WQ0ZxWVP","properties":{"formattedCitation":"(de Bruin et al. 2011; Nano et al. 2004; Nano and Schmerk 2007)","plainCitation":"(de Bruin et al. 2011; Nano et al. 2004; Nano and Schmerk 2007)","noteIndex":0},"citationItems":[{"id":386,"uris":["http://zotero.org/users/10474456/items/DNKT6WYC"],"itemData":{"id":386,"type":"article-journal","abstract":"The Francisella pathogenicity island (FPI) encodes proteins thought to compose a type VI secretion system (T6SS) that is required for the intracellular growth of Francisella novicida. In this work we used deletion mutagenesis and genetic complementation to determine that the intracellular growth of F. novicida was dependent on 14 of the 18 genes in the FPI. The products of the iglABCD operon were localized by the biochemical fractionation of F. novicida, and Francisella tularensis LVS. Sucrose gradient separation of water-insoluble material showed that the FPI-encoded proteins IglA, IglB and IglC were found in multiple fractions, especially in a fraction that did not correspond to a known membrane fraction. We interpreted these data to suggest that IglA, IglB and IglC are part of a macromolecular structure. Analysis of published structural data suggested that IglC is an analogue of Hcp, which is thought to form long nano-tubes. Thus the fractionation properties of IglA, IglB and IglC are consistent with the current model of the T6SS apparatus, which supposes that IglA and IglB homologues form an outer tube structure that surrounds an inner tube composed of Hcp (IglC) subunits. Fractionation of F. novicida expressing FLAG-tagged DotU (IcmH homologue) and PdpB (IcmF homologue) showed that these proteins localize to the inner membrane. Deletion of dotU led to the cleavage of PdpB, suggesting an interaction of these two proteins that is consistent with results obtained with other T6SSs. Our results may provide a mechanistic basis for many of the studies that have examined the virulence properties of Francisella mutants in FPI genes, namely that the observed phenotypes of the mutants are the result of the disruption of the FPI-encoded T6SS structure.","container-title":"Microbiology","DOI":"10.1099/mic.0.052308-0","ISSN":"1350-0872","issue":"Pt 12","journalAbbreviation":"Microbiology (Reading)","note":"PMID: 21980115\nPMCID: PMC3352279","page":"3483-3491","source":"PubMed Central","title":"The biochemical properties of the Francisella pathogenicity island (FPI)-encoded proteins IglA, IglB, IglC, PdpB and DotU suggest roles in type VI secretion","volume":"157","author":[{"family":"Bruin","given":"Olle M.","non-dropping-particle":"de"},{"family":"Duplantis","given":"Barry N."},{"family":"Ludu","given":"Jagjit S."},{"family":"Hare","given":"Rebekah F."},{"family":"Nix","given":"Eli B."},{"family":"Schmerk","given":"Crystal L."},{"family":"Robb","given":"Craig S."},{"family":"Boraston","given":"Alisdair B."},{"family":"Hueffer","given":"Karsten"},{"family":"Nano","given":"Francis E."}],"issued":{"date-parts":[["2011",12]]}}},{"id":117,"uris":["http://zotero.org/users/10474456/items/X3SR8BSM"],"itemData":{"id":117,"type":"article-journal","abstract":"Francisella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L."}],"issued":{"date-parts":[["2004",10]]}}},{"id":384,"uris":["http://zotero.org/users/10474456/items/CGXXUD3Y"],"itemData":{"id":384,"type":"article-journal","abstract":"Abstract: The Francisella pathogenicity island (FPI) is a cluster of 16–19 genes, which is found duplicated in most of the Francisella genomes that have been sequenced. Although 16 FPI genes are highly conserved there are 2–3 putative genes that are absent or interrupted by stop codons in some strains. Francisella strains with experimentally induced mutations in FPI genes are highly attenuated in virulence and show defects in intramacrophage growth. There is experimental evidence indicating that the regulation of most FPI genes is affected by the presence of the virulence regulator MglA and by the concentration of iron in the growth medium. Although studies of mRNA expression show that essentially all FPI genes are transcribed, only a handful of FPI-encoded proteins have been detected by biochemical methods. The cumulative biochemical and genetic data to date have not yet been able to ascribe a biochemical function to any of the FPI-encoded proteins. However, bioinformatics analysis suggests that some of the FPI-encoded proteins are part of a type VI secretion system.","container-title":"Annals of the New York Academy of Sciences","DOI":"10.1196/annals.1409.000","ISSN":"1749-6632","issue":"1","language":"en","note":"_eprint: https://onlinelibrary.wiley.com/doi/pdf/10.1196/annals.1409.000","page":"122-137","source":"Wiley Online Library","title":"The Francisella Pathogenicity Island","volume":"1105","author":[{"family":"Nano","given":"Francis E."},{"family":"Schmerk","given":"Crystal"}],"issued":{"date-parts":[["2007"]]}}}],"schema":"https://github.com/citation-style-language/schema/raw/master/csl-citation.json"} </w:instrText>
      </w:r>
      <w:r>
        <w:fldChar w:fldCharType="separate"/>
      </w:r>
      <w:r w:rsidRPr="00DE31C7">
        <w:rPr>
          <w:rFonts w:cs="Arial"/>
        </w:rPr>
        <w:t>(de Bruin et al. 2011; Nano et al. 2004; Nano and Schmerk 2007)</w:t>
      </w:r>
      <w:r>
        <w:fldChar w:fldCharType="end"/>
      </w:r>
      <w:r>
        <w:t xml:space="preserve">. The FPI </w:t>
      </w:r>
      <w:r w:rsidR="000B4FE4">
        <w:t xml:space="preserve">contains </w:t>
      </w:r>
      <w:r>
        <w:t>genes encoding T6SS proteins</w:t>
      </w:r>
      <w:r w:rsidR="006F0227">
        <w:t xml:space="preserve">. </w:t>
      </w:r>
      <w:r w:rsidR="00D64B99">
        <w:t xml:space="preserve">These </w:t>
      </w:r>
      <w:r>
        <w:t xml:space="preserve">genes </w:t>
      </w:r>
      <w:r w:rsidR="00D64B99">
        <w:t>include structural components of the</w:t>
      </w:r>
      <w:r w:rsidR="000C347F">
        <w:t xml:space="preserve"> T6SS</w:t>
      </w:r>
      <w:r w:rsidR="00D64B99">
        <w:t xml:space="preserve"> and putative effectors</w:t>
      </w:r>
      <w:r w:rsidR="000C347F">
        <w:t xml:space="preserve"> </w:t>
      </w:r>
      <w:r w:rsidR="000C347F">
        <w:fldChar w:fldCharType="begin"/>
      </w:r>
      <w:r w:rsidR="00F13EEC">
        <w:instrText xml:space="preserve"> ADDIN ZOTERO_ITEM CSL_CITATION {"citationID":"dgUZpDRT","properties":{"formattedCitation":"(Brodmann et al. 2017; Clemens, Lee, and Horwitz 2018; Eshraghi et al. 2016; Lai, Golovliov, and Sj\\uc0\\u246{}stedt 2004)","plainCitation":"(Brodmann et al. 2017; Clemens, Lee, and Horwitz 2018; Eshraghi et al. 2016;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A."}],"accessed":{"date-parts":[["2023",6,16]]},"issued":{"date-parts":[["2018"]]}}},{"id":454,"uris":["http://zotero.org/users/10474456/items/2D5V4R72"],"itemData":{"id":454,"type":"article-journal","abstract":"The intracellular bacterial pathogen Francisella tularensis causes tularemia, a zoonosis that can be fatal. The type VI secretion system (T6SS) encoded by the Francisella pathogenicity island (FPI) is critical for the virulence of this organism. Existing studies suggest that the complete repertoire of T6SS effectors delivered to host cells is encoded by the FPI. Using a proteome-wide approach, we discovered that the FPI-encoded T6SS exports at least three effectors encoded outside of the island. These proteins share features with virulence determinants of other pathogens, and we provide evidence that they can contribute to intramacrophage growth. The remaining proteins that we identified are encoded within the FPI. Two of these FPI-encoded proteins constitute effectors, whereas the others form a unique complex required for core function of the T6SS apparatus. The discovery of secreted effectors mediating interactions between Francisella and its host significantly advances our understanding of the pathogenesis of this organism.","container-title":"Cell Host &amp; Microbe","DOI":"10.1016/j.chom.2016.10.008","ISSN":"1934-6069","issue":"5","journalAbbreviation":"Cell Host Microbe","language":"eng","note":"PMID: 27832588\nPMCID: PMC5384264","page":"573-583","source":"PubMed","title":"Secreted Effectors Encoded within and outside of the Francisella Pathogenicity Island Promote Intramacrophage Growth","volume":"20","author":[{"family":"Eshraghi","given":"Aria"},{"family":"Kim","given":"Jungyun"},{"family":"Walls","given":"Alexandra C."},{"family":"Ledvina","given":"Hannah E."},{"family":"Miller","given":"Cheryl N."},{"family":"Ramsey","given":"Kathryn M."},{"family":"Whitney","given":"John C."},{"family":"Radey","given":"Matthew C."},{"family":"Peterson","given":"S. Brook"},{"family":"Ruhland","given":"Brittany R."},{"family":"Tran","given":"Bao Q."},{"family":"Goo","given":"Young Ah"},{"family":"Goodlett","given":"David R."},{"family":"Dove","given":"Simon L."},{"family":"Celli","given":"Jean"},{"family":"Veesler","given":"David"},{"family":"Mougous","given":"Joseph D."}],"issued":{"date-parts":[["2016",11,9]]}}},{"id":263,"uris":["http://zotero.org/users/10474456/items/RXII2UEA"],"itemData":{"id":263,"type":"article-journal","abstract":"Francisella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rsidR="000C347F">
        <w:fldChar w:fldCharType="separate"/>
      </w:r>
      <w:r w:rsidR="00F13EEC" w:rsidRPr="00F13EEC">
        <w:rPr>
          <w:rFonts w:cs="Arial"/>
          <w:szCs w:val="24"/>
        </w:rPr>
        <w:t>(Brodmann et al. 2017; Clemens, Lee, and Horwitz 2018; Eshraghi et al. 2016; Lai, Golovliov, and Sjöstedt 2004)</w:t>
      </w:r>
      <w:r w:rsidR="000C347F">
        <w:fldChar w:fldCharType="end"/>
      </w:r>
      <w:r w:rsidR="000C347F">
        <w:t xml:space="preserve"> (Figure 1). </w:t>
      </w:r>
      <w:r w:rsidR="00604DDA">
        <w:t xml:space="preserve">The </w:t>
      </w:r>
      <w:r>
        <w:t>T6SS is</w:t>
      </w:r>
      <w:r w:rsidR="00604DDA">
        <w:t xml:space="preserve"> </w:t>
      </w:r>
      <w:r w:rsidR="00A933D4">
        <w:t>essential for</w:t>
      </w:r>
      <w:r w:rsidR="00CC2B64">
        <w:t xml:space="preserve"> intracellular survival and</w:t>
      </w:r>
      <w:r w:rsidR="00A933D4">
        <w:t xml:space="preserve"> virulence, as it is necessary </w:t>
      </w:r>
      <w:r w:rsidR="00604DDA">
        <w:t xml:space="preserve">for </w:t>
      </w:r>
      <w:proofErr w:type="spellStart"/>
      <w:r w:rsidR="00604DDA">
        <w:t>phagosomal</w:t>
      </w:r>
      <w:proofErr w:type="spellEnd"/>
      <w:r w:rsidR="00604DDA">
        <w:t xml:space="preserve"> escape</w:t>
      </w:r>
      <w:r w:rsidR="00A933D4">
        <w:t xml:space="preserve"> </w:t>
      </w:r>
      <w:r w:rsidR="00604DDA">
        <w:fldChar w:fldCharType="begin"/>
      </w:r>
      <w:r w:rsidR="00604DDA">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604DDA">
        <w:fldChar w:fldCharType="separate"/>
      </w:r>
      <w:r w:rsidR="00604DDA" w:rsidRPr="00604DDA">
        <w:rPr>
          <w:rFonts w:cs="Arial"/>
        </w:rPr>
        <w:t>(Brodmann et al. 2017)</w:t>
      </w:r>
      <w:r w:rsidR="00604DDA">
        <w:fldChar w:fldCharType="end"/>
      </w:r>
      <w:r w:rsidR="00604DDA">
        <w:t xml:space="preserve">. </w:t>
      </w:r>
    </w:p>
    <w:p w14:paraId="152399F5" w14:textId="28559A55" w:rsidR="00604DDA" w:rsidRPr="00450C36" w:rsidRDefault="007A7473" w:rsidP="005C77D7">
      <w:pPr>
        <w:spacing w:line="480" w:lineRule="auto"/>
        <w:ind w:firstLine="450"/>
        <w:jc w:val="both"/>
      </w:pPr>
      <w:r>
        <w:t xml:space="preserve">Consistent with their </w:t>
      </w:r>
      <w:r w:rsidR="002107B2">
        <w:t>essentiality</w:t>
      </w:r>
      <w:r>
        <w:t xml:space="preserve"> </w:t>
      </w:r>
      <w:r w:rsidR="00990BE3">
        <w:t xml:space="preserve">for </w:t>
      </w:r>
      <w:r w:rsidR="002107B2">
        <w:t>intramacrophage</w:t>
      </w:r>
      <w:r>
        <w:t xml:space="preserve"> </w:t>
      </w:r>
      <w:r w:rsidR="002107B2">
        <w:t>survival</w:t>
      </w:r>
      <w:r>
        <w:t>, FPI</w:t>
      </w:r>
      <w:r w:rsidR="00604DDA">
        <w:t xml:space="preserve"> genes are up</w:t>
      </w:r>
      <w:r w:rsidR="00A933D4">
        <w:t xml:space="preserve"> </w:t>
      </w:r>
      <w:r w:rsidR="00604DDA">
        <w:t xml:space="preserve">regulated </w:t>
      </w:r>
      <w:r w:rsidR="00A933D4">
        <w:t xml:space="preserve">when </w:t>
      </w:r>
      <w:r w:rsidR="00A933D4" w:rsidRPr="001258D9">
        <w:rPr>
          <w:i/>
          <w:iCs/>
        </w:rPr>
        <w:t xml:space="preserve">F. </w:t>
      </w:r>
      <w:proofErr w:type="spellStart"/>
      <w:r w:rsidR="00A933D4" w:rsidRPr="001258D9">
        <w:rPr>
          <w:i/>
          <w:iCs/>
        </w:rPr>
        <w:t>tularensis</w:t>
      </w:r>
      <w:proofErr w:type="spellEnd"/>
      <w:r w:rsidR="00A933D4">
        <w:t xml:space="preserve"> infect</w:t>
      </w:r>
      <w:r w:rsidR="00604DDA">
        <w:t xml:space="preserve"> macrophage </w:t>
      </w:r>
      <w:r w:rsidR="00604DDA">
        <w:fldChar w:fldCharType="begin"/>
      </w:r>
      <w:r w:rsidR="002107B2">
        <w:instrText xml:space="preserve"> ADDIN ZOTERO_ITEM CSL_CITATION {"citationID":"Kg4R7Tnh","properties":{"formattedCitation":"(Bent et al. 2013; Golovliov et al. 1997)","plainCitation":"(Bent et al. 2013; Golovliov et al. 1997)","noteIndex":0},"citationItems":[{"id":391,"uris":["http://zotero.org/users/10474456/items/4V5I3NCW"],"itemData":{"id":391,"type":"article-journal","abstract":"Francisella tularensis is a zoonotic intracellular pathogen that is capable of causing potentially fatal human infections. Like all successful bacterial pathogens, F. tularensis rapidly responds to changes in its environment during infection of host cells, and upon encountering different microenvironments within those cells. This ability to appropriately respond to the challenges of infection requires rapid and global shifts in gene expression patterns. In this study, we use a novel pathogen transcript enrichment strategy and whole transcriptome sequencing (RNA-Seq) to perform a detailed characterization of the rapid and global shifts in F. tularensis LVS gene expression during infection of murine macrophages. We performed differential gene expression analysis on all bacterial genes at two key stages of infection: phagosomal escape, and cytosolic replication. By comparing the F. tularensis transcriptome at these two stages of infection to that of the bacteria grown in culture, we were able to identify sets of genes that are differentially expressed over the course of infection. This analysis revealed the temporally dynamic expression of a number of known and putative transcriptional regulators and virulence factors, providing insight into their role during infection. In addition, we identified several F. tularensis genes that are significantly up-regulated during infection but had not been previously identified as virulence factors. These unknown genes may make attractive therapeutic or vaccine targets.","container-title":"PLOS ONE","DOI":"10.1371/journal.pone.0077834","ISSN":"1932-6203","issue":"10","journalAbbreviation":"PLOS ONE","language":"en","note":"publisher: Public Library of Science","page":"e77834","source":"PLoS Journals","title":"Use of a Capture-Based Pathogen Transcript Enrichment Strategy for RNA-Seq Analysis of the Francisella Tularensis LVS Transcriptome during Infection of Murine Macrophages","volume":"8","author":[{"family":"Bent","given":"Zachary W."},{"family":"Brazel","given":"David M."},{"family":"Tran-Gyamfi","given":"Mary B."},{"family":"Hamblin","given":"Rachelle Y."},{"family":"VanderNoot","given":"Victoria A."},{"family":"Branda","given":"Steven S."}],"issued":{"date-parts":[["2013",10,14]]}}},{"id":302,"uris":["http://zotero.org/users/10474456/items/3Z7PMN97"],"itemData":{"id":302,"type":"article-journal","abstract":"The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rsidR="00604DDA">
        <w:fldChar w:fldCharType="separate"/>
      </w:r>
      <w:r w:rsidR="002107B2" w:rsidRPr="002107B2">
        <w:rPr>
          <w:rFonts w:cs="Arial"/>
        </w:rPr>
        <w:t>(Bent et al. 2013; Golovliov et al. 1997)</w:t>
      </w:r>
      <w:r w:rsidR="00604DDA">
        <w:fldChar w:fldCharType="end"/>
      </w:r>
      <w:r w:rsidR="00604DDA">
        <w:t xml:space="preserve">. </w:t>
      </w:r>
      <w:r w:rsidR="000B4FE4">
        <w:t>Significant work has</w:t>
      </w:r>
      <w:r w:rsidR="002107B2">
        <w:t xml:space="preserve"> reveal</w:t>
      </w:r>
      <w:r w:rsidR="00F13EEC">
        <w:t>ed</w:t>
      </w:r>
      <w:r w:rsidR="002107B2">
        <w:t xml:space="preserve"> </w:t>
      </w:r>
      <w:r w:rsidR="000B4FE4">
        <w:t xml:space="preserve">how the FPI genes are </w:t>
      </w:r>
      <w:r w:rsidR="00A933D4">
        <w:t xml:space="preserve">controlled at the level of </w:t>
      </w:r>
      <w:r w:rsidR="002107B2">
        <w:t>transcription</w:t>
      </w:r>
      <w:commentRangeStart w:id="42"/>
      <w:commentRangeEnd w:id="42"/>
      <w:r>
        <w:rPr>
          <w:rStyle w:val="CommentReference"/>
        </w:rPr>
        <w:commentReference w:id="42"/>
      </w:r>
      <w:r w:rsidR="00604DDA">
        <w:t xml:space="preserve">. </w:t>
      </w:r>
      <w:r w:rsidR="002107B2">
        <w:t>S</w:t>
      </w:r>
      <w:r w:rsidR="00604DDA">
        <w:t>pecific</w:t>
      </w:r>
      <w:r w:rsidR="002107B2">
        <w:t>ally,</w:t>
      </w:r>
      <w:r w:rsidR="00604DDA">
        <w:t xml:space="preserve"> </w:t>
      </w:r>
      <w:r w:rsidR="002107B2">
        <w:t xml:space="preserve">the FPI </w:t>
      </w:r>
      <w:r w:rsidR="00604DDA">
        <w:t>gene</w:t>
      </w:r>
      <w:r w:rsidR="002107B2">
        <w:t>s</w:t>
      </w:r>
      <w:r w:rsidR="00604DDA">
        <w:t xml:space="preserve"> </w:t>
      </w:r>
      <w:r w:rsidR="00CC2B64">
        <w:t>are</w:t>
      </w:r>
      <w:r w:rsidR="002107B2">
        <w:t xml:space="preserve"> regulated by </w:t>
      </w:r>
      <w:r w:rsidR="00CC2B64">
        <w:t xml:space="preserve">the transcription factors </w:t>
      </w:r>
      <w:proofErr w:type="spellStart"/>
      <w:r w:rsidR="002107B2">
        <w:t>MglA</w:t>
      </w:r>
      <w:proofErr w:type="spellEnd"/>
      <w:r w:rsidR="002107B2">
        <w:t xml:space="preserve">, </w:t>
      </w:r>
      <w:proofErr w:type="spellStart"/>
      <w:r w:rsidR="002107B2">
        <w:t>SspA</w:t>
      </w:r>
      <w:proofErr w:type="spellEnd"/>
      <w:r w:rsidR="002107B2">
        <w:t xml:space="preserve">, </w:t>
      </w:r>
      <w:r w:rsidR="00CC2B64">
        <w:t xml:space="preserve">and </w:t>
      </w:r>
      <w:proofErr w:type="spellStart"/>
      <w:r w:rsidR="002107B2">
        <w:t>PigR</w:t>
      </w:r>
      <w:proofErr w:type="spellEnd"/>
      <w:r w:rsidR="004E29BD">
        <w:t xml:space="preserve">, </w:t>
      </w:r>
      <w:r w:rsidR="00CC2B64">
        <w:t xml:space="preserve">acting together with </w:t>
      </w:r>
      <w:r w:rsidR="004E29BD">
        <w:t xml:space="preserve">the small molecule </w:t>
      </w:r>
      <w:proofErr w:type="spellStart"/>
      <w:r w:rsidR="004E29BD">
        <w:t>ppGpp</w:t>
      </w:r>
      <w:proofErr w:type="spellEnd"/>
      <w:r w:rsidR="002107B2">
        <w:t>.</w:t>
      </w:r>
      <w:r w:rsidR="00604DDA">
        <w:t xml:space="preserve"> </w:t>
      </w:r>
      <w:commentRangeStart w:id="43"/>
      <w:commentRangeEnd w:id="43"/>
      <w:r w:rsidR="004E29BD">
        <w:rPr>
          <w:rStyle w:val="CommentReference"/>
        </w:rPr>
        <w:commentReference w:id="43"/>
      </w:r>
      <w:commentRangeStart w:id="44"/>
      <w:commentRangeStart w:id="45"/>
      <w:commentRangeStart w:id="46"/>
      <w:r w:rsidR="00406F9E">
        <w:t>The specific mechanism of regulation relies on</w:t>
      </w:r>
      <w:r w:rsidR="00B607B2">
        <w:t xml:space="preserve"> </w:t>
      </w:r>
      <w:r w:rsidR="0091565C">
        <w:t xml:space="preserve">the intrinsic formation of the </w:t>
      </w:r>
      <w:proofErr w:type="spellStart"/>
      <w:r w:rsidR="0091565C">
        <w:t>MglA-SspA</w:t>
      </w:r>
      <w:proofErr w:type="spellEnd"/>
      <w:r w:rsidR="0091565C">
        <w:t xml:space="preserve"> complex, and its interactions</w:t>
      </w:r>
      <w:r w:rsidR="00406F9E">
        <w:t xml:space="preserve"> with the RNA polymerase</w:t>
      </w:r>
      <w:commentRangeEnd w:id="44"/>
      <w:r w:rsidR="004E29BD">
        <w:rPr>
          <w:rStyle w:val="CommentReference"/>
        </w:rPr>
        <w:commentReference w:id="44"/>
      </w:r>
      <w:commentRangeEnd w:id="45"/>
      <w:r w:rsidR="00F13EEC">
        <w:rPr>
          <w:rStyle w:val="CommentReference"/>
        </w:rPr>
        <w:commentReference w:id="45"/>
      </w:r>
      <w:commentRangeEnd w:id="46"/>
      <w:r w:rsidR="0094162D">
        <w:rPr>
          <w:rStyle w:val="CommentReference"/>
        </w:rPr>
        <w:commentReference w:id="46"/>
      </w:r>
      <w:r w:rsidR="004E0078">
        <w:t>.</w:t>
      </w:r>
      <w:r w:rsidR="00B36788">
        <w:t xml:space="preserve"> </w:t>
      </w:r>
      <w:r w:rsidR="004E29BD">
        <w:t xml:space="preserve">In the presence of </w:t>
      </w:r>
      <w:proofErr w:type="spellStart"/>
      <w:r w:rsidR="004E29BD">
        <w:t>ppGpp</w:t>
      </w:r>
      <w:proofErr w:type="spellEnd"/>
      <w:r w:rsidR="004E29BD">
        <w:t xml:space="preserve">, </w:t>
      </w:r>
      <w:proofErr w:type="spellStart"/>
      <w:r w:rsidR="00AA578A">
        <w:t>PigR</w:t>
      </w:r>
      <w:proofErr w:type="spellEnd"/>
      <w:r w:rsidR="00AA578A">
        <w:t xml:space="preserve"> (</w:t>
      </w:r>
      <w:r w:rsidR="002751E4">
        <w:t xml:space="preserve">also referred to as </w:t>
      </w:r>
      <w:proofErr w:type="spellStart"/>
      <w:r w:rsidR="00AA578A">
        <w:t>FevR</w:t>
      </w:r>
      <w:proofErr w:type="spellEnd"/>
      <w:r w:rsidR="002751E4">
        <w:t xml:space="preserve"> in </w:t>
      </w:r>
      <w:r w:rsidR="002751E4" w:rsidRPr="00256073">
        <w:rPr>
          <w:i/>
          <w:iCs/>
        </w:rPr>
        <w:t xml:space="preserve">F. </w:t>
      </w:r>
      <w:proofErr w:type="spellStart"/>
      <w:r w:rsidR="002751E4" w:rsidRPr="00256073">
        <w:rPr>
          <w:i/>
          <w:iCs/>
        </w:rPr>
        <w:t>novicida</w:t>
      </w:r>
      <w:proofErr w:type="spellEnd"/>
      <w:r w:rsidR="00AA578A">
        <w:t xml:space="preserve">) </w:t>
      </w:r>
      <w:r w:rsidR="0094162D">
        <w:t xml:space="preserve">interacts directly </w:t>
      </w:r>
      <w:r w:rsidR="004E29BD">
        <w:t xml:space="preserve">with the </w:t>
      </w:r>
      <w:proofErr w:type="spellStart"/>
      <w:r w:rsidR="004E29BD">
        <w:t>MglA-SspA</w:t>
      </w:r>
      <w:proofErr w:type="spellEnd"/>
      <w:r w:rsidR="004E29BD">
        <w:t xml:space="preserve"> complex </w:t>
      </w:r>
      <w:r w:rsidR="00AA578A">
        <w:t xml:space="preserve">to positively regulate </w:t>
      </w:r>
      <w:r w:rsidR="004E29BD">
        <w:lastRenderedPageBreak/>
        <w:t>genes</w:t>
      </w:r>
      <w:r w:rsidR="0094162D">
        <w:t xml:space="preserve"> with a specific </w:t>
      </w:r>
      <w:proofErr w:type="spellStart"/>
      <w:r w:rsidR="0094162D">
        <w:t>PigR</w:t>
      </w:r>
      <w:proofErr w:type="spellEnd"/>
      <w:r w:rsidR="0094162D">
        <w:t>-responsive element (PRE), including FPI genes</w:t>
      </w:r>
      <w:r w:rsidR="00AA578A">
        <w:t xml:space="preserve"> </w:t>
      </w:r>
      <w:commentRangeStart w:id="47"/>
      <w:r w:rsidR="00AA578A">
        <w:fldChar w:fldCharType="begin"/>
      </w:r>
      <w:r w:rsidR="00185591">
        <w:instrText xml:space="preserve"> ADDIN ZOTERO_ITEM CSL_CITATION {"citationID":"uvsznaoH","properties":{"formattedCitation":"(Charity et al. 2007; Cuthbert et al. 2017; Ramsey et al. 2015; Rohlfing and Dove 2014; Travis et al. 2021)","plainCitation":"(Charity et al. 2007; Cuthbert et al. 2017; Ramsey et al. 2015; Rohlfing and Dove 2014; Travis et al. 2021)","noteIndex":0},"citationItems":[{"id":356,"uris":["http://zotero.org/users/10474456/items/3RDERUDF"],"itemData":{"id":356,"type":"article-journal","abstract":"The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L."}],"issued":{"date-parts":[["2007",6,15]]}}},{"id":393,"uris":["http://zotero.org/users/10474456/items/PDIW6TT5"],"itemData":{"id":393,"type":"article-journal","abstract":"Cuthbert et al. identify MglA–SspA as a novel ppGpp-binding complex and describe structures of apo- and ppGpp-bound MglA–SspA., Francisella tularensis, the etiological agent of tularemia, is one of the most infectious bacteria known. Because of its extreme pathogenicity, F. tularensis is classified as a category A bioweapon by the US government. F. tularensis virulence stems from genes encoded on the Francisella pathogenicity island (FPI). An unusual set of Francisella regulators—the heteromeric macrophage growth locus protein A (MglA)–stringent starvation protein A (SspA) complex and the DNA-binding protein pathogenicity island gene regulator (PigR)—activates FPI transcription and thus is essential for virulence. Intriguingly, the second messenger, guanosine–tetraphosphate (ppGpp), which is produced during infection, is also involved in coordinating Francisella virulence; however, its role has been unclear. Here we identify MglA–SspA as a novel ppGpp-binding complex and describe structures of apo- and ppGpp-bound MglA–SspA. We demonstrate that MglA–SspA, which binds RNA polymerase (RNAP), also interacts with the C-terminal domain of PigR, thus anchoring the (MglA–SspA)–RNAP complex to the FPI promoter. Furthermore, we show that MglA–SspA must be bound to ppGpp to mediate high-affinity interactions with PigR. Thus, these studies unveil a novel pathway different from those described previously for regulation of transcription by ppGpp. The data also indicate that F. tularensis pathogenesis is controlled by a highly interconnected molecular circuitry in which the virulence machinery directly senses infection via a small molecule stress signal.","container-title":"Genes &amp; Development","DOI":"10.1101/gad.303701.117","ISSN":"0890-9369","issue":"15","journalAbbreviation":"Genes Dev","note":"PMID: 28864445\nPMCID: PMC5630020","page":"1549-1560","source":"PubMed Central","title":"Dissection of the molecular circuitry controlling virulence in Francisella tularensis","volume":"31","author":[{"family":"Cuthbert","given":"Bonnie J."},{"family":"Ross","given":"Wilma"},{"family":"Rohlfing","given":"Amy E."},{"family":"Dove","given":"Simon L."},{"family":"Gourse","given":"Richard L."},{"family":"Brennan","given":"Richard G."},{"family":"Schumacher","given":"Maria A."}],"issued":{"date-parts":[["2017",8,1]]}}},{"id":399,"uris":["http://zotero.org/users/10474456/items/XJB9JQKI"],"itemData":{"id":399,"type":"article-journal","abstract":"Francisella tularensis is a Gram-negative bacterium whose ability to replicate within macrophages and cause disease is strictly dependent upon the coordinate activities of three transcription regulators called MglA, SspA, and PigR. MglA and SspA form a complex that associates with RNA polymerase (RNAP), whereas PigR is a putative DNA-binding protein that functions by contacting the MglA-SspA complex. Most transcription activators that bind the DNA are thought to occupy only those promoters whose activities they regulate. Here we show using chromatin immunoprecipitation coupled with high-throughput DNA sequencing (ChIP-Seq) that PigR, MglA, and SspA are found at virtually all promoters in F. tularensis and not just those of regulated genes. Furthermore, we find that the ability of PigR to associate with promoters is dependent upon the presence of MglA, suggesting that interaction with the RNAP-associated MglA-SspA complex is what directs PigR to promoters in F. tularensis. Finally, we present evidence that the ability of PigR (and thus MglA and SspA) to positively control the expression of genes is dictated by a specific 7 base pair sequence element that is present in the promoters of regulated genes. The three principal regulators of virulence gene expression in F. tularensis therefore function in a non-classical manner with PigR interacting with the RNAP-associated MglA-SspA complex at the majority of promoters but only activating transcription from those that contain a specific sequence element. Our findings reveal how transcription factors can exert regulatory effects at a restricted set of promoters despite being associated with most or all. This distinction between occupancy and regulatory effect uncovered by our data may be relevant to the study of RNAP-associated transcription regulators in other pathogenic bacteria.","container-title":"PLOS Pathogens","DOI":"10.1371/journal.ppat.1004793","ISSN":"1553-7374","issue":"4","journalAbbreviation":"PLOS Pathogens","language":"en","note":"publisher: Public Library of Science","page":"e1004793","source":"PLoS Journals","title":"Ubiquitous Promoter-Localization of Essential Virulence Regulators in Francisella tularensis","volume":"11","author":[{"family":"Ramsey","given":"Kathryn M."},{"family":"Osborne","given":"Melisa L."},{"family":"Vvedenskaya","given":"Irina O."},{"family":"Su","given":"Cathy"},{"family":"Nickels","given":"Bryce E."},{"family":"Dove","given":"Simon L."}],"issued":{"date-parts":[["2015",4,1]]}}},{"id":358,"uris":["http://zotero.org/users/10474456/items/AGVEX77D"],"itemData":{"id":358,"type":"article-journal","abstract":"In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L."}],"issued":{"date-parts":[["2014",9,4]]}}},{"id":396,"uris":["http://zotero.org/users/10474456/items/VRLQDWCB"],"itemData":{"id":396,"type":"article-journal","abstract":"The bacterium Francisella tularensis (Ft) is one of the most infectious agents known. Ft virulence is controlled by a unique combination of transcription regulators: the MglA-SspA heterodimer, PigR, and the stress signal, ppGpp. MglA-SspA assembles with the σ70-associated RNAP holoenzyme (RNAPσ70), forming a virulence-specialized polymerase. These factors activate Francisella pathogenicity island (FPI) gene expression, which is required for virulence, but the mechanism is unknown. Here we report FtRNAPσ70-promoter-DNA, FtRNAPσ70-(MglA-SspA)-promoter DNA, and FtRNAPσ70-(MglA-SspA)-ppGpp-PigR-promoter DNA cryo-EM structures. Structural and genetic analyses show MglA-SspA facilitates σ70 binding to DNA to regulate virulence and virulence-enhancing genes. Our Escherichia coli RNAPσ70-homodimeric EcSspA structure suggests this is a general SspA-transcription regulation mechanism. Strikingly, our FtRNAPσ70-(MglA-SspA)-ppGpp-PigR-DNA structure reveals ppGpp binding to MglA-SspA tethers PigR to promoters. PigR in turn recruits FtRNAP αCTDs to DNA UP elements. Thus, these studies unveil a unique mechanism for Ft pathogenesis involving a virulence-specialized RNAP that employs two (MglA-SspA)-based strategies to activate virulence genes.","container-title":"Molecular Cell","DOI":"10.1016/j.molcel.2020.10.035","ISSN":"1097-4164","issue":"1","journalAbbreviation":"Mol Cell","language":"eng","note":"PMID: 33217319\nPMCID: PMC7959165","page":"139-152.e10","source":"PubMed","title":"Structural Basis for Virulence Activation of Francisella tularensis","volume":"81","author":[{"family":"Travis","given":"Brady A."},{"family":"Ramsey","given":"Kathryn M."},{"family":"Prezioso","given":"Samantha M."},{"family":"Tallo","given":"Thomas"},{"family":"Wandzilak","given":"Jamie M."},{"family":"Hsu","given":"Allen"},{"family":"Borgnia","given":"Mario"},{"family":"Bartesaghi","given":"Alberto"},{"family":"Dove","given":"Simon L."},{"family":"Brennan","given":"Richard G."},{"family":"Schumacher","given":"Maria A."}],"issued":{"date-parts":[["2021",1,7]]}}}],"schema":"https://github.com/citation-style-language/schema/raw/master/csl-citation.json"} </w:instrText>
      </w:r>
      <w:r w:rsidR="00AA578A">
        <w:fldChar w:fldCharType="separate"/>
      </w:r>
      <w:r w:rsidR="00185591" w:rsidRPr="00185591">
        <w:rPr>
          <w:rFonts w:cs="Arial"/>
        </w:rPr>
        <w:t>(Charity et al. 2007; Cuthbert et al. 2017; Ramsey et al. 2015; Rohlfing and Dove 2014; Travis et al. 2021)</w:t>
      </w:r>
      <w:r w:rsidR="00AA578A">
        <w:fldChar w:fldCharType="end"/>
      </w:r>
      <w:commentRangeEnd w:id="47"/>
      <w:r w:rsidR="002751E4">
        <w:rPr>
          <w:rStyle w:val="CommentReference"/>
        </w:rPr>
        <w:commentReference w:id="47"/>
      </w:r>
      <w:r w:rsidR="00AA578A">
        <w:t xml:space="preserve">. </w:t>
      </w:r>
    </w:p>
    <w:p w14:paraId="4DA912C2" w14:textId="77777777" w:rsidR="00076D2B" w:rsidRPr="00671685" w:rsidRDefault="0044089A" w:rsidP="00076D2B">
      <w:pPr>
        <w:keepNext/>
        <w:spacing w:line="480" w:lineRule="auto"/>
      </w:pPr>
      <w:r w:rsidRPr="00671685">
        <w:rPr>
          <w:noProof/>
        </w:rPr>
        <w:drawing>
          <wp:inline distT="0" distB="0" distL="0" distR="0" wp14:anchorId="72A7305B" wp14:editId="76BB9009">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5555D4F7" w14:textId="461FDC44" w:rsidR="007853B1" w:rsidRDefault="00076D2B" w:rsidP="007853B1">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8D6F6A">
        <w:rPr>
          <w:b/>
          <w:bCs/>
          <w:noProof/>
        </w:rPr>
        <w:t>1</w:t>
      </w:r>
      <w:r w:rsidRPr="00671685">
        <w:rPr>
          <w:b/>
          <w:bCs/>
        </w:rPr>
        <w:fldChar w:fldCharType="end"/>
      </w:r>
      <w:r w:rsidRPr="00671685">
        <w:rPr>
          <w:b/>
          <w:bCs/>
        </w:rPr>
        <w:t xml:space="preserve">. </w:t>
      </w:r>
      <w:proofErr w:type="gramStart"/>
      <w:r w:rsidRPr="00671685">
        <w:rPr>
          <w:b/>
          <w:bCs/>
        </w:rPr>
        <w:t>A number of</w:t>
      </w:r>
      <w:proofErr w:type="gramEnd"/>
      <w:r w:rsidRPr="00671685">
        <w:rPr>
          <w:b/>
          <w:bCs/>
        </w:rPr>
        <w:t xml:space="preserve"> Type VI Secretion System proteins and their functions are defined in </w:t>
      </w:r>
      <w:r w:rsidRPr="00671685">
        <w:rPr>
          <w:b/>
          <w:bCs/>
          <w:i/>
          <w:iCs/>
        </w:rPr>
        <w:t xml:space="preserve">F. </w:t>
      </w:r>
      <w:proofErr w:type="spellStart"/>
      <w:r w:rsidRPr="00671685">
        <w:rPr>
          <w:b/>
          <w:bCs/>
          <w:i/>
          <w:iCs/>
        </w:rPr>
        <w:t>tularensis</w:t>
      </w:r>
      <w:proofErr w:type="spellEnd"/>
      <w:r w:rsidRPr="00671685">
        <w:rPr>
          <w:b/>
          <w:bCs/>
          <w:i/>
          <w:iCs/>
        </w:rPr>
        <w:t>.</w:t>
      </w:r>
      <w:r w:rsidRPr="00671685">
        <w:rPr>
          <w:i/>
          <w:iCs/>
        </w:rPr>
        <w:t xml:space="preserve"> </w:t>
      </w:r>
      <w:r w:rsidRPr="00671685">
        <w:t xml:space="preserve">Illustration depicting the extended (left) and contracted (right), forms of the canonical and </w:t>
      </w:r>
      <w:proofErr w:type="spellStart"/>
      <w:r w:rsidRPr="00671685">
        <w:rPr>
          <w:i/>
          <w:iCs/>
        </w:rPr>
        <w:t>Francisella</w:t>
      </w:r>
      <w:proofErr w:type="spellEnd"/>
      <w:r w:rsidRPr="00671685">
        <w:t xml:space="preserve"> Type VI Secretion System (T6SS). Identified </w:t>
      </w:r>
      <w:r w:rsidRPr="00671685">
        <w:rPr>
          <w:i/>
          <w:iCs/>
        </w:rPr>
        <w:t xml:space="preserve">F. </w:t>
      </w:r>
      <w:proofErr w:type="spellStart"/>
      <w:r w:rsidRPr="00671685">
        <w:rPr>
          <w:i/>
          <w:iCs/>
        </w:rPr>
        <w:t>tularensis</w:t>
      </w:r>
      <w:proofErr w:type="spellEnd"/>
      <w:r w:rsidRPr="00671685">
        <w:rPr>
          <w:i/>
          <w:iCs/>
        </w:rPr>
        <w:t xml:space="preserve"> </w:t>
      </w:r>
      <w:r w:rsidRPr="00671685">
        <w:t xml:space="preserve">T6SS proteins are indicated in blue font, whereas canonical elements are indicated in black font </w:t>
      </w:r>
      <w:r w:rsidRPr="00671685">
        <w:fldChar w:fldCharType="begin"/>
      </w:r>
      <w:r w:rsidR="000C347F">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000C347F" w:rsidRPr="000C347F">
        <w:rPr>
          <w:rFonts w:cs="Arial"/>
        </w:rPr>
        <w:t>(Clemens et al. 2018)</w:t>
      </w:r>
      <w:r w:rsidRPr="00671685">
        <w:fldChar w:fldCharType="end"/>
      </w:r>
      <w:r w:rsidRPr="00671685">
        <w:t xml:space="preserve">. </w:t>
      </w:r>
      <w:bookmarkStart w:id="48" w:name="_Toc140096582"/>
    </w:p>
    <w:p w14:paraId="40ADA811" w14:textId="29DBD83D" w:rsidR="007853B1" w:rsidRPr="00450C36" w:rsidRDefault="000F2B9C" w:rsidP="002E2767">
      <w:pPr>
        <w:spacing w:line="480" w:lineRule="auto"/>
        <w:ind w:firstLine="450"/>
        <w:jc w:val="both"/>
      </w:pPr>
      <w:bookmarkStart w:id="49" w:name="_Hlk140614866"/>
      <w:bookmarkEnd w:id="48"/>
      <w:r>
        <w:t xml:space="preserve"> </w:t>
      </w:r>
      <w:r w:rsidRPr="000F2B9C">
        <w:t xml:space="preserve">Because </w:t>
      </w:r>
      <w:proofErr w:type="spellStart"/>
      <w:r w:rsidRPr="000F2B9C">
        <w:t>ppGpp</w:t>
      </w:r>
      <w:proofErr w:type="spellEnd"/>
      <w:r w:rsidRPr="000F2B9C">
        <w:t xml:space="preserve"> influences the activity of </w:t>
      </w:r>
      <w:proofErr w:type="spellStart"/>
      <w:r w:rsidRPr="000F2B9C">
        <w:t>PigR</w:t>
      </w:r>
      <w:proofErr w:type="spellEnd"/>
      <w:r w:rsidRPr="000F2B9C">
        <w:t xml:space="preserve">-regulated genes like the FPI, factors that influence </w:t>
      </w:r>
      <w:proofErr w:type="spellStart"/>
      <w:r w:rsidRPr="000F2B9C">
        <w:t>ppGpp</w:t>
      </w:r>
      <w:proofErr w:type="spellEnd"/>
      <w:r w:rsidRPr="000F2B9C">
        <w:t xml:space="preserve"> levels influence FPI gene expression. </w:t>
      </w:r>
      <w:r>
        <w:t>That said, a number of genes</w:t>
      </w:r>
      <w:commentRangeStart w:id="50"/>
      <w:commentRangeStart w:id="51"/>
      <w:r w:rsidR="007853B1">
        <w:t xml:space="preserve"> </w:t>
      </w:r>
      <w:r w:rsidR="00B607B2">
        <w:t xml:space="preserve">influence </w:t>
      </w:r>
      <w:proofErr w:type="spellStart"/>
      <w:r>
        <w:t>ppGpp</w:t>
      </w:r>
      <w:proofErr w:type="spellEnd"/>
      <w:r>
        <w:t xml:space="preserve"> levels</w:t>
      </w:r>
      <w:commentRangeEnd w:id="50"/>
      <w:r w:rsidR="0094162D">
        <w:rPr>
          <w:rStyle w:val="CommentReference"/>
        </w:rPr>
        <w:commentReference w:id="50"/>
      </w:r>
      <w:commentRangeEnd w:id="51"/>
      <w:r w:rsidR="0094162D">
        <w:rPr>
          <w:rStyle w:val="CommentReference"/>
        </w:rPr>
        <w:commentReference w:id="51"/>
      </w:r>
      <w:r>
        <w:t xml:space="preserve"> </w:t>
      </w:r>
      <w:r>
        <w:fldChar w:fldCharType="begin"/>
      </w:r>
      <w:r w:rsidR="00ED21FF">
        <w:instrText xml:space="preserve"> ADDIN ZOTERO_ITEM CSL_CITATION {"citationID":"zNUoG9qm","properties":{"formattedCitation":"(Buchan et al. 2009; Faron et al. 2013; Travis and Schumacher 2022)","plainCitation":"(Buchan et al. 2009; Faron et al. 2013; Travis and Schumacher 2022)","noteIndex":0},"citationItems":[{"id":354,"uris":["http://zotero.org/users/10474456/items/GQU54ZT4"],"itemData":{"id":354,"type":"article-journal","abstract":"Francisella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id":403,"uris":["http://zotero.org/users/10474456/items/KPY6SHPL"],"itemData":{"id":403,"type":"article-journal","abstract":"Bacteria must rapidly detect and respond to stressful environmental conditions. Guanosine tetraphosphate (ppGpp) is a universal stress signal that, in most bacteria, drives the reprograming of transcription at a global level. However, recent studies have revealed that the molecular mechanisms utilized by ppGpp to rewire bacterial transcriptomes are unexpectedly diverse. In Proteobacteria, ppGpp regulates the expression of hundreds of genes by directly binding to two sites on RNA polymerase (RNAP), one in combination with the transcription factor, DksA. Conversely, ppGpp indirectly regulates transcription in Firmicutes by controlling GTP levels. In this case, ppGpp inhibits enzymes that salvage and synthesize GTP, which indirectly represses transcription from rRNA and other promoters that use GTP for initiation. More recently, two different mechanisms of transcription regulation involving the direct binding of transcription factors by ppGpp have been described. First, in Francisella tularensis, ppGpp was shown to modulate the formation of a tripartite transcription factor complex that binds RNAP and activates virulence genes. Second, in Firmicutes, ppGpp allosterically regulates the transcription repressor, PurR, which controls purine biosynthesis genes. The diversity in bacterial ppGpp signaling revealed in these studies suggests the likelihood that additional paradigms in ppGpp-mediated transcription regulation await discovery.","container-title":"Molecular Microbiology","DOI":"10.1111/mmi.14860","ISSN":"1365-2958","issue":"2","language":"en","license":"© 2021 The Authors. Molecular Microbiology published by John Wiley &amp; Sons Ltd.","note":"_eprint: https://onlinelibrary.wiley.com/doi/pdf/10.1111/mmi.14860","page":"252-260","source":"Wiley Online Library","title":"Diverse molecular mechanisms of transcription regulation by the bacterial alarmone ppGpp","volume":"117","author":[{"family":"Travis","given":"Brady A."},{"family":"Schumacher","given":"Maria A."}],"issued":{"date-parts":[["2022"]]}}}],"schema":"https://github.com/citation-style-language/schema/raw/master/csl-citation.json"} </w:instrText>
      </w:r>
      <w:r>
        <w:fldChar w:fldCharType="separate"/>
      </w:r>
      <w:r w:rsidR="00ED21FF" w:rsidRPr="00ED21FF">
        <w:rPr>
          <w:rFonts w:cs="Arial"/>
        </w:rPr>
        <w:t>(Buchan et al. 2009; Faron et al. 2013; Travis and Schumacher 2022)</w:t>
      </w:r>
      <w:r>
        <w:fldChar w:fldCharType="end"/>
      </w:r>
      <w:r w:rsidR="00B607B2">
        <w:t xml:space="preserve">. </w:t>
      </w:r>
      <w:r>
        <w:t xml:space="preserve">Ultimately, this leads to a complex network of regulators all effecting </w:t>
      </w:r>
      <w:r>
        <w:rPr>
          <w:i/>
          <w:iCs/>
        </w:rPr>
        <w:t xml:space="preserve">F. </w:t>
      </w:r>
      <w:proofErr w:type="spellStart"/>
      <w:r>
        <w:rPr>
          <w:i/>
          <w:iCs/>
        </w:rPr>
        <w:t>tularensis</w:t>
      </w:r>
      <w:proofErr w:type="spellEnd"/>
      <w:r>
        <w:rPr>
          <w:i/>
          <w:iCs/>
        </w:rPr>
        <w:t xml:space="preserve"> </w:t>
      </w:r>
      <w:r>
        <w:t>pathogenicity</w:t>
      </w:r>
      <w:r w:rsidR="00185591">
        <w:t>.</w:t>
      </w:r>
    </w:p>
    <w:p w14:paraId="040FF87C" w14:textId="4321A9E1" w:rsidR="00755A4F" w:rsidRPr="00671685" w:rsidRDefault="00755A4F" w:rsidP="00755A4F">
      <w:pPr>
        <w:pStyle w:val="Heading3"/>
      </w:pPr>
      <w:bookmarkStart w:id="52" w:name="_Toc140096585"/>
      <w:bookmarkStart w:id="53" w:name="_Toc140096583"/>
      <w:bookmarkEnd w:id="49"/>
      <w:r w:rsidRPr="00671685">
        <w:t>Ribosome</w:t>
      </w:r>
      <w:r>
        <w:t xml:space="preserve"> production is</w:t>
      </w:r>
      <w:r w:rsidRPr="00671685">
        <w:t xml:space="preserve"> tightly </w:t>
      </w:r>
      <w:r>
        <w:t>regulated</w:t>
      </w:r>
      <w:r w:rsidRPr="00671685">
        <w:t>.</w:t>
      </w:r>
    </w:p>
    <w:p w14:paraId="73BC5654" w14:textId="469CCAF8" w:rsidR="00755A4F" w:rsidRPr="00671685" w:rsidRDefault="00755A4F" w:rsidP="00755A4F">
      <w:pPr>
        <w:spacing w:line="480" w:lineRule="auto"/>
        <w:ind w:firstLine="450"/>
        <w:jc w:val="both"/>
      </w:pPr>
      <w:r w:rsidRPr="00671685">
        <w:lastRenderedPageBreak/>
        <w:t xml:space="preserve">Ribosomes are large, multi-component molecular machines, composed of both ribosomal RNAs (rRNAs) and proteins (r-proteins). They </w:t>
      </w:r>
      <w:commentRangeStart w:id="54"/>
      <w:commentRangeStart w:id="55"/>
      <w:r w:rsidRPr="00671685">
        <w:t xml:space="preserve">act </w:t>
      </w:r>
      <w:commentRangeEnd w:id="54"/>
      <w:r>
        <w:rPr>
          <w:rStyle w:val="CommentReference"/>
        </w:rPr>
        <w:commentReference w:id="54"/>
      </w:r>
      <w:commentRangeEnd w:id="55"/>
      <w:r w:rsidR="00ED3342">
        <w:rPr>
          <w:rStyle w:val="CommentReference"/>
        </w:rPr>
        <w:commentReference w:id="55"/>
      </w:r>
      <w:r w:rsidRPr="00671685">
        <w:t xml:space="preserve">as a </w:t>
      </w:r>
      <w:r>
        <w:t>key</w:t>
      </w:r>
      <w:r w:rsidRPr="00671685">
        <w:t xml:space="preserve"> component of cellular life</w:t>
      </w:r>
      <w:r w:rsidR="00B607B2">
        <w:t xml:space="preserve">, translating RNA into protein. </w:t>
      </w:r>
      <w:r w:rsidR="0091565C">
        <w:t>Ribosomes</w:t>
      </w:r>
      <w:commentRangeStart w:id="56"/>
      <w:r w:rsidR="00B607B2">
        <w:t xml:space="preserve"> have a </w:t>
      </w:r>
      <w:del w:id="57" w:author="Kathryn Ramsey" w:date="2023-09-21T10:45:00Z">
        <w:r w:rsidR="00B607B2" w:rsidDel="002955DF">
          <w:delText xml:space="preserve">vast </w:delText>
        </w:r>
      </w:del>
      <w:ins w:id="58" w:author="Kathryn Ramsey" w:date="2023-09-21T10:45:00Z">
        <w:r w:rsidR="002955DF">
          <w:t>large</w:t>
        </w:r>
        <w:r w:rsidR="002955DF">
          <w:t xml:space="preserve"> </w:t>
        </w:r>
      </w:ins>
      <w:r w:rsidRPr="00671685">
        <w:t>number of components</w:t>
      </w:r>
      <w:commentRangeEnd w:id="56"/>
      <w:r w:rsidR="00CE0627">
        <w:rPr>
          <w:rStyle w:val="CommentReference"/>
        </w:rPr>
        <w:commentReference w:id="56"/>
      </w:r>
      <w:r w:rsidRPr="00671685">
        <w:t xml:space="preserve">, </w:t>
      </w:r>
      <w:r w:rsidR="00B607B2">
        <w:t xml:space="preserve">and </w:t>
      </w:r>
      <w:r w:rsidRPr="00671685">
        <w:t>are</w:t>
      </w:r>
      <w:del w:id="59" w:author="Kathryn Ramsey" w:date="2023-09-21T10:45:00Z">
        <w:r w:rsidR="00B607B2" w:rsidDel="002955DF">
          <w:delText>, thusly,</w:delText>
        </w:r>
      </w:del>
      <w:r w:rsidRPr="00671685">
        <w:t xml:space="preserve"> energetically costly to the cell. </w:t>
      </w:r>
      <w:r>
        <w:t>Production of ribosom</w:t>
      </w:r>
      <w:r w:rsidR="00F47936">
        <w:t>al</w:t>
      </w:r>
      <w:r>
        <w:t xml:space="preserve"> </w:t>
      </w:r>
      <w:r w:rsidRPr="00671685">
        <w:t xml:space="preserve">components </w:t>
      </w:r>
      <w:r w:rsidR="00F47936">
        <w:t>is</w:t>
      </w:r>
      <w:r w:rsidRPr="00671685">
        <w:t xml:space="preserve"> tightly controlled so that each component is within stoichiometric ratio. </w:t>
      </w:r>
      <w:r>
        <w:t>S</w:t>
      </w:r>
      <w:commentRangeStart w:id="60"/>
      <w:r w:rsidRPr="00671685">
        <w:t xml:space="preserve">tudies </w:t>
      </w:r>
      <w:commentRangeEnd w:id="60"/>
      <w:r>
        <w:rPr>
          <w:rStyle w:val="CommentReference"/>
        </w:rPr>
        <w:commentReference w:id="60"/>
      </w:r>
      <w:r>
        <w:t xml:space="preserve">have elucidated </w:t>
      </w:r>
      <w:r w:rsidR="00F47936">
        <w:t xml:space="preserve">multiple mechanisms by which </w:t>
      </w:r>
      <w:r w:rsidRPr="00671685">
        <w:t>individual rRNA</w:t>
      </w:r>
      <w:r>
        <w:t>s</w:t>
      </w:r>
      <w:r w:rsidRPr="00671685">
        <w:t xml:space="preserve"> and r-proteins</w:t>
      </w:r>
      <w:r w:rsidR="00F47936">
        <w:t xml:space="preserve"> are regulated</w:t>
      </w:r>
      <w:r w:rsidR="00CE0627">
        <w:t xml:space="preserve"> to retain their stoichiometric balance</w:t>
      </w:r>
      <w:r w:rsidRPr="00671685">
        <w:t xml:space="preserve">. </w:t>
      </w:r>
    </w:p>
    <w:p w14:paraId="1B48D7F1" w14:textId="6D11EBC7" w:rsidR="00755A4F" w:rsidRPr="00671685" w:rsidRDefault="00755A4F" w:rsidP="00755A4F">
      <w:pPr>
        <w:spacing w:line="480" w:lineRule="auto"/>
        <w:ind w:firstLine="450"/>
        <w:jc w:val="both"/>
      </w:pPr>
      <w:r>
        <w:t xml:space="preserve">As rRNA is the primary components of the ribosome, its regulation has been a particular focus of study. Production of rRNA is regulated at the transcriptional level </w:t>
      </w:r>
      <w:r w:rsidR="006E6AFD">
        <w:t>and</w:t>
      </w:r>
      <w:r>
        <w:t xml:space="preserve"> depend</w:t>
      </w:r>
      <w:r w:rsidR="006E6AFD">
        <w:t xml:space="preserve">s </w:t>
      </w:r>
      <w:r>
        <w:t xml:space="preserve">on factors such as the growth state of </w:t>
      </w:r>
      <w:commentRangeStart w:id="61"/>
      <w:r>
        <w:t>the cell</w:t>
      </w:r>
      <w:commentRangeEnd w:id="61"/>
      <w:r>
        <w:rPr>
          <w:rStyle w:val="CommentReference"/>
        </w:rPr>
        <w:commentReference w:id="61"/>
      </w:r>
      <w:r>
        <w:t xml:space="preserve">. In </w:t>
      </w:r>
      <w:commentRangeStart w:id="62"/>
      <w:r>
        <w:t xml:space="preserve">particular, the promoter of rRNA </w:t>
      </w:r>
      <w:r w:rsidR="006E6AFD">
        <w:t>plays a significant role</w:t>
      </w:r>
      <w:r>
        <w:t xml:space="preserve"> in the control of rRNA</w:t>
      </w:r>
      <w:r w:rsidR="006E6AFD">
        <w:t>.</w:t>
      </w:r>
      <w:r>
        <w:t xml:space="preserve"> </w:t>
      </w:r>
      <w:r w:rsidR="006E6AFD">
        <w:t>T</w:t>
      </w:r>
      <w:r>
        <w:t>hese promoters</w:t>
      </w:r>
      <w:r w:rsidR="006E6AFD">
        <w:t xml:space="preserve"> </w:t>
      </w:r>
      <w:r w:rsidR="00972E3F">
        <w:t xml:space="preserve">are quite strong and </w:t>
      </w:r>
      <w:r>
        <w:t xml:space="preserve">promoter activity is carefully regulated through multiple inputs such as </w:t>
      </w:r>
      <w:r w:rsidR="00972E3F">
        <w:t xml:space="preserve">the </w:t>
      </w:r>
      <w:r>
        <w:t xml:space="preserve">small molecule </w:t>
      </w:r>
      <w:proofErr w:type="spellStart"/>
      <w:r w:rsidRPr="00C571C6">
        <w:t>ppGpp</w:t>
      </w:r>
      <w:proofErr w:type="spellEnd"/>
      <w:r w:rsidR="00972E3F">
        <w:t>,</w:t>
      </w:r>
      <w:r w:rsidRPr="00C571C6">
        <w:t xml:space="preserve"> </w:t>
      </w:r>
      <w:r w:rsidR="008B13A6">
        <w:t>abundance of the</w:t>
      </w:r>
      <w:r w:rsidRPr="00C571C6">
        <w:t xml:space="preserve"> initiating NTP</w:t>
      </w:r>
      <w:r>
        <w:t xml:space="preserve"> of transcription, and </w:t>
      </w:r>
      <w:proofErr w:type="spellStart"/>
      <w:r>
        <w:t>DksA</w:t>
      </w:r>
      <w:proofErr w:type="spellEnd"/>
      <w:r>
        <w:t xml:space="preserve">, a component of the transcription machinery </w:t>
      </w:r>
      <w:commentRangeEnd w:id="62"/>
      <w:r>
        <w:rPr>
          <w:rStyle w:val="CommentReference"/>
        </w:rPr>
        <w:commentReference w:id="62"/>
      </w:r>
      <w:r>
        <w:fldChar w:fldCharType="begin"/>
      </w:r>
      <w:r>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fldChar w:fldCharType="separate"/>
      </w:r>
      <w:r w:rsidRPr="00BD703A">
        <w:rPr>
          <w:rFonts w:cs="Arial"/>
        </w:rPr>
        <w:t>(Paul et al. 2004)</w:t>
      </w:r>
      <w:r>
        <w:fldChar w:fldCharType="end"/>
      </w:r>
      <w:r>
        <w:t xml:space="preserve">. </w:t>
      </w:r>
    </w:p>
    <w:p w14:paraId="5491031A" w14:textId="5490B5C4" w:rsidR="00755A4F" w:rsidRDefault="00755A4F" w:rsidP="00755A4F">
      <w:pPr>
        <w:spacing w:line="480" w:lineRule="auto"/>
        <w:ind w:firstLine="450"/>
        <w:jc w:val="both"/>
      </w:pPr>
      <w:r>
        <w:t>Bacteria may encode more than 50 r</w:t>
      </w:r>
      <w:r w:rsidR="00CE0F5E">
        <w:t>-</w:t>
      </w:r>
      <w:r>
        <w:t xml:space="preserve">proteins, 34 of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xml:space="preserve">. </w:t>
      </w:r>
      <w:r w:rsidR="00F87852">
        <w:t xml:space="preserve">Regulation of </w:t>
      </w:r>
      <w:r>
        <w:t>r</w:t>
      </w:r>
      <w:r w:rsidRPr="00671685">
        <w:t>-protein</w:t>
      </w:r>
      <w:r w:rsidR="00F87852">
        <w:t xml:space="preserve"> production</w:t>
      </w:r>
      <w:r w:rsidRPr="00671685">
        <w:t xml:space="preserve"> </w:t>
      </w:r>
      <w:r w:rsidR="00F87852">
        <w:t>can be</w:t>
      </w:r>
      <w:r>
        <w:t xml:space="preserve"> complex </w:t>
      </w:r>
      <w:r w:rsidR="00F87852">
        <w:t>and can</w:t>
      </w:r>
      <w:r>
        <w:t xml:space="preserve"> occurring at multiple levels</w:t>
      </w:r>
      <w:r w:rsidRPr="00671685">
        <w:t xml:space="preserve">. </w:t>
      </w:r>
      <w:r w:rsidR="00F87852">
        <w:t>Regulation of</w:t>
      </w:r>
      <w:r>
        <w:t xml:space="preserve"> r-proteins can </w:t>
      </w:r>
      <w:r w:rsidR="00F87852">
        <w:t xml:space="preserve">start </w:t>
      </w:r>
      <w:r>
        <w:t>at the level of DNA organization</w:t>
      </w:r>
      <w:r w:rsidRPr="00671685">
        <w:t xml:space="preserve">, </w:t>
      </w:r>
      <w:r w:rsidR="00F87852">
        <w:t xml:space="preserve">as </w:t>
      </w:r>
      <w:r w:rsidRPr="00671685">
        <w:t>operons</w:t>
      </w:r>
      <w:r w:rsidR="00F87852">
        <w:t xml:space="preserve"> encoding r-proteins</w:t>
      </w:r>
      <w:r w:rsidRPr="00671685">
        <w:t xml:space="preserve"> </w:t>
      </w:r>
      <w:r w:rsidR="00F87852">
        <w:t>are often</w:t>
      </w:r>
      <w:r w:rsidRPr="00671685">
        <w:t xml:space="preserve"> organized </w:t>
      </w:r>
      <w:r w:rsidR="00F87852">
        <w:t xml:space="preserve">to </w:t>
      </w:r>
      <w:r w:rsidRPr="00671685">
        <w:t xml:space="preserve">allow for </w:t>
      </w:r>
      <w:r w:rsidR="008B13A6">
        <w:t>co-</w:t>
      </w:r>
      <w:r w:rsidRPr="00671685">
        <w:t xml:space="preserve">regulation </w:t>
      </w:r>
      <w:r w:rsidR="005E1FB3">
        <w:t xml:space="preserve">multiple r-protein-coding </w:t>
      </w:r>
      <w:r w:rsidRPr="00671685">
        <w:t>genes.</w:t>
      </w:r>
    </w:p>
    <w:p w14:paraId="06EF9B5F" w14:textId="0985EAD8" w:rsidR="005E1FB3" w:rsidRDefault="005E1FB3" w:rsidP="00755A4F">
      <w:pPr>
        <w:spacing w:line="480" w:lineRule="auto"/>
        <w:ind w:firstLine="450"/>
        <w:jc w:val="both"/>
      </w:pPr>
      <w:r>
        <w:t>Additionally, r</w:t>
      </w:r>
      <w:r w:rsidR="00755A4F" w:rsidRPr="00671685">
        <w:t xml:space="preserve">-proteins may act as regulators of their own transcript. </w:t>
      </w:r>
      <w:r w:rsidR="00ED3342">
        <w:t xml:space="preserve">Specifically, </w:t>
      </w:r>
      <w:r>
        <w:t xml:space="preserve">some r-proteins </w:t>
      </w:r>
      <w:r w:rsidR="00ED3342">
        <w:t xml:space="preserve">can bind their own transcript in addition to their </w:t>
      </w:r>
      <w:r w:rsidR="00ED3342">
        <w:lastRenderedPageBreak/>
        <w:t xml:space="preserve">ability to bind ribosomal RNA, particularly if </w:t>
      </w:r>
      <w:r>
        <w:t xml:space="preserve">that r-protein is in </w:t>
      </w:r>
      <w:r w:rsidR="00ED3342">
        <w:t xml:space="preserve">excess </w:t>
      </w:r>
      <w:r>
        <w:t>compared to the amount of r-protein needed for</w:t>
      </w:r>
      <w:r w:rsidR="00ED3342">
        <w:t xml:space="preserve"> ribosome</w:t>
      </w:r>
      <w:r>
        <w:t xml:space="preserve"> assembly</w:t>
      </w:r>
      <w:r w:rsidR="00ED3342">
        <w:t xml:space="preserve">. </w:t>
      </w:r>
      <w:commentRangeStart w:id="63"/>
      <w:r w:rsidR="00755A4F" w:rsidRPr="00671685">
        <w:t xml:space="preserve">Attenuation and destabilization of mRNA transcripts </w:t>
      </w:r>
      <w:commentRangeEnd w:id="63"/>
      <w:r w:rsidR="00755A4F">
        <w:rPr>
          <w:rStyle w:val="CommentReference"/>
        </w:rPr>
        <w:commentReference w:id="63"/>
      </w:r>
      <w:r w:rsidR="00755A4F" w:rsidRPr="00671685">
        <w:t xml:space="preserve">are major pathways in which an r-protein may act </w:t>
      </w:r>
      <w:r w:rsidR="004E1067">
        <w:t>control translation of</w:t>
      </w:r>
      <w:r w:rsidR="00755A4F" w:rsidRPr="00671685">
        <w:t xml:space="preserve"> its own transcript. </w:t>
      </w:r>
      <w:commentRangeStart w:id="64"/>
      <w:r w:rsidR="00755A4F">
        <w:t xml:space="preserve">Attenuation describes the early termination of </w:t>
      </w:r>
      <w:r w:rsidR="0000788C">
        <w:t xml:space="preserve">an r-protein transcript via the r-protein, directly or indirectly. It </w:t>
      </w:r>
      <w:r w:rsidR="00755A4F">
        <w:t xml:space="preserve">can either be Rho-dependent or </w:t>
      </w:r>
      <w:r w:rsidR="00E57485">
        <w:t>Rho</w:t>
      </w:r>
      <w:r w:rsidR="00755A4F">
        <w:t xml:space="preserve">-independent. </w:t>
      </w:r>
      <w:r w:rsidR="00E57485">
        <w:t xml:space="preserve">Regardless of the necessity of Rho, this type of regulation relies on the formation of specific secondary structures of the mRNA transcript that lead to termination </w:t>
      </w:r>
      <w:commentRangeEnd w:id="64"/>
      <w:r>
        <w:rPr>
          <w:rStyle w:val="CommentReference"/>
        </w:rPr>
        <w:commentReference w:id="64"/>
      </w:r>
      <w:r w:rsidR="00E57485">
        <w:fldChar w:fldCharType="begin"/>
      </w:r>
      <w:r w:rsidR="00E57485">
        <w:instrText xml:space="preserve"> ADDIN ZOTERO_ITEM CSL_CITATION {"citationID":"1cI6m4C3","properties":{"formattedCitation":"(Turnbough 2019)","plainCitation":"(Turnbough 2019)","noteIndex":0},"citationItems":[{"id":441,"uris":["http://zotero.org/users/10474456/items/E6FHG6FL"],"itemData":{"id":441,"type":"article-journal","abstract":"SUMMARY\nA wide variety of mechanisms that control gene expression in bacteria are based on conditional transcription termination. Generally, in these mechanisms, a transcription terminator is located between a promoter and a downstream gene(s), and the efficiency of the terminator is controlled by a regulatory effector that can be a metabolite, protein, or RNA. The most common type of regulation involving conditional termination is transcription attenuation, in which the primary regulatory target is an essential element of a single terminator. The terminator can be either intrinsic or Rho dependent, with each presenting unique regulatory targets. Transcription attenuation mechanisms can be divided into five classes based primarily on the manner in which transcription termination is rendered conditional. This review summarizes each class of control mechanisms from a historical perspective, describes important examples in a physiological context and the current state of knowledge, highlights major advances, and discusses expectations of future discoveries.","container-title":"Microbiology and Molecular Biology Reviews","DOI":"10.1128/mmbr.00019-19","issue":"3","note":"publisher: American Society for Microbiology","page":"10.1128/mmbr.00019-19","source":"journals.asm.org (Atypon)","title":"Regulation of Bacterial Gene Expression by Transcription Attenuation","volume":"83","author":[{"family":"Turnbough","given":"Charles L."}],"issued":{"date-parts":[["2019",7,3]]}}}],"schema":"https://github.com/citation-style-language/schema/raw/master/csl-citation.json"} </w:instrText>
      </w:r>
      <w:r w:rsidR="00E57485">
        <w:fldChar w:fldCharType="separate"/>
      </w:r>
      <w:r w:rsidR="00E57485" w:rsidRPr="008A063A">
        <w:rPr>
          <w:rFonts w:cs="Arial"/>
        </w:rPr>
        <w:t>(Turnbough 2019)</w:t>
      </w:r>
      <w:r w:rsidR="00E57485">
        <w:fldChar w:fldCharType="end"/>
      </w:r>
      <w:r w:rsidR="00E57485">
        <w:t xml:space="preserve">. </w:t>
      </w:r>
      <w:commentRangeStart w:id="65"/>
      <w:r w:rsidR="00755A4F">
        <w:t xml:space="preserve">Alternatively, </w:t>
      </w:r>
      <w:r w:rsidR="00B607B2">
        <w:t xml:space="preserve">r-proteins may recruit nucleases to their own transcripts, leading to the </w:t>
      </w:r>
      <w:r w:rsidR="00755A4F">
        <w:t xml:space="preserve">destabilization of </w:t>
      </w:r>
      <w:r w:rsidR="00B607B2">
        <w:t xml:space="preserve">their </w:t>
      </w:r>
      <w:r w:rsidR="00755A4F">
        <w:t xml:space="preserve">mRNA post-transcriptionally. </w:t>
      </w:r>
      <w:commentRangeEnd w:id="65"/>
      <w:r w:rsidR="00E57485">
        <w:rPr>
          <w:rStyle w:val="CommentReference"/>
        </w:rPr>
        <w:commentReference w:id="65"/>
      </w:r>
      <w:r w:rsidR="00755A4F">
        <w:t xml:space="preserve">As with attenuation, the secondary structures of the mRNA transcript are often important for degradation </w:t>
      </w:r>
      <w:r w:rsidR="00755A4F">
        <w:fldChar w:fldCharType="begin"/>
      </w:r>
      <w:r w:rsidR="00755A4F">
        <w:instrText xml:space="preserve"> ADDIN ZOTERO_ITEM CSL_CITATION {"citationID":"96zp5zNp","properties":{"formattedCitation":"(Rauhut and Klug 1999)","plainCitation":"(Rauhut and Klug 1999)","noteIndex":0},"citationItems":[{"id":443,"uris":["http://zotero.org/users/10474456/items/4FPEQX88"],"itemData":{"id":443,"type":"article-journal","abstract":"Messenger RNAs in prokaryotes exhibit short half-lives when compared with eukaryotic mRNAs. Considerable progress has been made during recent years in our understanding of mRNA degradation in bacteria. Two major aspects determine the life span of a messenger in the bacterial cell. On the side of the substrate, the structural features of mRNA have a profound influence on the stability of the molecule. On the other hand, there is the degradative machinery. Progress in the biochemical characterization of proteins involved in mRNA degradation has made clear that RNA degradation is a highly organized cellular process in which several protein components, and not only nucleases, are involved. In Escherichia coli, these proteins are organized in a high molecular mass complex, the degradosome. The key enzyme for initial events in mRNA degradation and for the assembly of the degradosome is endoribonuclease E. We discuss the identified components of the degradosome and its mode of action. Since research in mRNA degradation suffers from dominance of E. coli-related observations we also look to other organisms to ask whether they could possibly follow the E. coli standard model.","container-title":"FEMS Microbiology Reviews","DOI":"10.1111/j.1574-6976.1999.tb00404.x","ISSN":"0168-6445","issue":"3","journalAbbreviation":"FEMS Microbiology Reviews","page":"353-370","source":"Silverchair","title":"mRNA degradation in bacteria","volume":"23","author":[{"family":"Rauhut","given":"Reinhard"},{"family":"Klug","given":"Gabriele"}],"issued":{"date-parts":[["1999",6,1]]}}}],"schema":"https://github.com/citation-style-language/schema/raw/master/csl-citation.json"} </w:instrText>
      </w:r>
      <w:r w:rsidR="00755A4F">
        <w:fldChar w:fldCharType="separate"/>
      </w:r>
      <w:r w:rsidR="00755A4F" w:rsidRPr="008A063A">
        <w:rPr>
          <w:rFonts w:cs="Arial"/>
        </w:rPr>
        <w:t>(Rauhut and Klug 1999)</w:t>
      </w:r>
      <w:r w:rsidR="00755A4F">
        <w:fldChar w:fldCharType="end"/>
      </w:r>
      <w:r w:rsidR="00755A4F">
        <w:t xml:space="preserve">. </w:t>
      </w:r>
    </w:p>
    <w:p w14:paraId="5A30F262" w14:textId="59EE6DC2" w:rsidR="00755A4F" w:rsidRDefault="005E1FB3" w:rsidP="00755A4F">
      <w:pPr>
        <w:spacing w:line="480" w:lineRule="auto"/>
        <w:ind w:firstLine="450"/>
        <w:jc w:val="both"/>
      </w:pPr>
      <w:r>
        <w:t>Finally</w:t>
      </w:r>
      <w:r w:rsidR="00755A4F" w:rsidRPr="00671685">
        <w:t xml:space="preserve">, r-proteins may </w:t>
      </w:r>
      <w:commentRangeStart w:id="66"/>
      <w:commentRangeStart w:id="67"/>
      <w:commentRangeStart w:id="68"/>
      <w:r w:rsidR="00755A4F" w:rsidRPr="00671685">
        <w:t xml:space="preserve">regulate </w:t>
      </w:r>
      <w:commentRangeEnd w:id="66"/>
      <w:r w:rsidR="00755A4F">
        <w:rPr>
          <w:rStyle w:val="CommentReference"/>
        </w:rPr>
        <w:commentReference w:id="66"/>
      </w:r>
      <w:r w:rsidR="00755A4F">
        <w:t xml:space="preserve">their own production </w:t>
      </w:r>
      <w:r w:rsidR="00755A4F" w:rsidRPr="00671685">
        <w:t>at the level of translation</w:t>
      </w:r>
      <w:r>
        <w:t>, by inhibiting translation initiation for its own transcript</w:t>
      </w:r>
      <w:r w:rsidR="003E5D67">
        <w:t xml:space="preserve">. There are several mechanisms by which this could occur. One possibility is that direct contact by the r-protein with the Shine-Dalgarno of its transcript physically </w:t>
      </w:r>
      <w:r>
        <w:t xml:space="preserve">prevents </w:t>
      </w:r>
      <w:r w:rsidR="003E5D67">
        <w:t>the transcript from becoming associated with ribosomes</w:t>
      </w:r>
      <w:r>
        <w:t>.</w:t>
      </w:r>
      <w:r w:rsidR="003E5D67">
        <w:t xml:space="preserve"> </w:t>
      </w:r>
      <w:r>
        <w:t>Alternatively</w:t>
      </w:r>
      <w:r w:rsidR="003E5D67">
        <w:t xml:space="preserve">, </w:t>
      </w:r>
      <w:r>
        <w:t xml:space="preserve">direct binding of </w:t>
      </w:r>
      <w:r w:rsidR="003E5D67">
        <w:t xml:space="preserve">the r-protein </w:t>
      </w:r>
      <w:commentRangeStart w:id="69"/>
      <w:commentRangeStart w:id="70"/>
      <w:commentRangeStart w:id="71"/>
      <w:r w:rsidR="003E5D67">
        <w:t>could cause conformational changes in the mRNA to prevent translation, or the r-protein may interrupt a step in the translation initiation pathway</w:t>
      </w:r>
      <w:r w:rsidR="00755A4F" w:rsidRPr="00671685">
        <w:t xml:space="preserve"> </w:t>
      </w:r>
      <w:commentRangeEnd w:id="67"/>
      <w:r w:rsidR="00E57485">
        <w:rPr>
          <w:rStyle w:val="CommentReference"/>
        </w:rPr>
        <w:commentReference w:id="67"/>
      </w:r>
      <w:commentRangeEnd w:id="68"/>
      <w:r w:rsidR="00ED3342">
        <w:rPr>
          <w:rStyle w:val="CommentReference"/>
        </w:rPr>
        <w:commentReference w:id="68"/>
      </w:r>
      <w:commentRangeEnd w:id="69"/>
      <w:r w:rsidR="00522B16">
        <w:rPr>
          <w:rStyle w:val="CommentReference"/>
        </w:rPr>
        <w:commentReference w:id="69"/>
      </w:r>
      <w:commentRangeEnd w:id="70"/>
      <w:r w:rsidR="0000788C">
        <w:rPr>
          <w:rStyle w:val="CommentReference"/>
        </w:rPr>
        <w:commentReference w:id="70"/>
      </w:r>
      <w:commentRangeEnd w:id="71"/>
      <w:r w:rsidR="002955DF">
        <w:rPr>
          <w:rStyle w:val="CommentReference"/>
        </w:rPr>
        <w:commentReference w:id="71"/>
      </w:r>
      <w:r w:rsidR="00755A4F" w:rsidRPr="00671685">
        <w:fldChar w:fldCharType="begin"/>
      </w:r>
      <w:r w:rsidR="00755A4F"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00755A4F" w:rsidRPr="00671685">
        <w:fldChar w:fldCharType="separate"/>
      </w:r>
      <w:r w:rsidR="00755A4F" w:rsidRPr="00671685">
        <w:rPr>
          <w:rFonts w:cs="Arial"/>
        </w:rPr>
        <w:t>(</w:t>
      </w:r>
      <w:proofErr w:type="spellStart"/>
      <w:r w:rsidR="00755A4F" w:rsidRPr="00671685">
        <w:rPr>
          <w:rFonts w:cs="Arial"/>
        </w:rPr>
        <w:t>Zengel</w:t>
      </w:r>
      <w:proofErr w:type="spellEnd"/>
      <w:r w:rsidR="00755A4F" w:rsidRPr="00671685">
        <w:rPr>
          <w:rFonts w:cs="Arial"/>
        </w:rPr>
        <w:t xml:space="preserve"> and Lindahl 1994)</w:t>
      </w:r>
      <w:r w:rsidR="00755A4F" w:rsidRPr="00671685">
        <w:fldChar w:fldCharType="end"/>
      </w:r>
      <w:r w:rsidR="00755A4F" w:rsidRPr="00671685">
        <w:t xml:space="preserve">. </w:t>
      </w:r>
    </w:p>
    <w:p w14:paraId="22CF6FB2" w14:textId="789D5601" w:rsidR="00755A4F" w:rsidRPr="00BD703A" w:rsidRDefault="00755A4F" w:rsidP="00755A4F">
      <w:pPr>
        <w:spacing w:line="480" w:lineRule="auto"/>
        <w:ind w:firstLine="450"/>
        <w:jc w:val="both"/>
        <w:rPr>
          <w:u w:val="single"/>
        </w:rPr>
      </w:pPr>
      <w:r>
        <w:t xml:space="preserve">Production of one r-protein can be controlled by multiple mechanisms. The next section will illustrate this by describing </w:t>
      </w:r>
      <w:r w:rsidR="00522B16">
        <w:t xml:space="preserve">regulation </w:t>
      </w:r>
      <w:r>
        <w:t xml:space="preserve">of ribosomal protein uL10 </w:t>
      </w:r>
      <w:r w:rsidR="00522B16">
        <w:t>(</w:t>
      </w:r>
      <w:r>
        <w:t>previously referred to as L10</w:t>
      </w:r>
      <w:r w:rsidR="00522B16">
        <w:t>;</w:t>
      </w:r>
      <w:r>
        <w:t xml:space="preserve"> </w:t>
      </w:r>
      <w:r>
        <w:fldChar w:fldCharType="begin"/>
      </w:r>
      <w:r w:rsidR="000F2B9C">
        <w:instrText xml:space="preserve"> ADDIN ZOTERO_ITEM CSL_CITATION {"citationID":"4EyLtTwg","properties":{"formattedCitation":"(Ban et al. 2014)","plainCitation":"(Ban et al. 2014)","dontUpdate":true,"noteIndex":0},"citationItems":[{"id":446,"uris":["http://zotero.org/users/10474456/items/VBUCT8V5"],"itemData":{"id":446,"type":"article-journal","abstract":"A system for naming ribosomal proteins is described that the authors intend to use in the future. They urge others to adopt it. The objective is to eliminate the confusion caused by the assignment of identical names to ribosomal proteins from different species that are unrelated in structure and function. In the system proposed here, homologous ribosomal proteins are assigned the same name, regardless of species. It is designed so that new names are similar enough to old names to be easily recognized, but are written in a format that unambiguously identifies them as 'new system' names.","container-title":"Current Opinion in Structural Biology","DOI":"10.1016/j.sbi.2014.01.002","ISSN":"1879-033X","journalAbbreviation":"Curr Opin Struct Biol","language":"eng","note":"PMID: 24524803\nPMCID: PMC4358319","page":"165-169","source":"PubMed","title":"A new system for naming ribosomal proteins","volume":"24","author":[{"family":"Ban","given":"Nenad"},{"family":"Beckmann","given":"Roland"},{"family":"Cate","given":"Jamie H. D."},{"family":"Dinman","given":"Jonathan D."},{"family":"Dragon","given":"François"},{"family":"Ellis","given":"Steven R."},{"family":"Lafontaine","given":"Denis L. J."},{"family":"Lindahl","given":"Lasse"},{"family":"Liljas","given":"Anders"},{"family":"Lipton","given":"Jeffrey M."},{"family":"McAlear","given":"Michael A."},{"family":"Moore","given":"Peter B."},{"family":"Noller","given":"Harry F."},{"family":"Ortega","given":"Joaquin"},{"family":"Panse","given":"Vikram Govind"},{"family":"Ramakrishnan","given":"V."},{"family":"Spahn","given":"Christian M. T."},{"family":"Steitz","given":"Thomas A."},{"family":"Tchorzewski","given":"Marek"},{"family":"Tollervey","given":"David"},{"family":"Warren","given":"Alan J."},{"family":"Williamson","given":"James R."},{"family":"Wilson","given":"Daniel"},{"family":"Yonath","given":"Ada"},{"family":"Yusupov","given":"Marat"}],"issued":{"date-parts":[["2014",2]]}}}],"schema":"https://github.com/citation-style-language/schema/raw/master/csl-citation.json"} </w:instrText>
      </w:r>
      <w:r>
        <w:fldChar w:fldCharType="separate"/>
      </w:r>
      <w:r w:rsidRPr="004748C2">
        <w:rPr>
          <w:rFonts w:cs="Arial"/>
        </w:rPr>
        <w:t>Ban et al. 2014)</w:t>
      </w:r>
      <w:r>
        <w:fldChar w:fldCharType="end"/>
      </w:r>
      <w:r>
        <w:t xml:space="preserve">. </w:t>
      </w:r>
    </w:p>
    <w:p w14:paraId="0AFCCE31" w14:textId="77777777" w:rsidR="00755A4F" w:rsidRPr="00671685" w:rsidRDefault="00755A4F" w:rsidP="00755A4F">
      <w:pPr>
        <w:spacing w:line="480" w:lineRule="auto"/>
        <w:jc w:val="both"/>
        <w:rPr>
          <w:i/>
          <w:iCs/>
        </w:rPr>
      </w:pPr>
      <w:commentRangeStart w:id="72"/>
      <w:r>
        <w:rPr>
          <w:i/>
          <w:iCs/>
        </w:rPr>
        <w:lastRenderedPageBreak/>
        <w:t>u</w:t>
      </w:r>
      <w:commentRangeEnd w:id="72"/>
      <w:r>
        <w:rPr>
          <w:rStyle w:val="CommentReference"/>
        </w:rPr>
        <w:commentReference w:id="72"/>
      </w:r>
      <w:r w:rsidRPr="00671685">
        <w:rPr>
          <w:i/>
          <w:iCs/>
        </w:rPr>
        <w:t>L10 Regulation</w:t>
      </w:r>
    </w:p>
    <w:p w14:paraId="1F7EEF11" w14:textId="6EA5D032" w:rsidR="00755A4F" w:rsidRPr="001E7943" w:rsidRDefault="00755A4F" w:rsidP="00755A4F">
      <w:pPr>
        <w:spacing w:line="480" w:lineRule="auto"/>
        <w:ind w:firstLine="450"/>
        <w:jc w:val="both"/>
      </w:pPr>
      <w:r>
        <w:t xml:space="preserve">uL10, the bacterial ribosomal protein encoded by </w:t>
      </w:r>
      <w:proofErr w:type="spellStart"/>
      <w:r>
        <w:rPr>
          <w:i/>
          <w:iCs/>
        </w:rPr>
        <w:t>rplJ</w:t>
      </w:r>
      <w:proofErr w:type="spellEnd"/>
      <w:r>
        <w:t xml:space="preserve">, is a large subunit ribosomal protein. In the ribosome structure, uL10 forms the stalk complex with </w:t>
      </w:r>
      <w:commentRangeStart w:id="73"/>
      <w:r>
        <w:t>bL12</w:t>
      </w:r>
      <w:commentRangeEnd w:id="73"/>
      <w:r>
        <w:rPr>
          <w:rStyle w:val="CommentReference"/>
        </w:rPr>
        <w:commentReference w:id="73"/>
      </w:r>
      <w:r>
        <w:t xml:space="preserve">, performing the essential function of facilitating interactions between </w:t>
      </w:r>
      <w:r w:rsidRPr="001F6595">
        <w:t>GTP-bound translation factors</w:t>
      </w:r>
      <w:r>
        <w:t xml:space="preserve"> and the ribosome </w:t>
      </w:r>
      <w:r>
        <w:fldChar w:fldCharType="begin"/>
      </w:r>
      <w:r>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fldChar w:fldCharType="separate"/>
      </w:r>
      <w:r w:rsidRPr="001F6595">
        <w:rPr>
          <w:rFonts w:cs="Arial"/>
        </w:rPr>
        <w:t>(Diaconu et al. 2005)</w:t>
      </w:r>
      <w:r>
        <w:fldChar w:fldCharType="end"/>
      </w:r>
      <w:r>
        <w:t xml:space="preserve"> The </w:t>
      </w:r>
      <w:proofErr w:type="spellStart"/>
      <w:r>
        <w:rPr>
          <w:i/>
          <w:iCs/>
        </w:rPr>
        <w:t>rplJ</w:t>
      </w:r>
      <w:proofErr w:type="spellEnd"/>
      <w:r>
        <w:rPr>
          <w:i/>
          <w:iCs/>
        </w:rPr>
        <w:t xml:space="preserve"> </w:t>
      </w:r>
      <w:r>
        <w:t xml:space="preserve">gene is found in an operon upstream of </w:t>
      </w:r>
      <w:proofErr w:type="spellStart"/>
      <w:r>
        <w:rPr>
          <w:i/>
          <w:iCs/>
        </w:rPr>
        <w:t>rplL</w:t>
      </w:r>
      <w:proofErr w:type="spellEnd"/>
      <w:r>
        <w:rPr>
          <w:i/>
          <w:iCs/>
        </w:rPr>
        <w:t xml:space="preserve"> </w:t>
      </w:r>
      <w:r>
        <w:t>(bL12</w:t>
      </w:r>
      <w:r w:rsidR="00644B70">
        <w:t xml:space="preserve"> or, when acetylated, bL7</w:t>
      </w:r>
      <w:r>
        <w:t>)</w:t>
      </w:r>
      <w:r>
        <w:rPr>
          <w:i/>
          <w:iCs/>
        </w:rPr>
        <w:t xml:space="preserve">, </w:t>
      </w:r>
      <w:r>
        <w:t xml:space="preserve">denoted </w:t>
      </w:r>
      <w:proofErr w:type="spellStart"/>
      <w:r w:rsidRPr="001F6595">
        <w:rPr>
          <w:i/>
          <w:iCs/>
        </w:rPr>
        <w:t>rplJL</w:t>
      </w:r>
      <w:proofErr w:type="spellEnd"/>
      <w:r>
        <w:rPr>
          <w:i/>
          <w:iCs/>
        </w:rPr>
        <w:t xml:space="preserve"> </w:t>
      </w:r>
      <w:r>
        <w:rPr>
          <w:i/>
          <w:iCs/>
        </w:rPr>
        <w:fldChar w:fldCharType="begin"/>
      </w:r>
      <w:r>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Pr>
          <w:i/>
          <w:iCs/>
        </w:rPr>
        <w:fldChar w:fldCharType="separate"/>
      </w:r>
      <w:r w:rsidRPr="001F6595">
        <w:rPr>
          <w:rFonts w:cs="Arial"/>
          <w:szCs w:val="24"/>
        </w:rPr>
        <w:t>(O’Connell and Thomashow 2000)</w:t>
      </w:r>
      <w:r>
        <w:rPr>
          <w:i/>
          <w:iCs/>
        </w:rPr>
        <w:fldChar w:fldCharType="end"/>
      </w:r>
      <w:r>
        <w:t>.</w:t>
      </w:r>
      <w:r>
        <w:rPr>
          <w:i/>
          <w:iCs/>
        </w:rPr>
        <w:t xml:space="preserve"> </w:t>
      </w:r>
      <w:r>
        <w:t xml:space="preserve">These r-proteins are followed by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t xml:space="preserve">encoding the </w:t>
      </w:r>
      <w:r w:rsidRPr="00FA6F67">
        <w:rPr>
          <w:rFonts w:cs="Arial"/>
          <w:i/>
          <w:iCs/>
        </w:rPr>
        <w:t>β</w:t>
      </w:r>
      <w:r>
        <w:t xml:space="preserve"> and </w:t>
      </w:r>
      <w:r w:rsidRPr="00FA6F67">
        <w:rPr>
          <w:rFonts w:cs="Arial"/>
          <w:i/>
          <w:iCs/>
        </w:rPr>
        <w:t>β</w:t>
      </w:r>
      <w:r w:rsidRPr="00FA6F67">
        <w:rPr>
          <w:i/>
          <w:iCs/>
        </w:rPr>
        <w:t>′</w:t>
      </w:r>
      <w:r>
        <w:t xml:space="preserve"> subunits of RNA polymerase </w:t>
      </w:r>
      <w:r>
        <w:fldChar w:fldCharType="begin"/>
      </w:r>
      <w:r>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FA6F67">
        <w:rPr>
          <w:rFonts w:cs="Arial"/>
        </w:rPr>
        <w:t>(Fukuda 1980)</w:t>
      </w:r>
      <w:r>
        <w:fldChar w:fldCharType="end"/>
      </w:r>
      <w:r>
        <w:rPr>
          <w:i/>
          <w:iCs/>
        </w:rPr>
        <w:t xml:space="preserve">. </w:t>
      </w:r>
      <w:r>
        <w:t>uL10</w:t>
      </w:r>
      <w:commentRangeStart w:id="74"/>
      <w:r>
        <w:t xml:space="preserve">, </w:t>
      </w:r>
      <w:commentRangeEnd w:id="74"/>
      <w:r>
        <w:rPr>
          <w:rStyle w:val="CommentReference"/>
        </w:rPr>
        <w:commentReference w:id="74"/>
      </w:r>
      <w:r>
        <w:t>along with bL12, bind</w:t>
      </w:r>
      <w:r w:rsidR="00522B16">
        <w:t>s</w:t>
      </w:r>
      <w:r>
        <w:t xml:space="preserve"> to the 23s rRNA early in ribosomal assembly </w:t>
      </w:r>
      <w:r>
        <w:fldChar w:fldCharType="begin"/>
      </w:r>
      <w:r>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Pr="001F6595">
        <w:rPr>
          <w:rFonts w:cs="Arial"/>
        </w:rPr>
        <w:t>(de Narvaez and Schaup 1979)</w:t>
      </w:r>
      <w:r>
        <w:fldChar w:fldCharType="end"/>
      </w:r>
      <w:r>
        <w:t>.</w:t>
      </w:r>
    </w:p>
    <w:p w14:paraId="63A61AAB" w14:textId="58E6E3FC" w:rsidR="00755A4F" w:rsidRPr="007F2304" w:rsidRDefault="00755A4F" w:rsidP="00755A4F">
      <w:pPr>
        <w:spacing w:line="480" w:lineRule="auto"/>
        <w:ind w:firstLine="450"/>
        <w:jc w:val="both"/>
      </w:pPr>
      <w:r>
        <w:t>The first level of regulation o</w:t>
      </w:r>
      <w:r w:rsidR="00522B16">
        <w:t>f</w:t>
      </w:r>
      <w:r>
        <w:t xml:space="preserve"> uL10 is at the transcriptional level in </w:t>
      </w:r>
      <w:r>
        <w:rPr>
          <w:i/>
          <w:iCs/>
        </w:rPr>
        <w:t>E. coli</w:t>
      </w:r>
      <w:r>
        <w:t xml:space="preserve">. A study determined the promoter strength of </w:t>
      </w:r>
      <w:proofErr w:type="spellStart"/>
      <w:r>
        <w:rPr>
          <w:i/>
          <w:iCs/>
        </w:rPr>
        <w:t>rplJ</w:t>
      </w:r>
      <w:proofErr w:type="spellEnd"/>
      <w:r>
        <w:rPr>
          <w:i/>
          <w:iCs/>
        </w:rPr>
        <w:t xml:space="preserve"> </w:t>
      </w:r>
      <w:r>
        <w:t xml:space="preserve">in comparison to other gene promoters, and found that the strength of the promoter for transcription changed with temperature and salt concentrations </w:t>
      </w:r>
      <w:r>
        <w:fldChar w:fldCharType="begin"/>
      </w:r>
      <w:r>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fldChar w:fldCharType="separate"/>
      </w:r>
      <w:r w:rsidRPr="00815088">
        <w:rPr>
          <w:rFonts w:cs="Arial"/>
        </w:rPr>
        <w:t>(Kajitani and Ishihama 1983)</w:t>
      </w:r>
      <w:r>
        <w:fldChar w:fldCharType="end"/>
      </w:r>
      <w:r>
        <w:t xml:space="preserve">. Further, the </w:t>
      </w:r>
      <w:proofErr w:type="spellStart"/>
      <w:r>
        <w:rPr>
          <w:i/>
          <w:iCs/>
        </w:rPr>
        <w:t>rplJ</w:t>
      </w:r>
      <w:proofErr w:type="spellEnd"/>
      <w:r>
        <w:rPr>
          <w:i/>
          <w:iCs/>
        </w:rPr>
        <w:t xml:space="preserve"> </w:t>
      </w:r>
      <w:r>
        <w:t xml:space="preserve">gene is co-transcribed with both </w:t>
      </w:r>
      <w:proofErr w:type="spellStart"/>
      <w:r>
        <w:rPr>
          <w:i/>
          <w:iCs/>
        </w:rPr>
        <w:t>rpoB</w:t>
      </w:r>
      <w:proofErr w:type="spellEnd"/>
      <w:r>
        <w:rPr>
          <w:i/>
          <w:iCs/>
        </w:rPr>
        <w:t xml:space="preserve"> </w:t>
      </w:r>
      <w:r>
        <w:t xml:space="preserve">and </w:t>
      </w:r>
      <w:proofErr w:type="spellStart"/>
      <w:r>
        <w:rPr>
          <w:i/>
          <w:iCs/>
        </w:rPr>
        <w:t>rpoC</w:t>
      </w:r>
      <w:proofErr w:type="spellEnd"/>
      <w:r w:rsidR="00930F50" w:rsidRPr="0091565C">
        <w:t>,</w:t>
      </w:r>
      <w:r w:rsidR="00930F50">
        <w:rPr>
          <w:i/>
          <w:iCs/>
        </w:rPr>
        <w:t xml:space="preserve"> </w:t>
      </w:r>
      <w:r w:rsidR="00930F50">
        <w:t>encod</w:t>
      </w:r>
      <w:r w:rsidR="00930F50" w:rsidRPr="00186963">
        <w:rPr>
          <w:rFonts w:cs="Arial"/>
          <w:szCs w:val="24"/>
        </w:rPr>
        <w:t xml:space="preserve">ing the </w:t>
      </w:r>
      <w:r w:rsidR="00186963" w:rsidRPr="00186963">
        <w:rPr>
          <w:rFonts w:cs="Arial"/>
          <w:szCs w:val="24"/>
        </w:rPr>
        <w:t>β and β′</w:t>
      </w:r>
      <w:commentRangeStart w:id="75"/>
      <w:r w:rsidR="00930F50" w:rsidRPr="00186963">
        <w:rPr>
          <w:rFonts w:cs="Arial"/>
          <w:szCs w:val="24"/>
        </w:rPr>
        <w:t xml:space="preserve"> </w:t>
      </w:r>
      <w:commentRangeEnd w:id="75"/>
      <w:r w:rsidR="00930F50" w:rsidRPr="00186963">
        <w:rPr>
          <w:rStyle w:val="CommentReference"/>
          <w:rFonts w:cs="Arial"/>
          <w:sz w:val="24"/>
          <w:szCs w:val="24"/>
        </w:rPr>
        <w:commentReference w:id="75"/>
      </w:r>
      <w:r w:rsidR="00930F50" w:rsidRPr="00186963">
        <w:rPr>
          <w:rFonts w:cs="Arial"/>
          <w:szCs w:val="24"/>
        </w:rPr>
        <w:t>sub</w:t>
      </w:r>
      <w:r w:rsidR="00930F50">
        <w:t xml:space="preserve">units of RNA polymerase, respectively </w:t>
      </w:r>
      <w:r>
        <w:rPr>
          <w:i/>
          <w:iCs/>
        </w:rPr>
        <w:fldChar w:fldCharType="begin"/>
      </w:r>
      <w:r>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Pr>
          <w:i/>
          <w:iCs/>
        </w:rPr>
        <w:fldChar w:fldCharType="separate"/>
      </w:r>
      <w:r w:rsidRPr="00815088">
        <w:rPr>
          <w:rFonts w:cs="Arial"/>
        </w:rPr>
        <w:t>(Linn and Scaife 1978; Yamamoto and Nomura 1978)</w:t>
      </w:r>
      <w:r>
        <w:rPr>
          <w:i/>
          <w:iCs/>
        </w:rPr>
        <w:fldChar w:fldCharType="end"/>
      </w:r>
      <w:r>
        <w:t xml:space="preserve">. </w:t>
      </w:r>
      <w:r w:rsidR="002E262C">
        <w:t>W</w:t>
      </w:r>
      <w:r>
        <w:t xml:space="preserve">hile promoter strength and environmental conditions can lead to the transcriptional regulation </w:t>
      </w:r>
      <w:commentRangeStart w:id="76"/>
      <w:r>
        <w:t>of uL10</w:t>
      </w:r>
      <w:commentRangeEnd w:id="76"/>
      <w:r>
        <w:rPr>
          <w:rStyle w:val="CommentReference"/>
        </w:rPr>
        <w:commentReference w:id="76"/>
      </w:r>
      <w:r>
        <w:t xml:space="preserve">, proposed intrinsic </w:t>
      </w:r>
      <w:r w:rsidR="00522B16">
        <w:t>attenuators</w:t>
      </w:r>
      <w:r>
        <w:t xml:space="preserve"> in the operon reduce the expression of the</w:t>
      </w:r>
      <w:ins w:id="77" w:author="Kathryn Ramsey" w:date="2023-09-21T10:49:00Z">
        <w:r w:rsidR="002955DF">
          <w:t xml:space="preserve"> downstream</w:t>
        </w:r>
      </w:ins>
      <w:r>
        <w:t xml:space="preserve"> </w:t>
      </w:r>
      <w:proofErr w:type="spellStart"/>
      <w:r>
        <w:rPr>
          <w:i/>
          <w:iCs/>
        </w:rPr>
        <w:t>rpo</w:t>
      </w:r>
      <w:proofErr w:type="spellEnd"/>
      <w:r>
        <w:rPr>
          <w:i/>
          <w:iCs/>
        </w:rPr>
        <w:t xml:space="preserve"> </w:t>
      </w:r>
      <w:r>
        <w:t>genes</w:t>
      </w:r>
      <w:r w:rsidR="00EE72D9">
        <w:t xml:space="preserve">. This results in </w:t>
      </w:r>
      <w:r w:rsidR="00930F50">
        <w:t>approximately</w:t>
      </w:r>
      <w:r w:rsidR="00EE72D9">
        <w:t xml:space="preserve"> 5 times the amount of mRNA </w:t>
      </w:r>
      <w:r w:rsidR="00930F50">
        <w:t xml:space="preserve">encoding </w:t>
      </w:r>
      <w:r>
        <w:t xml:space="preserve">the ribosomal proteins </w:t>
      </w:r>
      <w:r w:rsidR="00930F50">
        <w:t>compared to the RNA polymerase proteins</w:t>
      </w:r>
      <w:r>
        <w:t xml:space="preserve"> </w:t>
      </w:r>
      <w:r>
        <w:fldChar w:fldCharType="begin"/>
      </w:r>
      <w:r>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fldChar w:fldCharType="separate"/>
      </w:r>
      <w:r w:rsidRPr="007F2304">
        <w:rPr>
          <w:rFonts w:cs="Arial"/>
        </w:rPr>
        <w:t>(Barry, Squires, and Squires 1979)</w:t>
      </w:r>
      <w:r>
        <w:fldChar w:fldCharType="end"/>
      </w:r>
      <w:r>
        <w:t>.</w:t>
      </w:r>
    </w:p>
    <w:p w14:paraId="7659F480" w14:textId="0F462F14" w:rsidR="00755A4F" w:rsidRDefault="00930F50" w:rsidP="00755A4F">
      <w:pPr>
        <w:spacing w:line="480" w:lineRule="auto"/>
        <w:ind w:firstLine="450"/>
        <w:jc w:val="both"/>
      </w:pPr>
      <w:r w:rsidRPr="00A33115">
        <w:t xml:space="preserve">When </w:t>
      </w:r>
      <w:r w:rsidR="00755A4F" w:rsidRPr="00A33115">
        <w:t>uL10</w:t>
      </w:r>
      <w:r w:rsidRPr="00A33115">
        <w:t xml:space="preserve"> is present </w:t>
      </w:r>
      <w:proofErr w:type="gramStart"/>
      <w:r w:rsidRPr="00A33115">
        <w:t>in excess of</w:t>
      </w:r>
      <w:proofErr w:type="gramEnd"/>
      <w:r w:rsidRPr="00A33115">
        <w:t xml:space="preserve"> the amount needed for ribosome assembly, </w:t>
      </w:r>
      <w:r w:rsidR="00A33115">
        <w:t xml:space="preserve">a negative feedback mechanism (autoregulation) leads to its </w:t>
      </w:r>
      <w:r w:rsidR="00A33115">
        <w:lastRenderedPageBreak/>
        <w:t xml:space="preserve">repression. This requires uL10 and </w:t>
      </w:r>
      <w:r w:rsidR="00755A4F" w:rsidRPr="00A33115">
        <w:t xml:space="preserve">the uL10-L7/L12 complex </w:t>
      </w:r>
      <w:r w:rsidR="00755A4F" w:rsidRPr="00A33115">
        <w:fldChar w:fldCharType="begin"/>
      </w:r>
      <w:r w:rsidR="00755A4F" w:rsidRPr="00A33115">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rsidR="00755A4F" w:rsidRPr="00A33115">
        <w:fldChar w:fldCharType="separate"/>
      </w:r>
      <w:r w:rsidR="00755A4F" w:rsidRPr="00A33115">
        <w:rPr>
          <w:rFonts w:cs="Arial"/>
        </w:rPr>
        <w:t>(Fukuda 1980)</w:t>
      </w:r>
      <w:r w:rsidR="00755A4F" w:rsidRPr="00A33115">
        <w:fldChar w:fldCharType="end"/>
      </w:r>
      <w:r w:rsidR="00755A4F" w:rsidRPr="00A33115">
        <w:t xml:space="preserve">. This autoregulation was determined to act at a specific site, near the translational start site of uL10, in particular at a bulge loop secondary structure of the mRNA where it is proposed the complex binds and changes conformation </w:t>
      </w:r>
      <w:r w:rsidR="00755A4F" w:rsidRPr="00A33115">
        <w:fldChar w:fldCharType="begin"/>
      </w:r>
      <w:r w:rsidR="00755A4F" w:rsidRPr="00A33115">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rsidR="00755A4F" w:rsidRPr="00A33115">
        <w:fldChar w:fldCharType="separate"/>
      </w:r>
      <w:r w:rsidR="00755A4F" w:rsidRPr="00A33115">
        <w:rPr>
          <w:rFonts w:cs="Arial"/>
        </w:rPr>
        <w:t>(Climie and Friesen 1987; Yates et al. 1981)</w:t>
      </w:r>
      <w:r w:rsidR="00755A4F" w:rsidRPr="00A33115">
        <w:fldChar w:fldCharType="end"/>
      </w:r>
      <w:r w:rsidR="00755A4F" w:rsidRPr="00A33115">
        <w:t xml:space="preserve">. Additionally, it is suggested that uL10 when not coupled with L7/L12 is subject to proteolytic decay </w:t>
      </w:r>
      <w:r w:rsidR="00755A4F" w:rsidRPr="00A33115">
        <w:fldChar w:fldCharType="begin"/>
      </w:r>
      <w:r w:rsidR="00755A4F" w:rsidRPr="00A33115">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rsidR="00755A4F" w:rsidRPr="00A33115">
        <w:fldChar w:fldCharType="separate"/>
      </w:r>
      <w:r w:rsidR="00755A4F" w:rsidRPr="00A33115">
        <w:rPr>
          <w:rFonts w:cs="Arial"/>
        </w:rPr>
        <w:t>(Petersen 1990)</w:t>
      </w:r>
      <w:r w:rsidR="00755A4F" w:rsidRPr="00A33115">
        <w:fldChar w:fldCharType="end"/>
      </w:r>
      <w:r w:rsidR="00755A4F" w:rsidRPr="00A33115">
        <w:t>.</w:t>
      </w:r>
      <w:r w:rsidR="00755A4F">
        <w:t xml:space="preserve"> </w:t>
      </w:r>
    </w:p>
    <w:p w14:paraId="7405BF4B" w14:textId="77777777" w:rsidR="00755A4F" w:rsidRDefault="00755A4F" w:rsidP="00755A4F">
      <w:pPr>
        <w:spacing w:line="480" w:lineRule="auto"/>
        <w:ind w:firstLine="450"/>
        <w:jc w:val="both"/>
      </w:pPr>
      <w:r>
        <w:t xml:space="preserve">While the regulation of uL10 is both interesting and complex, it is important to note that it does not set a canonic precedent for each ribosomal protein. Some others share the same regulatory mechanism, however, there is a variety of mechanisms described in other literature </w:t>
      </w:r>
      <w:r>
        <w:fldChar w:fldCharType="begin"/>
      </w:r>
      <w:r>
        <w:instrText xml:space="preserve"> ADDIN ZOTERO_ITEM CSL_CITATION {"citationID":"cLSDLPG7","properties":{"formattedCitation":"(Zengel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fldChar w:fldCharType="separate"/>
      </w:r>
      <w:r w:rsidRPr="00CD605B">
        <w:rPr>
          <w:rFonts w:cs="Arial"/>
        </w:rPr>
        <w:t>(Zengel and Lindahl 1994)</w:t>
      </w:r>
      <w:r>
        <w:fldChar w:fldCharType="end"/>
      </w:r>
      <w:r>
        <w:t>. It is possible that there are more mechanisms in the control of r-proteins which are not yet elucidated.</w:t>
      </w:r>
    </w:p>
    <w:p w14:paraId="21A00EDC" w14:textId="77777777" w:rsidR="00405C64" w:rsidRPr="00671685" w:rsidRDefault="00405C64" w:rsidP="00405C64">
      <w:pPr>
        <w:pStyle w:val="Heading3"/>
      </w:pPr>
      <w:r w:rsidRPr="00671685">
        <w:t>Ribosomes are heterogenous.</w:t>
      </w:r>
      <w:bookmarkEnd w:id="52"/>
    </w:p>
    <w:p w14:paraId="457AD333" w14:textId="2775AD8E" w:rsidR="00405C64" w:rsidRPr="00671685" w:rsidRDefault="00405C64" w:rsidP="00B43E01">
      <w:pPr>
        <w:spacing w:line="480" w:lineRule="auto"/>
        <w:ind w:firstLine="450"/>
        <w:jc w:val="both"/>
      </w:pPr>
      <w:r w:rsidRPr="00671685">
        <w:t xml:space="preserve">The ribosome is generally thought to </w:t>
      </w:r>
      <w:r w:rsidR="00234177">
        <w:t>operat</w:t>
      </w:r>
      <w:r w:rsidR="00142929">
        <w:t>e</w:t>
      </w:r>
      <w:r w:rsidR="00234177">
        <w:t xml:space="preserve"> as a homogenous machine</w:t>
      </w:r>
      <w:r w:rsidR="00142929">
        <w:t>,</w:t>
      </w:r>
      <w:r w:rsidR="00142929" w:rsidRPr="00142929">
        <w:t xml:space="preserve"> </w:t>
      </w:r>
      <w:r w:rsidR="00142929" w:rsidRPr="00671685">
        <w:t>indiscriminately translat</w:t>
      </w:r>
      <w:r w:rsidR="00142929">
        <w:t>ing</w:t>
      </w:r>
      <w:r w:rsidR="00142929" w:rsidRPr="00671685">
        <w:t xml:space="preserve"> mRNAs</w:t>
      </w:r>
      <w:r w:rsidRPr="00671685">
        <w:t xml:space="preserve">. </w:t>
      </w:r>
      <w:commentRangeStart w:id="78"/>
      <w:commentRangeStart w:id="79"/>
      <w:commentRangeStart w:id="80"/>
      <w:r w:rsidRPr="00671685">
        <w:t>However, ribosome composition can be heterogenous</w:t>
      </w:r>
      <w:r w:rsidR="004846B7">
        <w:t xml:space="preserve"> with respect to its rRNAs and proteins</w:t>
      </w:r>
      <w:r w:rsidRPr="00671685">
        <w:t>,</w:t>
      </w:r>
      <w:commentRangeEnd w:id="78"/>
      <w:r>
        <w:rPr>
          <w:rStyle w:val="CommentReference"/>
        </w:rPr>
        <w:commentReference w:id="78"/>
      </w:r>
      <w:commentRangeEnd w:id="79"/>
      <w:r w:rsidR="004846B7">
        <w:rPr>
          <w:rStyle w:val="CommentReference"/>
        </w:rPr>
        <w:commentReference w:id="79"/>
      </w:r>
      <w:commentRangeEnd w:id="80"/>
      <w:r w:rsidR="007E7676">
        <w:rPr>
          <w:rStyle w:val="CommentReference"/>
        </w:rPr>
        <w:commentReference w:id="80"/>
      </w:r>
      <w:r w:rsidRPr="00671685">
        <w:t xml:space="preserve"> meaning that all ribosomes in an organism or even in a single cell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w:t>
      </w:r>
      <w:proofErr w:type="gramStart"/>
      <w:r w:rsidR="008515B7">
        <w:t>genetically-encoded</w:t>
      </w:r>
      <w:proofErr w:type="gramEnd"/>
      <w:r w:rsidR="008515B7">
        <w:t xml:space="preserve"> </w:t>
      </w:r>
      <w:r w:rsidRPr="00671685">
        <w:t>ribosome heterogeneity</w:t>
      </w:r>
      <w:r w:rsidR="008515B7">
        <w:t>, including</w:t>
      </w:r>
      <w:r w:rsidRPr="00671685">
        <w:t xml:space="preserve"> multiple rRNA operons, post-transcriptional modifications of rRNA, post-transcriptional modifications of </w:t>
      </w:r>
      <w:commentRangeStart w:id="81"/>
      <w:commentRangeStart w:id="82"/>
      <w:commentRangeStart w:id="83"/>
      <w:r w:rsidR="00031C71" w:rsidRPr="00671685">
        <w:t>r</w:t>
      </w:r>
      <w:r w:rsidR="00031C71">
        <w:t>-</w:t>
      </w:r>
      <w:r w:rsidRPr="00671685">
        <w:t>proteins</w:t>
      </w:r>
      <w:commentRangeEnd w:id="81"/>
      <w:r w:rsidR="00031C71">
        <w:rPr>
          <w:rStyle w:val="CommentReference"/>
        </w:rPr>
        <w:commentReference w:id="81"/>
      </w:r>
      <w:commentRangeEnd w:id="82"/>
      <w:r w:rsidR="00ED21FF">
        <w:rPr>
          <w:rStyle w:val="CommentReference"/>
        </w:rPr>
        <w:commentReference w:id="82"/>
      </w:r>
      <w:commentRangeEnd w:id="83"/>
      <w:r w:rsidR="002955DF">
        <w:rPr>
          <w:rStyle w:val="CommentReference"/>
        </w:rPr>
        <w:commentReference w:id="83"/>
      </w:r>
      <w:r w:rsidRPr="00671685">
        <w:t>, or incorporation of one of multiple homologs of a given r</w:t>
      </w:r>
      <w:r w:rsidR="00031C71">
        <w:t>-</w:t>
      </w:r>
      <w:r w:rsidRPr="00671685">
        <w:t xml:space="preserve">protein. Ribosome heterogeneity has been </w:t>
      </w:r>
      <w:r w:rsidR="007E7676">
        <w:t>identified</w:t>
      </w:r>
      <w:r w:rsidR="007E7676" w:rsidRPr="00671685">
        <w:t xml:space="preserve"> </w:t>
      </w:r>
      <w:r w:rsidRPr="00671685">
        <w:t xml:space="preserve">in multiple </w:t>
      </w:r>
      <w:r w:rsidRPr="00671685">
        <w:lastRenderedPageBreak/>
        <w:t xml:space="preserve">organisms, including well-studied organisms such as </w:t>
      </w:r>
      <w:r w:rsidRPr="00671685">
        <w:rPr>
          <w:i/>
          <w:iCs/>
        </w:rPr>
        <w:t>Escherichia coli</w:t>
      </w:r>
      <w:r w:rsidRPr="00671685">
        <w:t xml:space="preserve">. </w:t>
      </w:r>
      <w:del w:id="84" w:author="Kathryn Ramsey" w:date="2023-09-21T10:52:00Z">
        <w:r w:rsidR="008515B7" w:rsidDel="002955DF">
          <w:delText xml:space="preserve">For </w:delText>
        </w:r>
      </w:del>
      <w:ins w:id="85" w:author="Kathryn Ramsey" w:date="2023-09-21T10:52:00Z">
        <w:r w:rsidR="002955DF">
          <w:t>In the</w:t>
        </w:r>
      </w:ins>
      <w:del w:id="86" w:author="Kathryn Ramsey" w:date="2023-09-21T10:52:00Z">
        <w:r w:rsidR="008515B7" w:rsidDel="002955DF">
          <w:delText>some</w:delText>
        </w:r>
      </w:del>
      <w:r w:rsidR="008515B7">
        <w:t xml:space="preserve"> case</w:t>
      </w:r>
      <w:del w:id="87" w:author="Kathryn Ramsey" w:date="2023-09-21T10:52:00Z">
        <w:r w:rsidR="008515B7" w:rsidDel="002955DF">
          <w:delText>s</w:delText>
        </w:r>
      </w:del>
      <w:r w:rsidR="008515B7">
        <w:t xml:space="preserve"> of ribosomal heterogeneity</w:t>
      </w:r>
      <w:ins w:id="88" w:author="Kathryn Ramsey" w:date="2023-09-21T10:52:00Z">
        <w:r w:rsidR="002955DF">
          <w:t xml:space="preserve"> </w:t>
        </w:r>
        <w:r w:rsidR="00AE1E12">
          <w:t>induced by zinc concentration</w:t>
        </w:r>
      </w:ins>
      <w:r w:rsidR="008515B7">
        <w:t xml:space="preserve">, the regulation of ribosomal composition </w:t>
      </w:r>
      <w:del w:id="89" w:author="Kathryn Ramsey" w:date="2023-09-21T10:52:00Z">
        <w:r w:rsidR="008515B7" w:rsidDel="00AE1E12">
          <w:delText xml:space="preserve">by zinc </w:delText>
        </w:r>
      </w:del>
      <w:r w:rsidR="008515B7">
        <w:t>is</w:t>
      </w:r>
      <w:r>
        <w:t xml:space="preserve"> well-studied</w:t>
      </w:r>
      <w:r w:rsidR="008515B7">
        <w:t>.</w:t>
      </w:r>
      <w:r>
        <w:t xml:space="preserve"> </w:t>
      </w:r>
    </w:p>
    <w:p w14:paraId="14052E23" w14:textId="1A9900DF" w:rsidR="00405C64" w:rsidRPr="00671685" w:rsidRDefault="00405C64" w:rsidP="00405C64">
      <w:pPr>
        <w:spacing w:line="480" w:lineRule="auto"/>
        <w:rPr>
          <w:i/>
          <w:iCs/>
        </w:rPr>
      </w:pPr>
      <w:r w:rsidRPr="00671685">
        <w:rPr>
          <w:i/>
          <w:iCs/>
        </w:rPr>
        <w:t xml:space="preserve">Zinc as a </w:t>
      </w:r>
      <w:r w:rsidR="008515B7">
        <w:rPr>
          <w:i/>
          <w:iCs/>
        </w:rPr>
        <w:t>regulator</w:t>
      </w:r>
      <w:r w:rsidR="008515B7" w:rsidRPr="00671685">
        <w:rPr>
          <w:i/>
          <w:iCs/>
        </w:rPr>
        <w:t xml:space="preserve"> </w:t>
      </w:r>
      <w:r w:rsidRPr="00671685">
        <w:rPr>
          <w:i/>
          <w:iCs/>
        </w:rPr>
        <w:t xml:space="preserve">of ribosomal </w:t>
      </w:r>
      <w:r w:rsidR="008515B7">
        <w:rPr>
          <w:i/>
          <w:iCs/>
        </w:rPr>
        <w:t>composition</w:t>
      </w:r>
    </w:p>
    <w:p w14:paraId="6A8847EC" w14:textId="40BF7232" w:rsidR="00D32370" w:rsidRDefault="00405C64" w:rsidP="00B43E01">
      <w:pPr>
        <w:spacing w:line="480" w:lineRule="auto"/>
        <w:ind w:firstLine="450"/>
        <w:jc w:val="both"/>
      </w:pPr>
      <w:r>
        <w:t xml:space="preserve">In some bacterial </w:t>
      </w:r>
      <w:commentRangeStart w:id="90"/>
      <w:r>
        <w:t>species</w:t>
      </w:r>
      <w:commentRangeEnd w:id="90"/>
      <w:r>
        <w:rPr>
          <w:rStyle w:val="CommentReference"/>
        </w:rPr>
        <w:commentReference w:id="90"/>
      </w:r>
      <w:r w:rsidR="008515B7">
        <w:t>,</w:t>
      </w:r>
      <w:r w:rsidR="00715875">
        <w:t xml:space="preserve"> such as </w:t>
      </w:r>
      <w:r w:rsidR="00715875">
        <w:rPr>
          <w:i/>
          <w:iCs/>
        </w:rPr>
        <w:t xml:space="preserve">Mycobacterium tuberculosis, Mycobacterium smegmatis, Bacillus subtilis, </w:t>
      </w:r>
      <w:r w:rsidR="00715875" w:rsidRPr="00715875">
        <w:t>and</w:t>
      </w:r>
      <w:r w:rsidR="00715875">
        <w:rPr>
          <w:i/>
          <w:iCs/>
        </w:rPr>
        <w:t xml:space="preserve"> E. coli</w:t>
      </w:r>
      <w:r w:rsidR="008515B7">
        <w:t>,</w:t>
      </w:r>
      <w:r>
        <w:t xml:space="preserve"> </w:t>
      </w:r>
      <w:r w:rsidR="00234177">
        <w:t>there are paralogs of r</w:t>
      </w:r>
      <w:r w:rsidR="00ED21FF">
        <w:t>-</w:t>
      </w:r>
      <w:r w:rsidR="00234177">
        <w:t xml:space="preserve">proteins which either coordinate or do not coordinate zinc. </w:t>
      </w:r>
      <w:r w:rsidR="00142929">
        <w:t>When</w:t>
      </w:r>
      <w:r w:rsidR="00234177">
        <w:t xml:space="preserve"> in zinc-rich conditions, these organisms will produce the zinc</w:t>
      </w:r>
      <w:r w:rsidR="00031C71">
        <w:t>-</w:t>
      </w:r>
      <w:r w:rsidR="00234177">
        <w:t>coordinating paralog</w:t>
      </w:r>
      <w:r w:rsidR="00B607B2">
        <w:t>. However, decreasing</w:t>
      </w:r>
      <w:r>
        <w:t xml:space="preserve"> zinc </w:t>
      </w:r>
      <w:r w:rsidR="00B607B2">
        <w:t>concentrations</w:t>
      </w:r>
      <w:r w:rsidR="00755A4F">
        <w:t xml:space="preserve"> </w:t>
      </w:r>
      <w:r w:rsidR="00031C71">
        <w:t xml:space="preserve">lead to production of the </w:t>
      </w:r>
      <w:commentRangeStart w:id="91"/>
      <w:commentRangeStart w:id="92"/>
      <w:commentRangeStart w:id="93"/>
      <w:r>
        <w:t xml:space="preserve">alternative paralogs </w:t>
      </w:r>
      <w:commentRangeEnd w:id="91"/>
      <w:r>
        <w:rPr>
          <w:rStyle w:val="CommentReference"/>
        </w:rPr>
        <w:commentReference w:id="91"/>
      </w:r>
      <w:commentRangeEnd w:id="92"/>
      <w:r w:rsidR="00FA1079">
        <w:rPr>
          <w:rStyle w:val="CommentReference"/>
        </w:rPr>
        <w:commentReference w:id="92"/>
      </w:r>
      <w:commentRangeEnd w:id="93"/>
      <w:r w:rsidR="00755A4F">
        <w:rPr>
          <w:rStyle w:val="CommentReference"/>
        </w:rPr>
        <w:commentReference w:id="93"/>
      </w:r>
      <w:r>
        <w:t xml:space="preserve">of </w:t>
      </w:r>
      <w:r w:rsidR="00031C71">
        <w:t>these r-</w:t>
      </w:r>
      <w:r>
        <w:t xml:space="preserve">proteins </w:t>
      </w:r>
      <w:r w:rsidR="00031C71">
        <w:t xml:space="preserve">that do not coordinate </w:t>
      </w:r>
      <w:r w:rsidR="00B607B2">
        <w:t>zinc</w:t>
      </w:r>
      <w:r w:rsidR="00715875">
        <w:t xml:space="preserve"> </w:t>
      </w:r>
      <w:r w:rsidR="00715875">
        <w:fldChar w:fldCharType="begin"/>
      </w:r>
      <w:r w:rsidR="00715875">
        <w:instrText xml:space="preserve"> ADDIN ZOTERO_ITEM CSL_CITATION {"citationID":"Qo64sqeo","properties":{"formattedCitation":"(Dow et al. 2021; Dow and Prisic 2018; Li et al. 2020; Nanamiya et al. 2004)","plainCitation":"(Dow et al. 2021; Dow and Prisic 2018; Li et al. 2020; Nanamiya et al. 2004)","noteIndex":0},"citationItems":[{"id":425,"uris":["http://zotero.org/users/10474456/items/MQXAV5SI"],"itemData":{"id":425,"type":"article-journal","abstract":"Mycobacterium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schema":"https://github.com/citation-style-language/schema/raw/master/csl-citation.json"} </w:instrText>
      </w:r>
      <w:r w:rsidR="00715875">
        <w:fldChar w:fldCharType="separate"/>
      </w:r>
      <w:r w:rsidR="00715875" w:rsidRPr="00715875">
        <w:rPr>
          <w:rFonts w:cs="Arial"/>
        </w:rPr>
        <w:t>(Dow et al. 2021; Dow and Prisic 2018; Li et al. 2020; Nanamiya et al. 2004)</w:t>
      </w:r>
      <w:r w:rsidR="00715875">
        <w:fldChar w:fldCharType="end"/>
      </w:r>
      <w:r>
        <w:t xml:space="preserve">. </w:t>
      </w:r>
      <w:r w:rsidR="00965FE2">
        <w:t>The</w:t>
      </w:r>
      <w:r w:rsidR="00031C71">
        <w:t xml:space="preserve"> alternative paralogs</w:t>
      </w:r>
      <w:r w:rsidR="00965FE2">
        <w:t xml:space="preserve"> are </w:t>
      </w:r>
      <w:commentRangeStart w:id="94"/>
      <w:r w:rsidR="00965FE2">
        <w:t>typically regulated transcriptionally by</w:t>
      </w:r>
      <w:r>
        <w:t xml:space="preserve"> </w:t>
      </w:r>
      <w:proofErr w:type="spellStart"/>
      <w:r>
        <w:t>Zur</w:t>
      </w:r>
      <w:proofErr w:type="spellEnd"/>
      <w:r>
        <w:t>,</w:t>
      </w:r>
      <w:r w:rsidR="00965FE2">
        <w:t xml:space="preserve"> the</w:t>
      </w:r>
      <w:r>
        <w:t xml:space="preserve"> zinc uptake regulator</w:t>
      </w:r>
      <w:r w:rsidR="00965FE2">
        <w:t xml:space="preserve"> protein</w:t>
      </w:r>
      <w:r w:rsidR="00A11829">
        <w:t xml:space="preserve">. Specifically </w:t>
      </w:r>
      <w:proofErr w:type="spellStart"/>
      <w:r w:rsidR="00A11829">
        <w:t>Zur</w:t>
      </w:r>
      <w:proofErr w:type="spellEnd"/>
      <w:r w:rsidR="00A11829">
        <w:t xml:space="preserve">, when bound by zinc, will repress expression of certain transcripts by binding </w:t>
      </w:r>
      <w:r w:rsidR="000864CF">
        <w:t xml:space="preserve">a so-called </w:t>
      </w:r>
      <w:proofErr w:type="spellStart"/>
      <w:r w:rsidR="000864CF">
        <w:t>Zur</w:t>
      </w:r>
      <w:proofErr w:type="spellEnd"/>
      <w:r w:rsidR="000864CF">
        <w:t xml:space="preserve"> box in their promoter regions</w:t>
      </w:r>
      <w:ins w:id="95" w:author="Kathryn Ramsey" w:date="2023-09-21T10:54:00Z">
        <w:r w:rsidR="00F7164F">
          <w:t>, including in the promoter regions of genes encoding the alternative r-</w:t>
        </w:r>
        <w:proofErr w:type="spellStart"/>
        <w:r w:rsidR="00F7164F">
          <w:t>proteins</w:t>
        </w:r>
      </w:ins>
      <w:r w:rsidR="00A11829">
        <w:t>.</w:t>
      </w:r>
      <w:del w:id="96" w:author="Kathryn Ramsey" w:date="2023-09-21T11:22:00Z">
        <w:r w:rsidR="00A11829" w:rsidDel="008B5515">
          <w:delText xml:space="preserve"> Necessarily, w</w:delText>
        </w:r>
      </w:del>
      <w:ins w:id="97" w:author="Kathryn Ramsey" w:date="2023-09-21T11:22:00Z">
        <w:r w:rsidR="008B5515">
          <w:t>W</w:t>
        </w:r>
      </w:ins>
      <w:r w:rsidR="00A11829">
        <w:t>hen</w:t>
      </w:r>
      <w:proofErr w:type="spellEnd"/>
      <w:r w:rsidR="00A11829">
        <w:t xml:space="preserve"> zinc concentrations are lower</w:t>
      </w:r>
      <w:ins w:id="98" w:author="Kathryn Ramsey" w:date="2023-09-21T11:22:00Z">
        <w:r w:rsidR="008B5515">
          <w:t xml:space="preserve">, </w:t>
        </w:r>
        <w:proofErr w:type="spellStart"/>
        <w:r w:rsidR="008B5515">
          <w:t>Zur</w:t>
        </w:r>
        <w:proofErr w:type="spellEnd"/>
        <w:r w:rsidR="008B5515">
          <w:t xml:space="preserve"> does not coordinate zinc and does not </w:t>
        </w:r>
      </w:ins>
      <w:ins w:id="99" w:author="Kathryn Ramsey" w:date="2023-09-21T11:23:00Z">
        <w:r w:rsidR="008B5515">
          <w:t xml:space="preserve">bind DNA </w:t>
        </w:r>
      </w:ins>
      <w:del w:id="100" w:author="Kathryn Ramsey" w:date="2023-09-21T11:23:00Z">
        <w:r w:rsidR="00A11829" w:rsidDel="008B5515">
          <w:delText xml:space="preserve"> and not bound by Zur, </w:delText>
        </w:r>
      </w:del>
      <w:r w:rsidR="00A11829">
        <w:t>this repression is lifted</w:t>
      </w:r>
      <w:r w:rsidR="00965FE2">
        <w:t xml:space="preserve"> </w:t>
      </w:r>
      <w:commentRangeEnd w:id="94"/>
      <w:r w:rsidR="00031C71">
        <w:rPr>
          <w:rStyle w:val="CommentReference"/>
        </w:rPr>
        <w:commentReference w:id="94"/>
      </w:r>
      <w:r w:rsidR="00965FE2">
        <w:fldChar w:fldCharType="begin"/>
      </w:r>
      <w:r w:rsidR="00DE678E">
        <w:instrText xml:space="preserve"> ADDIN ZOTERO_ITEM CSL_CITATION {"citationID":"oFtiZpSN","properties":{"formattedCitation":"(Akanuma et al. 2006; Dow et al. 2021; Dow and Prisic 2018; Li et al. 2020; Nanamiya et al. 2004; Nanamiya, Kawamura, and Kosono 2006; Nanamiya and Kawamura 2010; Prisic et al. 2015; Rasmussen et al. 2022; Shin and Helmann 2016)","plainCitation":"(Akanuma et al. 2006; Dow et al. 2021; Dow and Prisic 2018; Li et al. 2020; Nanamiya et al. 2004; Nanamiya, Kawamura, and Kosono 2006; Nanamiya and Kawamura 2010; Prisic et al. 2015; Rasmussen et al. 2022; Shin and Helmann 2016)","noteIndex":0},"citationItems":[{"id":436,"uris":["http://zotero.org/users/10474456/items/X29A3TVU"],"itemData":{"id":436,"type":"article-journal","abstract":"We have found that alternative localization of two types of L31 ribosomal protein, RpmE and YtiA, is controlled by the intracellular concentration of zinc in Bacillus subtilis. The detailed mechanisms for the alternation of L31 proteins under zinc-deficient conditions were previously unknown. To obtain further information about this regulatory mechanism, we have studied the stability of RpmE in vivo and the binding affinity of these proteins to ribosomes in vitro, and we have found that liberation of RpmE from ribosomes is triggered by the expression of ytiA, which is induced by the derepression of Zur under zinc-deficient conditions.","container-title":"Journal of Bacteriology","DOI":"10.1128/jb.188.7.2715-2720.2006","issue":"7","note":"publisher: American Society for Microbiology","page":"2715-2720","source":"journals.asm.org (Atypon)","title":"Liberation of Zinc-Containing L31 (RpmE) from Ribosomes by Its Paralogous Gene Product, YtiA, in Bacillus subtilis","volume":"188","author":[{"family":"Akanuma","given":"Genki"},{"family":"Nanamiya","given":"Hideaki"},{"family":"Natori","given":"Yousuke"},{"family":"Nomura","given":"Naofumi"},{"family":"Kawamura","given":"Fujio"}],"issued":{"date-parts":[["2006",4]]}}},{"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id":429,"uris":["http://zotero.org/users/10474456/items/UKJI3PYK"],"itemData":{"id":429,"type":"article-journal","abstract":"Recent advanced studies of genomics and proteomics have revealed the variation and diversity of ribosomal proteins (r-proteins) in different organisms and organelles. Radical free and highly reducing (RFHR) two-dimensional (2-D) electrophoresis is known to be powerful for separating ribosomal proteins that are usually small and basic, and not separated well by standard 2-D electrophoresis. Using the RFHR method, we investigated the protein profile of the Bacillus subtilis ribosomes by a proteomic approach. We found that two L31 paralogue proteins (RpmE and YtiA) showed different temporal expression patterns in the ribosomes. The RpmE protein, which is an L31 variant with a Zn-binding motif, binds one zinc ion at the motif, which is required for stabilization of the protein in the cell. On the other hand, the expression of the ytiA gene, which encodes another L31 variant (YtiA) without the Zn-binding motif, is negatively controlled by the zinc-specific transcriptional repressor Zur and is likely induced by zinc starvation. This article reviews the recent findings that replacement of two types of L31 proteins in the ribosome is controlled by the intracellular zinc concentration.","container-title":"The Journal of General and Applied Microbiology","DOI":"10.2323/jgam.52.249","issue":"5","page":"249-258","source":"J-Stage","title":"Proteomic study of the &lt;i&gt;Bacillus subtilis&lt;/i&gt; ribosome: Finding of zinc-dependent replacement for ribosomal protein L31 paralogues","title-short":"Proteomic study of the &lt;i&gt;Bacillus subtilis&lt;/i&gt; ribosome","volume":"52","author":[{"family":"Nanamiya","given":"Hideaki"},{"family":"Kawamura","given":"Fujio"},{"family":"Kosono","given":"Saori"}],"issued":{"date-parts":[["2006"]]}}},{"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rsidR="00965FE2">
        <w:fldChar w:fldCharType="separate"/>
      </w:r>
      <w:r w:rsidR="00DE678E" w:rsidRPr="00DE678E">
        <w:rPr>
          <w:rFonts w:cs="Arial"/>
        </w:rPr>
        <w:t>(</w:t>
      </w:r>
      <w:proofErr w:type="spellStart"/>
      <w:r w:rsidR="00DE678E" w:rsidRPr="00DE678E">
        <w:rPr>
          <w:rFonts w:cs="Arial"/>
        </w:rPr>
        <w:t>Akanuma</w:t>
      </w:r>
      <w:proofErr w:type="spellEnd"/>
      <w:r w:rsidR="00DE678E" w:rsidRPr="00DE678E">
        <w:rPr>
          <w:rFonts w:cs="Arial"/>
        </w:rPr>
        <w:t xml:space="preserve"> et al. 2006; Dow et al. 2021; Dow and Prisic 2018; Li et al. 2020; Nanamiya et al. 2004; Nanamiya, Kawamura, and Kosono 2006; Nanamiya and Kawamura 2010; Prisic et al. 2015; Rasmussen et al. 2022; Shin and Helmann 2016)</w:t>
      </w:r>
      <w:r w:rsidR="00965FE2">
        <w:fldChar w:fldCharType="end"/>
      </w:r>
      <w:r>
        <w:t xml:space="preserve">. </w:t>
      </w:r>
      <w:proofErr w:type="spellStart"/>
      <w:ins w:id="101" w:author="Kathryn Ramsey" w:date="2023-09-21T11:21:00Z">
        <w:r w:rsidR="00D5323D">
          <w:t>Derepression</w:t>
        </w:r>
        <w:proofErr w:type="spellEnd"/>
        <w:r w:rsidR="00D5323D">
          <w:t xml:space="preserve"> of the genes encoding</w:t>
        </w:r>
      </w:ins>
      <w:ins w:id="102" w:author="Kathryn Ramsey" w:date="2023-09-21T11:22:00Z">
        <w:r w:rsidR="008B5515" w:rsidRPr="008B5515">
          <w:t xml:space="preserve"> </w:t>
        </w:r>
        <w:r w:rsidR="008B5515">
          <w:t>alternative r-proteins</w:t>
        </w:r>
        <w:r w:rsidR="008B5515">
          <w:t xml:space="preserve"> provides</w:t>
        </w:r>
      </w:ins>
      <w:ins w:id="103" w:author="Kathryn Ramsey" w:date="2023-09-21T11:21:00Z">
        <w:r w:rsidR="00D5323D">
          <w:t xml:space="preserve"> </w:t>
        </w:r>
      </w:ins>
      <w:ins w:id="104" w:author="Kathryn Ramsey" w:date="2023-09-21T10:53:00Z">
        <w:r w:rsidR="00F7164F">
          <w:t xml:space="preserve">a straightforward mechanism to permit </w:t>
        </w:r>
      </w:ins>
      <w:ins w:id="105" w:author="Kathryn Ramsey" w:date="2023-09-21T11:22:00Z">
        <w:r w:rsidR="008B5515">
          <w:t xml:space="preserve">their </w:t>
        </w:r>
      </w:ins>
      <w:ins w:id="106" w:author="Kathryn Ramsey" w:date="2023-09-21T10:53:00Z">
        <w:r w:rsidR="00F7164F">
          <w:t xml:space="preserve">production under low zinc concentrations. </w:t>
        </w:r>
      </w:ins>
    </w:p>
    <w:p w14:paraId="40A3B030" w14:textId="3EDBE4E3" w:rsidR="009E7A3F" w:rsidRDefault="009E7A3F" w:rsidP="00B43E01">
      <w:pPr>
        <w:spacing w:line="480" w:lineRule="auto"/>
        <w:ind w:firstLine="450"/>
        <w:jc w:val="both"/>
      </w:pPr>
      <w:r>
        <w:lastRenderedPageBreak/>
        <w:t xml:space="preserve">In </w:t>
      </w:r>
      <w:r>
        <w:rPr>
          <w:i/>
          <w:iCs/>
        </w:rPr>
        <w:t>B. subtilis</w:t>
      </w:r>
      <w:r>
        <w:t xml:space="preserve">, </w:t>
      </w:r>
      <w:del w:id="107" w:author="Kathryn Ramsey" w:date="2023-09-21T11:23:00Z">
        <w:r w:rsidDel="008B5515">
          <w:delText xml:space="preserve">replacing </w:delText>
        </w:r>
      </w:del>
      <w:ins w:id="108" w:author="Kathryn Ramsey" w:date="2023-09-21T11:23:00Z">
        <w:r w:rsidR="008B5515">
          <w:t>switching</w:t>
        </w:r>
        <w:r w:rsidR="008B5515">
          <w:t xml:space="preserve"> </w:t>
        </w:r>
      </w:ins>
      <w:r>
        <w:t xml:space="preserve">the zinc-coordinating L31 paralog </w:t>
      </w:r>
      <w:proofErr w:type="spellStart"/>
      <w:r>
        <w:t>RpmE</w:t>
      </w:r>
      <w:proofErr w:type="spellEnd"/>
      <w:r>
        <w:t xml:space="preserve"> </w:t>
      </w:r>
      <w:ins w:id="109" w:author="Kathryn Ramsey" w:date="2023-09-21T11:23:00Z">
        <w:r w:rsidR="008B5515">
          <w:t xml:space="preserve">in the ribosome </w:t>
        </w:r>
      </w:ins>
      <w:del w:id="110" w:author="Kathryn Ramsey" w:date="2023-09-21T11:23:00Z">
        <w:r w:rsidDel="008B5515">
          <w:delText xml:space="preserve">with </w:delText>
        </w:r>
      </w:del>
      <w:ins w:id="111" w:author="Kathryn Ramsey" w:date="2023-09-21T11:23:00Z">
        <w:r w:rsidR="008B5515">
          <w:t>for</w:t>
        </w:r>
        <w:r w:rsidR="008B5515">
          <w:t xml:space="preserve"> </w:t>
        </w:r>
      </w:ins>
      <w:r>
        <w:t xml:space="preserve">the alternative paralog </w:t>
      </w:r>
      <w:proofErr w:type="spellStart"/>
      <w:r>
        <w:t>YtiA</w:t>
      </w:r>
      <w:proofErr w:type="spellEnd"/>
      <w:r>
        <w:t xml:space="preserve"> allows for the release of the zinc coordinated by </w:t>
      </w:r>
      <w:proofErr w:type="spellStart"/>
      <w:r>
        <w:t>RpmE</w:t>
      </w:r>
      <w:proofErr w:type="spellEnd"/>
      <w:r>
        <w:t xml:space="preserve"> when environmental zinc is low </w:t>
      </w:r>
      <w:r>
        <w:fldChar w:fldCharType="begin"/>
      </w:r>
      <w:r>
        <w:instrText xml:space="preserve"> ADDIN ZOTERO_ITEM CSL_CITATION {"citationID":"4ZzXudmO","properties":{"formattedCitation":"(Nanamiya and Kawamura 2010; Shin and Helmann 2016)","plainCitation":"(Nanamiya and Kawamura 2010; Shin and Helmann 2016)","noteIndex":0},"citationItems":[{"id":431,"uris":["http://zotero.org/users/10474456/items/JEGQNMSF"],"itemData":{"id":431,"type":"article-journal","abstract":"Sporulation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fldChar w:fldCharType="separate"/>
      </w:r>
      <w:r w:rsidRPr="00DE678E">
        <w:rPr>
          <w:rFonts w:cs="Arial"/>
        </w:rPr>
        <w:t>(Nanamiya and Kawamura 2010; Shin and Helmann 2016)</w:t>
      </w:r>
      <w:r>
        <w:fldChar w:fldCharType="end"/>
      </w:r>
      <w:r>
        <w:t xml:space="preserve">. This suggests that this ribosomal state switching is useful in modulating zinc availability when environmental reservoirs are low. </w:t>
      </w:r>
    </w:p>
    <w:p w14:paraId="77C5AEE2" w14:textId="64BECB6D" w:rsidR="00405C64" w:rsidRPr="00AF49AF" w:rsidRDefault="009E7A3F" w:rsidP="00B43E01">
      <w:pPr>
        <w:spacing w:line="480" w:lineRule="auto"/>
        <w:ind w:firstLine="450"/>
        <w:jc w:val="both"/>
      </w:pPr>
      <w:r>
        <w:t xml:space="preserve">Beyond regulating zinc availability, the </w:t>
      </w:r>
      <w:r w:rsidR="00FE29F2">
        <w:t xml:space="preserve">how incorporation of non-zinc coordinating paralogs impacts the </w:t>
      </w:r>
      <w:r>
        <w:t xml:space="preserve">function of ribosomes </w:t>
      </w:r>
      <w:r w:rsidR="00FE29F2">
        <w:t>is</w:t>
      </w:r>
      <w:r>
        <w:t xml:space="preserve"> not well-understand. </w:t>
      </w:r>
      <w:r w:rsidR="00965FE2">
        <w:t xml:space="preserve">In </w:t>
      </w:r>
      <w:r w:rsidR="00965FE2">
        <w:rPr>
          <w:i/>
          <w:iCs/>
        </w:rPr>
        <w:t>E. coli</w:t>
      </w:r>
      <w:r w:rsidR="00FE29F2" w:rsidRPr="0091565C">
        <w:t>,</w:t>
      </w:r>
      <w:r w:rsidR="00405C64">
        <w:t xml:space="preserve"> </w:t>
      </w:r>
      <w:commentRangeStart w:id="112"/>
      <w:r w:rsidR="00755A4F">
        <w:t>one paralog of r-protein bL31,</w:t>
      </w:r>
      <w:r w:rsidR="00965FE2">
        <w:t xml:space="preserve"> bL31A</w:t>
      </w:r>
      <w:commentRangeEnd w:id="112"/>
      <w:r w:rsidR="00FE29F2">
        <w:rPr>
          <w:rStyle w:val="CommentReference"/>
        </w:rPr>
        <w:commentReference w:id="112"/>
      </w:r>
      <w:r w:rsidR="00186963">
        <w:t xml:space="preserve"> which coordinates zinc</w:t>
      </w:r>
      <w:r w:rsidR="00755A4F">
        <w:t>,</w:t>
      </w:r>
      <w:commentRangeStart w:id="113"/>
      <w:r w:rsidR="00405C64">
        <w:t xml:space="preserve"> </w:t>
      </w:r>
      <w:r w:rsidR="00FE29F2">
        <w:t xml:space="preserve">appears to lead to </w:t>
      </w:r>
      <w:r w:rsidR="00405C64">
        <w:t xml:space="preserve">higher fitness under low temperatures </w:t>
      </w:r>
      <w:r w:rsidR="00755A4F">
        <w:t>and</w:t>
      </w:r>
      <w:r w:rsidR="00405C64">
        <w:t xml:space="preserve"> </w:t>
      </w:r>
      <w:r w:rsidR="00FE29F2">
        <w:t>alters</w:t>
      </w:r>
      <w:r w:rsidR="00405C64" w:rsidRPr="00485EFF">
        <w:t xml:space="preserve"> translation reading frame maintenance</w:t>
      </w:r>
      <w:r w:rsidR="00405C64">
        <w:t xml:space="preserve"> </w:t>
      </w:r>
      <w:commentRangeEnd w:id="113"/>
      <w:r w:rsidR="00405C64">
        <w:rPr>
          <w:rStyle w:val="CommentReference"/>
        </w:rPr>
        <w:commentReference w:id="113"/>
      </w:r>
      <w:r w:rsidR="00405C64">
        <w:fldChar w:fldCharType="begin"/>
      </w:r>
      <w:r w:rsidR="00405C64">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rsidR="00405C64">
        <w:fldChar w:fldCharType="separate"/>
      </w:r>
      <w:r w:rsidR="00405C64" w:rsidRPr="00485EFF">
        <w:rPr>
          <w:rFonts w:cs="Arial"/>
        </w:rPr>
        <w:t>(Lilleorg et al. 2020)</w:t>
      </w:r>
      <w:r w:rsidR="00405C64">
        <w:fldChar w:fldCharType="end"/>
      </w:r>
      <w:r w:rsidR="00405C64">
        <w:t xml:space="preserve">. </w:t>
      </w:r>
      <w:commentRangeStart w:id="114"/>
      <w:commentRangeStart w:id="115"/>
      <w:r w:rsidR="00DE678E">
        <w:t xml:space="preserve">In </w:t>
      </w:r>
      <w:r w:rsidR="00405C64">
        <w:rPr>
          <w:i/>
          <w:iCs/>
        </w:rPr>
        <w:t>Mycobacterium tuberculosis</w:t>
      </w:r>
      <w:r w:rsidR="00DE678E">
        <w:t xml:space="preserve"> ribosomal switching </w:t>
      </w:r>
      <w:r w:rsidR="00FA1079">
        <w:t>of</w:t>
      </w:r>
      <w:r w:rsidR="00405C64">
        <w:t xml:space="preserve"> S18</w:t>
      </w:r>
      <w:r w:rsidR="00DE678E">
        <w:t xml:space="preserve"> paralogs </w:t>
      </w:r>
      <w:r w:rsidR="00FA1079">
        <w:t xml:space="preserve">may </w:t>
      </w:r>
      <w:r w:rsidR="00DE678E">
        <w:t xml:space="preserve">facilitate </w:t>
      </w:r>
      <w:r w:rsidR="00FA1079">
        <w:t>the transition from</w:t>
      </w:r>
      <w:r w:rsidR="00405C64">
        <w:t xml:space="preserve"> </w:t>
      </w:r>
      <w:commentRangeStart w:id="116"/>
      <w:r w:rsidR="00405C64">
        <w:t xml:space="preserve">intracellular to extracellular </w:t>
      </w:r>
      <w:commentRangeEnd w:id="116"/>
      <w:r w:rsidR="00FE29F2">
        <w:rPr>
          <w:rStyle w:val="CommentReference"/>
        </w:rPr>
        <w:commentReference w:id="116"/>
      </w:r>
      <w:r w:rsidR="00FA1079">
        <w:t>environments</w:t>
      </w:r>
      <w:r w:rsidR="00AF49AF">
        <w:t xml:space="preserve">, wherein zinc concentrations are lower due to host immune responses. The production of a non-zinc coordinating homolog would necessarily allow translation to continue in these zinc-deplete </w:t>
      </w:r>
      <w:r w:rsidR="0038061C">
        <w:t>environments</w:t>
      </w:r>
      <w:r w:rsidR="00405C64">
        <w:t xml:space="preserve"> </w:t>
      </w:r>
      <w:r w:rsidR="00405C64">
        <w:fldChar w:fldCharType="begin"/>
      </w:r>
      <w:r w:rsidR="00405C64">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rsidR="00405C64">
        <w:fldChar w:fldCharType="separate"/>
      </w:r>
      <w:r w:rsidR="00405C64" w:rsidRPr="00A16CE7">
        <w:rPr>
          <w:rFonts w:cs="Arial"/>
        </w:rPr>
        <w:t>(Prisic et al. 2015)</w:t>
      </w:r>
      <w:r w:rsidR="00405C64">
        <w:fldChar w:fldCharType="end"/>
      </w:r>
      <w:r w:rsidR="00405C64">
        <w:t xml:space="preserve">. </w:t>
      </w:r>
      <w:commentRangeEnd w:id="114"/>
      <w:r w:rsidR="00755A4F">
        <w:rPr>
          <w:rStyle w:val="CommentReference"/>
        </w:rPr>
        <w:commentReference w:id="114"/>
      </w:r>
      <w:commentRangeEnd w:id="115"/>
      <w:r w:rsidR="00234177">
        <w:rPr>
          <w:rStyle w:val="CommentReference"/>
        </w:rPr>
        <w:commentReference w:id="115"/>
      </w:r>
      <w:r w:rsidR="00AF49AF">
        <w:t xml:space="preserve">Further, in </w:t>
      </w:r>
      <w:r w:rsidR="00AF49AF">
        <w:rPr>
          <w:i/>
          <w:iCs/>
        </w:rPr>
        <w:t>Mycobacterium smegmatis</w:t>
      </w:r>
      <w:r w:rsidR="00AF49AF">
        <w:t xml:space="preserve">, alternative ribosomes </w:t>
      </w:r>
      <w:del w:id="117" w:author="Kathryn Ramsey" w:date="2023-09-21T11:28:00Z">
        <w:r w:rsidR="00AF49AF" w:rsidDel="008B5515">
          <w:delText>had an identifiable</w:delText>
        </w:r>
      </w:del>
      <w:ins w:id="118" w:author="Kathryn Ramsey" w:date="2023-09-21T11:28:00Z">
        <w:r w:rsidR="008B5515">
          <w:t>have altered translation activity</w:t>
        </w:r>
      </w:ins>
      <w:del w:id="119" w:author="Kathryn Ramsey" w:date="2023-09-21T11:28:00Z">
        <w:r w:rsidR="00AF49AF" w:rsidDel="008B5515">
          <w:delText xml:space="preserve"> translational profile</w:delText>
        </w:r>
      </w:del>
      <w:r w:rsidR="00AF49AF">
        <w:t xml:space="preserve">, leading to the possibility </w:t>
      </w:r>
      <w:ins w:id="120" w:author="Kathryn Ramsey" w:date="2023-09-21T11:28:00Z">
        <w:r w:rsidR="008B5515">
          <w:t>that</w:t>
        </w:r>
      </w:ins>
      <w:del w:id="121" w:author="Kathryn Ramsey" w:date="2023-09-21T11:28:00Z">
        <w:r w:rsidR="00AF49AF" w:rsidDel="008B5515">
          <w:delText>and question of</w:delText>
        </w:r>
      </w:del>
      <w:r w:rsidR="00AF49AF">
        <w:t xml:space="preserve"> alternative ribosomes </w:t>
      </w:r>
      <w:ins w:id="122" w:author="Kathryn Ramsey" w:date="2023-09-21T11:28:00Z">
        <w:r w:rsidR="008B5515">
          <w:t xml:space="preserve">regulate </w:t>
        </w:r>
      </w:ins>
      <w:del w:id="123" w:author="Kathryn Ramsey" w:date="2023-09-21T11:28:00Z">
        <w:r w:rsidR="00AF49AF" w:rsidDel="008B5515">
          <w:delText xml:space="preserve">affecting </w:delText>
        </w:r>
      </w:del>
      <w:r w:rsidR="00AF49AF">
        <w:t>the proteome</w:t>
      </w:r>
      <w:ins w:id="124" w:author="Kathryn Ramsey" w:date="2023-09-21T11:28:00Z">
        <w:r w:rsidR="008B5515">
          <w:t xml:space="preserve"> composition</w:t>
        </w:r>
      </w:ins>
      <w:r w:rsidR="00AF49AF">
        <w:t xml:space="preserve"> </w:t>
      </w:r>
      <w:del w:id="125" w:author="Kathryn Ramsey" w:date="2023-09-21T11:28:00Z">
        <w:r w:rsidR="00AF49AF" w:rsidDel="008B5515">
          <w:delText xml:space="preserve">specially </w:delText>
        </w:r>
      </w:del>
      <w:r w:rsidR="0038061C">
        <w:fldChar w:fldCharType="begin"/>
      </w:r>
      <w:r w:rsidR="0038061C">
        <w:instrText xml:space="preserve"> ADDIN ZOTERO_ITEM CSL_CITATION {"citationID":"LV5IxlU3","properties":{"formattedCitation":"(Chen et al. 2020)","plainCitation":"(Chen et al. 2020)","noteIndex":0},"citationItems":[{"id":222,"uris":["http://zotero.org/users/10474456/items/6X6C49VU"],"itemData":{"id":222,"type":"article-journal","abstract":"Alternative ribosome subunit proteins are prevalent in the genomes of diverse bacterial species, but their functional significance is controversial. Attempts to study microbial ribosomal heterogeneity have mostly relied on comparing wild-type strains with mutants in which subunits have been deleted, but this approach does not allow direct comparison of alternate ribosome isoforms isolated from identical cellular contexts. Here, by simultaneously purifying canonical and alternative RpsR ribosomes from Mycobacterium smegmatis, we show that alternative ribosomes have distinct translational features compared with their canonical counterparts. Both alternative and canonical ribosomes actively take part in protein synthesis, although they translate a subset of genes with differential efficiency as measured by ribosome profiling. We also show that alternative ribosomes have a relative defect in initiation complex formation. Furthermore, a strain of M. smegmatis in which the alternative ribosome protein operon is deleted grows poorly in iron-depleted medium, uncovering a role for alternative ribosomes in iron homeostasis. Our work confirms the distinct and nonredundant contribution of alternative bacterial ribosomes for adaptation to hostile environments.","container-title":"Proceedings of the National Academy of Sciences","DOI":"10.1073/pnas.2009607117","issue":"32","note":"publisher: Proceedings of the National Academy of Sciences","page":"19487-19496","source":"pnas.org (Atypon)","title":"Selective translation by alternative bacterial ribosomes","volume":"117","author":[{"family":"Chen","given":"Yu-Xiang"},{"family":"Xu","given":"Zhi-yu"},{"family":"Ge","given":"Xueliang"},{"family":"Hong","given":"Jia-Yao"},{"family":"Sanyal","given":"Suparna"},{"family":"Lu","given":"Zhi John"},{"family":"Javid","given":"Babak"}],"issued":{"date-parts":[["2020",8,11]]}}}],"schema":"https://github.com/citation-style-language/schema/raw/master/csl-citation.json"} </w:instrText>
      </w:r>
      <w:r w:rsidR="0038061C">
        <w:fldChar w:fldCharType="separate"/>
      </w:r>
      <w:r w:rsidR="0038061C" w:rsidRPr="0038061C">
        <w:rPr>
          <w:rFonts w:cs="Arial"/>
        </w:rPr>
        <w:t>(Chen et al. 2020)</w:t>
      </w:r>
      <w:r w:rsidR="0038061C">
        <w:fldChar w:fldCharType="end"/>
      </w:r>
      <w:r w:rsidR="00AF49AF">
        <w:t>.</w:t>
      </w:r>
    </w:p>
    <w:p w14:paraId="78466BD2" w14:textId="1E246180" w:rsidR="00715875" w:rsidRPr="00715875" w:rsidRDefault="00715875" w:rsidP="00715875">
      <w:pPr>
        <w:spacing w:line="480" w:lineRule="auto"/>
        <w:rPr>
          <w:i/>
          <w:iCs/>
        </w:rPr>
      </w:pPr>
      <w:r>
        <w:rPr>
          <w:i/>
          <w:iCs/>
        </w:rPr>
        <w:t>Specialized ribosomes</w:t>
      </w:r>
    </w:p>
    <w:p w14:paraId="28E512DE" w14:textId="398EADFD" w:rsidR="004846B7" w:rsidRPr="00A16CE7" w:rsidRDefault="004846B7" w:rsidP="00B43E01">
      <w:pPr>
        <w:spacing w:line="480" w:lineRule="auto"/>
        <w:ind w:firstLine="450"/>
        <w:jc w:val="both"/>
      </w:pPr>
      <w:r>
        <w:t xml:space="preserve">The </w:t>
      </w:r>
      <w:commentRangeStart w:id="126"/>
      <w:r>
        <w:t xml:space="preserve">presence of </w:t>
      </w:r>
      <w:r w:rsidRPr="00671685">
        <w:t xml:space="preserve">ribosome heterogeneity raises the possibility of </w:t>
      </w:r>
      <w:r>
        <w:t xml:space="preserve">ribosomes with different compositions </w:t>
      </w:r>
      <w:r w:rsidR="00755A4F">
        <w:t xml:space="preserve">have altered </w:t>
      </w:r>
      <w:r w:rsidR="00715875">
        <w:t>function</w:t>
      </w:r>
      <w:r w:rsidR="00FE29F2">
        <w:t>. R</w:t>
      </w:r>
      <w:r w:rsidR="00755A4F">
        <w:t xml:space="preserve">ibosomes with altered </w:t>
      </w:r>
      <w:r w:rsidR="00FE29F2">
        <w:t>composition and function</w:t>
      </w:r>
      <w:r w:rsidR="00755A4F">
        <w:t xml:space="preserve"> are </w:t>
      </w:r>
      <w:r>
        <w:t xml:space="preserve">referred to as </w:t>
      </w:r>
      <w:r w:rsidR="00755A4F">
        <w:t>“</w:t>
      </w:r>
      <w:r w:rsidRPr="00671685">
        <w:t>specialized ribosomes.</w:t>
      </w:r>
      <w:r w:rsidR="00755A4F">
        <w:t>”</w:t>
      </w:r>
      <w:r w:rsidRPr="00671685">
        <w:t xml:space="preserve"> </w:t>
      </w:r>
      <w:r>
        <w:t>I</w:t>
      </w:r>
      <w:r w:rsidR="00755A4F">
        <w:t xml:space="preserve">t is </w:t>
      </w:r>
      <w:r w:rsidR="00755A4F">
        <w:lastRenderedPageBreak/>
        <w:t>proposed that specialized</w:t>
      </w:r>
      <w:r w:rsidRPr="00671685">
        <w:t xml:space="preserve"> ribosomes </w:t>
      </w:r>
      <w:r>
        <w:t>may</w:t>
      </w:r>
      <w:r w:rsidRPr="00671685">
        <w:t xml:space="preserve">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commentRangeEnd w:id="126"/>
      <w:r>
        <w:rPr>
          <w:rStyle w:val="CommentReference"/>
        </w:rPr>
        <w:commentReference w:id="126"/>
      </w:r>
    </w:p>
    <w:p w14:paraId="1902D8C2" w14:textId="32BE62C1" w:rsidR="00A43BB9" w:rsidRPr="001F6595" w:rsidRDefault="00A43BB9" w:rsidP="001F6595">
      <w:pPr>
        <w:pStyle w:val="Heading3"/>
      </w:pPr>
      <w:r w:rsidRPr="001F6595">
        <w:t>bS21 leads to ribosomal heterogeneity</w:t>
      </w:r>
      <w:r w:rsidR="00FE51E8" w:rsidRPr="001F6595">
        <w:t xml:space="preserve"> in </w:t>
      </w:r>
      <w:r w:rsidR="00FE51E8" w:rsidRPr="001F6595">
        <w:rPr>
          <w:i/>
          <w:iCs/>
        </w:rPr>
        <w:t xml:space="preserve">F. </w:t>
      </w:r>
      <w:proofErr w:type="spellStart"/>
      <w:r w:rsidR="00FE51E8" w:rsidRPr="001F6595">
        <w:rPr>
          <w:i/>
          <w:iCs/>
        </w:rPr>
        <w:t>tularensis</w:t>
      </w:r>
      <w:proofErr w:type="spellEnd"/>
      <w:r w:rsidRPr="001F6595">
        <w:rPr>
          <w:i/>
          <w:iCs/>
        </w:rPr>
        <w:t>.</w:t>
      </w:r>
      <w:bookmarkEnd w:id="53"/>
    </w:p>
    <w:p w14:paraId="47CA1F70" w14:textId="65BDAF59" w:rsidR="00FE51E8" w:rsidRPr="00FE51E8" w:rsidRDefault="00501835" w:rsidP="00FE51E8">
      <w:pPr>
        <w:spacing w:line="480" w:lineRule="auto"/>
        <w:rPr>
          <w:i/>
          <w:iCs/>
        </w:rPr>
      </w:pPr>
      <w:commentRangeStart w:id="127"/>
      <w:r>
        <w:rPr>
          <w:i/>
          <w:iCs/>
        </w:rPr>
        <w:t xml:space="preserve">The ribosomal protein </w:t>
      </w:r>
      <w:r w:rsidR="00FE51E8" w:rsidRPr="00FE51E8">
        <w:rPr>
          <w:i/>
          <w:iCs/>
        </w:rPr>
        <w:t>bS21</w:t>
      </w:r>
      <w:commentRangeEnd w:id="127"/>
      <w:r w:rsidR="00B43E01">
        <w:rPr>
          <w:rStyle w:val="CommentReference"/>
        </w:rPr>
        <w:commentReference w:id="127"/>
      </w:r>
    </w:p>
    <w:p w14:paraId="66EAD257" w14:textId="123D399C" w:rsidR="00F40739" w:rsidRDefault="00B05031" w:rsidP="00501973">
      <w:pPr>
        <w:spacing w:line="480" w:lineRule="auto"/>
        <w:ind w:firstLine="450"/>
        <w:jc w:val="both"/>
      </w:pPr>
      <w:r>
        <w:t>bS21 is a small subunit ribosomal protein</w:t>
      </w:r>
      <w:r w:rsidR="00F40739">
        <w:t xml:space="preserve"> encoded by the gene </w:t>
      </w:r>
      <w:proofErr w:type="spellStart"/>
      <w:r w:rsidR="00F40739">
        <w:rPr>
          <w:i/>
          <w:iCs/>
        </w:rPr>
        <w:t>rpsU</w:t>
      </w:r>
      <w:proofErr w:type="spellEnd"/>
      <w:r w:rsidR="00F40739">
        <w:t xml:space="preserve">. </w:t>
      </w:r>
      <w:proofErr w:type="spellStart"/>
      <w:r w:rsidR="00F40739">
        <w:rPr>
          <w:i/>
          <w:iCs/>
        </w:rPr>
        <w:t>rpsU</w:t>
      </w:r>
      <w:proofErr w:type="spellEnd"/>
      <w:r w:rsidR="00F40739">
        <w:rPr>
          <w:i/>
          <w:iCs/>
        </w:rPr>
        <w:t xml:space="preserve"> </w:t>
      </w:r>
      <w:r w:rsidR="00F40739">
        <w:t xml:space="preserve">is often, though not always, encoded on the so-called macromolecular synthesis (MMS) operon. </w:t>
      </w:r>
      <w:r w:rsidR="004234FD">
        <w:t xml:space="preserve">This operon is conserved across diverse species, </w:t>
      </w:r>
      <w:r w:rsidR="00501835">
        <w:t>including</w:t>
      </w:r>
      <w:r w:rsidR="00CD605B">
        <w:t xml:space="preserve"> many </w:t>
      </w:r>
      <w:commentRangeStart w:id="128"/>
      <w:r w:rsidR="004234FD">
        <w:t xml:space="preserve">Gram-negative species </w:t>
      </w:r>
      <w:r w:rsidR="004234FD">
        <w:fldChar w:fldCharType="begin"/>
      </w:r>
      <w:r w:rsidR="004234FD">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rsidR="004234FD">
        <w:fldChar w:fldCharType="separate"/>
      </w:r>
      <w:r w:rsidR="004234FD" w:rsidRPr="004234FD">
        <w:rPr>
          <w:rFonts w:cs="Arial"/>
        </w:rPr>
        <w:t>(Versalovic et al. 1993)</w:t>
      </w:r>
      <w:r w:rsidR="004234FD">
        <w:fldChar w:fldCharType="end"/>
      </w:r>
      <w:commentRangeEnd w:id="128"/>
      <w:r w:rsidR="009B38FE">
        <w:rPr>
          <w:rStyle w:val="CommentReference"/>
        </w:rPr>
        <w:commentReference w:id="128"/>
      </w:r>
      <w:r w:rsidR="004234FD">
        <w:t xml:space="preserve">. </w:t>
      </w:r>
      <w:r w:rsidR="00501835">
        <w:t xml:space="preserve">The MMS </w:t>
      </w:r>
      <w:r w:rsidR="00F40739">
        <w:t xml:space="preserve">operon is typically structured as </w:t>
      </w:r>
      <w:proofErr w:type="spellStart"/>
      <w:r w:rsidR="00F40739">
        <w:rPr>
          <w:i/>
          <w:iCs/>
        </w:rPr>
        <w:t>rpsU-dnaG-rpoD</w:t>
      </w:r>
      <w:proofErr w:type="spellEnd"/>
      <w:r w:rsidR="00F40739">
        <w:t>.</w:t>
      </w:r>
      <w:r w:rsidR="00EB745D">
        <w:t xml:space="preserve"> The </w:t>
      </w:r>
      <w:proofErr w:type="spellStart"/>
      <w:r w:rsidR="00EB745D">
        <w:rPr>
          <w:i/>
          <w:iCs/>
        </w:rPr>
        <w:t>rpsU</w:t>
      </w:r>
      <w:proofErr w:type="spellEnd"/>
      <w:r w:rsidR="00EB745D">
        <w:rPr>
          <w:i/>
          <w:iCs/>
        </w:rPr>
        <w:t xml:space="preserve"> </w:t>
      </w:r>
      <w:r w:rsidR="00EB745D">
        <w:t>gene encodes bS21</w:t>
      </w:r>
      <w:r w:rsidR="002A7F3D">
        <w:t>,</w:t>
      </w:r>
      <w:r w:rsidR="00EB745D">
        <w:t xml:space="preserve"> which </w:t>
      </w:r>
      <w:r w:rsidR="002A7F3D">
        <w:t xml:space="preserve">has been </w:t>
      </w:r>
      <w:r w:rsidR="00EB745D">
        <w:t xml:space="preserve">implicated in </w:t>
      </w:r>
      <w:r w:rsidR="002A7F3D">
        <w:t xml:space="preserve">translation </w:t>
      </w:r>
      <w:r w:rsidR="00EB745D">
        <w:t xml:space="preserve">initiation </w:t>
      </w:r>
      <w:r w:rsidR="00EB745D">
        <w:fldChar w:fldCharType="begin"/>
      </w:r>
      <w:r w:rsidR="004D1A81">
        <w:instrText xml:space="preserve"> ADDIN ZOTERO_ITEM CSL_CITATION {"citationID":"LIajpot2","properties":{"formattedCitation":"(Chang and Craven 1977; Van Duin and Robert 1981)","plainCitation":"(Chang and Craven 1977; Van Duin and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EB745D">
        <w:fldChar w:fldCharType="separate"/>
      </w:r>
      <w:r w:rsidR="004D1A81" w:rsidRPr="004D1A81">
        <w:rPr>
          <w:rFonts w:cs="Arial"/>
        </w:rPr>
        <w:t>(Chang and Craven 1977; Van Duin and Robert 1981)</w:t>
      </w:r>
      <w:r w:rsidR="00EB745D">
        <w:fldChar w:fldCharType="end"/>
      </w:r>
      <w:r w:rsidR="00EB745D">
        <w:t xml:space="preserve">. The </w:t>
      </w:r>
      <w:proofErr w:type="spellStart"/>
      <w:r w:rsidR="00EB745D">
        <w:rPr>
          <w:i/>
          <w:iCs/>
        </w:rPr>
        <w:t>dnaG</w:t>
      </w:r>
      <w:proofErr w:type="spellEnd"/>
      <w:r w:rsidR="00EB745D">
        <w:rPr>
          <w:i/>
          <w:iCs/>
        </w:rPr>
        <w:t xml:space="preserve"> </w:t>
      </w:r>
      <w:r w:rsidR="00EB745D" w:rsidRPr="00256073">
        <w:t>gene</w:t>
      </w:r>
      <w:r w:rsidR="00EB745D">
        <w:t xml:space="preserve"> encodes DNA primase, which is critical for initiation of DNA replication </w:t>
      </w:r>
      <w:r w:rsidR="00EB745D">
        <w:fldChar w:fldCharType="begin"/>
      </w:r>
      <w:r w:rsidR="00EB745D">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rsidR="00EB745D">
        <w:fldChar w:fldCharType="separate"/>
      </w:r>
      <w:r w:rsidR="00EB745D" w:rsidRPr="004234FD">
        <w:rPr>
          <w:rFonts w:cs="Arial"/>
        </w:rPr>
        <w:t>(Rowen and Kornberg 1978)</w:t>
      </w:r>
      <w:r w:rsidR="00EB745D">
        <w:fldChar w:fldCharType="end"/>
      </w:r>
      <w:r w:rsidR="00EB745D">
        <w:t xml:space="preserve">. </w:t>
      </w:r>
      <w:r w:rsidR="00F40739">
        <w:t xml:space="preserve"> </w:t>
      </w:r>
      <w:commentRangeStart w:id="129"/>
      <w:r w:rsidR="009B38FE">
        <w:t xml:space="preserve">The </w:t>
      </w:r>
      <w:commentRangeEnd w:id="129"/>
      <w:r w:rsidR="009B38FE">
        <w:rPr>
          <w:rStyle w:val="CommentReference"/>
        </w:rPr>
        <w:commentReference w:id="129"/>
      </w:r>
      <w:proofErr w:type="spellStart"/>
      <w:r w:rsidR="009B38FE">
        <w:rPr>
          <w:i/>
          <w:iCs/>
        </w:rPr>
        <w:t>r</w:t>
      </w:r>
      <w:r w:rsidR="00F40739">
        <w:rPr>
          <w:i/>
          <w:iCs/>
        </w:rPr>
        <w:t>poD</w:t>
      </w:r>
      <w:proofErr w:type="spellEnd"/>
      <w:r w:rsidR="00F40739">
        <w:rPr>
          <w:i/>
          <w:iCs/>
        </w:rPr>
        <w:t xml:space="preserve"> </w:t>
      </w:r>
      <w:r w:rsidR="009B38FE" w:rsidRPr="00256073">
        <w:t>gene</w:t>
      </w:r>
      <w:r w:rsidR="009B38FE">
        <w:rPr>
          <w:i/>
          <w:iCs/>
        </w:rPr>
        <w:t xml:space="preserve"> </w:t>
      </w:r>
      <w:r w:rsidR="00F40739">
        <w:t>encod</w:t>
      </w:r>
      <w:r w:rsidR="009B38FE">
        <w:t xml:space="preserve">es </w:t>
      </w:r>
      <w:commentRangeStart w:id="130"/>
      <w:r w:rsidR="00201D98" w:rsidRPr="00201D98">
        <w:t>σ</w:t>
      </w:r>
      <w:r w:rsidR="00F40739" w:rsidRPr="00201D98">
        <w:rPr>
          <w:vertAlign w:val="superscript"/>
        </w:rPr>
        <w:t>70</w:t>
      </w:r>
      <w:commentRangeEnd w:id="130"/>
      <w:r w:rsidR="00501835">
        <w:rPr>
          <w:rStyle w:val="CommentReference"/>
        </w:rPr>
        <w:commentReference w:id="130"/>
      </w:r>
      <w:r w:rsidR="009B38FE">
        <w:t>, which</w:t>
      </w:r>
      <w:r w:rsidR="00F40739">
        <w:t xml:space="preserve"> is the primary sigma factor </w:t>
      </w:r>
      <w:r w:rsidR="009B38FE">
        <w:t xml:space="preserve">responsible </w:t>
      </w:r>
      <w:r w:rsidR="00F40739">
        <w:t xml:space="preserve">for transcription of many housekeeping genes </w:t>
      </w:r>
      <w:r w:rsidR="00F40739">
        <w:fldChar w:fldCharType="begin"/>
      </w:r>
      <w:r w:rsidR="00F40739">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rsidR="00F40739">
        <w:fldChar w:fldCharType="separate"/>
      </w:r>
      <w:r w:rsidR="00F40739" w:rsidRPr="00F40739">
        <w:rPr>
          <w:rFonts w:cs="Arial"/>
        </w:rPr>
        <w:t>(Miura et al. 2015)</w:t>
      </w:r>
      <w:r w:rsidR="00F40739">
        <w:fldChar w:fldCharType="end"/>
      </w:r>
      <w:r w:rsidR="00F40739">
        <w:t xml:space="preserve">. </w:t>
      </w:r>
      <w:r w:rsidR="004D1A81">
        <w:t>Importantly, each of these three genes is important for the initiation of different steps of macromolecular synthesis, thus leading to the common name of the operon.</w:t>
      </w:r>
    </w:p>
    <w:p w14:paraId="2FAFE824" w14:textId="51D7E0AD" w:rsidR="00B05031" w:rsidRDefault="004D1A81" w:rsidP="00501973">
      <w:pPr>
        <w:spacing w:line="480" w:lineRule="auto"/>
        <w:ind w:firstLine="450"/>
        <w:jc w:val="both"/>
      </w:pPr>
      <w:r>
        <w:t xml:space="preserve">As indicated, </w:t>
      </w:r>
      <w:r w:rsidR="00F40739">
        <w:t>bS21</w:t>
      </w:r>
      <w:r w:rsidR="00B05031">
        <w:t xml:space="preserve"> has been implicated in translation initiation. Specifically, one study </w:t>
      </w:r>
      <w:commentRangeStart w:id="131"/>
      <w:commentRangeStart w:id="132"/>
      <w:commentRangeStart w:id="133"/>
      <w:r w:rsidR="00B05031">
        <w:t xml:space="preserve">deactivated mRNA binding activity in the ribosome </w:t>
      </w:r>
      <w:r w:rsidR="00201D98">
        <w:t xml:space="preserve">by </w:t>
      </w:r>
      <w:r w:rsidR="00B607B2">
        <w:t>inducing</w:t>
      </w:r>
      <w:r w:rsidR="00201D98">
        <w:t xml:space="preserve"> ribosomal protein damage, preventing mRNA binding. By adding back undamaged proteins, the </w:t>
      </w:r>
      <w:r w:rsidR="002A7F3D">
        <w:t>researchers</w:t>
      </w:r>
      <w:r w:rsidR="00B05031">
        <w:t xml:space="preserve"> determined that bS21 was one of the proteins required to allow the ribosome to bind </w:t>
      </w:r>
      <w:r w:rsidR="007655F4">
        <w:t>Q</w:t>
      </w:r>
      <w:r w:rsidR="007655F4" w:rsidRPr="007655F4">
        <w:rPr>
          <w:rFonts w:cs="Arial"/>
          <w:i/>
          <w:iCs/>
        </w:rPr>
        <w:t>β</w:t>
      </w:r>
      <w:r w:rsidR="007655F4">
        <w:t xml:space="preserve"> </w:t>
      </w:r>
      <w:r w:rsidR="00B05031">
        <w:t>mRNA again</w:t>
      </w:r>
      <w:r>
        <w:t>, indicated that it, along with some other proteins, were critical in the initiation of translation</w:t>
      </w:r>
      <w:r w:rsidR="00B05031">
        <w:t xml:space="preserve"> </w:t>
      </w:r>
      <w:commentRangeEnd w:id="131"/>
      <w:r w:rsidR="00035659">
        <w:rPr>
          <w:rStyle w:val="CommentReference"/>
        </w:rPr>
        <w:commentReference w:id="131"/>
      </w:r>
      <w:commentRangeEnd w:id="132"/>
      <w:r>
        <w:rPr>
          <w:rStyle w:val="CommentReference"/>
        </w:rPr>
        <w:commentReference w:id="132"/>
      </w:r>
      <w:commentRangeEnd w:id="133"/>
      <w:r w:rsidR="00EA403E">
        <w:rPr>
          <w:rStyle w:val="CommentReference"/>
        </w:rPr>
        <w:commentReference w:id="133"/>
      </w:r>
      <w:r w:rsidR="00B05031">
        <w:fldChar w:fldCharType="begin"/>
      </w:r>
      <w:r w:rsidR="00B05031">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rsidR="00B05031">
        <w:fldChar w:fldCharType="separate"/>
      </w:r>
      <w:r w:rsidR="00B05031" w:rsidRPr="00B05031">
        <w:rPr>
          <w:rFonts w:cs="Arial"/>
        </w:rPr>
        <w:t>(Chang and Craven 1977)</w:t>
      </w:r>
      <w:r w:rsidR="00B05031">
        <w:fldChar w:fldCharType="end"/>
      </w:r>
      <w:r w:rsidR="00B05031">
        <w:t xml:space="preserve">. </w:t>
      </w:r>
      <w:r w:rsidR="007655F4">
        <w:t xml:space="preserve">Additionally, it was determined that bS21 is required </w:t>
      </w:r>
      <w:r w:rsidR="007655F4">
        <w:lastRenderedPageBreak/>
        <w:t xml:space="preserve">to translate certain mRNAs </w:t>
      </w:r>
      <w:r w:rsidR="007655F4">
        <w:fldChar w:fldCharType="begin"/>
      </w:r>
      <w:r w:rsidR="007655F4">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7655F4">
        <w:fldChar w:fldCharType="separate"/>
      </w:r>
      <w:r w:rsidR="007655F4" w:rsidRPr="007655F4">
        <w:rPr>
          <w:rFonts w:cs="Arial"/>
        </w:rPr>
        <w:t>(Van Duin and Robert 1981)</w:t>
      </w:r>
      <w:r w:rsidR="007655F4">
        <w:fldChar w:fldCharType="end"/>
      </w:r>
      <w:r w:rsidR="007655F4">
        <w:t xml:space="preserve">. However, </w:t>
      </w:r>
      <w:r w:rsidR="00035659">
        <w:t xml:space="preserve">bS21 </w:t>
      </w:r>
      <w:r w:rsidR="007655F4">
        <w:t xml:space="preserve">is thought to be non-essential, as it is not encoded in all bacteria </w:t>
      </w:r>
      <w:r w:rsidR="007655F4">
        <w:fldChar w:fldCharType="begin"/>
      </w:r>
      <w:r w:rsidR="007655F4">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rsidR="007655F4">
        <w:fldChar w:fldCharType="separate"/>
      </w:r>
      <w:r w:rsidR="007655F4" w:rsidRPr="007655F4">
        <w:rPr>
          <w:rFonts w:cs="Arial"/>
        </w:rPr>
        <w:t>(Galperin et al. 2021)</w:t>
      </w:r>
      <w:r w:rsidR="007655F4">
        <w:fldChar w:fldCharType="end"/>
      </w:r>
      <w:r w:rsidR="007655F4">
        <w:t xml:space="preserve">. </w:t>
      </w:r>
      <w:r w:rsidR="00035659">
        <w:t xml:space="preserve">Although </w:t>
      </w:r>
      <w:r w:rsidR="00DE66A1">
        <w:t xml:space="preserve">bS21 is not encoded by all bacteria, it is encoded by some phage </w:t>
      </w:r>
      <w:r w:rsidR="00DE66A1">
        <w:fldChar w:fldCharType="begin"/>
      </w:r>
      <w:r w:rsidR="00DE66A1">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rsidR="00DE66A1">
        <w:fldChar w:fldCharType="separate"/>
      </w:r>
      <w:r w:rsidR="00DE66A1" w:rsidRPr="00DE66A1">
        <w:rPr>
          <w:rFonts w:cs="Arial"/>
        </w:rPr>
        <w:t>(Mizuno et al. 2019)</w:t>
      </w:r>
      <w:r w:rsidR="00DE66A1">
        <w:fldChar w:fldCharType="end"/>
      </w:r>
      <w:r w:rsidR="00DE66A1">
        <w:t xml:space="preserve">. </w:t>
      </w:r>
    </w:p>
    <w:p w14:paraId="5C863CCE" w14:textId="1E67C772" w:rsidR="00F40739" w:rsidRPr="00E234B2" w:rsidRDefault="00F40739" w:rsidP="00501973">
      <w:pPr>
        <w:spacing w:line="480" w:lineRule="auto"/>
        <w:ind w:firstLine="450"/>
        <w:jc w:val="both"/>
      </w:pPr>
      <w:r>
        <w:t xml:space="preserve">In </w:t>
      </w:r>
      <w:r w:rsidR="00035659">
        <w:t>bacteria</w:t>
      </w:r>
      <w:r w:rsidR="004234FD">
        <w:t xml:space="preserve"> which do encode bS21, </w:t>
      </w:r>
      <w:r w:rsidR="00501835">
        <w:t>there are specific</w:t>
      </w:r>
      <w:r w:rsidR="004234FD">
        <w:t xml:space="preserve"> phenotypes </w:t>
      </w:r>
      <w:r w:rsidR="00501835">
        <w:t>observed when it is lost</w:t>
      </w:r>
      <w:r w:rsidR="004234FD">
        <w:t xml:space="preserve">. For example, in </w:t>
      </w:r>
      <w:r w:rsidR="004234FD">
        <w:rPr>
          <w:i/>
          <w:iCs/>
        </w:rPr>
        <w:t>Bacillus subtilis</w:t>
      </w:r>
      <w:r w:rsidR="004234FD">
        <w:t xml:space="preserve">, deletion of </w:t>
      </w:r>
      <w:proofErr w:type="spellStart"/>
      <w:r w:rsidR="004234FD">
        <w:rPr>
          <w:i/>
          <w:iCs/>
        </w:rPr>
        <w:t>rpsU</w:t>
      </w:r>
      <w:proofErr w:type="spellEnd"/>
      <w:r w:rsidR="004234FD">
        <w:rPr>
          <w:i/>
          <w:iCs/>
        </w:rPr>
        <w:t xml:space="preserve"> </w:t>
      </w:r>
      <w:r w:rsidR="004234FD">
        <w:t xml:space="preserve">lead to filamentous cells with impaired motility </w:t>
      </w:r>
      <w:r w:rsidR="004234FD">
        <w:fldChar w:fldCharType="begin"/>
      </w:r>
      <w:r w:rsidR="00D66F33">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rsidR="004234FD">
        <w:fldChar w:fldCharType="separate"/>
      </w:r>
      <w:r w:rsidR="00D66F33" w:rsidRPr="00D66F33">
        <w:rPr>
          <w:rFonts w:cs="Arial"/>
        </w:rPr>
        <w:t>(Akanuma et al. 2012)</w:t>
      </w:r>
      <w:r w:rsidR="004234FD">
        <w:fldChar w:fldCharType="end"/>
      </w:r>
      <w:r w:rsidR="00D66F33">
        <w:t xml:space="preserve">. </w:t>
      </w:r>
      <w:r w:rsidR="004F5472">
        <w:t xml:space="preserve">In </w:t>
      </w:r>
      <w:proofErr w:type="spellStart"/>
      <w:r w:rsidR="004F5472">
        <w:rPr>
          <w:i/>
          <w:iCs/>
        </w:rPr>
        <w:t>Staphylococcous</w:t>
      </w:r>
      <w:proofErr w:type="spellEnd"/>
      <w:r w:rsidR="004F5472">
        <w:rPr>
          <w:i/>
          <w:iCs/>
        </w:rPr>
        <w:t xml:space="preserve"> aureus</w:t>
      </w:r>
      <w:r w:rsidR="004F5472">
        <w:t xml:space="preserve">, clinical samples with </w:t>
      </w:r>
      <w:r w:rsidR="00035659">
        <w:t xml:space="preserve">increased </w:t>
      </w:r>
      <w:r w:rsidR="004F5472">
        <w:t xml:space="preserve">resistance to </w:t>
      </w:r>
      <w:r w:rsidR="004F5472" w:rsidRPr="004F5472">
        <w:t xml:space="preserve">daptomycin and vancomycin </w:t>
      </w:r>
      <w:r w:rsidR="00035659">
        <w:t xml:space="preserve">have </w:t>
      </w:r>
      <w:r w:rsidR="004F5472">
        <w:t xml:space="preserve">mutations in </w:t>
      </w:r>
      <w:proofErr w:type="spellStart"/>
      <w:r w:rsidR="004F5472">
        <w:rPr>
          <w:i/>
          <w:iCs/>
        </w:rPr>
        <w:t>rpsU</w:t>
      </w:r>
      <w:proofErr w:type="spellEnd"/>
      <w:r w:rsidR="004F5472">
        <w:rPr>
          <w:i/>
          <w:iCs/>
        </w:rPr>
        <w:t xml:space="preserve"> </w:t>
      </w:r>
      <w:r w:rsidR="004F5472">
        <w:rPr>
          <w:i/>
          <w:iCs/>
        </w:rPr>
        <w:fldChar w:fldCharType="begin"/>
      </w:r>
      <w:r w:rsidR="004F5472">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sidR="004F5472">
        <w:rPr>
          <w:i/>
          <w:iCs/>
        </w:rPr>
        <w:fldChar w:fldCharType="separate"/>
      </w:r>
      <w:r w:rsidR="004F5472" w:rsidRPr="004F5472">
        <w:rPr>
          <w:rFonts w:cs="Arial"/>
          <w:szCs w:val="24"/>
        </w:rPr>
        <w:t>(</w:t>
      </w:r>
      <w:proofErr w:type="spellStart"/>
      <w:r w:rsidR="004F5472" w:rsidRPr="004F5472">
        <w:rPr>
          <w:rFonts w:cs="Arial"/>
          <w:szCs w:val="24"/>
        </w:rPr>
        <w:t>Basco</w:t>
      </w:r>
      <w:proofErr w:type="spellEnd"/>
      <w:r w:rsidR="004F5472" w:rsidRPr="004F5472">
        <w:rPr>
          <w:rFonts w:cs="Arial"/>
          <w:szCs w:val="24"/>
        </w:rPr>
        <w:t xml:space="preserve"> et al. 2019; Blake and O’Neill 2013; Friedman, Alder, and Silverman 2006)</w:t>
      </w:r>
      <w:r w:rsidR="004F5472">
        <w:rPr>
          <w:i/>
          <w:iCs/>
        </w:rPr>
        <w:fldChar w:fldCharType="end"/>
      </w:r>
      <w:r w:rsidR="004F5472">
        <w:t xml:space="preserve">. </w:t>
      </w:r>
      <w:r w:rsidR="00687B94">
        <w:t xml:space="preserve">In </w:t>
      </w:r>
      <w:proofErr w:type="spellStart"/>
      <w:r w:rsidR="00687B94" w:rsidRPr="00E234B2">
        <w:rPr>
          <w:i/>
          <w:iCs/>
        </w:rPr>
        <w:t>Burkholderia</w:t>
      </w:r>
      <w:proofErr w:type="spellEnd"/>
      <w:r w:rsidR="00687B94" w:rsidRPr="00E234B2">
        <w:rPr>
          <w:i/>
          <w:iCs/>
        </w:rPr>
        <w:t xml:space="preserve"> </w:t>
      </w:r>
      <w:proofErr w:type="spellStart"/>
      <w:r w:rsidR="00687B94" w:rsidRPr="00E234B2">
        <w:rPr>
          <w:i/>
          <w:iCs/>
        </w:rPr>
        <w:t>pseudomallei</w:t>
      </w:r>
      <w:proofErr w:type="spellEnd"/>
      <w:r w:rsidR="00687B94">
        <w:t xml:space="preserve">, </w:t>
      </w:r>
      <w:r w:rsidR="002279FA">
        <w:t xml:space="preserve">a </w:t>
      </w:r>
      <w:r w:rsidR="00687B94">
        <w:t>Tn-Seq strategy using a</w:t>
      </w:r>
      <w:r w:rsidR="00E234B2">
        <w:t xml:space="preserve"> </w:t>
      </w:r>
      <w:r w:rsidR="00201D98">
        <w:t xml:space="preserve">transposon </w:t>
      </w:r>
      <w:r w:rsidR="00687B94">
        <w:t xml:space="preserve">mutant </w:t>
      </w:r>
      <w:r w:rsidR="00201D98">
        <w:t xml:space="preserve">library </w:t>
      </w:r>
      <w:proofErr w:type="spellStart"/>
      <w:r w:rsidR="002279FA">
        <w:t>passaged</w:t>
      </w:r>
      <w:proofErr w:type="spellEnd"/>
      <w:r w:rsidR="002279FA">
        <w:t xml:space="preserve"> through </w:t>
      </w:r>
      <w:r w:rsidR="00687B94">
        <w:t>in a mouse infection model identified bS21 as critical for bacteria to cause disease</w:t>
      </w:r>
      <w:r w:rsidR="00201D98">
        <w:t xml:space="preserve"> </w:t>
      </w:r>
      <w:r w:rsidR="00E234B2">
        <w:fldChar w:fldCharType="begin"/>
      </w:r>
      <w:r w:rsidR="00E234B2">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rsidR="00E234B2">
        <w:fldChar w:fldCharType="separate"/>
      </w:r>
      <w:r w:rsidR="00E234B2" w:rsidRPr="00E234B2">
        <w:rPr>
          <w:rFonts w:cs="Arial"/>
        </w:rPr>
        <w:t>(Gutierrez, Yoder-Himes, and Warawa 2015)</w:t>
      </w:r>
      <w:r w:rsidR="00E234B2">
        <w:fldChar w:fldCharType="end"/>
      </w:r>
      <w:r w:rsidR="00E234B2">
        <w:t xml:space="preserve">. Through </w:t>
      </w:r>
      <w:r w:rsidR="00687B94">
        <w:t>a similar</w:t>
      </w:r>
      <w:r w:rsidR="00E234B2">
        <w:t xml:space="preserve"> method, a bS21 </w:t>
      </w:r>
      <w:r w:rsidR="00035659">
        <w:t xml:space="preserve">homolog in </w:t>
      </w:r>
      <w:r w:rsidR="00035659" w:rsidRPr="00256073">
        <w:rPr>
          <w:i/>
          <w:iCs/>
        </w:rPr>
        <w:t xml:space="preserve">F. </w:t>
      </w:r>
      <w:proofErr w:type="spellStart"/>
      <w:r w:rsidR="00035659" w:rsidRPr="00256073">
        <w:rPr>
          <w:i/>
          <w:iCs/>
        </w:rPr>
        <w:t>tularensis</w:t>
      </w:r>
      <w:proofErr w:type="spellEnd"/>
      <w:r w:rsidR="00E234B2">
        <w:t xml:space="preserve">, </w:t>
      </w:r>
      <w:r w:rsidR="00E234B2">
        <w:rPr>
          <w:i/>
          <w:iCs/>
        </w:rPr>
        <w:t>rpsU1</w:t>
      </w:r>
      <w:r w:rsidR="00E234B2">
        <w:t xml:space="preserve">, was implicated as a potential </w:t>
      </w:r>
      <w:commentRangeStart w:id="134"/>
      <w:r w:rsidR="00E234B2">
        <w:t>virulence gene</w:t>
      </w:r>
      <w:r w:rsidR="00201D98">
        <w:t xml:space="preserve"> in mice</w:t>
      </w:r>
      <w:r w:rsidR="00E234B2">
        <w:t xml:space="preserve"> </w:t>
      </w:r>
      <w:commentRangeEnd w:id="134"/>
      <w:r w:rsidR="00EA403E">
        <w:rPr>
          <w:rStyle w:val="CommentReference"/>
        </w:rPr>
        <w:commentReference w:id="134"/>
      </w:r>
      <w:r w:rsidR="00E234B2">
        <w:fldChar w:fldCharType="begin"/>
      </w:r>
      <w:r w:rsidR="00E234B2">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E234B2">
        <w:fldChar w:fldCharType="separate"/>
      </w:r>
      <w:r w:rsidR="00E234B2" w:rsidRPr="00E234B2">
        <w:rPr>
          <w:rFonts w:cs="Arial"/>
        </w:rPr>
        <w:t>(Su et al. 2007)</w:t>
      </w:r>
      <w:r w:rsidR="00E234B2">
        <w:fldChar w:fldCharType="end"/>
      </w:r>
      <w:r w:rsidR="00E234B2">
        <w:t xml:space="preserve">. </w:t>
      </w:r>
    </w:p>
    <w:p w14:paraId="7C599895" w14:textId="77777777" w:rsidR="00FF7C61" w:rsidRPr="00430ECF" w:rsidRDefault="00FF7C61" w:rsidP="00FF7C61">
      <w:pPr>
        <w:spacing w:line="480" w:lineRule="auto"/>
        <w:rPr>
          <w:rFonts w:cs="Arial"/>
          <w:i/>
          <w:iCs/>
          <w:szCs w:val="24"/>
        </w:rPr>
      </w:pPr>
      <w:r w:rsidRPr="00430ECF">
        <w:rPr>
          <w:rFonts w:cs="Arial"/>
          <w:i/>
          <w:iCs/>
          <w:szCs w:val="24"/>
        </w:rPr>
        <w:t xml:space="preserve">bS21-2 in F. </w:t>
      </w:r>
      <w:proofErr w:type="spellStart"/>
      <w:r w:rsidRPr="00430ECF">
        <w:rPr>
          <w:rFonts w:cs="Arial"/>
          <w:i/>
          <w:iCs/>
          <w:szCs w:val="24"/>
        </w:rPr>
        <w:t>tularensis</w:t>
      </w:r>
      <w:proofErr w:type="spellEnd"/>
      <w:r w:rsidRPr="00430ECF">
        <w:rPr>
          <w:rFonts w:cs="Arial"/>
          <w:i/>
          <w:iCs/>
          <w:szCs w:val="24"/>
        </w:rPr>
        <w:t xml:space="preserve"> </w:t>
      </w:r>
    </w:p>
    <w:p w14:paraId="1EDF613F" w14:textId="15BA3C7C" w:rsidR="004234FD" w:rsidRPr="00430ECF" w:rsidRDefault="00FF7C61" w:rsidP="004234FD">
      <w:pPr>
        <w:spacing w:line="480" w:lineRule="auto"/>
        <w:ind w:firstLine="720"/>
        <w:jc w:val="both"/>
        <w:rPr>
          <w:rFonts w:cs="Arial"/>
          <w:szCs w:val="24"/>
        </w:rPr>
      </w:pPr>
      <w:r w:rsidRPr="00430ECF">
        <w:rPr>
          <w:rFonts w:cs="Arial"/>
          <w:szCs w:val="24"/>
        </w:rPr>
        <w:t>The genome of</w:t>
      </w:r>
      <w:r w:rsidR="004234FD" w:rsidRPr="00430ECF">
        <w:rPr>
          <w:rFonts w:cs="Arial"/>
          <w:szCs w:val="24"/>
        </w:rPr>
        <w:t xml:space="preserve"> </w:t>
      </w:r>
      <w:r w:rsidR="004234FD" w:rsidRPr="00430ECF">
        <w:rPr>
          <w:rFonts w:cs="Arial"/>
          <w:i/>
          <w:iCs/>
          <w:szCs w:val="24"/>
        </w:rPr>
        <w:t xml:space="preserve">F. </w:t>
      </w:r>
      <w:proofErr w:type="spellStart"/>
      <w:r w:rsidR="004234FD" w:rsidRPr="00430ECF">
        <w:rPr>
          <w:rFonts w:cs="Arial"/>
          <w:i/>
          <w:iCs/>
          <w:szCs w:val="24"/>
        </w:rPr>
        <w:t>tularensis</w:t>
      </w:r>
      <w:proofErr w:type="spellEnd"/>
      <w:r w:rsidRPr="00430ECF">
        <w:rPr>
          <w:rFonts w:cs="Arial"/>
          <w:szCs w:val="24"/>
        </w:rPr>
        <w:t xml:space="preserve"> encodes</w:t>
      </w:r>
      <w:r w:rsidR="004234FD" w:rsidRPr="00430ECF">
        <w:rPr>
          <w:rFonts w:cs="Arial"/>
          <w:szCs w:val="24"/>
        </w:rPr>
        <w:t xml:space="preserve"> three distinct bS21 homologs, bS21-1, bS21-2, and bS21-3, </w:t>
      </w:r>
      <w:r w:rsidRPr="00430ECF">
        <w:rPr>
          <w:rFonts w:cs="Arial"/>
          <w:szCs w:val="24"/>
        </w:rPr>
        <w:t>(</w:t>
      </w:r>
      <w:r w:rsidR="004234FD" w:rsidRPr="00430ECF">
        <w:rPr>
          <w:rFonts w:cs="Arial"/>
          <w:szCs w:val="24"/>
        </w:rPr>
        <w:t xml:space="preserve">encoded by </w:t>
      </w:r>
      <w:r w:rsidR="004234FD" w:rsidRPr="00430ECF">
        <w:rPr>
          <w:rFonts w:cs="Arial"/>
          <w:i/>
          <w:iCs/>
          <w:szCs w:val="24"/>
        </w:rPr>
        <w:t xml:space="preserve">rpsU1, rpsU2, </w:t>
      </w:r>
      <w:r w:rsidR="004234FD" w:rsidRPr="00430ECF">
        <w:rPr>
          <w:rFonts w:cs="Arial"/>
          <w:szCs w:val="24"/>
        </w:rPr>
        <w:t xml:space="preserve">and </w:t>
      </w:r>
      <w:r w:rsidR="004234FD" w:rsidRPr="00430ECF">
        <w:rPr>
          <w:rFonts w:cs="Arial"/>
          <w:i/>
          <w:iCs/>
          <w:szCs w:val="24"/>
        </w:rPr>
        <w:t>rpsU3</w:t>
      </w:r>
      <w:r w:rsidR="004234FD" w:rsidRPr="00430ECF">
        <w:rPr>
          <w:rFonts w:cs="Arial"/>
          <w:szCs w:val="24"/>
        </w:rPr>
        <w:t>, respectively</w:t>
      </w:r>
      <w:r w:rsidRPr="00430ECF">
        <w:rPr>
          <w:rFonts w:cs="Arial"/>
          <w:szCs w:val="24"/>
        </w:rPr>
        <w:t>)</w:t>
      </w:r>
      <w:r w:rsidR="004234FD" w:rsidRPr="00430ECF">
        <w:rPr>
          <w:rFonts w:cs="Arial"/>
          <w:szCs w:val="24"/>
        </w:rPr>
        <w:t xml:space="preserve">. This is </w:t>
      </w:r>
      <w:r w:rsidRPr="00430ECF">
        <w:rPr>
          <w:rFonts w:cs="Arial"/>
          <w:szCs w:val="24"/>
        </w:rPr>
        <w:t>notable</w:t>
      </w:r>
      <w:r w:rsidR="004234FD" w:rsidRPr="00430ECF">
        <w:rPr>
          <w:rFonts w:cs="Arial"/>
          <w:szCs w:val="24"/>
        </w:rPr>
        <w:t xml:space="preserve"> due to the limited size of the </w:t>
      </w:r>
      <w:r w:rsidR="004234FD" w:rsidRPr="00430ECF">
        <w:rPr>
          <w:rFonts w:cs="Arial"/>
          <w:i/>
          <w:iCs/>
          <w:szCs w:val="24"/>
        </w:rPr>
        <w:t xml:space="preserve">F. </w:t>
      </w:r>
      <w:proofErr w:type="spellStart"/>
      <w:r w:rsidR="004234FD" w:rsidRPr="00430ECF">
        <w:rPr>
          <w:rFonts w:cs="Arial"/>
          <w:i/>
          <w:iCs/>
          <w:szCs w:val="24"/>
        </w:rPr>
        <w:t>tularensis</w:t>
      </w:r>
      <w:proofErr w:type="spellEnd"/>
      <w:r w:rsidR="004234FD" w:rsidRPr="00430ECF">
        <w:rPr>
          <w:rFonts w:cs="Arial"/>
          <w:i/>
          <w:iCs/>
          <w:szCs w:val="24"/>
        </w:rPr>
        <w:t xml:space="preserve"> </w:t>
      </w:r>
      <w:r w:rsidR="004234FD" w:rsidRPr="00430ECF">
        <w:rPr>
          <w:rFonts w:cs="Arial"/>
          <w:szCs w:val="24"/>
        </w:rPr>
        <w:t xml:space="preserve">genome (approximately 2 </w:t>
      </w:r>
      <w:proofErr w:type="spellStart"/>
      <w:r w:rsidRPr="00430ECF">
        <w:rPr>
          <w:rFonts w:cs="Arial"/>
          <w:szCs w:val="24"/>
        </w:rPr>
        <w:t>Mbp</w:t>
      </w:r>
      <w:proofErr w:type="spellEnd"/>
      <w:r w:rsidR="004234FD" w:rsidRPr="00430ECF">
        <w:rPr>
          <w:rFonts w:cs="Arial"/>
          <w:szCs w:val="24"/>
        </w:rPr>
        <w:t xml:space="preserve">). Small, </w:t>
      </w:r>
      <w:r w:rsidR="00430ECF">
        <w:rPr>
          <w:rFonts w:cs="Arial"/>
          <w:szCs w:val="24"/>
        </w:rPr>
        <w:t>reduced</w:t>
      </w:r>
      <w:r w:rsidR="004234FD" w:rsidRPr="00430ECF">
        <w:rPr>
          <w:rFonts w:cs="Arial"/>
          <w:szCs w:val="24"/>
        </w:rPr>
        <w:t xml:space="preserve"> genomes are characteristic of intracellular pathogens, </w:t>
      </w:r>
      <w:r w:rsidR="00B06998">
        <w:rPr>
          <w:rFonts w:cs="Arial"/>
          <w:szCs w:val="24"/>
        </w:rPr>
        <w:t>making the presence of</w:t>
      </w:r>
      <w:r w:rsidR="004234FD" w:rsidRPr="00430ECF">
        <w:rPr>
          <w:rFonts w:cs="Arial"/>
          <w:szCs w:val="24"/>
        </w:rPr>
        <w:t xml:space="preserve"> three bS21 </w:t>
      </w:r>
      <w:r w:rsidR="00B556C0" w:rsidRPr="00430ECF">
        <w:rPr>
          <w:rFonts w:cs="Arial"/>
          <w:szCs w:val="24"/>
        </w:rPr>
        <w:t>homologs</w:t>
      </w:r>
      <w:r w:rsidR="004234FD" w:rsidRPr="00430ECF">
        <w:rPr>
          <w:rFonts w:cs="Arial"/>
          <w:szCs w:val="24"/>
        </w:rPr>
        <w:t xml:space="preserve"> in </w:t>
      </w:r>
      <w:r w:rsidR="004234FD" w:rsidRPr="00430ECF">
        <w:rPr>
          <w:rFonts w:cs="Arial"/>
          <w:i/>
          <w:iCs/>
          <w:szCs w:val="24"/>
        </w:rPr>
        <w:t xml:space="preserve">F. </w:t>
      </w:r>
      <w:proofErr w:type="spellStart"/>
      <w:r w:rsidR="004234FD" w:rsidRPr="00430ECF">
        <w:rPr>
          <w:rFonts w:cs="Arial"/>
          <w:i/>
          <w:iCs/>
          <w:szCs w:val="24"/>
        </w:rPr>
        <w:t>tularensis</w:t>
      </w:r>
      <w:proofErr w:type="spellEnd"/>
      <w:r w:rsidR="004234FD" w:rsidRPr="00430ECF">
        <w:rPr>
          <w:rFonts w:cs="Arial"/>
          <w:szCs w:val="24"/>
        </w:rPr>
        <w:t xml:space="preserve"> </w:t>
      </w:r>
      <w:r w:rsidR="00B06998">
        <w:rPr>
          <w:rFonts w:cs="Arial"/>
          <w:szCs w:val="24"/>
        </w:rPr>
        <w:t xml:space="preserve">remarkable </w:t>
      </w:r>
      <w:commentRangeStart w:id="135"/>
      <w:r w:rsidR="004234FD" w:rsidRPr="00430ECF">
        <w:rPr>
          <w:rFonts w:cs="Arial"/>
          <w:szCs w:val="24"/>
        </w:rPr>
        <w:fldChar w:fldCharType="begin"/>
      </w:r>
      <w:r w:rsidR="00A15FF7">
        <w:rPr>
          <w:rFonts w:cs="Arial"/>
          <w:szCs w:val="24"/>
        </w:rPr>
        <w:instrText xml:space="preserve"> ADDIN ZOTERO_ITEM CSL_CITATION {"citationID":"sfZJlJCR","properties":{"formattedCitation":"(Larsson et al. 2005; Murray et al. 2021; Riffaud, Rucks, and Ouellette 2023)","plainCitation":"(Larsson et al. 2005; Murray et al. 2021; Riffaud, Rucks, and Ouellette 2023)","noteIndex":0},"citationItems":[{"id":449,"uris":["http://zotero.org/users/10474456/items/NKZKP5G7"],"itemData":{"id":449,"type":"article-journal","abstract":"Francisella tularensis is one of the most infectious human pathogens known. In the past, both the former Soviet Union and the US had programs to develop weapons containing the bacterium. We report the complete genome sequence of a highly virulent isolate of F. tularensis (1,892,819 bp). The sequence uncovers previously uncharacterized genes encoding type IV pili, a surface polysaccharide and iron-acquisition systems. Several virulence-associated genes were located in a putative pathogenicity island, which was duplicated in the genome. More than 10% of the putative coding sequences contained insertion-deletion or substitution mutations and seemed to be deteriorating. The genome is rich in IS elements, including IS630 Tc-1 mariner family transposons, which are not expected in a prokaryote. We used a computational method for predicting metabolic pathways and found an unexpectedly high proportion of disrupted pathways, explaining the fastidious nutritional requirements of the bacterium. The loss of biosynthetic pathways indicates that F. tularensis is an obligate host-dependent bacterium in its natural life cycle. Our results have implications for our understanding of how highly virulent human pathogens evolve and will expedite strategies to combat them.","container-title":"Nature Genetics","DOI":"10.1038/ng1499","ISSN":"1061-4036","issue":"2","journalAbbreviation":"Nat Genet","language":"eng","note":"PMID: 15640799","page":"153-159","source":"PubMed","title":"The complete genome sequence of Francisella tularensis, the causative agent of tularemia","volume":"37","author":[{"family":"Larsson","given":"Pär"},{"family":"Oyston","given":"Petra C. F."},{"family":"Chain","given":"Patrick"},{"family":"Chu","given":"May C."},{"family":"Duffield","given":"Melanie"},{"family":"Fuxelius","given":"Hans-Henrik"},{"family":"Garcia","given":"Emilio"},{"family":"Hälltorp","given":"Greger"},{"family":"Johansson","given":"Daniel"},{"family":"Isherwood","given":"Karen E."},{"family":"Karp","given":"Peter D."},{"family":"Larsson","given":"Eva"},{"family":"Liu","given":"Ying"},{"family":"Michell","given":"Stephen"},{"family":"Prior","given":"Joann"},{"family":"Prior","given":"Richard"},{"family":"Malfatti","given":"Stephanie"},{"family":"Sjöstedt","given":"Anders"},{"family":"Svensson","given":"Kerstin"},{"family":"Thompson","given":"Nick"},{"family":"Vergez","given":"Lisa"},{"family":"Wagg","given":"Jonathan K."},{"family":"Wren","given":"Brendan W."},{"family":"Lindler","given":"Luther E."},{"family":"Andersson","given":"Siv G. E."},{"family":"Forsman","given":"Mats"},{"family":"Titball","given":"Richard W."}],"issued":{"date-parts":[["2005",2]]}}},{"id":147,"uris":["http://zotero.org/users/10474456/items/M425D5ER"],"itemData":{"id":147,"type":"article-journal","abstract":"Emerging bacterial pathogens threaten global health and food security, and so it is important to ask whether these transitions to pathogenicity have any common features. We present a systematic study of the claim that pathogenicity is associated with genome reduction and gene loss. We compare broad-scale patterns across all bacteria, with detailed analyses of Streptococcus suis, an emerging zoonotic pathogen of pigs, which has undergone multiple transitions between disease and carriage forms. We find that pathogenicity is consistently associated with reduced genome size across three scales of divergence (between species within genera, and between and within genetic clusters of S. suis). Although genome reduction is also found in mutualist and commensal bacterial endosymbionts, genome reduction in pathogens cannot be solely attributed to the features of their ecology that they share with these species, that is, host restriction or intracellularity. Moreover, other typical correlates of genome reduction in endosymbionts (reduced metabolic capacity, reduced GC content, and the transient expansion of nonfunctional elements) are not consistently observed in pathogens. Together, our results indicate that genome reduction is a consistent correlate of pathogenicity in bacteria.","container-title":"Molecular Biology and Evolution","DOI":"10.1093/molbev/msaa323","ISSN":"1537-1719","issue":"4","journalAbbreviation":"Molecular Biology and Evolution","page":"1570-1579","source":"Silverchair","title":"Genome Reduction Is Associated with Bacterial Pathogenicity across Different Scales of Temporal and Ecological Divergence","volume":"38","author":[{"family":"Murray","given":"Gemma G R"},{"family":"Charlesworth","given":"Jane"},{"family":"Miller","given":"Eric L"},{"family":"Casey","given":"Michael J"},{"family":"Lloyd","given":"Catrin T"},{"family":"Gottschalk","given":"Marcelo"},{"family":"Tucker","given":"Alexander W (Dan)"},{"family":"Welch","given":"John J"},{"family":"Weinert","given":"Lucy A"}],"issued":{"date-parts":[["2021",4,1]]}}},{"id":452,"uris":["http://zotero.org/users/10474456/items/4JES4QSI"],"itemData":{"id":452,"type":"article-journal","abstract":"In adapting to the intracellular niche, obligate intracellular bacteria usually undergo a reduction of genome size by eliminating genes not needed for intracellular survival. These losses can include, for example, genes involved in nutrient anabolic pathways or in stress response. Living inside a host cell offers a stable environment where intracellular bacteria can limit their exposure to extracellular effectors of the immune system and modulate or outright inhibit intracellular defense mechanisms. However, highlighting an area of vulnerability, these pathogens are dependent on the host cell for nutrients and are very sensitive to conditions that limit nutrient availability. Persistence is a common response shared by evolutionarily divergent bacteria to survive adverse conditions like nutrient deprivation. Development of persistence usually compromises successful antibiotic therapy of bacterial infections and is associated with chronic infections and long-term sequelae for the patients. During persistence, obligate intracellular pathogens are viable but not growing inside their host cell. They can survive for a long period of time such that, when the inducing stress is removed, reactivation of their growth cycles resumes. Given their reduced coding capacity, intracellular bacteria have adapted different response mechanisms. This review gives an overview of the strategies used by the obligate intracellular bacteria, where known, which, unlike model organisms such as E. coli, often lack toxin-antitoxin systems and the stringent response that have been linked to a persister phenotype and amino acid starvation states, respectively.","container-title":"Frontiers in Cellular and Infection Microbiology","ISSN":"2235-2988","source":"Frontiers","title":"Persistence of obligate intracellular pathogens: alternative strategies to overcome host-specific stresses","title-short":"Persistence of obligate intracellular pathogens","URL":"https://www.frontiersin.org/articles/10.3389/fcimb.2023.1185571","volume":"13","author":[{"family":"Riffaud","given":"Camille M."},{"family":"Rucks","given":"Elizabeth A."},{"family":"Ouellette","given":"Scot P."}],"accessed":{"date-parts":[["2023",8,2]]},"issued":{"date-parts":[["2023"]]}}}],"schema":"https://github.com/citation-style-language/schema/raw/master/csl-citation.json"} </w:instrText>
      </w:r>
      <w:r w:rsidR="004234FD" w:rsidRPr="00430ECF">
        <w:rPr>
          <w:rFonts w:cs="Arial"/>
          <w:szCs w:val="24"/>
        </w:rPr>
        <w:fldChar w:fldCharType="separate"/>
      </w:r>
      <w:r w:rsidR="00A15FF7" w:rsidRPr="00A15FF7">
        <w:rPr>
          <w:rFonts w:cs="Arial"/>
        </w:rPr>
        <w:t>(Larsson et al. 2005; Murray et al. 2021; Riffaud, Rucks, and Ouellette 2023)</w:t>
      </w:r>
      <w:r w:rsidR="004234FD" w:rsidRPr="00430ECF">
        <w:rPr>
          <w:rFonts w:cs="Arial"/>
          <w:szCs w:val="24"/>
        </w:rPr>
        <w:fldChar w:fldCharType="end"/>
      </w:r>
      <w:commentRangeEnd w:id="135"/>
      <w:r w:rsidRPr="00430ECF">
        <w:rPr>
          <w:rStyle w:val="CommentReference"/>
          <w:rFonts w:cs="Arial"/>
          <w:sz w:val="24"/>
          <w:szCs w:val="24"/>
        </w:rPr>
        <w:commentReference w:id="135"/>
      </w:r>
      <w:r w:rsidR="004234FD" w:rsidRPr="00430ECF">
        <w:rPr>
          <w:rFonts w:cs="Arial"/>
          <w:szCs w:val="24"/>
        </w:rPr>
        <w:t xml:space="preserve">. </w:t>
      </w:r>
    </w:p>
    <w:p w14:paraId="7B16BB4F" w14:textId="173A682D" w:rsidR="00DE66A1" w:rsidRDefault="00DE66A1" w:rsidP="00501973">
      <w:pPr>
        <w:spacing w:line="480" w:lineRule="auto"/>
        <w:ind w:firstLine="450"/>
        <w:jc w:val="both"/>
        <w:rPr>
          <w:rFonts w:cs="Arial"/>
          <w:szCs w:val="24"/>
        </w:rPr>
      </w:pPr>
      <w:r w:rsidRPr="00430ECF">
        <w:rPr>
          <w:rFonts w:cs="Arial"/>
          <w:szCs w:val="24"/>
        </w:rPr>
        <w:lastRenderedPageBreak/>
        <w:t xml:space="preserve">The most abundant bS21 homolog in </w:t>
      </w:r>
      <w:r w:rsidRPr="00430ECF">
        <w:rPr>
          <w:rFonts w:cs="Arial"/>
          <w:i/>
          <w:iCs/>
          <w:szCs w:val="24"/>
        </w:rPr>
        <w:t xml:space="preserve">F. </w:t>
      </w:r>
      <w:proofErr w:type="spellStart"/>
      <w:r w:rsidRPr="00430ECF">
        <w:rPr>
          <w:rFonts w:cs="Arial"/>
          <w:i/>
          <w:iCs/>
          <w:szCs w:val="24"/>
        </w:rPr>
        <w:t>tularensis</w:t>
      </w:r>
      <w:proofErr w:type="spellEnd"/>
      <w:r w:rsidRPr="00430ECF">
        <w:rPr>
          <w:rFonts w:cs="Arial"/>
          <w:i/>
          <w:iCs/>
          <w:szCs w:val="24"/>
        </w:rPr>
        <w:t xml:space="preserve"> </w:t>
      </w:r>
      <w:r w:rsidRPr="00430ECF">
        <w:rPr>
          <w:rFonts w:cs="Arial"/>
          <w:szCs w:val="24"/>
        </w:rPr>
        <w:t xml:space="preserve">is bS21-2 </w:t>
      </w:r>
      <w:r w:rsidRPr="00430ECF">
        <w:rPr>
          <w:rFonts w:cs="Arial"/>
          <w:szCs w:val="24"/>
        </w:rPr>
        <w:fldChar w:fldCharType="begin"/>
      </w:r>
      <w:r w:rsidRPr="00430ECF">
        <w:rPr>
          <w:rFonts w:cs="Arial"/>
          <w:szCs w:val="24"/>
        </w:rP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w:t>
      </w:r>
      <w:proofErr w:type="spellStart"/>
      <w:r w:rsidRPr="00430ECF">
        <w:rPr>
          <w:rFonts w:cs="Arial"/>
          <w:szCs w:val="24"/>
        </w:rPr>
        <w:t>Trautmann</w:t>
      </w:r>
      <w:proofErr w:type="spellEnd"/>
      <w:r w:rsidRPr="00430ECF">
        <w:rPr>
          <w:rFonts w:cs="Arial"/>
          <w:szCs w:val="24"/>
        </w:rPr>
        <w:t xml:space="preserve"> and Ramsey 2022)</w:t>
      </w:r>
      <w:r w:rsidRPr="00430ECF">
        <w:rPr>
          <w:rFonts w:cs="Arial"/>
          <w:szCs w:val="24"/>
        </w:rPr>
        <w:fldChar w:fldCharType="end"/>
      </w:r>
      <w:r w:rsidRPr="00430ECF">
        <w:rPr>
          <w:rFonts w:cs="Arial"/>
          <w:szCs w:val="24"/>
        </w:rPr>
        <w:t xml:space="preserve">. </w:t>
      </w:r>
      <w:r w:rsidR="00634C6C" w:rsidRPr="00430ECF">
        <w:rPr>
          <w:rFonts w:cs="Arial"/>
          <w:szCs w:val="24"/>
        </w:rPr>
        <w:t>This</w:t>
      </w:r>
      <w:r w:rsidRPr="00430ECF">
        <w:rPr>
          <w:rFonts w:cs="Arial"/>
          <w:szCs w:val="24"/>
        </w:rPr>
        <w:t xml:space="preserve"> homolog </w:t>
      </w:r>
      <w:r w:rsidR="00634C6C" w:rsidRPr="00430ECF">
        <w:rPr>
          <w:rFonts w:cs="Arial"/>
          <w:szCs w:val="24"/>
        </w:rPr>
        <w:t xml:space="preserve">is </w:t>
      </w:r>
      <w:r w:rsidR="0020057A" w:rsidRPr="00430ECF">
        <w:rPr>
          <w:rFonts w:cs="Arial"/>
          <w:szCs w:val="24"/>
        </w:rPr>
        <w:t xml:space="preserve">encoded </w:t>
      </w:r>
      <w:r w:rsidR="00501835">
        <w:rPr>
          <w:rFonts w:cs="Arial"/>
          <w:szCs w:val="24"/>
        </w:rPr>
        <w:t>in</w:t>
      </w:r>
      <w:r w:rsidR="00501835" w:rsidRPr="00430ECF">
        <w:rPr>
          <w:rFonts w:cs="Arial"/>
          <w:szCs w:val="24"/>
        </w:rPr>
        <w:t xml:space="preserve"> </w:t>
      </w:r>
      <w:r w:rsidR="00634C6C" w:rsidRPr="00430ECF">
        <w:rPr>
          <w:rFonts w:cs="Arial"/>
          <w:szCs w:val="24"/>
        </w:rPr>
        <w:t xml:space="preserve">the </w:t>
      </w:r>
      <w:r w:rsidR="00634C6C" w:rsidRPr="00430ECF">
        <w:rPr>
          <w:rFonts w:cs="Arial"/>
          <w:i/>
          <w:iCs/>
          <w:szCs w:val="24"/>
        </w:rPr>
        <w:t xml:space="preserve">F. </w:t>
      </w:r>
      <w:proofErr w:type="spellStart"/>
      <w:r w:rsidR="00634C6C" w:rsidRPr="00430ECF">
        <w:rPr>
          <w:rFonts w:cs="Arial"/>
          <w:i/>
          <w:iCs/>
          <w:szCs w:val="24"/>
        </w:rPr>
        <w:t>tularensis</w:t>
      </w:r>
      <w:proofErr w:type="spellEnd"/>
      <w:r w:rsidR="00634C6C" w:rsidRPr="00430ECF">
        <w:rPr>
          <w:rFonts w:cs="Arial"/>
          <w:szCs w:val="24"/>
        </w:rPr>
        <w:t xml:space="preserve"> macromolecular synthesis</w:t>
      </w:r>
      <w:r w:rsidRPr="00430ECF">
        <w:rPr>
          <w:rFonts w:cs="Arial"/>
          <w:szCs w:val="24"/>
        </w:rPr>
        <w:t xml:space="preserve"> operon</w:t>
      </w:r>
      <w:r w:rsidR="0020057A" w:rsidRPr="00430ECF">
        <w:rPr>
          <w:rFonts w:cs="Arial"/>
          <w:szCs w:val="24"/>
        </w:rPr>
        <w:t xml:space="preserve">, </w:t>
      </w:r>
      <w:r w:rsidR="00E234B2" w:rsidRPr="00430ECF">
        <w:rPr>
          <w:rFonts w:cs="Arial"/>
          <w:szCs w:val="24"/>
        </w:rPr>
        <w:t>w</w:t>
      </w:r>
      <w:r w:rsidR="00634C6C" w:rsidRPr="00430ECF">
        <w:rPr>
          <w:rFonts w:cs="Arial"/>
          <w:szCs w:val="24"/>
        </w:rPr>
        <w:t xml:space="preserve">hich includes an additional gene between </w:t>
      </w:r>
      <w:proofErr w:type="spellStart"/>
      <w:r w:rsidR="00634C6C" w:rsidRPr="00430ECF">
        <w:rPr>
          <w:rFonts w:cs="Arial"/>
          <w:i/>
          <w:iCs/>
          <w:szCs w:val="24"/>
        </w:rPr>
        <w:t>rpsU</w:t>
      </w:r>
      <w:proofErr w:type="spellEnd"/>
      <w:r w:rsidR="00634C6C" w:rsidRPr="00430ECF">
        <w:rPr>
          <w:rFonts w:cs="Arial"/>
          <w:szCs w:val="24"/>
        </w:rPr>
        <w:t xml:space="preserve"> and </w:t>
      </w:r>
      <w:proofErr w:type="spellStart"/>
      <w:r w:rsidR="00634C6C" w:rsidRPr="00430ECF">
        <w:rPr>
          <w:rFonts w:cs="Arial"/>
          <w:i/>
          <w:iCs/>
          <w:szCs w:val="24"/>
        </w:rPr>
        <w:t>dnaG</w:t>
      </w:r>
      <w:proofErr w:type="spellEnd"/>
      <w:r w:rsidR="00634C6C" w:rsidRPr="00430ECF">
        <w:rPr>
          <w:rFonts w:cs="Arial"/>
          <w:szCs w:val="24"/>
        </w:rPr>
        <w:t>,</w:t>
      </w:r>
      <w:r w:rsidR="00E234B2" w:rsidRPr="00430ECF">
        <w:rPr>
          <w:rFonts w:cs="Arial"/>
          <w:szCs w:val="24"/>
        </w:rPr>
        <w:t xml:space="preserve"> </w:t>
      </w:r>
      <w:proofErr w:type="spellStart"/>
      <w:r w:rsidR="00E234B2" w:rsidRPr="00430ECF">
        <w:rPr>
          <w:rFonts w:cs="Arial"/>
          <w:i/>
          <w:iCs/>
          <w:szCs w:val="24"/>
        </w:rPr>
        <w:t>yqeY</w:t>
      </w:r>
      <w:proofErr w:type="spellEnd"/>
      <w:r w:rsidR="00B607B2">
        <w:rPr>
          <w:rFonts w:cs="Arial"/>
          <w:i/>
          <w:iCs/>
          <w:szCs w:val="24"/>
        </w:rPr>
        <w:t xml:space="preserve"> </w:t>
      </w:r>
      <w:r w:rsidR="00B607B2">
        <w:rPr>
          <w:rFonts w:cs="Arial"/>
          <w:szCs w:val="24"/>
        </w:rPr>
        <w:t>(Figure 2)</w:t>
      </w:r>
      <w:r w:rsidR="00E234B2" w:rsidRPr="00430ECF">
        <w:rPr>
          <w:rFonts w:cs="Arial"/>
          <w:i/>
          <w:iCs/>
          <w:szCs w:val="24"/>
        </w:rPr>
        <w:t xml:space="preserve">. </w:t>
      </w:r>
      <w:r w:rsidR="00E234B2" w:rsidRPr="00430ECF">
        <w:rPr>
          <w:rFonts w:cs="Arial"/>
          <w:szCs w:val="24"/>
        </w:rPr>
        <w:t xml:space="preserve">The protein </w:t>
      </w:r>
      <w:proofErr w:type="spellStart"/>
      <w:r w:rsidR="00E234B2" w:rsidRPr="00430ECF">
        <w:rPr>
          <w:rFonts w:cs="Arial"/>
          <w:szCs w:val="24"/>
        </w:rPr>
        <w:t>YqeY</w:t>
      </w:r>
      <w:proofErr w:type="spellEnd"/>
      <w:r w:rsidR="00E234B2" w:rsidRPr="00430ECF">
        <w:rPr>
          <w:rFonts w:cs="Arial"/>
          <w:i/>
          <w:iCs/>
          <w:szCs w:val="24"/>
        </w:rPr>
        <w:t xml:space="preserve"> </w:t>
      </w:r>
      <w:r w:rsidR="00E234B2" w:rsidRPr="00430ECF">
        <w:rPr>
          <w:rFonts w:cs="Arial"/>
          <w:szCs w:val="24"/>
        </w:rPr>
        <w:t>is thought to aid in accurately charging tRNAs (</w:t>
      </w:r>
      <w:proofErr w:type="spellStart"/>
      <w:r w:rsidR="00E234B2" w:rsidRPr="00430ECF">
        <w:rPr>
          <w:rFonts w:cs="Arial"/>
          <w:szCs w:val="24"/>
        </w:rPr>
        <w:t>Deniziak</w:t>
      </w:r>
      <w:proofErr w:type="spellEnd"/>
      <w:r w:rsidR="00E234B2" w:rsidRPr="00430ECF">
        <w:rPr>
          <w:rFonts w:cs="Arial"/>
          <w:szCs w:val="24"/>
        </w:rPr>
        <w:t xml:space="preserve"> et al., 2007).</w:t>
      </w:r>
      <w:r w:rsidR="00501973" w:rsidRPr="00430ECF">
        <w:rPr>
          <w:rFonts w:cs="Arial"/>
          <w:szCs w:val="24"/>
        </w:rPr>
        <w:t xml:space="preserve"> </w:t>
      </w:r>
      <w:ins w:id="136" w:author="Kathryn Ramsey" w:date="2023-09-21T11:30:00Z">
        <w:r w:rsidR="008B5515">
          <w:rPr>
            <w:rFonts w:cs="Arial"/>
            <w:szCs w:val="24"/>
          </w:rPr>
          <w:t xml:space="preserve">Loss of </w:t>
        </w:r>
      </w:ins>
      <w:r w:rsidR="0020057A" w:rsidRPr="00430ECF">
        <w:rPr>
          <w:rFonts w:cs="Arial"/>
          <w:szCs w:val="24"/>
        </w:rPr>
        <w:t xml:space="preserve">bS21-2 </w:t>
      </w:r>
      <w:ins w:id="137" w:author="Kathryn Ramsey" w:date="2023-09-21T11:30:00Z">
        <w:r w:rsidR="008B5515">
          <w:rPr>
            <w:rFonts w:cs="Arial"/>
            <w:szCs w:val="24"/>
          </w:rPr>
          <w:t xml:space="preserve">leads to an intramacrophage </w:t>
        </w:r>
      </w:ins>
      <w:del w:id="138" w:author="Kathryn Ramsey" w:date="2023-09-21T11:30:00Z">
        <w:r w:rsidR="0020057A" w:rsidRPr="00430ECF" w:rsidDel="008B5515">
          <w:rPr>
            <w:rFonts w:cs="Arial"/>
            <w:szCs w:val="24"/>
          </w:rPr>
          <w:delText xml:space="preserve">reduces the intracellular </w:delText>
        </w:r>
      </w:del>
      <w:r w:rsidR="0020057A" w:rsidRPr="00430ECF">
        <w:rPr>
          <w:rFonts w:cs="Arial"/>
          <w:szCs w:val="24"/>
        </w:rPr>
        <w:t xml:space="preserve">growth </w:t>
      </w:r>
      <w:ins w:id="139" w:author="Kathryn Ramsey" w:date="2023-09-21T11:30:00Z">
        <w:r w:rsidR="008B5515">
          <w:rPr>
            <w:rFonts w:cs="Arial"/>
            <w:szCs w:val="24"/>
          </w:rPr>
          <w:t xml:space="preserve">defect </w:t>
        </w:r>
      </w:ins>
      <w:del w:id="140" w:author="Kathryn Ramsey" w:date="2023-09-21T11:31:00Z">
        <w:r w:rsidR="0020057A" w:rsidRPr="00430ECF" w:rsidDel="008B5515">
          <w:rPr>
            <w:rFonts w:cs="Arial"/>
            <w:szCs w:val="24"/>
          </w:rPr>
          <w:delText xml:space="preserve">ability of </w:delText>
        </w:r>
        <w:r w:rsidR="0020057A" w:rsidRPr="00430ECF" w:rsidDel="008B5515">
          <w:rPr>
            <w:rFonts w:cs="Arial"/>
            <w:i/>
            <w:iCs/>
            <w:szCs w:val="24"/>
          </w:rPr>
          <w:delText xml:space="preserve">F. tularensis </w:delText>
        </w:r>
      </w:del>
      <w:r w:rsidR="0020057A" w:rsidRPr="00430ECF">
        <w:rPr>
          <w:rFonts w:cs="Arial"/>
          <w:szCs w:val="24"/>
        </w:rPr>
        <w:t xml:space="preserve">and is implicated in </w:t>
      </w:r>
      <w:del w:id="141" w:author="Kathryn Ramsey" w:date="2023-09-21T11:31:00Z">
        <w:r w:rsidR="0020057A" w:rsidRPr="00430ECF" w:rsidDel="008B5515">
          <w:rPr>
            <w:rFonts w:cs="Arial"/>
            <w:szCs w:val="24"/>
          </w:rPr>
          <w:delText>the preferential</w:delText>
        </w:r>
      </w:del>
      <w:ins w:id="142" w:author="Kathryn Ramsey" w:date="2023-09-21T11:31:00Z">
        <w:r w:rsidR="008B5515">
          <w:rPr>
            <w:rFonts w:cs="Arial"/>
            <w:szCs w:val="24"/>
          </w:rPr>
          <w:t>control of</w:t>
        </w:r>
      </w:ins>
      <w:r w:rsidR="0020057A" w:rsidRPr="00430ECF">
        <w:rPr>
          <w:rFonts w:cs="Arial"/>
          <w:szCs w:val="24"/>
        </w:rPr>
        <w:t xml:space="preserve"> translation </w:t>
      </w:r>
      <w:ins w:id="143" w:author="Kathryn Ramsey" w:date="2023-09-21T11:31:00Z">
        <w:r w:rsidR="008B5515">
          <w:rPr>
            <w:rFonts w:cs="Arial"/>
            <w:szCs w:val="24"/>
          </w:rPr>
          <w:t>f</w:t>
        </w:r>
      </w:ins>
      <w:r w:rsidR="0020057A" w:rsidRPr="00430ECF">
        <w:rPr>
          <w:rFonts w:cs="Arial"/>
          <w:szCs w:val="24"/>
        </w:rPr>
        <w:t>o</w:t>
      </w:r>
      <w:ins w:id="144" w:author="Kathryn Ramsey" w:date="2023-09-21T11:31:00Z">
        <w:r w:rsidR="008B5515">
          <w:rPr>
            <w:rFonts w:cs="Arial"/>
            <w:szCs w:val="24"/>
          </w:rPr>
          <w:t>r</w:t>
        </w:r>
      </w:ins>
      <w:del w:id="145" w:author="Kathryn Ramsey" w:date="2023-09-21T11:31:00Z">
        <w:r w:rsidR="0020057A" w:rsidRPr="00430ECF" w:rsidDel="008B5515">
          <w:rPr>
            <w:rFonts w:cs="Arial"/>
            <w:szCs w:val="24"/>
          </w:rPr>
          <w:delText>f</w:delText>
        </w:r>
      </w:del>
      <w:r w:rsidR="0020057A" w:rsidRPr="00430ECF">
        <w:rPr>
          <w:rFonts w:cs="Arial"/>
          <w:szCs w:val="24"/>
        </w:rPr>
        <w:t xml:space="preserve"> certain proteins </w:t>
      </w:r>
      <w:r w:rsidR="0020057A" w:rsidRPr="00430ECF">
        <w:rPr>
          <w:rFonts w:cs="Arial"/>
          <w:szCs w:val="24"/>
        </w:rPr>
        <w:fldChar w:fldCharType="begin"/>
      </w:r>
      <w:r w:rsidR="0020057A" w:rsidRPr="00430ECF">
        <w:rPr>
          <w:rFonts w:cs="Arial"/>
          <w:szCs w:val="24"/>
        </w:rPr>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20057A" w:rsidRPr="00430ECF">
        <w:rPr>
          <w:rFonts w:cs="Arial"/>
          <w:szCs w:val="24"/>
        </w:rPr>
        <w:fldChar w:fldCharType="separate"/>
      </w:r>
      <w:r w:rsidR="0020057A" w:rsidRPr="00430ECF">
        <w:rPr>
          <w:rFonts w:cs="Arial"/>
          <w:szCs w:val="24"/>
        </w:rPr>
        <w:t>(</w:t>
      </w:r>
      <w:proofErr w:type="spellStart"/>
      <w:r w:rsidR="0020057A" w:rsidRPr="00430ECF">
        <w:rPr>
          <w:rFonts w:cs="Arial"/>
          <w:szCs w:val="24"/>
        </w:rPr>
        <w:t>Trautmann</w:t>
      </w:r>
      <w:proofErr w:type="spellEnd"/>
      <w:r w:rsidR="0020057A" w:rsidRPr="00430ECF">
        <w:rPr>
          <w:rFonts w:cs="Arial"/>
          <w:szCs w:val="24"/>
        </w:rPr>
        <w:t xml:space="preserve"> and Ramsey 2022)</w:t>
      </w:r>
      <w:r w:rsidR="0020057A" w:rsidRPr="00430ECF">
        <w:rPr>
          <w:rFonts w:cs="Arial"/>
          <w:szCs w:val="24"/>
        </w:rPr>
        <w:fldChar w:fldCharType="end"/>
      </w:r>
      <w:r w:rsidR="0020057A" w:rsidRPr="00430ECF">
        <w:rPr>
          <w:rFonts w:cs="Arial"/>
          <w:szCs w:val="24"/>
        </w:rPr>
        <w:t>.</w:t>
      </w:r>
    </w:p>
    <w:p w14:paraId="12D137C5" w14:textId="77777777" w:rsidR="00B607B2" w:rsidRDefault="00B607B2" w:rsidP="00B607B2">
      <w:pPr>
        <w:jc w:val="both"/>
      </w:pPr>
      <w:r w:rsidRPr="00B607B2">
        <w:rPr>
          <w:noProof/>
        </w:rPr>
        <w:drawing>
          <wp:inline distT="0" distB="0" distL="0" distR="0" wp14:anchorId="0549BE30" wp14:editId="7911D7BA">
            <wp:extent cx="5303520" cy="694690"/>
            <wp:effectExtent l="0" t="0" r="0" b="0"/>
            <wp:docPr id="1025" name="Picture 1024" descr="Shape&#10;&#10;Description automatically generated with low confidence">
              <a:extLst xmlns:a="http://schemas.openxmlformats.org/drawingml/2006/main">
                <a:ext uri="{FF2B5EF4-FFF2-40B4-BE49-F238E27FC236}">
                  <a16:creationId xmlns:a16="http://schemas.microsoft.com/office/drawing/2014/main" id="{7D451ED3-9EC3-3BDE-EA62-EB8BC2B766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4" descr="Shape&#10;&#10;Description automatically generated with low confidence">
                      <a:extLst>
                        <a:ext uri="{FF2B5EF4-FFF2-40B4-BE49-F238E27FC236}">
                          <a16:creationId xmlns:a16="http://schemas.microsoft.com/office/drawing/2014/main" id="{7D451ED3-9EC3-3BDE-EA62-EB8BC2B7662A}"/>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t="20635" b="62732"/>
                    <a:stretch/>
                  </pic:blipFill>
                  <pic:spPr>
                    <a:xfrm>
                      <a:off x="0" y="0"/>
                      <a:ext cx="5303520" cy="694690"/>
                    </a:xfrm>
                    <a:prstGeom prst="rect">
                      <a:avLst/>
                    </a:prstGeom>
                  </pic:spPr>
                </pic:pic>
              </a:graphicData>
            </a:graphic>
          </wp:inline>
        </w:drawing>
      </w:r>
    </w:p>
    <w:p w14:paraId="5286A769" w14:textId="41D222A1" w:rsidR="00B607B2" w:rsidRPr="00B607B2" w:rsidRDefault="00B607B2" w:rsidP="00B607B2">
      <w:pPr>
        <w:spacing w:after="240"/>
        <w:jc w:val="both"/>
      </w:pPr>
      <w:r w:rsidRPr="00B607B2">
        <w:rPr>
          <w:b/>
          <w:bCs/>
        </w:rPr>
        <w:t xml:space="preserve">Figure 2. The </w:t>
      </w:r>
      <w:r w:rsidRPr="00B607B2">
        <w:rPr>
          <w:b/>
          <w:bCs/>
          <w:i/>
          <w:iCs/>
        </w:rPr>
        <w:t xml:space="preserve">rpsU2 </w:t>
      </w:r>
      <w:r w:rsidRPr="00B607B2">
        <w:rPr>
          <w:b/>
          <w:bCs/>
        </w:rPr>
        <w:t>operon structure.</w:t>
      </w:r>
      <w:r>
        <w:t xml:space="preserve"> The sequence of genes of the macromolecular synthesis (MMS) operon of </w:t>
      </w:r>
      <w:r>
        <w:rPr>
          <w:i/>
          <w:iCs/>
        </w:rPr>
        <w:t xml:space="preserve">F. </w:t>
      </w:r>
      <w:proofErr w:type="spellStart"/>
      <w:r>
        <w:rPr>
          <w:i/>
          <w:iCs/>
        </w:rPr>
        <w:t>tularensis</w:t>
      </w:r>
      <w:proofErr w:type="spellEnd"/>
      <w:r w:rsidR="00B06998">
        <w:rPr>
          <w:i/>
          <w:iCs/>
        </w:rPr>
        <w:t xml:space="preserve"> </w:t>
      </w:r>
      <w:r w:rsidR="00B06998">
        <w:t>(not to scale)</w:t>
      </w:r>
      <w:r>
        <w:rPr>
          <w:i/>
          <w:iCs/>
        </w:rPr>
        <w:t xml:space="preserve">. </w:t>
      </w:r>
    </w:p>
    <w:p w14:paraId="2010A321" w14:textId="0DC637AF" w:rsidR="009D4DA7" w:rsidRPr="00671685" w:rsidRDefault="00E83EAB" w:rsidP="009D4DA7">
      <w:pPr>
        <w:spacing w:line="480" w:lineRule="auto"/>
        <w:rPr>
          <w:i/>
          <w:iCs/>
        </w:rPr>
      </w:pPr>
      <w:r>
        <w:rPr>
          <w:i/>
          <w:iCs/>
        </w:rPr>
        <w:t xml:space="preserve">The role of </w:t>
      </w:r>
      <w:r w:rsidR="009D4DA7" w:rsidRPr="00671685">
        <w:rPr>
          <w:i/>
          <w:iCs/>
        </w:rPr>
        <w:t xml:space="preserve">bS21-2 in F. </w:t>
      </w:r>
      <w:proofErr w:type="spellStart"/>
      <w:r w:rsidR="009D4DA7" w:rsidRPr="00671685">
        <w:rPr>
          <w:i/>
          <w:iCs/>
        </w:rPr>
        <w:t>tularensis</w:t>
      </w:r>
      <w:proofErr w:type="spellEnd"/>
    </w:p>
    <w:p w14:paraId="0F3ABCFA" w14:textId="502776BA" w:rsidR="000804F8" w:rsidRDefault="008B7189" w:rsidP="008B7189">
      <w:pPr>
        <w:spacing w:line="480" w:lineRule="auto"/>
        <w:ind w:firstLine="450"/>
        <w:jc w:val="both"/>
        <w:rPr>
          <w:rFonts w:cs="Arial"/>
          <w:szCs w:val="24"/>
        </w:rPr>
      </w:pPr>
      <w:r>
        <w:rPr>
          <w:rFonts w:cs="Arial"/>
          <w:noProof/>
          <w:szCs w:val="24"/>
        </w:rPr>
        <w:t xml:space="preserve">A recent study by the Ramsey lab </w:t>
      </w:r>
      <w:r w:rsidR="000804F8" w:rsidRPr="000804F8">
        <w:rPr>
          <w:rFonts w:cs="Arial"/>
          <w:noProof/>
          <w:szCs w:val="24"/>
        </w:rPr>
        <w:t>compare</w:t>
      </w:r>
      <w:r>
        <w:rPr>
          <w:rFonts w:cs="Arial"/>
          <w:noProof/>
          <w:szCs w:val="24"/>
        </w:rPr>
        <w:t>d</w:t>
      </w:r>
      <w:r w:rsidR="000804F8" w:rsidRPr="000804F8">
        <w:rPr>
          <w:rFonts w:cs="Arial"/>
          <w:noProof/>
          <w:szCs w:val="24"/>
        </w:rPr>
        <w:t xml:space="preserve"> </w:t>
      </w:r>
      <w:r w:rsidR="000804F8" w:rsidRPr="000804F8">
        <w:rPr>
          <w:rFonts w:cs="Arial"/>
          <w:szCs w:val="24"/>
        </w:rPr>
        <w:t xml:space="preserve">wild-type </w:t>
      </w:r>
      <w:r w:rsidR="000804F8" w:rsidRPr="000804F8">
        <w:rPr>
          <w:rFonts w:cs="Arial"/>
          <w:i/>
          <w:iCs/>
          <w:szCs w:val="24"/>
        </w:rPr>
        <w:t xml:space="preserve">F. </w:t>
      </w:r>
      <w:proofErr w:type="spellStart"/>
      <w:r w:rsidR="000804F8" w:rsidRPr="000804F8">
        <w:rPr>
          <w:rFonts w:cs="Arial"/>
          <w:i/>
          <w:iCs/>
          <w:szCs w:val="24"/>
        </w:rPr>
        <w:t>tularensis</w:t>
      </w:r>
      <w:proofErr w:type="spellEnd"/>
      <w:r w:rsidR="000804F8" w:rsidRPr="000804F8">
        <w:rPr>
          <w:rFonts w:cs="Arial"/>
          <w:szCs w:val="24"/>
        </w:rPr>
        <w:t xml:space="preserve"> with cells lacking bS21-2</w:t>
      </w:r>
      <w:r>
        <w:rPr>
          <w:rFonts w:cs="Arial"/>
          <w:szCs w:val="24"/>
        </w:rPr>
        <w:t xml:space="preserve"> </w:t>
      </w:r>
      <w:r w:rsidR="00E83EAB">
        <w:rPr>
          <w:rFonts w:cs="Arial"/>
          <w:szCs w:val="24"/>
        </w:rPr>
        <w:t xml:space="preserve">and analyzed differences in both </w:t>
      </w:r>
      <w:r w:rsidR="000804F8" w:rsidRPr="000804F8">
        <w:rPr>
          <w:rFonts w:cs="Arial"/>
          <w:noProof/>
          <w:szCs w:val="24"/>
        </w:rPr>
        <w:t>protein</w:t>
      </w:r>
      <w:r w:rsidR="000804F8" w:rsidRPr="000804F8">
        <w:rPr>
          <w:rFonts w:cs="Arial"/>
          <w:szCs w:val="24"/>
        </w:rPr>
        <w:t xml:space="preserve"> and transcript abundance. This</w:t>
      </w:r>
      <w:r>
        <w:rPr>
          <w:rFonts w:cs="Arial"/>
          <w:szCs w:val="24"/>
        </w:rPr>
        <w:t xml:space="preserve"> </w:t>
      </w:r>
      <w:r w:rsidR="000804F8" w:rsidRPr="000804F8">
        <w:rPr>
          <w:rFonts w:cs="Arial"/>
          <w:szCs w:val="24"/>
        </w:rPr>
        <w:t xml:space="preserve">revealed that </w:t>
      </w:r>
      <w:r w:rsidR="00E83EAB">
        <w:rPr>
          <w:rFonts w:cs="Arial"/>
          <w:szCs w:val="24"/>
        </w:rPr>
        <w:t xml:space="preserve">loss of </w:t>
      </w:r>
      <w:r w:rsidR="000804F8" w:rsidRPr="000804F8">
        <w:rPr>
          <w:rFonts w:cs="Arial"/>
          <w:szCs w:val="24"/>
        </w:rPr>
        <w:t xml:space="preserve">bS21-2 </w:t>
      </w:r>
      <w:r w:rsidR="00E83EAB">
        <w:rPr>
          <w:rFonts w:cs="Arial"/>
          <w:szCs w:val="24"/>
        </w:rPr>
        <w:t xml:space="preserve">leads to changes in protein abundance for </w:t>
      </w:r>
      <w:r w:rsidR="000804F8" w:rsidRPr="000804F8">
        <w:rPr>
          <w:rFonts w:cs="Arial"/>
          <w:szCs w:val="24"/>
        </w:rPr>
        <w:t xml:space="preserve">162 genes </w:t>
      </w:r>
      <w:r w:rsidR="00E83EAB">
        <w:rPr>
          <w:rFonts w:cs="Arial"/>
          <w:szCs w:val="24"/>
        </w:rPr>
        <w:t>that cannot be explained by a</w:t>
      </w:r>
      <w:r w:rsidR="000804F8" w:rsidRPr="000804F8">
        <w:rPr>
          <w:rFonts w:cs="Arial"/>
          <w:szCs w:val="24"/>
        </w:rPr>
        <w:t xml:space="preserve"> concordant change in transcript abundance</w:t>
      </w:r>
      <w:r w:rsidR="00797184">
        <w:rPr>
          <w:rFonts w:cs="Arial"/>
          <w:szCs w:val="24"/>
        </w:rPr>
        <w:t xml:space="preserve"> </w:t>
      </w:r>
      <w:r w:rsidR="00E83EAB" w:rsidRPr="000804F8">
        <w:rPr>
          <w:rFonts w:cs="Arial"/>
          <w:szCs w:val="24"/>
        </w:rPr>
        <w:fldChar w:fldCharType="begin"/>
      </w:r>
      <w:r w:rsidR="00E83EAB">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83EAB" w:rsidRPr="000804F8">
        <w:rPr>
          <w:rFonts w:cs="Arial"/>
          <w:szCs w:val="24"/>
        </w:rPr>
        <w:fldChar w:fldCharType="separate"/>
      </w:r>
      <w:r w:rsidR="00E83EAB" w:rsidRPr="008B7189">
        <w:rPr>
          <w:rFonts w:cs="Arial"/>
        </w:rPr>
        <w:t>(Trautmann and Ramsey 2022)</w:t>
      </w:r>
      <w:r w:rsidR="00E83EAB" w:rsidRPr="000804F8">
        <w:rPr>
          <w:rFonts w:cs="Arial"/>
          <w:szCs w:val="24"/>
        </w:rPr>
        <w:fldChar w:fldCharType="end"/>
      </w:r>
      <w:r w:rsidR="00E83EAB" w:rsidRPr="000804F8">
        <w:rPr>
          <w:rFonts w:cs="Arial"/>
          <w:szCs w:val="24"/>
        </w:rPr>
        <w:t xml:space="preserve"> (</w:t>
      </w:r>
      <w:r w:rsidR="00B607B2">
        <w:rPr>
          <w:rFonts w:cs="Arial"/>
          <w:szCs w:val="24"/>
        </w:rPr>
        <w:t>Figure 3</w:t>
      </w:r>
      <w:r w:rsidR="00E83EAB" w:rsidRPr="000804F8">
        <w:rPr>
          <w:rFonts w:cs="Arial"/>
          <w:szCs w:val="24"/>
        </w:rPr>
        <w:t>)</w:t>
      </w:r>
      <w:r w:rsidR="00E83EAB">
        <w:rPr>
          <w:rFonts w:cs="Arial"/>
          <w:szCs w:val="24"/>
        </w:rPr>
        <w:t>. These genes</w:t>
      </w:r>
      <w:r w:rsidR="000804F8" w:rsidRPr="000804F8">
        <w:rPr>
          <w:rFonts w:cs="Arial"/>
          <w:szCs w:val="24"/>
        </w:rPr>
        <w:t xml:space="preserve"> includ</w:t>
      </w:r>
      <w:r w:rsidR="00E83EAB">
        <w:rPr>
          <w:rFonts w:cs="Arial"/>
          <w:szCs w:val="24"/>
        </w:rPr>
        <w:t>e</w:t>
      </w:r>
      <w:r w:rsidR="000804F8" w:rsidRPr="000804F8">
        <w:rPr>
          <w:rFonts w:cs="Arial"/>
          <w:szCs w:val="24"/>
        </w:rPr>
        <w:t xml:space="preserve"> </w:t>
      </w:r>
      <w:proofErr w:type="gramStart"/>
      <w:r w:rsidR="000804F8" w:rsidRPr="000804F8">
        <w:rPr>
          <w:rFonts w:cs="Arial"/>
          <w:szCs w:val="24"/>
        </w:rPr>
        <w:t>a number of</w:t>
      </w:r>
      <w:proofErr w:type="gramEnd"/>
      <w:r w:rsidR="000804F8" w:rsidRPr="000804F8">
        <w:rPr>
          <w:rFonts w:cs="Arial"/>
          <w:szCs w:val="24"/>
        </w:rPr>
        <w:t xml:space="preserve"> critical virulence genes.</w:t>
      </w:r>
      <w:r>
        <w:rPr>
          <w:rFonts w:cs="Arial"/>
          <w:szCs w:val="24"/>
        </w:rPr>
        <w:t xml:space="preserve"> </w:t>
      </w:r>
      <w:commentRangeStart w:id="146"/>
      <w:r>
        <w:rPr>
          <w:rFonts w:cs="Arial"/>
          <w:szCs w:val="24"/>
        </w:rPr>
        <w:t xml:space="preserve">Further the study revealed that </w:t>
      </w:r>
      <w:r w:rsidR="00797184">
        <w:rPr>
          <w:rFonts w:cs="Arial"/>
          <w:szCs w:val="24"/>
        </w:rPr>
        <w:t xml:space="preserve">cells lacking </w:t>
      </w:r>
      <w:r>
        <w:rPr>
          <w:rFonts w:cs="Arial"/>
          <w:szCs w:val="24"/>
        </w:rPr>
        <w:t xml:space="preserve">bS21-2 </w:t>
      </w:r>
      <w:r w:rsidR="00BB08FD">
        <w:rPr>
          <w:rFonts w:cs="Arial"/>
          <w:szCs w:val="24"/>
        </w:rPr>
        <w:t>ha</w:t>
      </w:r>
      <w:r w:rsidR="00797184">
        <w:rPr>
          <w:rFonts w:cs="Arial"/>
          <w:szCs w:val="24"/>
        </w:rPr>
        <w:t>ve</w:t>
      </w:r>
      <w:r w:rsidR="00BB08FD">
        <w:rPr>
          <w:rFonts w:cs="Arial"/>
          <w:szCs w:val="24"/>
        </w:rPr>
        <w:t xml:space="preserve"> a reduced</w:t>
      </w:r>
      <w:r>
        <w:rPr>
          <w:rFonts w:cs="Arial"/>
          <w:szCs w:val="24"/>
        </w:rPr>
        <w:t xml:space="preserve"> ability to grow within macrophage. </w:t>
      </w:r>
      <w:commentRangeEnd w:id="146"/>
      <w:r w:rsidR="00E83EAB">
        <w:rPr>
          <w:rStyle w:val="CommentReference"/>
        </w:rPr>
        <w:commentReference w:id="146"/>
      </w:r>
      <w:r>
        <w:rPr>
          <w:rFonts w:cs="Arial"/>
          <w:szCs w:val="24"/>
        </w:rPr>
        <w:t xml:space="preserve">The data from this study </w:t>
      </w:r>
      <w:r w:rsidR="00E83EAB">
        <w:rPr>
          <w:rFonts w:cs="Arial"/>
          <w:szCs w:val="24"/>
        </w:rPr>
        <w:t xml:space="preserve">is consistent with a model in which </w:t>
      </w:r>
      <w:r>
        <w:rPr>
          <w:rFonts w:cs="Arial"/>
          <w:szCs w:val="24"/>
        </w:rPr>
        <w:t xml:space="preserve">bS21-2 </w:t>
      </w:r>
      <w:r w:rsidR="00E83EAB">
        <w:rPr>
          <w:rFonts w:cs="Arial"/>
          <w:szCs w:val="24"/>
        </w:rPr>
        <w:t xml:space="preserve">positively </w:t>
      </w:r>
      <w:r w:rsidR="00BB08FD">
        <w:rPr>
          <w:rFonts w:cs="Arial"/>
          <w:szCs w:val="24"/>
        </w:rPr>
        <w:t>influences</w:t>
      </w:r>
      <w:r w:rsidR="00E83EAB">
        <w:rPr>
          <w:rFonts w:cs="Arial"/>
          <w:szCs w:val="24"/>
        </w:rPr>
        <w:t xml:space="preserve"> translation of </w:t>
      </w:r>
      <w:r>
        <w:rPr>
          <w:rFonts w:cs="Arial"/>
          <w:szCs w:val="24"/>
        </w:rPr>
        <w:t xml:space="preserve">virulence proteins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38B105F" w14:textId="25FF9B1A" w:rsidR="000804F8" w:rsidRDefault="00F87BA2" w:rsidP="000804F8">
      <w:pPr>
        <w:spacing w:line="480" w:lineRule="auto"/>
        <w:rPr>
          <w:u w:val="single"/>
        </w:rPr>
      </w:pPr>
      <w:r>
        <w:rPr>
          <w:noProof/>
        </w:rPr>
        <w:lastRenderedPageBreak/>
        <mc:AlternateContent>
          <mc:Choice Requires="wps">
            <w:drawing>
              <wp:anchor distT="0" distB="0" distL="114300" distR="114300" simplePos="0" relativeHeight="251659264" behindDoc="0" locked="0" layoutInCell="1" allowOverlap="1" wp14:anchorId="5F5B3EB2" wp14:editId="68E96095">
                <wp:simplePos x="0" y="0"/>
                <wp:positionH relativeFrom="column">
                  <wp:posOffset>2674620</wp:posOffset>
                </wp:positionH>
                <wp:positionV relativeFrom="paragraph">
                  <wp:posOffset>2606040</wp:posOffset>
                </wp:positionV>
                <wp:extent cx="175260" cy="175260"/>
                <wp:effectExtent l="0" t="0" r="15240" b="15240"/>
                <wp:wrapNone/>
                <wp:docPr id="1725888535" name="Oval 2"/>
                <wp:cNvGraphicFramePr/>
                <a:graphic xmlns:a="http://schemas.openxmlformats.org/drawingml/2006/main">
                  <a:graphicData uri="http://schemas.microsoft.com/office/word/2010/wordprocessingShape">
                    <wps:wsp>
                      <wps:cNvSpPr/>
                      <wps:spPr>
                        <a:xfrm>
                          <a:off x="0" y="0"/>
                          <a:ext cx="175260" cy="17526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1044FF" id="Oval 2" o:spid="_x0000_s1026" style="position:absolute;margin-left:210.6pt;margin-top:205.2pt;width:13.8pt;height:1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" filled="f" strokecolor="red">
                <v:stroke joinstyle="miter"/>
              </v:oval>
            </w:pict>
          </mc:Fallback>
        </mc:AlternateContent>
      </w:r>
      <w:r w:rsidR="000804F8" w:rsidRPr="000804F8">
        <w:rPr>
          <w:noProof/>
        </w:rPr>
        <w:drawing>
          <wp:inline distT="0" distB="0" distL="0" distR="0" wp14:anchorId="2CDDDEE5" wp14:editId="6B9A63E0">
            <wp:extent cx="3024405" cy="4326916"/>
            <wp:effectExtent l="0" t="0" r="0" b="0"/>
            <wp:docPr id="83168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334DC56F" w14:textId="1F6349B9" w:rsidR="000804F8" w:rsidRPr="000804F8" w:rsidRDefault="00B607B2" w:rsidP="008B7189">
      <w:pPr>
        <w:spacing w:after="240"/>
        <w:jc w:val="both"/>
      </w:pPr>
      <w:r>
        <w:rPr>
          <w:b/>
          <w:bCs/>
        </w:rPr>
        <w:t>Figure 3</w:t>
      </w:r>
      <w:r w:rsidR="000804F8" w:rsidRPr="000804F8">
        <w:rPr>
          <w:b/>
          <w:bCs/>
        </w:rPr>
        <w:t>. Cells lacking bS21-2 have changes in protein abundance that cannot be explained by changes in transcript abundance.</w:t>
      </w:r>
      <w:r w:rsidR="000804F8" w:rsidRPr="000804F8">
        <w:t xml:space="preserve"> </w:t>
      </w:r>
      <w:r w:rsidR="00F87BA2">
        <w:t xml:space="preserve">Dots indicate genes. </w:t>
      </w:r>
      <w:commentRangeStart w:id="147"/>
      <w:r w:rsidR="000804F8" w:rsidRPr="000804F8">
        <w:t>Log</w:t>
      </w:r>
      <w:r w:rsidR="000804F8" w:rsidRPr="000804F8">
        <w:rPr>
          <w:vertAlign w:val="subscript"/>
        </w:rPr>
        <w:t>2</w:t>
      </w:r>
      <w:commentRangeEnd w:id="147"/>
      <w:r w:rsidR="004F3DFF">
        <w:rPr>
          <w:rStyle w:val="CommentReference"/>
        </w:rPr>
        <w:commentReference w:id="147"/>
      </w:r>
      <w:r w:rsidR="004F3DFF" w:rsidRPr="00256073">
        <w:t>-transformed</w:t>
      </w:r>
      <w:r w:rsidR="000804F8" w:rsidRPr="000804F8">
        <w:t xml:space="preserve"> fold change of </w:t>
      </w:r>
      <w:r w:rsidR="004F3DFF">
        <w:t>transcript abundances (x-axis</w:t>
      </w:r>
      <w:r w:rsidR="000804F8" w:rsidRPr="000804F8">
        <w:t xml:space="preserve"> versus log</w:t>
      </w:r>
      <w:r w:rsidR="000804F8" w:rsidRPr="00256073">
        <w:rPr>
          <w:vertAlign w:val="subscript"/>
        </w:rPr>
        <w:t>2</w:t>
      </w:r>
      <w:r w:rsidR="004F3DFF" w:rsidRPr="00AA7C3C">
        <w:t>-transformed</w:t>
      </w:r>
      <w:r w:rsidR="000804F8" w:rsidRPr="000804F8">
        <w:t xml:space="preserve"> fold change of protein abundance</w:t>
      </w:r>
      <w:r w:rsidR="004F3DFF">
        <w:t>s</w:t>
      </w:r>
      <w:r w:rsidR="000804F8" w:rsidRPr="000804F8">
        <w:t xml:space="preserve"> </w:t>
      </w:r>
      <w:r w:rsidR="004F3DFF">
        <w:t xml:space="preserve">(y-axis) </w:t>
      </w:r>
      <w:r w:rsidR="000804F8" w:rsidRPr="000804F8">
        <w:t>between wild-type and Δ</w:t>
      </w:r>
      <w:r w:rsidR="000804F8" w:rsidRPr="00256073">
        <w:rPr>
          <w:i/>
          <w:iCs/>
        </w:rPr>
        <w:t>rpsU2</w:t>
      </w:r>
      <w:r w:rsidR="000804F8" w:rsidRPr="000804F8">
        <w:t xml:space="preserve"> cells. </w:t>
      </w:r>
      <w:commentRangeStart w:id="148"/>
      <w:r w:rsidR="000804F8" w:rsidRPr="000804F8">
        <w:t>The</w:t>
      </w:r>
      <w:r w:rsidR="00033821">
        <w:t xml:space="preserve"> dot representing the</w:t>
      </w:r>
      <w:r w:rsidR="000804F8" w:rsidRPr="000804F8">
        <w:t xml:space="preserve"> gene </w:t>
      </w:r>
      <w:proofErr w:type="spellStart"/>
      <w:r w:rsidR="000804F8" w:rsidRPr="00256073">
        <w:rPr>
          <w:i/>
          <w:iCs/>
        </w:rPr>
        <w:t>yqeY</w:t>
      </w:r>
      <w:proofErr w:type="spellEnd"/>
      <w:r w:rsidR="000804F8" w:rsidRPr="000804F8">
        <w:t xml:space="preserve"> is indicated in a red circle </w:t>
      </w:r>
      <w:commentRangeEnd w:id="148"/>
      <w:r w:rsidR="004F3DFF">
        <w:rPr>
          <w:rStyle w:val="CommentReference"/>
        </w:rPr>
        <w:commentReference w:id="148"/>
      </w:r>
      <w:r w:rsidR="000804F8">
        <w:fldChar w:fldCharType="begin"/>
      </w:r>
      <w:r w:rsidR="000804F8">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804F8">
        <w:fldChar w:fldCharType="separate"/>
      </w:r>
      <w:r w:rsidR="000804F8" w:rsidRPr="000804F8">
        <w:rPr>
          <w:rFonts w:cs="Arial"/>
        </w:rPr>
        <w:t>(Trautmann and Ramsey 2022)</w:t>
      </w:r>
      <w:r w:rsidR="000804F8">
        <w:fldChar w:fldCharType="end"/>
      </w:r>
      <w:r w:rsidR="000804F8">
        <w:t>.</w:t>
      </w:r>
    </w:p>
    <w:p w14:paraId="4049E457" w14:textId="34C245B7" w:rsidR="008B7189" w:rsidRDefault="0038061C" w:rsidP="003F2436">
      <w:pPr>
        <w:spacing w:line="480" w:lineRule="auto"/>
        <w:ind w:firstLine="450"/>
        <w:jc w:val="both"/>
        <w:rPr>
          <w:rFonts w:cs="Arial"/>
          <w:szCs w:val="24"/>
        </w:rPr>
      </w:pPr>
      <w:bookmarkStart w:id="149" w:name="_Toc140096584"/>
      <w:r>
        <w:rPr>
          <w:rFonts w:cs="Arial"/>
          <w:szCs w:val="24"/>
        </w:rPr>
        <w:t xml:space="preserve">We propose a general model in which each bS21 homolog </w:t>
      </w:r>
      <w:proofErr w:type="gramStart"/>
      <w:r>
        <w:rPr>
          <w:rFonts w:cs="Arial"/>
          <w:szCs w:val="24"/>
        </w:rPr>
        <w:t>is able to</w:t>
      </w:r>
      <w:proofErr w:type="gramEnd"/>
      <w:r>
        <w:rPr>
          <w:rFonts w:cs="Arial"/>
          <w:szCs w:val="24"/>
        </w:rPr>
        <w:t xml:space="preserve"> independently associate with ribosomes, and subsequently preferentially </w:t>
      </w:r>
      <w:del w:id="150" w:author="Kathryn Ramsey" w:date="2023-09-21T11:32:00Z">
        <w:r w:rsidDel="00A61BE8">
          <w:rPr>
            <w:rFonts w:cs="Arial"/>
            <w:szCs w:val="24"/>
          </w:rPr>
          <w:delText>initate</w:delText>
        </w:r>
      </w:del>
      <w:ins w:id="151" w:author="Kathryn Ramsey" w:date="2023-09-21T11:32:00Z">
        <w:r w:rsidR="00A61BE8">
          <w:rPr>
            <w:rFonts w:cs="Arial"/>
            <w:szCs w:val="24"/>
          </w:rPr>
          <w:t>initiate</w:t>
        </w:r>
      </w:ins>
      <w:r>
        <w:rPr>
          <w:rFonts w:cs="Arial"/>
          <w:szCs w:val="24"/>
        </w:rPr>
        <w:t xml:space="preserve"> translation of certain transcripts. </w:t>
      </w:r>
      <w:proofErr w:type="gramStart"/>
      <w:r>
        <w:rPr>
          <w:rFonts w:cs="Arial"/>
          <w:szCs w:val="24"/>
        </w:rPr>
        <w:t>With regard to</w:t>
      </w:r>
      <w:proofErr w:type="gramEnd"/>
      <w:r>
        <w:rPr>
          <w:rFonts w:cs="Arial"/>
          <w:szCs w:val="24"/>
        </w:rPr>
        <w:t xml:space="preserve"> bS21-2, we have determined that bS21-2 affects virulence protein abundance. However, t</w:t>
      </w:r>
      <w:r w:rsidR="008B7189">
        <w:rPr>
          <w:rFonts w:cs="Arial"/>
          <w:szCs w:val="24"/>
        </w:rPr>
        <w:t xml:space="preserve">he mechanism </w:t>
      </w:r>
      <w:r w:rsidR="00CB6EC9">
        <w:rPr>
          <w:rFonts w:cs="Arial"/>
          <w:szCs w:val="24"/>
        </w:rPr>
        <w:t>by which</w:t>
      </w:r>
      <w:r w:rsidR="008B7189">
        <w:rPr>
          <w:rFonts w:cs="Arial"/>
          <w:szCs w:val="24"/>
        </w:rPr>
        <w:t xml:space="preserve"> bS21-2 </w:t>
      </w:r>
      <w:r w:rsidR="00CB6EC9">
        <w:rPr>
          <w:rFonts w:cs="Arial"/>
          <w:szCs w:val="24"/>
        </w:rPr>
        <w:t xml:space="preserve">exerts its effects </w:t>
      </w:r>
      <w:r w:rsidR="008B7189">
        <w:rPr>
          <w:rFonts w:cs="Arial"/>
          <w:szCs w:val="24"/>
        </w:rPr>
        <w:t xml:space="preserve">on the proteome of </w:t>
      </w:r>
      <w:r w:rsidR="008B7189">
        <w:rPr>
          <w:rFonts w:cs="Arial"/>
          <w:i/>
          <w:iCs/>
          <w:szCs w:val="24"/>
        </w:rPr>
        <w:t xml:space="preserve">F. </w:t>
      </w:r>
      <w:proofErr w:type="spellStart"/>
      <w:r w:rsidR="008B7189">
        <w:rPr>
          <w:rFonts w:cs="Arial"/>
          <w:i/>
          <w:iCs/>
          <w:szCs w:val="24"/>
        </w:rPr>
        <w:t>tularensis</w:t>
      </w:r>
      <w:proofErr w:type="spellEnd"/>
      <w:r w:rsidR="008B7189">
        <w:rPr>
          <w:rFonts w:cs="Arial"/>
          <w:i/>
          <w:iCs/>
          <w:szCs w:val="24"/>
        </w:rPr>
        <w:t xml:space="preserve"> </w:t>
      </w:r>
      <w:r w:rsidR="00CB6EC9">
        <w:rPr>
          <w:rFonts w:cs="Arial"/>
          <w:szCs w:val="24"/>
        </w:rPr>
        <w:t>is an ongoing research topic</w:t>
      </w:r>
      <w:r w:rsidR="008B7189">
        <w:rPr>
          <w:rFonts w:cs="Arial"/>
          <w:szCs w:val="24"/>
        </w:rPr>
        <w:t xml:space="preserve">. </w:t>
      </w:r>
      <w:commentRangeStart w:id="152"/>
      <w:r w:rsidR="00CB6EC9">
        <w:rPr>
          <w:rFonts w:cs="Arial"/>
          <w:szCs w:val="24"/>
        </w:rPr>
        <w:t xml:space="preserve"> </w:t>
      </w:r>
      <w:commentRangeEnd w:id="152"/>
      <w:r w:rsidR="00B06998">
        <w:rPr>
          <w:rStyle w:val="CommentReference"/>
        </w:rPr>
        <w:commentReference w:id="152"/>
      </w:r>
      <w:r w:rsidR="00B06998">
        <w:rPr>
          <w:rFonts w:cs="Arial"/>
          <w:szCs w:val="24"/>
        </w:rPr>
        <w:t xml:space="preserve">We have determined that specific leader sequences do lead to </w:t>
      </w:r>
      <w:r w:rsidR="00B06998">
        <w:rPr>
          <w:rFonts w:cs="Arial"/>
          <w:szCs w:val="24"/>
        </w:rPr>
        <w:lastRenderedPageBreak/>
        <w:t>control by</w:t>
      </w:r>
      <w:r w:rsidR="00035BFA">
        <w:rPr>
          <w:rFonts w:cs="Arial"/>
          <w:szCs w:val="24"/>
        </w:rPr>
        <w:t xml:space="preserve"> bS21-2</w:t>
      </w:r>
      <w:r w:rsidR="00B06998">
        <w:rPr>
          <w:rFonts w:cs="Arial"/>
          <w:szCs w:val="24"/>
        </w:rPr>
        <w:t xml:space="preserve">, and that this control depends on an imperfect </w:t>
      </w:r>
      <w:r w:rsidR="008B7189">
        <w:rPr>
          <w:rFonts w:cs="Arial"/>
          <w:szCs w:val="24"/>
        </w:rPr>
        <w:t>Shine-D</w:t>
      </w:r>
      <w:r w:rsidR="00033821">
        <w:rPr>
          <w:rFonts w:cs="Arial"/>
          <w:szCs w:val="24"/>
        </w:rPr>
        <w:t>a</w:t>
      </w:r>
      <w:r w:rsidR="008B7189">
        <w:rPr>
          <w:rFonts w:cs="Arial"/>
          <w:szCs w:val="24"/>
        </w:rPr>
        <w:t>lgarno sequence</w:t>
      </w:r>
      <w:r w:rsidR="00035BFA">
        <w:rPr>
          <w:rFonts w:cs="Arial"/>
          <w:szCs w:val="24"/>
        </w:rPr>
        <w:t xml:space="preserve"> </w:t>
      </w:r>
      <w:r w:rsidR="003F2436">
        <w:rPr>
          <w:rFonts w:cs="Arial"/>
          <w:szCs w:val="24"/>
        </w:rPr>
        <w:fldChar w:fldCharType="begin"/>
      </w:r>
      <w:r w:rsidR="003F2436">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sidR="003F2436">
        <w:rPr>
          <w:rFonts w:cs="Arial"/>
          <w:szCs w:val="24"/>
        </w:rPr>
        <w:fldChar w:fldCharType="separate"/>
      </w:r>
      <w:r w:rsidR="003F2436" w:rsidRPr="003F2436">
        <w:rPr>
          <w:rFonts w:cs="Arial"/>
        </w:rPr>
        <w:t>(Trautmann et al. 2023)</w:t>
      </w:r>
      <w:r w:rsidR="003F2436">
        <w:rPr>
          <w:rFonts w:cs="Arial"/>
          <w:szCs w:val="24"/>
        </w:rPr>
        <w:fldChar w:fldCharType="end"/>
      </w:r>
      <w:r w:rsidR="003F2436">
        <w:rPr>
          <w:rFonts w:cs="Arial"/>
          <w:szCs w:val="24"/>
        </w:rPr>
        <w:t>.</w:t>
      </w:r>
    </w:p>
    <w:p w14:paraId="0D2A0A6D" w14:textId="77777777" w:rsidR="00405C64" w:rsidRDefault="00405C64" w:rsidP="00405C64">
      <w:pPr>
        <w:spacing w:line="480" w:lineRule="auto"/>
        <w:rPr>
          <w:i/>
          <w:iCs/>
        </w:rPr>
      </w:pPr>
      <w:r w:rsidRPr="00671685">
        <w:rPr>
          <w:i/>
          <w:iCs/>
        </w:rPr>
        <w:t xml:space="preserve">Ribosome heterogeneity in F. </w:t>
      </w:r>
      <w:proofErr w:type="spellStart"/>
      <w:r w:rsidRPr="00671685">
        <w:rPr>
          <w:i/>
          <w:iCs/>
        </w:rPr>
        <w:t>tularensis</w:t>
      </w:r>
      <w:proofErr w:type="spellEnd"/>
    </w:p>
    <w:p w14:paraId="5D4F9F86" w14:textId="0E4D000E" w:rsidR="00504EEE" w:rsidRDefault="00504EEE" w:rsidP="00405C64">
      <w:pPr>
        <w:spacing w:line="480" w:lineRule="auto"/>
        <w:ind w:firstLine="450"/>
        <w:jc w:val="both"/>
      </w:pPr>
      <w:r>
        <w:t xml:space="preserve">While </w:t>
      </w:r>
      <w:r w:rsidR="00405C64">
        <w:t xml:space="preserve">zinc is known to </w:t>
      </w:r>
      <w:commentRangeStart w:id="153"/>
      <w:r w:rsidR="008F6D7F">
        <w:t>affect</w:t>
      </w:r>
      <w:r w:rsidR="00405C64">
        <w:t xml:space="preserve"> </w:t>
      </w:r>
      <w:commentRangeEnd w:id="153"/>
      <w:r w:rsidR="00405C64">
        <w:rPr>
          <w:rStyle w:val="CommentReference"/>
        </w:rPr>
        <w:commentReference w:id="153"/>
      </w:r>
      <w:r w:rsidR="00405C64">
        <w:t>paralogous ribosomal protein</w:t>
      </w:r>
      <w:r w:rsidR="008F6D7F">
        <w:t xml:space="preserve"> abundances</w:t>
      </w:r>
      <w:r w:rsidR="00405C64">
        <w:t xml:space="preserve"> resulting in </w:t>
      </w:r>
      <w:r w:rsidR="00B06998">
        <w:t>changes in ribosome composition</w:t>
      </w:r>
      <w:r w:rsidR="00405C64">
        <w:t xml:space="preserve">, </w:t>
      </w:r>
      <w:r w:rsidR="00A45830">
        <w:t>none of</w:t>
      </w:r>
      <w:r w:rsidR="00405C64">
        <w:rPr>
          <w:i/>
          <w:iCs/>
        </w:rPr>
        <w:t xml:space="preserve"> </w:t>
      </w:r>
      <w:r w:rsidR="00405C64">
        <w:t xml:space="preserve">the three homologs of bS21 </w:t>
      </w:r>
      <w:r w:rsidR="00B06998">
        <w:t xml:space="preserve">in </w:t>
      </w:r>
      <w:r w:rsidR="00B06998" w:rsidRPr="0091565C">
        <w:rPr>
          <w:i/>
          <w:iCs/>
        </w:rPr>
        <w:t xml:space="preserve">F. </w:t>
      </w:r>
      <w:proofErr w:type="spellStart"/>
      <w:r w:rsidR="00B06998" w:rsidRPr="0091565C">
        <w:rPr>
          <w:i/>
          <w:iCs/>
        </w:rPr>
        <w:t>tularensis</w:t>
      </w:r>
      <w:proofErr w:type="spellEnd"/>
      <w:r w:rsidR="00B06998">
        <w:t xml:space="preserve"> </w:t>
      </w:r>
      <w:r w:rsidR="00A45830">
        <w:t>coordinat</w:t>
      </w:r>
      <w:r w:rsidR="00B06998">
        <w:t>e</w:t>
      </w:r>
      <w:r w:rsidR="00A45830">
        <w:t xml:space="preserve"> zin</w:t>
      </w:r>
      <w:commentRangeStart w:id="154"/>
      <w:commentRangeStart w:id="155"/>
      <w:commentRangeStart w:id="156"/>
      <w:commentRangeStart w:id="157"/>
      <w:r w:rsidR="009E595E">
        <w:t>c</w:t>
      </w:r>
      <w:commentRangeEnd w:id="154"/>
      <w:r w:rsidR="00B06998">
        <w:rPr>
          <w:rStyle w:val="CommentReference"/>
        </w:rPr>
        <w:commentReference w:id="154"/>
      </w:r>
      <w:commentRangeEnd w:id="155"/>
      <w:r w:rsidR="00186963">
        <w:rPr>
          <w:rStyle w:val="CommentReference"/>
        </w:rPr>
        <w:commentReference w:id="155"/>
      </w:r>
      <w:r w:rsidR="009E595E">
        <w:rPr>
          <w:i/>
          <w:iCs/>
        </w:rPr>
        <w:t>.</w:t>
      </w:r>
      <w:commentRangeEnd w:id="156"/>
      <w:r w:rsidR="00EA403E">
        <w:rPr>
          <w:rStyle w:val="CommentReference"/>
        </w:rPr>
        <w:commentReference w:id="156"/>
      </w:r>
      <w:commentRangeEnd w:id="157"/>
      <w:r w:rsidR="00EA403E">
        <w:rPr>
          <w:rStyle w:val="CommentReference"/>
        </w:rPr>
        <w:commentReference w:id="157"/>
      </w:r>
      <w:r w:rsidR="009E595E">
        <w:rPr>
          <w:i/>
          <w:iCs/>
        </w:rPr>
        <w:t xml:space="preserve"> </w:t>
      </w:r>
      <w:r w:rsidR="00A45830">
        <w:t xml:space="preserve">Further, the regulatory network </w:t>
      </w:r>
      <w:r>
        <w:t xml:space="preserve">controlling production </w:t>
      </w:r>
      <w:r w:rsidR="00A45830">
        <w:t>of these three homologs</w:t>
      </w:r>
      <w:r>
        <w:t xml:space="preserve"> has</w:t>
      </w:r>
      <w:r w:rsidR="00A45830">
        <w:t xml:space="preserve"> not been previously investigated. </w:t>
      </w:r>
    </w:p>
    <w:p w14:paraId="20DEBABC" w14:textId="7C8B9C66" w:rsidR="00405C64" w:rsidRPr="008A4D6E" w:rsidRDefault="00504EEE" w:rsidP="00405C64">
      <w:pPr>
        <w:spacing w:line="480" w:lineRule="auto"/>
        <w:ind w:firstLine="450"/>
        <w:jc w:val="both"/>
      </w:pPr>
      <w:r>
        <w:t xml:space="preserve">Transcriptomic data of </w:t>
      </w:r>
      <w:r w:rsidR="009E595E">
        <w:t>wild-type cells, cells lacking bS21-2, and cells lacking bS21-2 with ectopic expression of each of these three homologs</w:t>
      </w:r>
      <w:r>
        <w:t xml:space="preserve"> reveals some interesting features regarding regulation of the gene encoding bS21-2, </w:t>
      </w:r>
      <w:r w:rsidRPr="0091565C">
        <w:rPr>
          <w:i/>
          <w:iCs/>
        </w:rPr>
        <w:t>rpsU2</w:t>
      </w:r>
      <w:r w:rsidR="009E595E">
        <w:t xml:space="preserve">. Specifically, in cells lacking bS21-2, there is </w:t>
      </w:r>
      <w:r>
        <w:t xml:space="preserve">a </w:t>
      </w:r>
      <w:r w:rsidR="009E595E">
        <w:t xml:space="preserve">substantial </w:t>
      </w:r>
      <w:r>
        <w:t xml:space="preserve">increase in </w:t>
      </w:r>
      <w:r w:rsidR="009E595E">
        <w:t xml:space="preserve">transcript </w:t>
      </w:r>
      <w:r>
        <w:t xml:space="preserve">abundance corresponding to the </w:t>
      </w:r>
      <w:r w:rsidRPr="0091565C">
        <w:rPr>
          <w:i/>
          <w:iCs/>
        </w:rPr>
        <w:t>rpsU2</w:t>
      </w:r>
      <w:r>
        <w:t xml:space="preserve"> operon in comparison to wild-type cells</w:t>
      </w:r>
      <w:r w:rsidR="009E595E">
        <w:t xml:space="preserve">. This </w:t>
      </w:r>
      <w:r>
        <w:t xml:space="preserve">increase in </w:t>
      </w:r>
      <w:r w:rsidRPr="0091565C">
        <w:rPr>
          <w:i/>
          <w:iCs/>
        </w:rPr>
        <w:t>rpsU2</w:t>
      </w:r>
      <w:r>
        <w:t xml:space="preserve"> operon transcript abundance can be</w:t>
      </w:r>
      <w:r w:rsidR="009E595E">
        <w:t xml:space="preserve"> </w:t>
      </w:r>
      <w:commentRangeStart w:id="158"/>
      <w:r w:rsidR="009E595E">
        <w:t xml:space="preserve">complemented </w:t>
      </w:r>
      <w:commentRangeEnd w:id="158"/>
      <w:r w:rsidR="009E595E">
        <w:rPr>
          <w:rStyle w:val="CommentReference"/>
        </w:rPr>
        <w:commentReference w:id="158"/>
      </w:r>
      <w:r w:rsidR="009E595E">
        <w:t>by</w:t>
      </w:r>
      <w:r>
        <w:t xml:space="preserve"> ectopic expression of</w:t>
      </w:r>
      <w:r w:rsidR="009E595E">
        <w:t xml:space="preserve"> all three </w:t>
      </w:r>
      <w:r>
        <w:t xml:space="preserve">bS21 </w:t>
      </w:r>
      <w:r w:rsidR="009E595E">
        <w:t xml:space="preserve">homologs. Given that in </w:t>
      </w:r>
      <w:r>
        <w:t xml:space="preserve">the </w:t>
      </w:r>
      <w:r w:rsidR="009E595E">
        <w:t>absence</w:t>
      </w:r>
      <w:r>
        <w:t xml:space="preserve"> of bS21-2</w:t>
      </w:r>
      <w:r w:rsidR="009E595E">
        <w:t xml:space="preserve">, the </w:t>
      </w:r>
      <w:r w:rsidRPr="0091565C">
        <w:rPr>
          <w:i/>
          <w:iCs/>
        </w:rPr>
        <w:t>rpsU2</w:t>
      </w:r>
      <w:r>
        <w:t xml:space="preserve"> </w:t>
      </w:r>
      <w:r w:rsidR="009E595E">
        <w:t xml:space="preserve">transcript abundance increases so drastically, it follows that bS21-2 is capable of </w:t>
      </w:r>
      <w:ins w:id="159" w:author="Kathryn Ramsey" w:date="2023-09-21T11:33:00Z">
        <w:r w:rsidR="00AC6791">
          <w:t xml:space="preserve">repressing, or </w:t>
        </w:r>
      </w:ins>
      <w:r>
        <w:t>autogenously regulating</w:t>
      </w:r>
      <w:ins w:id="160" w:author="Kathryn Ramsey" w:date="2023-09-21T11:33:00Z">
        <w:r w:rsidR="00AC6791">
          <w:t>,</w:t>
        </w:r>
      </w:ins>
      <w:r>
        <w:t xml:space="preserve"> its</w:t>
      </w:r>
      <w:r w:rsidR="009E595E">
        <w:t xml:space="preserve"> </w:t>
      </w:r>
      <w:ins w:id="161" w:author="Kathryn Ramsey" w:date="2023-09-21T11:33:00Z">
        <w:r w:rsidR="00AC6791">
          <w:t xml:space="preserve">own </w:t>
        </w:r>
      </w:ins>
      <w:r w:rsidR="009E595E">
        <w:t xml:space="preserve">operon. </w:t>
      </w:r>
    </w:p>
    <w:p w14:paraId="1BAE8E8C" w14:textId="77777777" w:rsidR="00405C64" w:rsidRDefault="00405C64" w:rsidP="00405C64">
      <w:pPr>
        <w:spacing w:line="480" w:lineRule="auto"/>
      </w:pPr>
      <w:r>
        <w:rPr>
          <w:rFonts w:ascii="Helvetica" w:hAnsi="Helvetica"/>
          <w:noProof/>
          <w:szCs w:val="24"/>
        </w:rPr>
        <w:drawing>
          <wp:inline distT="0" distB="0" distL="0" distR="0" wp14:anchorId="2A227255" wp14:editId="5CC0CD8C">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129F58F2" w14:textId="10774866" w:rsidR="00405C64" w:rsidRPr="008A4D6E" w:rsidRDefault="00B607B2" w:rsidP="00405C64">
      <w:pPr>
        <w:pStyle w:val="Caption"/>
        <w:spacing w:after="240"/>
        <w:jc w:val="both"/>
        <w:rPr>
          <w:rFonts w:cs="Arial"/>
          <w:i w:val="0"/>
          <w:iCs w:val="0"/>
          <w:color w:val="000000" w:themeColor="text1"/>
          <w:sz w:val="22"/>
          <w:szCs w:val="22"/>
        </w:rPr>
      </w:pPr>
      <w:r>
        <w:rPr>
          <w:rFonts w:cs="Arial"/>
          <w:b/>
          <w:bCs/>
          <w:i w:val="0"/>
          <w:iCs w:val="0"/>
        </w:rPr>
        <w:lastRenderedPageBreak/>
        <w:t>Figure 4</w:t>
      </w:r>
      <w:r w:rsidR="00405C64" w:rsidRPr="00B607B2">
        <w:rPr>
          <w:rFonts w:cs="Arial"/>
          <w:b/>
          <w:bCs/>
        </w:rPr>
        <w:t>.</w:t>
      </w:r>
      <w:r w:rsidR="00405C64" w:rsidRPr="008A4D6E">
        <w:rPr>
          <w:rFonts w:cs="Arial"/>
        </w:rPr>
        <w:t xml:space="preserve"> </w:t>
      </w:r>
      <w:r w:rsidR="00405C64" w:rsidRPr="008A4D6E">
        <w:rPr>
          <w:rFonts w:cs="Arial"/>
          <w:b/>
          <w:bCs/>
          <w:i w:val="0"/>
          <w:iCs w:val="0"/>
          <w:color w:val="000000" w:themeColor="text1"/>
        </w:rPr>
        <w:t xml:space="preserve">RNA Seq data suggests that bS21-2, bS21-1, and bS21-3 negatively regulate the </w:t>
      </w:r>
      <w:r w:rsidR="00405C64" w:rsidRPr="008A4D6E">
        <w:rPr>
          <w:rFonts w:cs="Arial"/>
          <w:b/>
          <w:bCs/>
          <w:color w:val="000000" w:themeColor="text1"/>
        </w:rPr>
        <w:t>rpsU2</w:t>
      </w:r>
      <w:r w:rsidR="00405C64" w:rsidRPr="008A4D6E">
        <w:rPr>
          <w:rFonts w:cs="Arial"/>
          <w:b/>
          <w:bCs/>
          <w:i w:val="0"/>
          <w:iCs w:val="0"/>
          <w:color w:val="000000" w:themeColor="text1"/>
        </w:rPr>
        <w:t xml:space="preserve"> operon. </w:t>
      </w:r>
      <w:r w:rsidR="00405C64" w:rsidRPr="008A4D6E">
        <w:rPr>
          <w:rFonts w:cs="Arial"/>
          <w:i w:val="0"/>
          <w:iCs w:val="0"/>
          <w:color w:val="000000" w:themeColor="text1"/>
        </w:rPr>
        <w:t xml:space="preserve">Normalized transcript abundance reads from RNA-Seq experiments mapped to the </w:t>
      </w:r>
      <w:r w:rsidR="00405C64" w:rsidRPr="008A4D6E">
        <w:rPr>
          <w:rFonts w:cs="Arial"/>
          <w:color w:val="000000" w:themeColor="text1"/>
        </w:rPr>
        <w:t>rpsU2</w:t>
      </w:r>
      <w:r w:rsidR="00405C64" w:rsidRPr="008A4D6E">
        <w:rPr>
          <w:rFonts w:cs="Arial"/>
          <w:i w:val="0"/>
          <w:iCs w:val="0"/>
          <w:color w:val="000000" w:themeColor="text1"/>
        </w:rPr>
        <w:t xml:space="preserve"> operon. Data from cells with bS21-2 (LVS pF), cells lacking bS21-2 (LVS Δ</w:t>
      </w:r>
      <w:r w:rsidR="00405C64" w:rsidRPr="008A4D6E">
        <w:rPr>
          <w:rFonts w:cs="Arial"/>
          <w:color w:val="000000" w:themeColor="text1"/>
        </w:rPr>
        <w:t xml:space="preserve">rpsU2 </w:t>
      </w:r>
      <w:r w:rsidR="00405C64" w:rsidRPr="008A4D6E">
        <w:rPr>
          <w:rFonts w:cs="Arial"/>
          <w:i w:val="0"/>
          <w:iCs w:val="0"/>
          <w:color w:val="000000" w:themeColor="text1"/>
        </w:rPr>
        <w:t>pF), and cells lacking bS21-2 but ectopically expressing either bS21-2, bS21-1, or bS21-3 (LVS Δ</w:t>
      </w:r>
      <w:r w:rsidR="00405C64" w:rsidRPr="008A4D6E">
        <w:rPr>
          <w:rFonts w:cs="Arial"/>
          <w:color w:val="000000" w:themeColor="text1"/>
        </w:rPr>
        <w:t>rpsU2</w:t>
      </w:r>
      <w:r w:rsidR="00405C64" w:rsidRPr="008A4D6E">
        <w:rPr>
          <w:rFonts w:cs="Arial"/>
          <w:i w:val="0"/>
          <w:iCs w:val="0"/>
          <w:color w:val="000000" w:themeColor="text1"/>
        </w:rPr>
        <w:t xml:space="preserve"> pF-bS21-2-V, pF-bS21-1-V, pF-bS21-3-V, respectively) from a heterologous strong promoter.</w:t>
      </w:r>
    </w:p>
    <w:p w14:paraId="0623E55A" w14:textId="15F52931" w:rsidR="00405C64" w:rsidRPr="00671685" w:rsidRDefault="00A63070" w:rsidP="00405C64">
      <w:pPr>
        <w:spacing w:line="480" w:lineRule="auto"/>
        <w:jc w:val="both"/>
      </w:pPr>
      <w:r>
        <w:t>Unlike the zinc mediated r-protein regulation, t</w:t>
      </w:r>
      <w:r w:rsidR="00405C64">
        <w:t>h</w:t>
      </w:r>
      <w:r>
        <w:t>is</w:t>
      </w:r>
      <w:r w:rsidR="00405C64">
        <w:t xml:space="preserve"> autogenous regulation mechanism </w:t>
      </w:r>
      <w:r>
        <w:t>appears to be more</w:t>
      </w:r>
      <w:r w:rsidR="00405C64">
        <w:t xml:space="preserve"> </w:t>
      </w:r>
      <w:proofErr w:type="gramStart"/>
      <w:r w:rsidR="00405C64">
        <w:t>similar to</w:t>
      </w:r>
      <w:proofErr w:type="gramEnd"/>
      <w:r w:rsidR="00405C64">
        <w:t xml:space="preserve"> other ribosomal proteins. </w:t>
      </w:r>
    </w:p>
    <w:p w14:paraId="59729F08" w14:textId="77815C28" w:rsidR="005D525F" w:rsidRPr="00256073" w:rsidRDefault="00A43BB9" w:rsidP="001F6595">
      <w:pPr>
        <w:pStyle w:val="Heading3"/>
        <w:rPr>
          <w:i/>
          <w:iCs/>
        </w:rPr>
      </w:pPr>
      <w:r w:rsidRPr="00671685">
        <w:t>bS21-1 and bS21-3</w:t>
      </w:r>
      <w:r w:rsidR="00FC2721">
        <w:t xml:space="preserve"> in </w:t>
      </w:r>
      <w:r w:rsidR="00FC2721" w:rsidRPr="00256073">
        <w:rPr>
          <w:i/>
          <w:iCs/>
        </w:rPr>
        <w:t xml:space="preserve">F. </w:t>
      </w:r>
      <w:proofErr w:type="spellStart"/>
      <w:r w:rsidR="00FC2721" w:rsidRPr="00256073">
        <w:rPr>
          <w:i/>
          <w:iCs/>
        </w:rPr>
        <w:t>tularensis</w:t>
      </w:r>
      <w:bookmarkEnd w:id="149"/>
      <w:proofErr w:type="spellEnd"/>
    </w:p>
    <w:p w14:paraId="3FF6E460" w14:textId="12CA3145" w:rsidR="005D525F" w:rsidRPr="005D525F" w:rsidRDefault="005D525F" w:rsidP="00E92026">
      <w:pPr>
        <w:spacing w:line="480" w:lineRule="auto"/>
        <w:jc w:val="both"/>
        <w:rPr>
          <w:i/>
          <w:iCs/>
        </w:rPr>
      </w:pPr>
      <w:r>
        <w:rPr>
          <w:i/>
          <w:iCs/>
        </w:rPr>
        <w:t>rpsU1 and rpsU3 operon structure</w:t>
      </w:r>
    </w:p>
    <w:p w14:paraId="1A8A4B04" w14:textId="7BB29371" w:rsidR="00100860" w:rsidRDefault="00FC2721" w:rsidP="00100860">
      <w:pPr>
        <w:spacing w:line="480" w:lineRule="auto"/>
        <w:ind w:firstLine="450"/>
        <w:jc w:val="both"/>
      </w:pPr>
      <w:r>
        <w:t>L</w:t>
      </w:r>
      <w:r w:rsidR="00FA68D4">
        <w:t xml:space="preserve">ess </w:t>
      </w:r>
      <w:r>
        <w:t xml:space="preserve">is </w:t>
      </w:r>
      <w:r w:rsidR="00FA68D4">
        <w:t xml:space="preserve">known about </w:t>
      </w:r>
      <w:r w:rsidR="00100860">
        <w:t xml:space="preserve">the roles of </w:t>
      </w:r>
      <w:r w:rsidR="00FA68D4">
        <w:t xml:space="preserve">bS21-1 and bS21-3 </w:t>
      </w:r>
      <w:r w:rsidR="00100860">
        <w:t xml:space="preserve">in </w:t>
      </w:r>
      <w:r w:rsidR="00100860" w:rsidRPr="00256073">
        <w:rPr>
          <w:i/>
          <w:iCs/>
        </w:rPr>
        <w:t xml:space="preserve">F. </w:t>
      </w:r>
      <w:proofErr w:type="spellStart"/>
      <w:proofErr w:type="gramStart"/>
      <w:r w:rsidR="00100860" w:rsidRPr="00256073">
        <w:rPr>
          <w:i/>
          <w:iCs/>
        </w:rPr>
        <w:t>tulare</w:t>
      </w:r>
      <w:r w:rsidR="00100860">
        <w:rPr>
          <w:i/>
          <w:iCs/>
        </w:rPr>
        <w:t>n</w:t>
      </w:r>
      <w:r w:rsidR="00100860" w:rsidRPr="00256073">
        <w:rPr>
          <w:i/>
          <w:iCs/>
        </w:rPr>
        <w:t>sis</w:t>
      </w:r>
      <w:proofErr w:type="spellEnd"/>
      <w:proofErr w:type="gramEnd"/>
      <w:r w:rsidR="00100860">
        <w:rPr>
          <w:i/>
          <w:iCs/>
        </w:rPr>
        <w:t xml:space="preserve"> </w:t>
      </w:r>
      <w:r w:rsidR="00100860" w:rsidRPr="00256073">
        <w:t xml:space="preserve">and limited information can be gleaned from the genomic context of </w:t>
      </w:r>
      <w:r w:rsidR="00100860">
        <w:t>their</w:t>
      </w:r>
      <w:r w:rsidR="00100860" w:rsidRPr="00256073">
        <w:t xml:space="preserve"> genes</w:t>
      </w:r>
      <w:r w:rsidR="008B666A">
        <w:t xml:space="preserve">. </w:t>
      </w:r>
      <w:r w:rsidR="00100860">
        <w:t xml:space="preserve">The bS21-3-encoding gene, </w:t>
      </w:r>
      <w:r w:rsidR="00100860">
        <w:rPr>
          <w:i/>
          <w:iCs/>
        </w:rPr>
        <w:t xml:space="preserve">rpsU3, </w:t>
      </w:r>
      <w:r w:rsidR="00100860">
        <w:t xml:space="preserve">does not reside </w:t>
      </w:r>
      <w:r w:rsidR="00F02142">
        <w:t>with</w:t>
      </w:r>
      <w:r w:rsidR="00100860">
        <w:t>in an open</w:t>
      </w:r>
      <w:r w:rsidR="00F02142">
        <w:t xml:space="preserve"> </w:t>
      </w:r>
      <w:r w:rsidR="00100860">
        <w:t>reading frame with other annotated genes</w:t>
      </w:r>
      <w:r w:rsidR="00F02142">
        <w:t>. T</w:t>
      </w:r>
      <w:r w:rsidR="00100860">
        <w:t xml:space="preserve">he gene encoding bS21-1 is encoded downstream of </w:t>
      </w:r>
      <w:proofErr w:type="spellStart"/>
      <w:r w:rsidR="00100860" w:rsidRPr="00256073">
        <w:rPr>
          <w:i/>
          <w:iCs/>
        </w:rPr>
        <w:t>cspC</w:t>
      </w:r>
      <w:proofErr w:type="spellEnd"/>
      <w:r w:rsidR="00100860">
        <w:t xml:space="preserve">, a cold shock </w:t>
      </w:r>
      <w:r w:rsidR="005B1647">
        <w:t xml:space="preserve">family </w:t>
      </w:r>
      <w:r w:rsidR="00100860">
        <w:t>protein</w:t>
      </w:r>
      <w:r w:rsidR="00E746BF">
        <w:t xml:space="preserve"> </w:t>
      </w:r>
      <w:r w:rsidR="00E746BF">
        <w:fldChar w:fldCharType="begin"/>
      </w:r>
      <w:r w:rsidR="00E746BF">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746BF">
        <w:fldChar w:fldCharType="separate"/>
      </w:r>
      <w:r w:rsidR="00E746BF" w:rsidRPr="00E31C99">
        <w:rPr>
          <w:rFonts w:cs="Arial"/>
        </w:rPr>
        <w:t>(Trautmann and Ramsey 2022)</w:t>
      </w:r>
      <w:r w:rsidR="00E746BF">
        <w:fldChar w:fldCharType="end"/>
      </w:r>
      <w:r w:rsidR="00100860">
        <w:t xml:space="preserve">. </w:t>
      </w:r>
    </w:p>
    <w:p w14:paraId="7BC24B58" w14:textId="444B182C" w:rsidR="00A45830" w:rsidRPr="00A45830" w:rsidRDefault="00A45830" w:rsidP="00A45830">
      <w:pPr>
        <w:spacing w:line="480" w:lineRule="auto"/>
        <w:jc w:val="both"/>
        <w:rPr>
          <w:i/>
          <w:iCs/>
        </w:rPr>
      </w:pPr>
      <w:r w:rsidRPr="00A45830">
        <w:rPr>
          <w:i/>
          <w:iCs/>
        </w:rPr>
        <w:t xml:space="preserve">rpsU1-like operon in other species and F. </w:t>
      </w:r>
      <w:proofErr w:type="spellStart"/>
      <w:r w:rsidRPr="00A45830">
        <w:rPr>
          <w:i/>
          <w:iCs/>
        </w:rPr>
        <w:t>tularensis</w:t>
      </w:r>
      <w:proofErr w:type="spellEnd"/>
    </w:p>
    <w:p w14:paraId="7BC95172" w14:textId="1C018889" w:rsidR="00F140A6" w:rsidRDefault="00100860" w:rsidP="00E92026">
      <w:pPr>
        <w:spacing w:line="480" w:lineRule="auto"/>
        <w:ind w:firstLine="450"/>
        <w:jc w:val="both"/>
      </w:pPr>
      <w:commentRangeStart w:id="162"/>
      <w:r>
        <w:t xml:space="preserve">The </w:t>
      </w:r>
      <w:commentRangeEnd w:id="162"/>
      <w:r w:rsidR="00770D16">
        <w:rPr>
          <w:rStyle w:val="CommentReference"/>
        </w:rPr>
        <w:commentReference w:id="162"/>
      </w:r>
      <w:r>
        <w:t xml:space="preserve">location of </w:t>
      </w:r>
      <w:r w:rsidRPr="00256073">
        <w:rPr>
          <w:i/>
          <w:iCs/>
        </w:rPr>
        <w:t>rpsU1</w:t>
      </w:r>
      <w:r>
        <w:t xml:space="preserve"> adjacent to a cold shock protein is </w:t>
      </w:r>
      <w:proofErr w:type="gramStart"/>
      <w:r>
        <w:t>similar to</w:t>
      </w:r>
      <w:proofErr w:type="gramEnd"/>
      <w:r>
        <w:t xml:space="preserve"> the genetic organization of</w:t>
      </w:r>
      <w:r w:rsidR="00732F7B">
        <w:t xml:space="preserve"> one of two</w:t>
      </w:r>
      <w:commentRangeStart w:id="163"/>
      <w:r>
        <w:t xml:space="preserve"> </w:t>
      </w:r>
      <w:proofErr w:type="spellStart"/>
      <w:r w:rsidRPr="00256073">
        <w:rPr>
          <w:i/>
          <w:iCs/>
        </w:rPr>
        <w:t>rpsU</w:t>
      </w:r>
      <w:proofErr w:type="spellEnd"/>
      <w:r w:rsidR="00732F7B">
        <w:rPr>
          <w:i/>
          <w:iCs/>
        </w:rPr>
        <w:t xml:space="preserve"> </w:t>
      </w:r>
      <w:r w:rsidR="00732F7B" w:rsidRPr="00256073">
        <w:t>homolog</w:t>
      </w:r>
      <w:r w:rsidR="00732F7B">
        <w:t>s</w:t>
      </w:r>
      <w:r>
        <w:t xml:space="preserve"> </w:t>
      </w:r>
      <w:commentRangeEnd w:id="163"/>
      <w:r w:rsidR="00732F7B">
        <w:rPr>
          <w:rStyle w:val="CommentReference"/>
        </w:rPr>
        <w:commentReference w:id="163"/>
      </w:r>
      <w:r>
        <w:t xml:space="preserve">in </w:t>
      </w:r>
      <w:proofErr w:type="spellStart"/>
      <w:r w:rsidRPr="00FA68D4">
        <w:rPr>
          <w:i/>
          <w:iCs/>
        </w:rPr>
        <w:t>Sinorhizobium</w:t>
      </w:r>
      <w:proofErr w:type="spellEnd"/>
      <w:r w:rsidRPr="00FA68D4">
        <w:rPr>
          <w:i/>
          <w:iCs/>
        </w:rPr>
        <w:t xml:space="preserve"> </w:t>
      </w:r>
      <w:proofErr w:type="spellStart"/>
      <w:r w:rsidRPr="00FA68D4">
        <w:rPr>
          <w:i/>
          <w:iCs/>
        </w:rPr>
        <w:t>meliloti</w:t>
      </w:r>
      <w:proofErr w:type="spellEnd"/>
      <w:r>
        <w:rPr>
          <w:i/>
          <w:iCs/>
        </w:rPr>
        <w:t>.</w:t>
      </w:r>
      <w:r>
        <w:t xml:space="preserve"> </w:t>
      </w:r>
      <w:r w:rsidR="008B666A">
        <w:rPr>
          <w:i/>
          <w:iCs/>
        </w:rPr>
        <w:t xml:space="preserve"> </w:t>
      </w:r>
      <w:r w:rsidR="00FA68D4">
        <w:t xml:space="preserve">Specifically, </w:t>
      </w:r>
      <w:r w:rsidR="00033821">
        <w:t xml:space="preserve">the </w:t>
      </w:r>
      <w:r w:rsidR="00033821" w:rsidRPr="00FA68D4">
        <w:rPr>
          <w:i/>
          <w:iCs/>
        </w:rPr>
        <w:t>S</w:t>
      </w:r>
      <w:r w:rsidR="00033821">
        <w:rPr>
          <w:i/>
          <w:iCs/>
        </w:rPr>
        <w:t>.</w:t>
      </w:r>
      <w:r w:rsidR="00033821" w:rsidRPr="00FA68D4">
        <w:rPr>
          <w:i/>
          <w:iCs/>
        </w:rPr>
        <w:t xml:space="preserve"> </w:t>
      </w:r>
      <w:proofErr w:type="spellStart"/>
      <w:r w:rsidR="00033821" w:rsidRPr="00FA68D4">
        <w:rPr>
          <w:i/>
          <w:iCs/>
        </w:rPr>
        <w:t>meliloti</w:t>
      </w:r>
      <w:proofErr w:type="spellEnd"/>
      <w:r w:rsidR="00033821">
        <w:t xml:space="preserve"> </w:t>
      </w:r>
      <w:proofErr w:type="spellStart"/>
      <w:r w:rsidRPr="00256073">
        <w:rPr>
          <w:i/>
          <w:iCs/>
        </w:rPr>
        <w:t>rpsU</w:t>
      </w:r>
      <w:proofErr w:type="spellEnd"/>
      <w:r>
        <w:t xml:space="preserve"> </w:t>
      </w:r>
      <w:r w:rsidR="00732F7B">
        <w:t xml:space="preserve">homolog </w:t>
      </w:r>
      <w:r>
        <w:t xml:space="preserve">is encoded in an operon downstream of two genes, </w:t>
      </w:r>
      <w:proofErr w:type="spellStart"/>
      <w:r w:rsidR="00FA68D4" w:rsidRPr="00B75281">
        <w:rPr>
          <w:i/>
          <w:iCs/>
        </w:rPr>
        <w:t>cspA</w:t>
      </w:r>
      <w:proofErr w:type="spellEnd"/>
      <w:r>
        <w:t xml:space="preserve"> and </w:t>
      </w:r>
      <w:r w:rsidR="00732F7B">
        <w:t>ORF2 (</w:t>
      </w:r>
      <w:commentRangeStart w:id="164"/>
      <w:r w:rsidR="00732F7B">
        <w:t>now annotated as SM_RS10560)</w:t>
      </w:r>
      <w:r w:rsidR="00732F7B" w:rsidDel="00732F7B">
        <w:t xml:space="preserve"> </w:t>
      </w:r>
      <w:commentRangeEnd w:id="164"/>
      <w:r w:rsidR="00732F7B">
        <w:rPr>
          <w:rStyle w:val="CommentReference"/>
        </w:rPr>
        <w:commentReference w:id="164"/>
      </w:r>
      <w:r w:rsidR="00FA68D4">
        <w:t xml:space="preserve">in </w:t>
      </w:r>
      <w:r w:rsidR="003237BB" w:rsidRPr="00FA68D4">
        <w:rPr>
          <w:i/>
          <w:iCs/>
        </w:rPr>
        <w:t>S</w:t>
      </w:r>
      <w:r w:rsidR="003237BB">
        <w:rPr>
          <w:i/>
          <w:iCs/>
        </w:rPr>
        <w:t>.</w:t>
      </w:r>
      <w:r w:rsidR="003237BB" w:rsidRPr="00FA68D4">
        <w:rPr>
          <w:i/>
          <w:iCs/>
        </w:rPr>
        <w:t xml:space="preserve"> </w:t>
      </w:r>
      <w:proofErr w:type="spellStart"/>
      <w:r w:rsidR="00FA68D4" w:rsidRPr="00FA68D4">
        <w:rPr>
          <w:i/>
          <w:iCs/>
        </w:rPr>
        <w:t>meliloti</w:t>
      </w:r>
      <w:proofErr w:type="spellEnd"/>
      <w:r w:rsidR="00FA68D4">
        <w:t xml:space="preserve">. </w:t>
      </w:r>
      <w:r w:rsidR="00B75281">
        <w:t xml:space="preserve">ORF2 </w:t>
      </w:r>
      <w:r w:rsidR="00FF5859">
        <w:t>encodes</w:t>
      </w:r>
      <w:r w:rsidR="00B75281">
        <w:t xml:space="preserve"> a novel polypeptide sequence which the authors determined to </w:t>
      </w:r>
      <w:commentRangeStart w:id="165"/>
      <w:r w:rsidR="008F6D7F">
        <w:t>respond to</w:t>
      </w:r>
      <w:r w:rsidR="00B75281">
        <w:t xml:space="preserve"> </w:t>
      </w:r>
      <w:commentRangeEnd w:id="165"/>
      <w:r w:rsidR="00770D16">
        <w:rPr>
          <w:rStyle w:val="CommentReference"/>
        </w:rPr>
        <w:commentReference w:id="165"/>
      </w:r>
      <w:r w:rsidR="00B75281">
        <w:t>cold shock</w:t>
      </w:r>
      <w:r w:rsidR="00836E76">
        <w:t xml:space="preserve"> </w:t>
      </w:r>
      <w:r w:rsidR="00FF5859">
        <w:t>al</w:t>
      </w:r>
      <w:r w:rsidR="00B75281">
        <w:t xml:space="preserve">though </w:t>
      </w:r>
      <w:r w:rsidR="00FF5859">
        <w:t>it does not have</w:t>
      </w:r>
      <w:r w:rsidR="00B75281">
        <w:t xml:space="preserve"> similarity to</w:t>
      </w:r>
      <w:r w:rsidR="00FF5859">
        <w:t xml:space="preserve"> other</w:t>
      </w:r>
      <w:r w:rsidR="00B75281">
        <w:t xml:space="preserve"> </w:t>
      </w:r>
      <w:proofErr w:type="spellStart"/>
      <w:r w:rsidR="00FF5859" w:rsidRPr="00E32909">
        <w:rPr>
          <w:rPrChange w:id="166" w:author="Kathryn Ramsey" w:date="2023-09-21T11:34:00Z">
            <w:rPr>
              <w:i/>
              <w:iCs/>
            </w:rPr>
          </w:rPrChange>
        </w:rPr>
        <w:t>Csp</w:t>
      </w:r>
      <w:proofErr w:type="spellEnd"/>
      <w:r w:rsidR="00FF5859">
        <w:rPr>
          <w:i/>
          <w:iCs/>
        </w:rPr>
        <w:t xml:space="preserve"> </w:t>
      </w:r>
      <w:r w:rsidR="008F6D7F">
        <w:t xml:space="preserve">family </w:t>
      </w:r>
      <w:r w:rsidR="00FF5859">
        <w:t>proteins</w:t>
      </w:r>
      <w:r w:rsidR="00B75281">
        <w:t xml:space="preserve">. </w:t>
      </w:r>
      <w:r w:rsidR="00CC0BDE">
        <w:t>T</w:t>
      </w:r>
      <w:r w:rsidR="00B75281">
        <w:t xml:space="preserve">he authors determined that </w:t>
      </w:r>
      <w:proofErr w:type="spellStart"/>
      <w:r w:rsidR="00B75281">
        <w:rPr>
          <w:i/>
          <w:iCs/>
        </w:rPr>
        <w:t>cspA</w:t>
      </w:r>
      <w:proofErr w:type="spellEnd"/>
      <w:r w:rsidR="00B75281">
        <w:rPr>
          <w:i/>
          <w:iCs/>
        </w:rPr>
        <w:t xml:space="preserve"> </w:t>
      </w:r>
      <w:r w:rsidR="00B75281">
        <w:t xml:space="preserve">could be </w:t>
      </w:r>
      <w:r w:rsidR="008F6D7F">
        <w:t>transcribed</w:t>
      </w:r>
      <w:r w:rsidR="00B75281">
        <w:t xml:space="preserve"> as a single mRNA </w:t>
      </w:r>
      <w:r w:rsidR="008F6D7F">
        <w:t>transcript</w:t>
      </w:r>
      <w:r w:rsidR="00B75281">
        <w:t xml:space="preserve">, or a polycistronic mRNA </w:t>
      </w:r>
      <w:r w:rsidR="004C1AFC">
        <w:t xml:space="preserve">corresponding to </w:t>
      </w:r>
      <w:r w:rsidR="00B75281">
        <w:t xml:space="preserve">the full operon. </w:t>
      </w:r>
      <w:r w:rsidR="00B75281">
        <w:lastRenderedPageBreak/>
        <w:t xml:space="preserve">These </w:t>
      </w:r>
      <w:r w:rsidR="00680E95">
        <w:t>transcripts</w:t>
      </w:r>
      <w:commentRangeStart w:id="167"/>
      <w:r w:rsidR="00B75281">
        <w:t xml:space="preserve"> </w:t>
      </w:r>
      <w:commentRangeEnd w:id="167"/>
      <w:r w:rsidR="00CC0BDE">
        <w:rPr>
          <w:rStyle w:val="CommentReference"/>
        </w:rPr>
        <w:commentReference w:id="167"/>
      </w:r>
      <w:r w:rsidR="00B75281">
        <w:t xml:space="preserve">both responded to cold shock, with a </w:t>
      </w:r>
      <w:r w:rsidR="00990E47">
        <w:t xml:space="preserve">larger </w:t>
      </w:r>
      <w:r w:rsidR="00B75281">
        <w:t>increase</w:t>
      </w:r>
      <w:r w:rsidR="00990E47">
        <w:t xml:space="preserve"> </w:t>
      </w:r>
      <w:r w:rsidR="00680E95">
        <w:t>of</w:t>
      </w:r>
      <w:r w:rsidR="00B75281">
        <w:t xml:space="preserve"> the polycistronic </w:t>
      </w:r>
      <w:r w:rsidR="00680E95">
        <w:t>transcript</w:t>
      </w:r>
      <w:r w:rsidR="00990E47">
        <w:t xml:space="preserve"> including the </w:t>
      </w:r>
      <w:proofErr w:type="spellStart"/>
      <w:r w:rsidR="00990E47" w:rsidRPr="0091565C">
        <w:rPr>
          <w:i/>
          <w:iCs/>
        </w:rPr>
        <w:t>rpsU</w:t>
      </w:r>
      <w:proofErr w:type="spellEnd"/>
      <w:r w:rsidR="00990E47">
        <w:t xml:space="preserve"> mRNA (105-fold increase)</w:t>
      </w:r>
      <w:r w:rsidR="00B75281">
        <w:t>.</w:t>
      </w:r>
      <w:r w:rsidR="00A6178F">
        <w:t xml:space="preserve"> </w:t>
      </w:r>
      <w:proofErr w:type="gramStart"/>
      <w:r w:rsidR="00680E95">
        <w:t>In order to</w:t>
      </w:r>
      <w:proofErr w:type="gramEnd"/>
      <w:r w:rsidR="00680E95">
        <w:t xml:space="preserve"> assess the regulation of the </w:t>
      </w:r>
      <w:proofErr w:type="spellStart"/>
      <w:r w:rsidR="00680E95">
        <w:rPr>
          <w:i/>
          <w:iCs/>
        </w:rPr>
        <w:t>cspA</w:t>
      </w:r>
      <w:proofErr w:type="spellEnd"/>
      <w:r w:rsidR="00680E95">
        <w:rPr>
          <w:i/>
          <w:iCs/>
        </w:rPr>
        <w:t xml:space="preserve"> </w:t>
      </w:r>
      <w:r w:rsidR="00680E95">
        <w:t xml:space="preserve">operon, the authors created fusions of either the promoter or the promoter and most of the 5′ UTR  of the </w:t>
      </w:r>
      <w:proofErr w:type="spellStart"/>
      <w:r w:rsidR="00680E95">
        <w:rPr>
          <w:i/>
          <w:iCs/>
        </w:rPr>
        <w:t>cspA</w:t>
      </w:r>
      <w:proofErr w:type="spellEnd"/>
      <w:r w:rsidR="00680E95">
        <w:rPr>
          <w:i/>
          <w:iCs/>
        </w:rPr>
        <w:t xml:space="preserve"> </w:t>
      </w:r>
      <w:r w:rsidR="00680E95">
        <w:t xml:space="preserve">operon fused to the </w:t>
      </w:r>
      <w:proofErr w:type="spellStart"/>
      <w:r w:rsidR="00680E95">
        <w:rPr>
          <w:i/>
          <w:iCs/>
        </w:rPr>
        <w:t>luxAB</w:t>
      </w:r>
      <w:proofErr w:type="spellEnd"/>
      <w:r w:rsidR="00680E95">
        <w:rPr>
          <w:i/>
          <w:iCs/>
        </w:rPr>
        <w:t xml:space="preserve"> </w:t>
      </w:r>
      <w:r w:rsidR="00680E95">
        <w:t>reporter gene, integrated into the chromosome.</w:t>
      </w:r>
      <w:r w:rsidR="00BE075B">
        <w:t xml:space="preserve"> Through exposure to cold shock and subsequent total RNA Northern Blots,</w:t>
      </w:r>
      <w:r w:rsidR="00680E95">
        <w:t xml:space="preserve"> </w:t>
      </w:r>
      <w:r w:rsidR="00BE075B">
        <w:t>i</w:t>
      </w:r>
      <w:commentRangeStart w:id="168"/>
      <w:r w:rsidR="00A6178F">
        <w:t xml:space="preserve">t was determined </w:t>
      </w:r>
      <w:commentRangeEnd w:id="168"/>
      <w:r w:rsidR="00E57BFC">
        <w:rPr>
          <w:rStyle w:val="CommentReference"/>
        </w:rPr>
        <w:commentReference w:id="168"/>
      </w:r>
      <w:r w:rsidR="00A6178F">
        <w:t xml:space="preserve">that both the promoter and 5′ UTR lead to </w:t>
      </w:r>
      <w:commentRangeStart w:id="169"/>
      <w:r w:rsidR="00A6178F">
        <w:t xml:space="preserve">regulation </w:t>
      </w:r>
      <w:commentRangeEnd w:id="169"/>
      <w:r w:rsidR="00E57BFC">
        <w:rPr>
          <w:rStyle w:val="CommentReference"/>
        </w:rPr>
        <w:commentReference w:id="169"/>
      </w:r>
      <w:r w:rsidR="00A6178F">
        <w:t xml:space="preserve">of the </w:t>
      </w:r>
      <w:proofErr w:type="spellStart"/>
      <w:r w:rsidR="00A6178F">
        <w:rPr>
          <w:i/>
          <w:iCs/>
        </w:rPr>
        <w:t>cspA</w:t>
      </w:r>
      <w:proofErr w:type="spellEnd"/>
      <w:r w:rsidR="00A6178F">
        <w:rPr>
          <w:i/>
          <w:iCs/>
        </w:rPr>
        <w:t xml:space="preserve"> </w:t>
      </w:r>
      <w:r w:rsidR="00A6178F">
        <w:t xml:space="preserve">operon during cold shock, with </w:t>
      </w:r>
      <w:r w:rsidR="00186963">
        <w:t xml:space="preserve">more </w:t>
      </w:r>
      <w:commentRangeStart w:id="170"/>
      <w:r w:rsidR="00A6178F">
        <w:t xml:space="preserve">effect </w:t>
      </w:r>
      <w:commentRangeEnd w:id="170"/>
      <w:r w:rsidR="003237BB">
        <w:rPr>
          <w:rStyle w:val="CommentReference"/>
        </w:rPr>
        <w:commentReference w:id="170"/>
      </w:r>
      <w:r w:rsidR="003237BB">
        <w:t>due to the presence of</w:t>
      </w:r>
      <w:r w:rsidR="00A6178F">
        <w:t xml:space="preserve"> the 5′ UTR. Interestingly, the authors also noted that at 30°C, the 5′ UTR decreased transcript abundance,</w:t>
      </w:r>
      <w:commentRangeStart w:id="171"/>
      <w:r w:rsidR="00A6178F">
        <w:t xml:space="preserve"> </w:t>
      </w:r>
      <w:r w:rsidR="003237BB">
        <w:t xml:space="preserve">which they </w:t>
      </w:r>
      <w:r w:rsidR="00B06FA7">
        <w:t>suggest</w:t>
      </w:r>
      <w:r w:rsidR="003237BB">
        <w:t xml:space="preserve"> may be due</w:t>
      </w:r>
      <w:r w:rsidR="00B06FA7">
        <w:t xml:space="preserve"> to</w:t>
      </w:r>
      <w:r w:rsidR="00A6178F">
        <w:t xml:space="preserve"> degradation</w:t>
      </w:r>
      <w:commentRangeEnd w:id="171"/>
      <w:r w:rsidR="00E57BFC">
        <w:rPr>
          <w:rStyle w:val="CommentReference"/>
        </w:rPr>
        <w:commentReference w:id="171"/>
      </w:r>
      <w:r w:rsidR="00A6178F">
        <w:t xml:space="preserve">. The authors speculated that </w:t>
      </w:r>
      <w:commentRangeStart w:id="172"/>
      <w:r w:rsidR="0038061C" w:rsidRPr="0038061C">
        <w:t>bS</w:t>
      </w:r>
      <w:commentRangeEnd w:id="172"/>
      <w:r w:rsidR="0038061C" w:rsidRPr="0038061C">
        <w:t>21</w:t>
      </w:r>
      <w:r w:rsidR="003237BB">
        <w:rPr>
          <w:rStyle w:val="CommentReference"/>
        </w:rPr>
        <w:commentReference w:id="172"/>
      </w:r>
      <w:r w:rsidR="00A6178F">
        <w:rPr>
          <w:i/>
          <w:iCs/>
        </w:rPr>
        <w:t xml:space="preserve"> </w:t>
      </w:r>
      <w:r w:rsidR="00A6178F">
        <w:t>may increase the affinity of mRNAs with ribosomal machinery</w:t>
      </w:r>
      <w:r w:rsidR="00E746BF">
        <w:t>,</w:t>
      </w:r>
      <w:r w:rsidR="00A6178F">
        <w:t xml:space="preserve"> which is decreased during cold stress</w:t>
      </w:r>
      <w:r w:rsidR="00643173">
        <w:t>.</w:t>
      </w:r>
      <w:r w:rsidR="00A6178F">
        <w:t xml:space="preserve"> </w:t>
      </w:r>
      <w:r w:rsidR="0038061C">
        <w:t>Contrary to their hypothesis, the authors</w:t>
      </w:r>
      <w:commentRangeStart w:id="173"/>
      <w:r w:rsidR="00643173">
        <w:t xml:space="preserve"> did not observe a cold-shock susceptible phenotype in </w:t>
      </w:r>
      <w:r w:rsidR="003237BB" w:rsidRPr="00FA68D4">
        <w:rPr>
          <w:i/>
          <w:iCs/>
        </w:rPr>
        <w:t>S</w:t>
      </w:r>
      <w:r w:rsidR="003237BB">
        <w:rPr>
          <w:i/>
          <w:iCs/>
        </w:rPr>
        <w:t>.</w:t>
      </w:r>
      <w:r w:rsidR="003237BB" w:rsidRPr="00FA68D4">
        <w:rPr>
          <w:i/>
          <w:iCs/>
        </w:rPr>
        <w:t xml:space="preserve"> </w:t>
      </w:r>
      <w:proofErr w:type="spellStart"/>
      <w:r w:rsidR="003237BB" w:rsidRPr="00FA68D4">
        <w:rPr>
          <w:i/>
          <w:iCs/>
        </w:rPr>
        <w:t>meliloti</w:t>
      </w:r>
      <w:proofErr w:type="spellEnd"/>
      <w:r w:rsidR="003237BB">
        <w:t xml:space="preserve"> </w:t>
      </w:r>
      <w:r w:rsidR="00643173">
        <w:t xml:space="preserve">cells lacking </w:t>
      </w:r>
      <w:proofErr w:type="spellStart"/>
      <w:r w:rsidR="00643173">
        <w:rPr>
          <w:i/>
          <w:iCs/>
        </w:rPr>
        <w:t>rpsU</w:t>
      </w:r>
      <w:commentRangeEnd w:id="173"/>
      <w:proofErr w:type="spellEnd"/>
      <w:r w:rsidR="003237BB">
        <w:rPr>
          <w:rStyle w:val="CommentReference"/>
        </w:rPr>
        <w:commentReference w:id="173"/>
      </w:r>
      <w:r w:rsidR="00643173">
        <w:t xml:space="preserve">, they did note that another homolog was present in the genome and that it was possible that this homolog </w:t>
      </w:r>
      <w:r w:rsidR="00E746BF">
        <w:t xml:space="preserve">compensated </w:t>
      </w:r>
      <w:r w:rsidR="00643173">
        <w:t xml:space="preserve">for the deleted </w:t>
      </w:r>
      <w:proofErr w:type="spellStart"/>
      <w:r w:rsidR="00643173">
        <w:rPr>
          <w:i/>
          <w:iCs/>
        </w:rPr>
        <w:t>rpsU</w:t>
      </w:r>
      <w:proofErr w:type="spellEnd"/>
      <w:r w:rsidR="00643173">
        <w:t xml:space="preserve"> </w:t>
      </w:r>
      <w:r w:rsidR="00643173">
        <w:fldChar w:fldCharType="begin"/>
      </w:r>
      <w:r w:rsidR="005D525F">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643173">
        <w:fldChar w:fldCharType="separate"/>
      </w:r>
      <w:r w:rsidR="005D525F" w:rsidRPr="005D525F">
        <w:rPr>
          <w:rFonts w:cs="Arial"/>
          <w:szCs w:val="24"/>
        </w:rPr>
        <w:t>(O’Connell and Thomashow 2000)</w:t>
      </w:r>
      <w:r w:rsidR="00643173">
        <w:fldChar w:fldCharType="end"/>
      </w:r>
      <w:r w:rsidR="00643173">
        <w:rPr>
          <w:i/>
          <w:iCs/>
        </w:rPr>
        <w:t xml:space="preserve">. </w:t>
      </w:r>
    </w:p>
    <w:p w14:paraId="6E0D3570" w14:textId="18F3DB26" w:rsidR="002E2767" w:rsidRDefault="005D525F" w:rsidP="00E92026">
      <w:pPr>
        <w:spacing w:line="480" w:lineRule="auto"/>
        <w:ind w:firstLine="450"/>
        <w:jc w:val="both"/>
      </w:pPr>
      <w:r>
        <w:t xml:space="preserve">In </w:t>
      </w:r>
      <w:r>
        <w:rPr>
          <w:i/>
          <w:iCs/>
        </w:rPr>
        <w:t xml:space="preserve">F. </w:t>
      </w:r>
      <w:proofErr w:type="spellStart"/>
      <w:r>
        <w:rPr>
          <w:i/>
          <w:iCs/>
        </w:rPr>
        <w:t>tularensis</w:t>
      </w:r>
      <w:proofErr w:type="spellEnd"/>
      <w:r>
        <w:rPr>
          <w:i/>
          <w:iCs/>
        </w:rPr>
        <w:t xml:space="preserve">, rpsU1 </w:t>
      </w:r>
      <w:r>
        <w:t xml:space="preserve">does not share an operon with </w:t>
      </w:r>
      <w:proofErr w:type="spellStart"/>
      <w:r w:rsidRPr="005D525F">
        <w:rPr>
          <w:i/>
          <w:iCs/>
        </w:rPr>
        <w:t>cspA</w:t>
      </w:r>
      <w:proofErr w:type="spellEnd"/>
      <w:r>
        <w:rPr>
          <w:i/>
          <w:iCs/>
        </w:rPr>
        <w:t xml:space="preserve">, </w:t>
      </w:r>
      <w:r>
        <w:t xml:space="preserve">but rather </w:t>
      </w:r>
      <w:proofErr w:type="spellStart"/>
      <w:r w:rsidRPr="005D525F">
        <w:rPr>
          <w:i/>
          <w:iCs/>
        </w:rPr>
        <w:t>cspC</w:t>
      </w:r>
      <w:proofErr w:type="spellEnd"/>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proofErr w:type="spellStart"/>
      <w:r w:rsidR="00B23E91">
        <w:t>C</w:t>
      </w:r>
      <w:r w:rsidR="00F140A6">
        <w:t>spC</w:t>
      </w:r>
      <w:proofErr w:type="spellEnd"/>
      <w:r w:rsidR="00F140A6">
        <w:t xml:space="preserve"> protein has been found to act as a t</w:t>
      </w:r>
      <w:r w:rsidR="00F140A6" w:rsidRPr="00F140A6">
        <w:t xml:space="preserve">ranscription </w:t>
      </w:r>
      <w:proofErr w:type="spellStart"/>
      <w:r w:rsidR="00F140A6" w:rsidRPr="00F140A6">
        <w:t>antiterminator</w:t>
      </w:r>
      <w:proofErr w:type="spellEnd"/>
      <w:r w:rsidR="00F140A6">
        <w:t>, and may down-regulat</w:t>
      </w:r>
      <w:r w:rsidR="00B23E91">
        <w:t>e</w:t>
      </w:r>
      <w:r w:rsidR="00F140A6">
        <w:t xml:space="preserve"> heat shock proteins </w:t>
      </w:r>
      <w:r w:rsidR="00F140A6">
        <w:fldChar w:fldCharType="begin"/>
      </w:r>
      <w:r w:rsidR="00F140A6">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rsidR="00F140A6">
        <w:fldChar w:fldCharType="separate"/>
      </w:r>
      <w:r w:rsidR="00F140A6" w:rsidRPr="00F140A6">
        <w:rPr>
          <w:rFonts w:cs="Arial"/>
        </w:rPr>
        <w:t>(Bae et al. 2000; Shenhar et al. 2009)</w:t>
      </w:r>
      <w:r w:rsidR="00F140A6">
        <w:fldChar w:fldCharType="end"/>
      </w:r>
      <w:r w:rsidR="00F140A6">
        <w:t xml:space="preserve">. </w:t>
      </w:r>
      <w:r w:rsidR="00B23E91">
        <w:t xml:space="preserve">Additionally the production of </w:t>
      </w:r>
      <w:proofErr w:type="spellStart"/>
      <w:r w:rsidR="00B23E91">
        <w:t>C</w:t>
      </w:r>
      <w:r w:rsidR="00F140A6">
        <w:t>spC</w:t>
      </w:r>
      <w:proofErr w:type="spellEnd"/>
      <w:r w:rsidR="00F140A6">
        <w:t xml:space="preserve"> was found </w:t>
      </w:r>
      <w:r w:rsidR="00B23E91">
        <w:t xml:space="preserve">is not induced by </w:t>
      </w:r>
      <w:r w:rsidR="00F140A6">
        <w:t xml:space="preserve">cold-shock </w:t>
      </w:r>
      <w:r w:rsidR="00F140A6">
        <w:fldChar w:fldCharType="begin"/>
      </w:r>
      <w:r w:rsidR="00F140A6">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rsidR="00F140A6">
        <w:fldChar w:fldCharType="separate"/>
      </w:r>
      <w:r w:rsidR="00F140A6" w:rsidRPr="00F140A6">
        <w:rPr>
          <w:rFonts w:cs="Arial"/>
        </w:rPr>
        <w:t>(Czapski and Trun 2014)</w:t>
      </w:r>
      <w:r w:rsidR="00F140A6">
        <w:fldChar w:fldCharType="end"/>
      </w:r>
      <w:r w:rsidR="00F140A6">
        <w:t xml:space="preserve">. </w:t>
      </w:r>
      <w:r w:rsidR="00B23E91">
        <w:t>W</w:t>
      </w:r>
      <w:r w:rsidR="00F140A6">
        <w:t xml:space="preserve">hile </w:t>
      </w:r>
      <w:proofErr w:type="spellStart"/>
      <w:r w:rsidR="00F140A6">
        <w:rPr>
          <w:i/>
          <w:iCs/>
        </w:rPr>
        <w:t>rpsU</w:t>
      </w:r>
      <w:proofErr w:type="spellEnd"/>
      <w:r w:rsidR="00F140A6">
        <w:rPr>
          <w:i/>
          <w:iCs/>
        </w:rPr>
        <w:t xml:space="preserve"> </w:t>
      </w:r>
      <w:r w:rsidR="00B23E91" w:rsidRPr="00256073">
        <w:t xml:space="preserve">genes </w:t>
      </w:r>
      <w:r w:rsidR="00F140A6">
        <w:t xml:space="preserve">in both </w:t>
      </w:r>
      <w:r w:rsidR="00F140A6" w:rsidRPr="00FA68D4">
        <w:rPr>
          <w:i/>
          <w:iCs/>
        </w:rPr>
        <w:t>S</w:t>
      </w:r>
      <w:r w:rsidR="00F140A6">
        <w:rPr>
          <w:i/>
          <w:iCs/>
        </w:rPr>
        <w:t>.</w:t>
      </w:r>
      <w:r w:rsidR="00F140A6" w:rsidRPr="00FA68D4">
        <w:rPr>
          <w:i/>
          <w:iCs/>
        </w:rPr>
        <w:t xml:space="preserve"> </w:t>
      </w:r>
      <w:proofErr w:type="spellStart"/>
      <w:r w:rsidR="00F140A6" w:rsidRPr="00FA68D4">
        <w:rPr>
          <w:i/>
          <w:iCs/>
        </w:rPr>
        <w:t>meliloti</w:t>
      </w:r>
      <w:proofErr w:type="spellEnd"/>
      <w:r w:rsidR="00F140A6">
        <w:t xml:space="preserve"> </w:t>
      </w:r>
      <w:r w:rsidR="002E2767" w:rsidRPr="005D525F">
        <w:t>and</w:t>
      </w:r>
      <w:r w:rsidR="002E2767" w:rsidRPr="00671685">
        <w:t xml:space="preserve"> </w:t>
      </w:r>
      <w:r w:rsidR="00F140A6">
        <w:rPr>
          <w:i/>
          <w:iCs/>
        </w:rPr>
        <w:t xml:space="preserve">F. </w:t>
      </w:r>
      <w:proofErr w:type="spellStart"/>
      <w:r w:rsidR="00F140A6">
        <w:rPr>
          <w:i/>
          <w:iCs/>
        </w:rPr>
        <w:t>tularensis</w:t>
      </w:r>
      <w:proofErr w:type="spellEnd"/>
      <w:r w:rsidR="00F140A6">
        <w:rPr>
          <w:i/>
          <w:iCs/>
        </w:rPr>
        <w:t xml:space="preserve"> </w:t>
      </w:r>
      <w:r w:rsidR="00B23E91">
        <w:t>shar</w:t>
      </w:r>
      <w:r w:rsidR="00A45830">
        <w:t>e</w:t>
      </w:r>
      <w:r w:rsidR="00B23E91">
        <w:t xml:space="preserve"> an operon with cold </w:t>
      </w:r>
      <w:r w:rsidR="00B43E01">
        <w:t>s</w:t>
      </w:r>
      <w:r w:rsidR="00B23E91">
        <w:t xml:space="preserve">hock proteins, </w:t>
      </w:r>
      <w:r w:rsidR="00A45830">
        <w:t>it is currently unclear</w:t>
      </w:r>
      <w:r w:rsidR="00B43E01">
        <w:t xml:space="preserve"> how similar their regulation and function </w:t>
      </w:r>
      <w:r w:rsidR="00A45830">
        <w:t>may be</w:t>
      </w:r>
      <w:commentRangeStart w:id="174"/>
      <w:commentRangeStart w:id="175"/>
      <w:r w:rsidR="00F140A6">
        <w:t xml:space="preserve">. </w:t>
      </w:r>
      <w:commentRangeEnd w:id="174"/>
      <w:r w:rsidR="00770D16">
        <w:rPr>
          <w:rStyle w:val="CommentReference"/>
        </w:rPr>
        <w:commentReference w:id="174"/>
      </w:r>
      <w:commentRangeEnd w:id="175"/>
      <w:r w:rsidR="00B43E01">
        <w:rPr>
          <w:rStyle w:val="CommentReference"/>
        </w:rPr>
        <w:commentReference w:id="175"/>
      </w:r>
    </w:p>
    <w:p w14:paraId="662AAFEB" w14:textId="7AE06D03" w:rsidR="00E31C99" w:rsidRPr="00A45830" w:rsidRDefault="00B339CA" w:rsidP="00E92026">
      <w:pPr>
        <w:spacing w:line="480" w:lineRule="auto"/>
        <w:jc w:val="both"/>
        <w:rPr>
          <w:i/>
          <w:iCs/>
        </w:rPr>
      </w:pPr>
      <w:r w:rsidRPr="00A45830">
        <w:rPr>
          <w:i/>
          <w:iCs/>
        </w:rPr>
        <w:lastRenderedPageBreak/>
        <w:t xml:space="preserve">The roles of bS21-1 and bS21-3 in F. </w:t>
      </w:r>
      <w:proofErr w:type="spellStart"/>
      <w:r w:rsidRPr="00A45830">
        <w:rPr>
          <w:i/>
          <w:iCs/>
        </w:rPr>
        <w:t>tularensis</w:t>
      </w:r>
      <w:proofErr w:type="spellEnd"/>
      <w:r w:rsidRPr="00A45830">
        <w:rPr>
          <w:i/>
          <w:iCs/>
        </w:rPr>
        <w:t xml:space="preserve"> </w:t>
      </w:r>
    </w:p>
    <w:p w14:paraId="68E65909" w14:textId="7F40601A" w:rsidR="00E31C99" w:rsidRPr="00E31C99" w:rsidRDefault="00E31C99" w:rsidP="00E92026">
      <w:pPr>
        <w:spacing w:line="480" w:lineRule="auto"/>
        <w:ind w:firstLine="450"/>
        <w:jc w:val="both"/>
      </w:pPr>
      <w:r>
        <w:t xml:space="preserve">In </w:t>
      </w:r>
      <w:r>
        <w:rPr>
          <w:i/>
          <w:iCs/>
        </w:rPr>
        <w:t xml:space="preserve">F. </w:t>
      </w:r>
      <w:proofErr w:type="spellStart"/>
      <w:r>
        <w:rPr>
          <w:i/>
          <w:iCs/>
        </w:rPr>
        <w:t>tularensis</w:t>
      </w:r>
      <w:proofErr w:type="spellEnd"/>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This was determined through</w:t>
      </w:r>
      <w:r w:rsidR="003237BB">
        <w:t xml:space="preserve"> mass spectrometry analysis of purified 70S ribosomes. </w:t>
      </w:r>
      <w:r w:rsidR="00E92026">
        <w:t xml:space="preserve">bS21-1 </w:t>
      </w:r>
      <w:r w:rsidR="003237BB">
        <w:t xml:space="preserve">and </w:t>
      </w:r>
      <w:r w:rsidR="00E92026">
        <w:t>bS21-3</w:t>
      </w:r>
      <w:r w:rsidR="00B06FA7">
        <w:t xml:space="preserve"> </w:t>
      </w:r>
      <w:r w:rsidR="003237BB">
        <w:t xml:space="preserve">could not be unambiguously identified due to their high sequence identity and peptides corresponding to these proteins </w:t>
      </w:r>
      <w:r w:rsidR="00E92026">
        <w:t>were only identified in one sample (</w:t>
      </w:r>
      <w:r w:rsidR="00B607B2">
        <w:t>Figure 5</w:t>
      </w:r>
      <w:r w:rsidR="00E92026">
        <w:t xml:space="preserve">). However, this data also shows that </w:t>
      </w:r>
      <w:commentRangeStart w:id="176"/>
      <w:commentRangeStart w:id="177"/>
      <w:r w:rsidR="00E92026">
        <w:t>bS21-1 and/or bS21-3 can incorporate into ribosomes</w:t>
      </w:r>
      <w:r w:rsidR="00186963">
        <w:t xml:space="preserve"> given that spectral counts were generated from purified ribosomes</w:t>
      </w:r>
      <w:r w:rsidR="00E92026">
        <w:t xml:space="preserve">, lending to heterogenous ribosomes </w:t>
      </w:r>
      <w:commentRangeEnd w:id="176"/>
      <w:r w:rsidR="003237BB">
        <w:rPr>
          <w:rStyle w:val="CommentReference"/>
        </w:rPr>
        <w:commentReference w:id="176"/>
      </w:r>
      <w:commentRangeEnd w:id="177"/>
      <w:r w:rsidR="00E32909">
        <w:rPr>
          <w:rStyle w:val="CommentReference"/>
        </w:rPr>
        <w:commentReference w:id="177"/>
      </w:r>
      <w:r w:rsidR="00E92026">
        <w:fldChar w:fldCharType="begin"/>
      </w:r>
      <w:r w:rsidR="00E92026">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E92026" w:rsidRPr="00E92026">
        <w:rPr>
          <w:rFonts w:cs="Arial"/>
        </w:rPr>
        <w:t>(</w:t>
      </w:r>
      <w:proofErr w:type="spellStart"/>
      <w:r w:rsidR="00E92026" w:rsidRPr="00E92026">
        <w:rPr>
          <w:rFonts w:cs="Arial"/>
        </w:rPr>
        <w:t>Trautmann</w:t>
      </w:r>
      <w:proofErr w:type="spellEnd"/>
      <w:r w:rsidR="00E92026" w:rsidRPr="00E92026">
        <w:rPr>
          <w:rFonts w:cs="Arial"/>
        </w:rPr>
        <w:t xml:space="preserve"> and Ramsey 2022)</w:t>
      </w:r>
      <w:r w:rsidR="00E92026">
        <w:fldChar w:fldCharType="end"/>
      </w:r>
      <w:r w:rsidR="00E92026">
        <w:t xml:space="preserve">. </w:t>
      </w:r>
    </w:p>
    <w:p w14:paraId="593475D3" w14:textId="77777777" w:rsidR="000F3BF7" w:rsidRPr="00671685" w:rsidRDefault="000F3BF7" w:rsidP="000F3BF7">
      <w:pPr>
        <w:keepNext/>
        <w:spacing w:line="480" w:lineRule="auto"/>
      </w:pPr>
      <w:r w:rsidRPr="00671685">
        <w:rPr>
          <w:noProof/>
        </w:rPr>
        <w:drawing>
          <wp:inline distT="0" distB="0" distL="0" distR="0" wp14:anchorId="18641865" wp14:editId="0DCD8F8E">
            <wp:extent cx="3483200" cy="859536"/>
            <wp:effectExtent l="0" t="0" r="3175" b="0"/>
            <wp:docPr id="653655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7F6F0C5C" w14:textId="67840790" w:rsidR="000F3BF7" w:rsidRPr="00671685" w:rsidRDefault="00B607B2" w:rsidP="007B2AB8">
      <w:pPr>
        <w:pStyle w:val="Caption"/>
        <w:spacing w:before="0"/>
        <w:jc w:val="both"/>
        <w:rPr>
          <w:i w:val="0"/>
          <w:iCs w:val="0"/>
        </w:rPr>
      </w:pPr>
      <w:r>
        <w:rPr>
          <w:b/>
          <w:bCs/>
          <w:i w:val="0"/>
          <w:iCs w:val="0"/>
        </w:rPr>
        <w:t>Figure 5</w:t>
      </w:r>
      <w:r w:rsidR="000F3BF7" w:rsidRPr="00671685">
        <w:rPr>
          <w:b/>
          <w:bCs/>
          <w:i w:val="0"/>
          <w:iCs w:val="0"/>
        </w:rPr>
        <w:t>. bS21-</w:t>
      </w:r>
      <w:r w:rsidR="00E31C99">
        <w:rPr>
          <w:b/>
          <w:bCs/>
          <w:i w:val="0"/>
          <w:iCs w:val="0"/>
        </w:rPr>
        <w:t>1 and bS21-3</w:t>
      </w:r>
      <w:r w:rsidR="000F3BF7" w:rsidRPr="00671685">
        <w:rPr>
          <w:b/>
          <w:bCs/>
          <w:i w:val="0"/>
          <w:iCs w:val="0"/>
        </w:rPr>
        <w:t xml:space="preserve"> </w:t>
      </w:r>
      <w:r w:rsidR="00E31C99">
        <w:rPr>
          <w:b/>
          <w:bCs/>
          <w:i w:val="0"/>
          <w:iCs w:val="0"/>
        </w:rPr>
        <w:t>are</w:t>
      </w:r>
      <w:r w:rsidR="000F3BF7" w:rsidRPr="00671685">
        <w:rPr>
          <w:b/>
          <w:bCs/>
          <w:i w:val="0"/>
          <w:iCs w:val="0"/>
        </w:rPr>
        <w:t xml:space="preserve"> the </w:t>
      </w:r>
      <w:r w:rsidR="00E31C99">
        <w:rPr>
          <w:b/>
          <w:bCs/>
          <w:i w:val="0"/>
          <w:iCs w:val="0"/>
        </w:rPr>
        <w:t>least</w:t>
      </w:r>
      <w:r w:rsidR="000F3BF7" w:rsidRPr="00671685">
        <w:rPr>
          <w:b/>
          <w:bCs/>
          <w:i w:val="0"/>
          <w:iCs w:val="0"/>
        </w:rPr>
        <w:t xml:space="preserve"> abundant homolog</w:t>
      </w:r>
      <w:r w:rsidR="00E31C99">
        <w:rPr>
          <w:b/>
          <w:bCs/>
          <w:i w:val="0"/>
          <w:iCs w:val="0"/>
        </w:rPr>
        <w:t>s</w:t>
      </w:r>
      <w:r w:rsidR="000F3BF7" w:rsidRPr="00671685">
        <w:rPr>
          <w:b/>
          <w:bCs/>
          <w:i w:val="0"/>
          <w:iCs w:val="0"/>
        </w:rPr>
        <w:t xml:space="preserve"> in</w:t>
      </w:r>
      <w:r w:rsidR="000F3BF7" w:rsidRPr="00671685">
        <w:rPr>
          <w:b/>
          <w:bCs/>
        </w:rPr>
        <w:t xml:space="preserve"> F. </w:t>
      </w:r>
      <w:proofErr w:type="spellStart"/>
      <w:r w:rsidR="000F3BF7" w:rsidRPr="00671685">
        <w:rPr>
          <w:b/>
          <w:bCs/>
        </w:rPr>
        <w:t>tularensis</w:t>
      </w:r>
      <w:proofErr w:type="spellEnd"/>
      <w:r w:rsidR="000F3BF7" w:rsidRPr="00671685">
        <w:rPr>
          <w:b/>
          <w:bCs/>
        </w:rPr>
        <w:t xml:space="preserve">. </w:t>
      </w:r>
      <w:r w:rsidR="000F3BF7" w:rsidRPr="00671685">
        <w:rPr>
          <w:i w:val="0"/>
          <w:iCs w:val="0"/>
        </w:rPr>
        <w:t>Spectral counts suggesting the number of peptide particles corresponding to either bS21-1/bS21-3 or bS21-2 incorporated in</w:t>
      </w:r>
      <w:r w:rsidR="007B2AB8" w:rsidRPr="00671685">
        <w:rPr>
          <w:i w:val="0"/>
          <w:iCs w:val="0"/>
        </w:rPr>
        <w:t>to</w:t>
      </w:r>
      <w:r w:rsidR="000F3BF7" w:rsidRPr="00671685">
        <w:rPr>
          <w:i w:val="0"/>
          <w:iCs w:val="0"/>
        </w:rPr>
        <w:t xml:space="preserve"> ribosomes</w:t>
      </w:r>
      <w:r w:rsidR="007B2AB8" w:rsidRPr="00671685">
        <w:rPr>
          <w:i w:val="0"/>
          <w:iCs w:val="0"/>
        </w:rPr>
        <w:t xml:space="preserve"> of wild-type cells</w:t>
      </w:r>
      <w:r w:rsidR="000F3BF7" w:rsidRPr="00671685">
        <w:rPr>
          <w:i w:val="0"/>
          <w:iCs w:val="0"/>
        </w:rPr>
        <w:t xml:space="preserve">. bS21-1 and bS21-3 could not be further resolved due to peptide similarity. </w:t>
      </w:r>
      <w:r w:rsidR="007B2AB8" w:rsidRPr="00671685">
        <w:rPr>
          <w:i w:val="0"/>
          <w:iCs w:val="0"/>
        </w:rPr>
        <w:t xml:space="preserve">A-D refer to individual ribosomal purifications. </w:t>
      </w:r>
      <w:r w:rsidR="000F3BF7" w:rsidRPr="00671685">
        <w:rPr>
          <w:i w:val="0"/>
          <w:iCs w:val="0"/>
        </w:rPr>
        <w:t>ND refers to none detected, indicating that bS21-1/bS21-3 were only detected in sample A</w:t>
      </w:r>
      <w:r w:rsidR="007B2AB8" w:rsidRPr="00671685">
        <w:rPr>
          <w:i w:val="0"/>
          <w:iCs w:val="0"/>
        </w:rPr>
        <w:t xml:space="preserve"> </w:t>
      </w:r>
      <w:r w:rsidR="007B2AB8" w:rsidRPr="00671685">
        <w:rPr>
          <w:i w:val="0"/>
          <w:iCs w:val="0"/>
        </w:rPr>
        <w:fldChar w:fldCharType="begin"/>
      </w:r>
      <w:r w:rsidR="007B2AB8"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7B2AB8" w:rsidRPr="00671685">
        <w:rPr>
          <w:i w:val="0"/>
          <w:iCs w:val="0"/>
        </w:rPr>
        <w:fldChar w:fldCharType="separate"/>
      </w:r>
      <w:r w:rsidR="007B2AB8" w:rsidRPr="00671685">
        <w:rPr>
          <w:rFonts w:cs="Arial"/>
          <w:i w:val="0"/>
          <w:iCs w:val="0"/>
        </w:rPr>
        <w:t>(Trautmann and Ramsey 2022)</w:t>
      </w:r>
      <w:r w:rsidR="007B2AB8" w:rsidRPr="00671685">
        <w:rPr>
          <w:i w:val="0"/>
          <w:iCs w:val="0"/>
        </w:rPr>
        <w:fldChar w:fldCharType="end"/>
      </w:r>
      <w:r w:rsidR="000F3BF7" w:rsidRPr="00671685">
        <w:rPr>
          <w:i w:val="0"/>
          <w:iCs w:val="0"/>
        </w:rPr>
        <w:t xml:space="preserve">. </w:t>
      </w:r>
    </w:p>
    <w:p w14:paraId="6BC2C336" w14:textId="2F4D1E60" w:rsidR="00E92026" w:rsidRDefault="003237BB" w:rsidP="00E92026">
      <w:pPr>
        <w:spacing w:line="480" w:lineRule="auto"/>
        <w:ind w:firstLine="450"/>
        <w:jc w:val="both"/>
      </w:pPr>
      <w:commentRangeStart w:id="178"/>
      <w:r>
        <w:t>There is limited information with respect to how bS21-1 and bS21-3 influence translation</w:t>
      </w:r>
      <w:commentRangeEnd w:id="178"/>
      <w:r w:rsidR="00B339CA">
        <w:rPr>
          <w:rStyle w:val="CommentReference"/>
        </w:rPr>
        <w:commentReference w:id="178"/>
      </w:r>
      <w:r w:rsidR="00E92026">
        <w:t xml:space="preserve">. Specifically, it was found that ectopic expression of either bS21-1 or bS21-3 could, to some </w:t>
      </w:r>
      <w:r w:rsidR="00A81C96">
        <w:t>level</w:t>
      </w:r>
      <w:r w:rsidR="00E92026">
        <w:t xml:space="preserve">, </w:t>
      </w:r>
      <w:r w:rsidR="00B339CA">
        <w:t xml:space="preserve">restore abundance of </w:t>
      </w:r>
      <w:r>
        <w:t>T6SS</w:t>
      </w:r>
      <w:r w:rsidR="00E92026">
        <w:t xml:space="preserve"> protein</w:t>
      </w:r>
      <w:r w:rsidR="00B339CA">
        <w:t>s</w:t>
      </w:r>
      <w:r w:rsidR="00E92026">
        <w:t xml:space="preserve"> in cells lacking bS21-2 </w:t>
      </w:r>
      <w:r w:rsidR="00E92026">
        <w:fldChar w:fldCharType="begin"/>
      </w:r>
      <w:r w:rsidR="00A81C96">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A81C96" w:rsidRPr="00A81C96">
        <w:rPr>
          <w:rFonts w:cs="Arial"/>
        </w:rPr>
        <w:t>(Trautmann and Ramsey 2022)</w:t>
      </w:r>
      <w:r w:rsidR="00E92026">
        <w:fldChar w:fldCharType="end"/>
      </w:r>
      <w:r w:rsidR="00A81C96">
        <w:t>.</w:t>
      </w:r>
      <w:r w:rsidR="00027A37">
        <w:t xml:space="preserve"> </w:t>
      </w:r>
      <w:r w:rsidR="009140AD">
        <w:t>Particularly, ectopic expression of bS21-3 in cells lacking bS21-2 was found to re</w:t>
      </w:r>
      <w:r>
        <w:t>s</w:t>
      </w:r>
      <w:r w:rsidR="009140AD">
        <w:t xml:space="preserve">tore </w:t>
      </w:r>
      <w:r>
        <w:t xml:space="preserve">virulence protein levels </w:t>
      </w:r>
      <w:r w:rsidR="009140AD">
        <w:t xml:space="preserve">to </w:t>
      </w:r>
      <w:r>
        <w:t>wild-type or higher levels</w:t>
      </w:r>
      <w:r w:rsidR="009140AD">
        <w:t xml:space="preserve">. On the other hand, ectopic expression of bS21-1 in cells lacking bS21-2 only led to partial restoration of wild-type virulence protein levels. </w:t>
      </w:r>
      <w:r w:rsidR="00B339CA">
        <w:t>However,</w:t>
      </w:r>
      <w:r w:rsidR="00027A37">
        <w:t xml:space="preserve"> </w:t>
      </w:r>
      <w:r>
        <w:t>while cells lacking bS21-2 have</w:t>
      </w:r>
      <w:r w:rsidR="00027A37">
        <w:t xml:space="preserve"> </w:t>
      </w:r>
      <w:r w:rsidR="00027A37">
        <w:lastRenderedPageBreak/>
        <w:t>reduced fitness within macrophage</w:t>
      </w:r>
      <w:r>
        <w:t>, intramacrophage growth was only rescued by ectopic expression of bS21-2, not bS21-1 or bS21-3</w:t>
      </w:r>
      <w:r w:rsidR="00027A37">
        <w:t xml:space="preserve"> </w:t>
      </w:r>
      <w:r w:rsidR="00027A37">
        <w:fldChar w:fldCharType="begin"/>
      </w:r>
      <w:r w:rsidR="00027A37">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 This indicates that bS21-2</w:t>
      </w:r>
      <w:r w:rsidR="009E595E">
        <w:t>, but not bS21-1 or bS21-3,</w:t>
      </w:r>
      <w:r w:rsidR="00027A37">
        <w:t xml:space="preserve"> </w:t>
      </w:r>
      <w:r w:rsidR="009E595E">
        <w:t>is specifically required for survival</w:t>
      </w:r>
      <w:r w:rsidR="00027A37">
        <w:t xml:space="preserve"> </w:t>
      </w:r>
      <w:commentRangeStart w:id="179"/>
      <w:r w:rsidR="00027A37">
        <w:t>in</w:t>
      </w:r>
      <w:r w:rsidR="009E595E">
        <w:t>side</w:t>
      </w:r>
      <w:r w:rsidR="00027A37">
        <w:t xml:space="preserve"> </w:t>
      </w:r>
      <w:commentRangeEnd w:id="179"/>
      <w:r w:rsidR="00B339CA">
        <w:rPr>
          <w:rStyle w:val="CommentReference"/>
        </w:rPr>
        <w:commentReference w:id="179"/>
      </w:r>
      <w:r w:rsidR="009E595E">
        <w:t>macrophage</w:t>
      </w:r>
      <w:r w:rsidR="00027A37">
        <w:t xml:space="preserve"> </w:t>
      </w:r>
      <w:r w:rsidR="00027A37">
        <w:fldChar w:fldCharType="begin"/>
      </w:r>
      <w:r w:rsidR="00027A37">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w:t>
      </w:r>
    </w:p>
    <w:p w14:paraId="264628ED" w14:textId="5A427FED" w:rsidR="00DB245E" w:rsidRPr="00671685" w:rsidRDefault="006C4EA1" w:rsidP="0091565C">
      <w:pPr>
        <w:spacing w:line="480" w:lineRule="auto"/>
        <w:ind w:firstLine="450"/>
        <w:jc w:val="both"/>
      </w:pPr>
      <w:r>
        <w:t xml:space="preserve">While </w:t>
      </w:r>
      <w:r w:rsidR="00027A37">
        <w:t xml:space="preserve">bS21-1 and bS21-3 </w:t>
      </w:r>
      <w:r w:rsidR="00AE7AAD">
        <w:t>can independently incorporate into ribosomes, leading to ribosomal heterogeneity</w:t>
      </w:r>
      <w:r w:rsidR="00027A37">
        <w:t>, the</w:t>
      </w:r>
      <w:r>
        <w:t xml:space="preserve"> factors controlling production </w:t>
      </w:r>
      <w:r w:rsidR="00027A37">
        <w:t xml:space="preserve">of these two homologs is </w:t>
      </w:r>
      <w:r w:rsidR="00AE7AAD">
        <w:t>still</w:t>
      </w:r>
      <w:r w:rsidR="00027A37">
        <w:t xml:space="preserve"> </w:t>
      </w:r>
      <w:r w:rsidR="001D3713">
        <w:t>unclear.</w:t>
      </w:r>
      <w:r w:rsidR="00027A37">
        <w:t xml:space="preserve"> </w:t>
      </w:r>
      <w:r>
        <w:t>And although prior data revealed that bS21-2 is autogenously regulated,</w:t>
      </w:r>
      <w:r w:rsidR="00405C64">
        <w:t xml:space="preserve"> </w:t>
      </w:r>
      <w:r>
        <w:t xml:space="preserve">how bS21-2 exerts its effects on its own production </w:t>
      </w:r>
      <w:r w:rsidR="00405C64">
        <w:t>is also unknown. The</w:t>
      </w:r>
      <w:r>
        <w:t>se topics</w:t>
      </w:r>
      <w:r w:rsidR="00405C64">
        <w:t xml:space="preserve"> will be explored</w:t>
      </w:r>
      <w:r>
        <w:t xml:space="preserve"> in the following chapters</w:t>
      </w:r>
      <w:r w:rsidR="00405C64">
        <w:t xml:space="preserve">. </w:t>
      </w:r>
    </w:p>
    <w:p w14:paraId="5A429669" w14:textId="77777777" w:rsidR="00FA43BD" w:rsidRPr="00671685" w:rsidRDefault="00FA43BD">
      <w:r w:rsidRPr="00671685">
        <w:br w:type="page"/>
      </w:r>
    </w:p>
    <w:p w14:paraId="509250BC" w14:textId="34AB4225" w:rsidR="00E74DF5" w:rsidRPr="00671685" w:rsidRDefault="00E74DF5" w:rsidP="00FA43BD">
      <w:pPr>
        <w:pStyle w:val="Heading2"/>
      </w:pPr>
      <w:bookmarkStart w:id="180" w:name="_Toc140096587"/>
      <w:r w:rsidRPr="00671685">
        <w:lastRenderedPageBreak/>
        <w:t>SUMMARY AND OBJECTIVES</w:t>
      </w:r>
      <w:bookmarkEnd w:id="180"/>
    </w:p>
    <w:p w14:paraId="60085159" w14:textId="77777777" w:rsidR="00E74DF5" w:rsidRPr="00671685" w:rsidRDefault="00E74DF5"/>
    <w:p w14:paraId="2751E05C" w14:textId="4F954316" w:rsidR="00893C61" w:rsidRDefault="00893C61" w:rsidP="000A54F6">
      <w:pPr>
        <w:spacing w:line="480" w:lineRule="auto"/>
        <w:ind w:firstLine="450"/>
        <w:jc w:val="both"/>
      </w:pPr>
      <w:r>
        <w:t xml:space="preserve">Ribosomes may be heterogenous due to </w:t>
      </w:r>
      <w:proofErr w:type="gramStart"/>
      <w:r>
        <w:t>a number of</w:t>
      </w:r>
      <w:proofErr w:type="gramEnd"/>
      <w:r>
        <w:t xml:space="preserve"> factors, including </w:t>
      </w:r>
      <w:r w:rsidR="000A54F6">
        <w:t xml:space="preserve">incorporation of distinct </w:t>
      </w:r>
      <w:r>
        <w:t>ribosomal protein</w:t>
      </w:r>
      <w:r w:rsidR="000A54F6">
        <w:t xml:space="preserve"> homologs</w:t>
      </w:r>
      <w:r>
        <w:t xml:space="preserve">. In our organism of interest, </w:t>
      </w:r>
      <w:r>
        <w:rPr>
          <w:i/>
          <w:iCs/>
        </w:rPr>
        <w:t xml:space="preserve">F. </w:t>
      </w:r>
      <w:proofErr w:type="spellStart"/>
      <w:r>
        <w:rPr>
          <w:i/>
          <w:iCs/>
        </w:rPr>
        <w:t>tularensis</w:t>
      </w:r>
      <w:proofErr w:type="spellEnd"/>
      <w:r>
        <w:t xml:space="preserve">, there are three homologs of the ribosomal protein, bS21. Previous work in the lab has indicated that bS21-2 is the most abundant of the three homologs, but that bS21-1 and bS21-3 can also </w:t>
      </w:r>
      <w:del w:id="181" w:author="Kathryn Ramsey" w:date="2023-09-21T11:37:00Z">
        <w:r w:rsidDel="002006E8">
          <w:delText xml:space="preserve">integrate </w:delText>
        </w:r>
      </w:del>
      <w:ins w:id="182" w:author="Kathryn Ramsey" w:date="2023-09-21T11:37:00Z">
        <w:r w:rsidR="002006E8">
          <w:t>be assembled</w:t>
        </w:r>
        <w:r w:rsidR="002006E8">
          <w:t xml:space="preserve"> </w:t>
        </w:r>
      </w:ins>
      <w:r>
        <w:t xml:space="preserve">into ribosomes. When </w:t>
      </w:r>
      <w:del w:id="183" w:author="Kathryn Ramsey" w:date="2023-09-21T11:37:00Z">
        <w:r w:rsidDel="002006E8">
          <w:delText xml:space="preserve">integrated </w:delText>
        </w:r>
      </w:del>
      <w:ins w:id="184" w:author="Kathryn Ramsey" w:date="2023-09-21T11:37:00Z">
        <w:r w:rsidR="002006E8">
          <w:t>present</w:t>
        </w:r>
        <w:r w:rsidR="002006E8">
          <w:t xml:space="preserve"> </w:t>
        </w:r>
      </w:ins>
      <w:r>
        <w:t>in</w:t>
      </w:r>
      <w:del w:id="185" w:author="Kathryn Ramsey" w:date="2023-09-21T11:37:00Z">
        <w:r w:rsidDel="002006E8">
          <w:delText>to</w:delText>
        </w:r>
      </w:del>
      <w:r>
        <w:t xml:space="preserve"> ribosomes, bS21-2 affects the production of certain virulence proteins. </w:t>
      </w:r>
      <w:r w:rsidR="000A54F6">
        <w:t xml:space="preserve">How the production of specific bS21 homologs is regulated and how the three homologs are kept in balance with other ribosomal components </w:t>
      </w:r>
      <w:r>
        <w:t xml:space="preserve">is not well understood. </w:t>
      </w:r>
    </w:p>
    <w:p w14:paraId="08CDE2E1" w14:textId="2A5F453A" w:rsidR="00E74DF5" w:rsidRPr="00F8448C" w:rsidRDefault="00F8448C" w:rsidP="00F8448C">
      <w:pPr>
        <w:spacing w:line="480" w:lineRule="auto"/>
        <w:ind w:firstLine="450"/>
        <w:jc w:val="both"/>
      </w:pPr>
      <w:r>
        <w:t xml:space="preserve">In the following chapters, I show that the autogenous regulation of bS21-2 </w:t>
      </w:r>
      <w:r w:rsidR="000A54F6">
        <w:t xml:space="preserve">is, at least in part, due to </w:t>
      </w:r>
      <w:r>
        <w:t xml:space="preserve">its leader sequence. Additionally, I show that two immediate stem-loops in the leader sequence are not important for regulation by bS21-2, but that bS21-2 may de-stabilize its own transcript. Uniquely, bS21-1 and bS21-3 are not autogenously regulated. In the third chapter, I </w:t>
      </w:r>
      <w:r w:rsidR="000A54F6">
        <w:t xml:space="preserve">describe </w:t>
      </w:r>
      <w:proofErr w:type="gramStart"/>
      <w:r>
        <w:t>a number of</w:t>
      </w:r>
      <w:proofErr w:type="gramEnd"/>
      <w:r>
        <w:t xml:space="preserve"> environmental conditions </w:t>
      </w:r>
      <w:r w:rsidR="000A54F6">
        <w:t xml:space="preserve">and their impacts on </w:t>
      </w:r>
      <w:r>
        <w:t xml:space="preserve">regulation of bS21-1 and bS21-3 at either the transcriptional or translational level. </w:t>
      </w:r>
      <w:r w:rsidR="00E74DF5" w:rsidRPr="00671685">
        <w:br w:type="page"/>
      </w:r>
    </w:p>
    <w:p w14:paraId="17AB1E62" w14:textId="69362B11" w:rsidR="002F7F7A" w:rsidRPr="0038061C" w:rsidRDefault="00E74DF5" w:rsidP="0038061C">
      <w:pPr>
        <w:pStyle w:val="Heading2"/>
        <w:spacing w:after="240"/>
      </w:pPr>
      <w:bookmarkStart w:id="186" w:name="_Toc140096588"/>
      <w:r w:rsidRPr="00671685">
        <w:lastRenderedPageBreak/>
        <w:t>REFERENCES</w:t>
      </w:r>
      <w:bookmarkEnd w:id="186"/>
    </w:p>
    <w:p w14:paraId="4239D12D" w14:textId="77777777" w:rsidR="0038061C" w:rsidRPr="0038061C" w:rsidRDefault="0038061C" w:rsidP="0038061C">
      <w:pPr>
        <w:pStyle w:val="Bibliography"/>
        <w:rPr>
          <w:rFonts w:cs="Arial"/>
        </w:rPr>
      </w:pPr>
      <w:r>
        <w:rPr>
          <w:rFonts w:cs="Arial"/>
        </w:rPr>
        <w:fldChar w:fldCharType="begin"/>
      </w:r>
      <w:r>
        <w:rPr>
          <w:rFonts w:cs="Arial"/>
        </w:rPr>
        <w:instrText xml:space="preserve"> ADDIN ZOTERO_BIBL {"uncited":[],"omitted":[],"custom":[]} CSL_BIBLIOGRAPHY </w:instrText>
      </w:r>
      <w:r>
        <w:rPr>
          <w:rFonts w:cs="Arial"/>
        </w:rPr>
        <w:fldChar w:fldCharType="separate"/>
      </w:r>
      <w:r w:rsidRPr="0038061C">
        <w:rPr>
          <w:rFonts w:cs="Arial"/>
        </w:rPr>
        <w:t xml:space="preserve">Akanuma, Genki, Hideaki Nanamiya, Yousuke Natori, Naofumi Nomura, and Fujio Kawamura. 2006. “Liberation of Zinc-Containing L31 (RpmE) from Ribosomes by Its Paralogous Gene Product, YtiA, in Bacillus Subtilis.” </w:t>
      </w:r>
      <w:r w:rsidRPr="0038061C">
        <w:rPr>
          <w:rFonts w:cs="Arial"/>
          <w:i/>
          <w:iCs/>
        </w:rPr>
        <w:t>Journal of Bacteriology</w:t>
      </w:r>
      <w:r w:rsidRPr="0038061C">
        <w:rPr>
          <w:rFonts w:cs="Arial"/>
        </w:rPr>
        <w:t xml:space="preserve"> 188(7):2715–20. doi: 10.1128/jb.188.7.2715-2720.2006.</w:t>
      </w:r>
    </w:p>
    <w:p w14:paraId="3F1A75FA" w14:textId="77777777" w:rsidR="0038061C" w:rsidRPr="0038061C" w:rsidRDefault="0038061C" w:rsidP="0038061C">
      <w:pPr>
        <w:pStyle w:val="Bibliography"/>
        <w:rPr>
          <w:rFonts w:cs="Arial"/>
        </w:rPr>
      </w:pPr>
      <w:r w:rsidRPr="0038061C">
        <w:rPr>
          <w:rFonts w:cs="Arial"/>
        </w:rPr>
        <w:t xml:space="preserve">Akanuma, Genki, Hideaki Nanamiya, Yousuke Natori, Koichi Yano, Shota Suzuki, Shuya Omata, Morio Ishizuka, Yasuhiko Sekine, and Fujio Kawamura. 2012. “Inactivation of Ribosomal Protein Genes in Bacillus Subtilis Reveals Importance of Each Ribosomal Protein for Cell Proliferation and Cell Differentiation.” </w:t>
      </w:r>
      <w:r w:rsidRPr="0038061C">
        <w:rPr>
          <w:rFonts w:cs="Arial"/>
          <w:i/>
          <w:iCs/>
        </w:rPr>
        <w:t>Journal of Bacteriology</w:t>
      </w:r>
      <w:r w:rsidRPr="0038061C">
        <w:rPr>
          <w:rFonts w:cs="Arial"/>
        </w:rPr>
        <w:t xml:space="preserve"> 194(22):6282–91. doi: 10.1128/JB.01544-12.</w:t>
      </w:r>
    </w:p>
    <w:p w14:paraId="752CCE5C" w14:textId="77777777" w:rsidR="0038061C" w:rsidRPr="0038061C" w:rsidRDefault="0038061C" w:rsidP="0038061C">
      <w:pPr>
        <w:pStyle w:val="Bibliography"/>
        <w:rPr>
          <w:rFonts w:cs="Arial"/>
        </w:rPr>
      </w:pPr>
      <w:r w:rsidRPr="0038061C">
        <w:rPr>
          <w:rFonts w:cs="Arial"/>
        </w:rPr>
        <w:t xml:space="preserve">Bae, W., B. Xia, M. Inouye, and K. Severinov. 2000. “Escherichia Coli CspA-Family RNA Chaperones Are Transcription Antiterminators.” </w:t>
      </w:r>
      <w:r w:rsidRPr="0038061C">
        <w:rPr>
          <w:rFonts w:cs="Arial"/>
          <w:i/>
          <w:iCs/>
        </w:rPr>
        <w:t>Proceedings of the National Academy of Sciences of the United States of America</w:t>
      </w:r>
      <w:r w:rsidRPr="0038061C">
        <w:rPr>
          <w:rFonts w:cs="Arial"/>
        </w:rPr>
        <w:t xml:space="preserve"> 97(14):7784–89. doi: 10.1073/pnas.97.14.7784.</w:t>
      </w:r>
    </w:p>
    <w:p w14:paraId="52F597C2" w14:textId="77777777" w:rsidR="0038061C" w:rsidRPr="0038061C" w:rsidRDefault="0038061C" w:rsidP="0038061C">
      <w:pPr>
        <w:pStyle w:val="Bibliography"/>
        <w:rPr>
          <w:rFonts w:cs="Arial"/>
        </w:rPr>
      </w:pPr>
      <w:r w:rsidRPr="0038061C">
        <w:rPr>
          <w:rFonts w:cs="Arial"/>
        </w:rPr>
        <w:t xml:space="preserve">Ban, Nenad, Roland Beckmann, Jamie H. D. Cate, Jonathan D. Dinman, François Dragon, Steven R. Ellis, Denis L. J. Lafontaine, Lasse Lindahl, Anders Liljas, Jeffrey M. Lipton, Michael A. McAlear, Peter B. Moore, Harry F. Noller, Joaquin Ortega, Vikram Govind Panse, V. Ramakrishnan, Christian M. T. Spahn, Thomas A. Steitz, Marek Tchorzewski, David Tollervey, Alan J. Warren, James R. Williamson, Daniel Wilson, Ada Yonath, and Marat Yusupov. 2014. “A New System for Naming Ribosomal Proteins.” </w:t>
      </w:r>
      <w:r w:rsidRPr="0038061C">
        <w:rPr>
          <w:rFonts w:cs="Arial"/>
          <w:i/>
          <w:iCs/>
        </w:rPr>
        <w:t>Current Opinion in Structural Biology</w:t>
      </w:r>
      <w:r w:rsidRPr="0038061C">
        <w:rPr>
          <w:rFonts w:cs="Arial"/>
        </w:rPr>
        <w:t xml:space="preserve"> 24:165–69. doi: 10.1016/j.sbi.2014.01.002.</w:t>
      </w:r>
    </w:p>
    <w:p w14:paraId="32CBBC87" w14:textId="77777777" w:rsidR="0038061C" w:rsidRPr="0038061C" w:rsidRDefault="0038061C" w:rsidP="0038061C">
      <w:pPr>
        <w:pStyle w:val="Bibliography"/>
        <w:rPr>
          <w:rFonts w:cs="Arial"/>
        </w:rPr>
      </w:pPr>
      <w:r w:rsidRPr="0038061C">
        <w:rPr>
          <w:rFonts w:cs="Arial"/>
        </w:rPr>
        <w:t xml:space="preserve">Barry, G., C. L. Squires, and C. Squires. 1979. “Control Features within the rplJL-rpoBC Transcription Unit of Escherichia Coli.” </w:t>
      </w:r>
      <w:r w:rsidRPr="0038061C">
        <w:rPr>
          <w:rFonts w:cs="Arial"/>
          <w:i/>
          <w:iCs/>
        </w:rPr>
        <w:t>Proceedings of the National Academy of Sciences of the United States of America</w:t>
      </w:r>
      <w:r w:rsidRPr="0038061C">
        <w:rPr>
          <w:rFonts w:cs="Arial"/>
        </w:rPr>
        <w:t xml:space="preserve"> 76(10):4922–26. doi: 10.1073/pnas.76.10.4922.</w:t>
      </w:r>
    </w:p>
    <w:p w14:paraId="4D0C52B8" w14:textId="77777777" w:rsidR="0038061C" w:rsidRPr="0038061C" w:rsidRDefault="0038061C" w:rsidP="0038061C">
      <w:pPr>
        <w:pStyle w:val="Bibliography"/>
        <w:rPr>
          <w:rFonts w:cs="Arial"/>
        </w:rPr>
      </w:pPr>
      <w:r w:rsidRPr="0038061C">
        <w:rPr>
          <w:rFonts w:cs="Arial"/>
        </w:rPr>
        <w:t xml:space="preserve">Basco, M. D. S., A. Kothari, Page B. McKinzie, J. R. Revollo, S. Agnihothram, M. P. Azevedo, M. Saccente, and M. E. Hart. 2019. “Reduced Vancomycin Susceptibility and Increased Macrophage Survival in Staphylococcus Aureus Strains Sequentially Isolated from a Bacteraemic Patient during a Short Course of Antibiotic Therapy.” </w:t>
      </w:r>
      <w:r w:rsidRPr="0038061C">
        <w:rPr>
          <w:rFonts w:cs="Arial"/>
          <w:i/>
          <w:iCs/>
        </w:rPr>
        <w:t>Journal of Medical Microbiology</w:t>
      </w:r>
      <w:r w:rsidRPr="0038061C">
        <w:rPr>
          <w:rFonts w:cs="Arial"/>
        </w:rPr>
        <w:t xml:space="preserve"> 68(6):848–59. doi: 10.1099/jmm.0.000988.</w:t>
      </w:r>
    </w:p>
    <w:p w14:paraId="6CCE4837" w14:textId="77777777" w:rsidR="0038061C" w:rsidRPr="0038061C" w:rsidRDefault="0038061C" w:rsidP="0038061C">
      <w:pPr>
        <w:pStyle w:val="Bibliography"/>
        <w:rPr>
          <w:rFonts w:cs="Arial"/>
        </w:rPr>
      </w:pPr>
      <w:r w:rsidRPr="0038061C">
        <w:rPr>
          <w:rFonts w:cs="Arial"/>
        </w:rPr>
        <w:t xml:space="preserve">Bell, J. Frederick, Cora R. Owen, and Carl L. Larson. 1955. “Virulence of Bacterium Tularense I. A Study of the Virulence of Bacterium Tularense in Mice, Guinea Pigs, and Rabbits.” </w:t>
      </w:r>
      <w:r w:rsidRPr="0038061C">
        <w:rPr>
          <w:rFonts w:cs="Arial"/>
          <w:i/>
          <w:iCs/>
        </w:rPr>
        <w:t>The Journal of Infectious Diseases</w:t>
      </w:r>
      <w:r w:rsidRPr="0038061C">
        <w:rPr>
          <w:rFonts w:cs="Arial"/>
        </w:rPr>
        <w:t xml:space="preserve"> 97(2):162–66. doi: 10.1093/infdis/97.2.162.</w:t>
      </w:r>
    </w:p>
    <w:p w14:paraId="40B54AFC" w14:textId="77777777" w:rsidR="0038061C" w:rsidRPr="0038061C" w:rsidRDefault="0038061C" w:rsidP="0038061C">
      <w:pPr>
        <w:pStyle w:val="Bibliography"/>
        <w:rPr>
          <w:rFonts w:cs="Arial"/>
        </w:rPr>
      </w:pPr>
      <w:r w:rsidRPr="0038061C">
        <w:rPr>
          <w:rFonts w:cs="Arial"/>
        </w:rPr>
        <w:lastRenderedPageBreak/>
        <w:t xml:space="preserve">Bent, Zachary W., David M. Brazel, Mary B. Tran-Gyamfi, Rachelle Y. Hamblin, Victoria A. VanderNoot, and Steven S. Branda. 2013. “Use of a Capture-Based Pathogen Transcript Enrichment Strategy for RNA-Seq Analysis of the Francisella Tularensis LVS Transcriptome during Infection of Murine Macrophages.” </w:t>
      </w:r>
      <w:r w:rsidRPr="0038061C">
        <w:rPr>
          <w:rFonts w:cs="Arial"/>
          <w:i/>
          <w:iCs/>
        </w:rPr>
        <w:t>PLOS ONE</w:t>
      </w:r>
      <w:r w:rsidRPr="0038061C">
        <w:rPr>
          <w:rFonts w:cs="Arial"/>
        </w:rPr>
        <w:t xml:space="preserve"> 8(10):e77834. doi: 10.1371/journal.pone.0077834.</w:t>
      </w:r>
    </w:p>
    <w:p w14:paraId="060A79B2" w14:textId="77777777" w:rsidR="0038061C" w:rsidRPr="0038061C" w:rsidRDefault="0038061C" w:rsidP="0038061C">
      <w:pPr>
        <w:pStyle w:val="Bibliography"/>
        <w:rPr>
          <w:rFonts w:cs="Arial"/>
        </w:rPr>
      </w:pPr>
      <w:r w:rsidRPr="0038061C">
        <w:rPr>
          <w:rFonts w:cs="Arial"/>
        </w:rPr>
        <w:t xml:space="preserve">Blake, Katy L., and Alex J. O’Neill. 2013. “Transposon Library Screening for Identification of Genetic Loci Participating in Intrinsic Susceptibility and Acquired Resistance to Antistaphylococcal Agents.” </w:t>
      </w:r>
      <w:r w:rsidRPr="0038061C">
        <w:rPr>
          <w:rFonts w:cs="Arial"/>
          <w:i/>
          <w:iCs/>
        </w:rPr>
        <w:t>Journal of Antimicrobial Chemotherapy</w:t>
      </w:r>
      <w:r w:rsidRPr="0038061C">
        <w:rPr>
          <w:rFonts w:cs="Arial"/>
        </w:rPr>
        <w:t xml:space="preserve"> 68(1):12–16. doi: 10.1093/jac/dks373.</w:t>
      </w:r>
    </w:p>
    <w:p w14:paraId="5AEB5477" w14:textId="77777777" w:rsidR="0038061C" w:rsidRPr="0038061C" w:rsidRDefault="0038061C" w:rsidP="0038061C">
      <w:pPr>
        <w:pStyle w:val="Bibliography"/>
        <w:rPr>
          <w:rFonts w:cs="Arial"/>
        </w:rPr>
      </w:pPr>
      <w:r w:rsidRPr="0038061C">
        <w:rPr>
          <w:rFonts w:cs="Arial"/>
        </w:rPr>
        <w:t xml:space="preserve">Brodmann, Maj, Roland F. Dreier, Petr Broz, and Marek Basler. 2017. “Francisella Requires Dynamic Type VI Secretion System and ClpB to Deliver Effectors for Phagosomal Escape.” </w:t>
      </w:r>
      <w:r w:rsidRPr="0038061C">
        <w:rPr>
          <w:rFonts w:cs="Arial"/>
          <w:i/>
          <w:iCs/>
        </w:rPr>
        <w:t>Nature Communications</w:t>
      </w:r>
      <w:r w:rsidRPr="0038061C">
        <w:rPr>
          <w:rFonts w:cs="Arial"/>
        </w:rPr>
        <w:t xml:space="preserve"> 8(1):15853. doi: 10.1038/ncomms15853.</w:t>
      </w:r>
    </w:p>
    <w:p w14:paraId="111438EB" w14:textId="77777777" w:rsidR="0038061C" w:rsidRPr="0038061C" w:rsidRDefault="0038061C" w:rsidP="0038061C">
      <w:pPr>
        <w:pStyle w:val="Bibliography"/>
        <w:rPr>
          <w:rFonts w:cs="Arial"/>
        </w:rPr>
      </w:pPr>
      <w:r w:rsidRPr="0038061C">
        <w:rPr>
          <w:rFonts w:cs="Arial"/>
        </w:rPr>
        <w:t xml:space="preserve">de Bruin, Olle M., Barry N. Duplantis, Jagjit S. Ludu, Rebekah F. Hare, Eli B. Nix, Crystal L. Schmerk, Craig S. Robb, Alisdair B. Boraston, Karsten Hueffer, and Francis E. Nano. 2011. “The Biochemical Properties of the Francisella Pathogenicity Island (FPI)-Encoded Proteins IglA, IglB, IglC, PdpB and DotU Suggest Roles in Type VI Secretion.” </w:t>
      </w:r>
      <w:r w:rsidRPr="0038061C">
        <w:rPr>
          <w:rFonts w:cs="Arial"/>
          <w:i/>
          <w:iCs/>
        </w:rPr>
        <w:t>Microbiology</w:t>
      </w:r>
      <w:r w:rsidRPr="0038061C">
        <w:rPr>
          <w:rFonts w:cs="Arial"/>
        </w:rPr>
        <w:t xml:space="preserve"> 157(Pt 12):3483–91. doi: 10.1099/mic.0.052308-0.</w:t>
      </w:r>
    </w:p>
    <w:p w14:paraId="4FD8411F" w14:textId="77777777" w:rsidR="0038061C" w:rsidRPr="0038061C" w:rsidRDefault="0038061C" w:rsidP="0038061C">
      <w:pPr>
        <w:pStyle w:val="Bibliography"/>
        <w:rPr>
          <w:rFonts w:cs="Arial"/>
        </w:rPr>
      </w:pPr>
      <w:r w:rsidRPr="0038061C">
        <w:rPr>
          <w:rFonts w:cs="Arial"/>
        </w:rPr>
        <w:t xml:space="preserve">Buchan, Blake W., Ramona L. McCaffrey, Stephen R. Lindemann, Lee-Ann H. Allen, and Bradley D. Jones. 2009. “Identification of migR, a Regulatory Element of the Francisella Tularensis Live Vaccine Strain iglABCD Virulence Operon Required for Normal Replication and Trafficking in Macrophages.” </w:t>
      </w:r>
      <w:r w:rsidRPr="0038061C">
        <w:rPr>
          <w:rFonts w:cs="Arial"/>
          <w:i/>
          <w:iCs/>
        </w:rPr>
        <w:t>Infection and Immunity</w:t>
      </w:r>
      <w:r w:rsidRPr="0038061C">
        <w:rPr>
          <w:rFonts w:cs="Arial"/>
        </w:rPr>
        <w:t xml:space="preserve"> 77(6):2517–29. doi: 10.1128/iai.00229-09.</w:t>
      </w:r>
    </w:p>
    <w:p w14:paraId="3647337B" w14:textId="77777777" w:rsidR="0038061C" w:rsidRPr="0038061C" w:rsidRDefault="0038061C" w:rsidP="0038061C">
      <w:pPr>
        <w:pStyle w:val="Bibliography"/>
        <w:rPr>
          <w:rFonts w:cs="Arial"/>
        </w:rPr>
      </w:pPr>
      <w:r w:rsidRPr="0038061C">
        <w:rPr>
          <w:rFonts w:cs="Arial"/>
        </w:rPr>
        <w:t xml:space="preserve">Byrgazov, Konstantin, Oliver Vesper, and Isabella Moll. 2013. “Ribosome Heterogeneity: Another Level of Complexity in Bacterial Translation Regulation.” </w:t>
      </w:r>
      <w:r w:rsidRPr="0038061C">
        <w:rPr>
          <w:rFonts w:cs="Arial"/>
          <w:i/>
          <w:iCs/>
        </w:rPr>
        <w:t>Current Opinion in Microbiology</w:t>
      </w:r>
      <w:r w:rsidRPr="0038061C">
        <w:rPr>
          <w:rFonts w:cs="Arial"/>
        </w:rPr>
        <w:t xml:space="preserve"> 16(2):133–39. doi: 10.1016/j.mib.2013.01.009.</w:t>
      </w:r>
    </w:p>
    <w:p w14:paraId="648EBAC4" w14:textId="77777777" w:rsidR="0038061C" w:rsidRPr="0038061C" w:rsidRDefault="0038061C" w:rsidP="0038061C">
      <w:pPr>
        <w:pStyle w:val="Bibliography"/>
        <w:rPr>
          <w:rFonts w:cs="Arial"/>
        </w:rPr>
      </w:pPr>
      <w:r w:rsidRPr="0038061C">
        <w:rPr>
          <w:rFonts w:cs="Arial"/>
        </w:rPr>
        <w:t xml:space="preserve">Chang, Chu, and Gary R. Craven. 1977. “Identification of Several Proteins Involved in the Messenger RNA Binding Site of the 30 S Ribosome by Inactivation with 2-Methoxy-5-Nitrotropone.” </w:t>
      </w:r>
      <w:r w:rsidRPr="0038061C">
        <w:rPr>
          <w:rFonts w:cs="Arial"/>
          <w:i/>
          <w:iCs/>
        </w:rPr>
        <w:t>Journal of Molecular Biology</w:t>
      </w:r>
      <w:r w:rsidRPr="0038061C">
        <w:rPr>
          <w:rFonts w:cs="Arial"/>
        </w:rPr>
        <w:t xml:space="preserve"> 117(2):401–18. doi: 10.1016/0022-2836(77)90135-8.</w:t>
      </w:r>
    </w:p>
    <w:p w14:paraId="529FDD2D" w14:textId="77777777" w:rsidR="0038061C" w:rsidRPr="0038061C" w:rsidRDefault="0038061C" w:rsidP="0038061C">
      <w:pPr>
        <w:pStyle w:val="Bibliography"/>
        <w:rPr>
          <w:rFonts w:cs="Arial"/>
        </w:rPr>
      </w:pPr>
      <w:r w:rsidRPr="0038061C">
        <w:rPr>
          <w:rFonts w:cs="Arial"/>
        </w:rPr>
        <w:t xml:space="preserve">Charity, James C., Michelle M. Costante-Hamm, Emmy L. Balon, Dana H. Boyd, Eric J. Rubin, and Simon L. Dove. 2007. “Twin RNA Polymerase–Associated Proteins Control Virulence Gene Expression in Francisella Tularensis.” </w:t>
      </w:r>
      <w:r w:rsidRPr="0038061C">
        <w:rPr>
          <w:rFonts w:cs="Arial"/>
          <w:i/>
          <w:iCs/>
        </w:rPr>
        <w:t>PLOS Pathogens</w:t>
      </w:r>
      <w:r w:rsidRPr="0038061C">
        <w:rPr>
          <w:rFonts w:cs="Arial"/>
        </w:rPr>
        <w:t xml:space="preserve"> 3(6):e84. doi: 10.1371/journal.ppat.0030084.</w:t>
      </w:r>
    </w:p>
    <w:p w14:paraId="59F4D75F" w14:textId="77777777" w:rsidR="0038061C" w:rsidRPr="0038061C" w:rsidRDefault="0038061C" w:rsidP="0038061C">
      <w:pPr>
        <w:pStyle w:val="Bibliography"/>
        <w:rPr>
          <w:rFonts w:cs="Arial"/>
        </w:rPr>
      </w:pPr>
      <w:r w:rsidRPr="0038061C">
        <w:rPr>
          <w:rFonts w:cs="Arial"/>
        </w:rPr>
        <w:lastRenderedPageBreak/>
        <w:t xml:space="preserve">Chen, Yu-Xiang, Zhi-yu Xu, Xueliang Ge, Jia-Yao Hong, Suparna Sanyal, Zhi John Lu, and Babak Javid. 2020. “Selective Translation by Alternative Bacterial Ribosomes.” </w:t>
      </w:r>
      <w:r w:rsidRPr="0038061C">
        <w:rPr>
          <w:rFonts w:cs="Arial"/>
          <w:i/>
          <w:iCs/>
        </w:rPr>
        <w:t>Proceedings of the National Academy of Sciences</w:t>
      </w:r>
      <w:r w:rsidRPr="0038061C">
        <w:rPr>
          <w:rFonts w:cs="Arial"/>
        </w:rPr>
        <w:t xml:space="preserve"> 117(32):19487–96. doi: 10.1073/pnas.2009607117.</w:t>
      </w:r>
    </w:p>
    <w:p w14:paraId="20F7310E" w14:textId="77777777" w:rsidR="0038061C" w:rsidRPr="0038061C" w:rsidRDefault="0038061C" w:rsidP="0038061C">
      <w:pPr>
        <w:pStyle w:val="Bibliography"/>
        <w:rPr>
          <w:rFonts w:cs="Arial"/>
        </w:rPr>
      </w:pPr>
      <w:r w:rsidRPr="0038061C">
        <w:rPr>
          <w:rFonts w:cs="Arial"/>
        </w:rPr>
        <w:t xml:space="preserve">Clemens, Daniel L., Bai-Yu Lee, and Marcus A. Horwitz. 2018. “The Francisella Type VI Secretion System.” </w:t>
      </w:r>
      <w:r w:rsidRPr="0038061C">
        <w:rPr>
          <w:rFonts w:cs="Arial"/>
          <w:i/>
          <w:iCs/>
        </w:rPr>
        <w:t>Frontiers in Cellular and Infection Microbiology</w:t>
      </w:r>
      <w:r w:rsidRPr="0038061C">
        <w:rPr>
          <w:rFonts w:cs="Arial"/>
        </w:rPr>
        <w:t xml:space="preserve"> 8.</w:t>
      </w:r>
    </w:p>
    <w:p w14:paraId="46219BE2" w14:textId="77777777" w:rsidR="0038061C" w:rsidRPr="0038061C" w:rsidRDefault="0038061C" w:rsidP="0038061C">
      <w:pPr>
        <w:pStyle w:val="Bibliography"/>
        <w:rPr>
          <w:rFonts w:cs="Arial"/>
        </w:rPr>
      </w:pPr>
      <w:r w:rsidRPr="0038061C">
        <w:rPr>
          <w:rFonts w:cs="Arial"/>
        </w:rPr>
        <w:t xml:space="preserve">Climie, Shane C., and James D. Friesen. 1987. “Feedback Regulation of the rplJL-rpoBC Ribosomal Protein Operon of Escherichia Coli Requires a Region of mRNA Secondary Structure.” </w:t>
      </w:r>
      <w:r w:rsidRPr="0038061C">
        <w:rPr>
          <w:rFonts w:cs="Arial"/>
          <w:i/>
          <w:iCs/>
        </w:rPr>
        <w:t>Journal of Molecular Biology</w:t>
      </w:r>
      <w:r w:rsidRPr="0038061C">
        <w:rPr>
          <w:rFonts w:cs="Arial"/>
        </w:rPr>
        <w:t xml:space="preserve"> 198(3):371–81. doi: 10.1016/0022-2836(87)90287-7.</w:t>
      </w:r>
    </w:p>
    <w:p w14:paraId="126616FA" w14:textId="77777777" w:rsidR="0038061C" w:rsidRPr="0038061C" w:rsidRDefault="0038061C" w:rsidP="0038061C">
      <w:pPr>
        <w:pStyle w:val="Bibliography"/>
        <w:rPr>
          <w:rFonts w:cs="Arial"/>
        </w:rPr>
      </w:pPr>
      <w:r w:rsidRPr="0038061C">
        <w:rPr>
          <w:rFonts w:cs="Arial"/>
        </w:rPr>
        <w:t xml:space="preserve">Cuthbert, Bonnie J., Wilma Ross, Amy E. Rohlfing, Simon L. Dove, Richard L. Gourse, Richard G. Brennan, and Maria A. Schumacher. 2017. “Dissection of the Molecular Circuitry Controlling Virulence in Francisella Tularensis.” </w:t>
      </w:r>
      <w:r w:rsidRPr="0038061C">
        <w:rPr>
          <w:rFonts w:cs="Arial"/>
          <w:i/>
          <w:iCs/>
        </w:rPr>
        <w:t>Genes &amp; Development</w:t>
      </w:r>
      <w:r w:rsidRPr="0038061C">
        <w:rPr>
          <w:rFonts w:cs="Arial"/>
        </w:rPr>
        <w:t xml:space="preserve"> 31(15):1549–60. doi: 10.1101/gad.303701.117.</w:t>
      </w:r>
    </w:p>
    <w:p w14:paraId="718C418B" w14:textId="77777777" w:rsidR="0038061C" w:rsidRPr="0038061C" w:rsidRDefault="0038061C" w:rsidP="0038061C">
      <w:pPr>
        <w:pStyle w:val="Bibliography"/>
        <w:rPr>
          <w:rFonts w:cs="Arial"/>
        </w:rPr>
      </w:pPr>
      <w:r w:rsidRPr="0038061C">
        <w:rPr>
          <w:rFonts w:cs="Arial"/>
        </w:rPr>
        <w:t xml:space="preserve">Czapski, Tiffaney R., and Nancy Trun. 2014. “Expression of Csp Genes in E. Coli K-12 in Defined Rich and Defined Minimal Media during Normal Growth, and after Cold-Shock.” </w:t>
      </w:r>
      <w:r w:rsidRPr="0038061C">
        <w:rPr>
          <w:rFonts w:cs="Arial"/>
          <w:i/>
          <w:iCs/>
        </w:rPr>
        <w:t>Gene</w:t>
      </w:r>
      <w:r w:rsidRPr="0038061C">
        <w:rPr>
          <w:rFonts w:cs="Arial"/>
        </w:rPr>
        <w:t xml:space="preserve"> 547(1):91–97. doi: 10.1016/j.gene.2014.06.033.</w:t>
      </w:r>
    </w:p>
    <w:p w14:paraId="2CBB71B3" w14:textId="77777777" w:rsidR="0038061C" w:rsidRPr="0038061C" w:rsidRDefault="0038061C" w:rsidP="0038061C">
      <w:pPr>
        <w:pStyle w:val="Bibliography"/>
        <w:rPr>
          <w:rFonts w:cs="Arial"/>
        </w:rPr>
      </w:pPr>
      <w:r w:rsidRPr="0038061C">
        <w:rPr>
          <w:rFonts w:cs="Arial"/>
        </w:rPr>
        <w:t xml:space="preserve">Dai, Shipan, Nrusingh Mohapatra, Larry Schlesinger, and John Gunn. 2011. “Regulation of Francisella Tularensis Virulence.” </w:t>
      </w:r>
      <w:r w:rsidRPr="0038061C">
        <w:rPr>
          <w:rFonts w:cs="Arial"/>
          <w:i/>
          <w:iCs/>
        </w:rPr>
        <w:t>Frontiers in Microbiology</w:t>
      </w:r>
      <w:r w:rsidRPr="0038061C">
        <w:rPr>
          <w:rFonts w:cs="Arial"/>
        </w:rPr>
        <w:t xml:space="preserve"> 1.</w:t>
      </w:r>
    </w:p>
    <w:p w14:paraId="2E05B1C7" w14:textId="77777777" w:rsidR="0038061C" w:rsidRPr="0038061C" w:rsidRDefault="0038061C" w:rsidP="0038061C">
      <w:pPr>
        <w:pStyle w:val="Bibliography"/>
        <w:rPr>
          <w:rFonts w:cs="Arial"/>
        </w:rPr>
      </w:pPr>
      <w:r w:rsidRPr="0038061C">
        <w:rPr>
          <w:rFonts w:cs="Arial"/>
        </w:rPr>
        <w:t xml:space="preserve">Dennis, David T., Thomas V. Inglesby, Donald A. Henderson, John G. Bartlett, Michael S. Ascher, Edward Eitzen, Anne D. Fine, Arthur M. Friedlander, Jerome Hauer, Marcelle Layton, Scott R. Lillibridge, Joseph E. McDade, Michael T. Osterholm, Tara O’Toole, Gerald Parker, Trish M. Perl, Philip K. Russell, Kevin Tonat, and for the Working Group on Civilian Biodefense. 2001. “Tularemia as a Biological WeaponMedical and Public Health Management.” </w:t>
      </w:r>
      <w:r w:rsidRPr="0038061C">
        <w:rPr>
          <w:rFonts w:cs="Arial"/>
          <w:i/>
          <w:iCs/>
        </w:rPr>
        <w:t>JAMA</w:t>
      </w:r>
      <w:r w:rsidRPr="0038061C">
        <w:rPr>
          <w:rFonts w:cs="Arial"/>
        </w:rPr>
        <w:t xml:space="preserve"> 285(21):2763–73. doi: 10.1001/jama.285.21.2763.</w:t>
      </w:r>
    </w:p>
    <w:p w14:paraId="2B81D94A" w14:textId="77777777" w:rsidR="0038061C" w:rsidRPr="0038061C" w:rsidRDefault="0038061C" w:rsidP="0038061C">
      <w:pPr>
        <w:pStyle w:val="Bibliography"/>
        <w:rPr>
          <w:rFonts w:cs="Arial"/>
        </w:rPr>
      </w:pPr>
      <w:r w:rsidRPr="0038061C">
        <w:rPr>
          <w:rFonts w:cs="Arial"/>
        </w:rPr>
        <w:t xml:space="preserve">Diaconu, Mihaela, Ute Kothe, Frank Schlünzen, Niels Fischer, Jörg M. Harms, Alexander G. Tonevitsky, Holger Stark, Marina V. Rodnina, and Markus C. Wahl. 2005. “Structural Basis for the Function of the Ribosomal L7/12 Stalk in Factor Binding and GTPase Activation.” </w:t>
      </w:r>
      <w:r w:rsidRPr="0038061C">
        <w:rPr>
          <w:rFonts w:cs="Arial"/>
          <w:i/>
          <w:iCs/>
        </w:rPr>
        <w:t>Cell</w:t>
      </w:r>
      <w:r w:rsidRPr="0038061C">
        <w:rPr>
          <w:rFonts w:cs="Arial"/>
        </w:rPr>
        <w:t xml:space="preserve"> 121(7):991–1004. doi: 10.1016/j.cell.2005.04.015.</w:t>
      </w:r>
    </w:p>
    <w:p w14:paraId="2F79B5FD" w14:textId="77777777" w:rsidR="0038061C" w:rsidRPr="0038061C" w:rsidRDefault="0038061C" w:rsidP="0038061C">
      <w:pPr>
        <w:pStyle w:val="Bibliography"/>
        <w:rPr>
          <w:rFonts w:cs="Arial"/>
        </w:rPr>
      </w:pPr>
      <w:r w:rsidRPr="0038061C">
        <w:rPr>
          <w:rFonts w:cs="Arial"/>
        </w:rPr>
        <w:t xml:space="preserve">Dow, Allexa, and Sladjana Prisic. 2018. “Alternative Ribosomal Proteins Are Required for Growth and Morphogenesis of Mycobacterium Smegmatis under Zinc Limiting Conditions.” </w:t>
      </w:r>
      <w:r w:rsidRPr="0038061C">
        <w:rPr>
          <w:rFonts w:cs="Arial"/>
          <w:i/>
          <w:iCs/>
        </w:rPr>
        <w:t>PLOS ONE</w:t>
      </w:r>
      <w:r w:rsidRPr="0038061C">
        <w:rPr>
          <w:rFonts w:cs="Arial"/>
        </w:rPr>
        <w:t xml:space="preserve"> 13(4):e0196300. doi: 10.1371/journal.pone.0196300.</w:t>
      </w:r>
    </w:p>
    <w:p w14:paraId="6B477709" w14:textId="77777777" w:rsidR="0038061C" w:rsidRPr="0038061C" w:rsidRDefault="0038061C" w:rsidP="0038061C">
      <w:pPr>
        <w:pStyle w:val="Bibliography"/>
        <w:rPr>
          <w:rFonts w:cs="Arial"/>
        </w:rPr>
      </w:pPr>
      <w:r w:rsidRPr="0038061C">
        <w:rPr>
          <w:rFonts w:cs="Arial"/>
        </w:rPr>
        <w:lastRenderedPageBreak/>
        <w:t xml:space="preserve">Dow, Allexa, Preeti Sule, Timothy J. O’Donnell, Andrew Burger, Joshua T. Mattila, Brandi Antonio, Kevin Vergara, Endrei Marcantonio, L. Garry Adams, Nicholas James, Philip G. Williams, Jeffrey D. Cirillo, and Sladjana Prisic. 2021. “Zinc Limitation Triggers Anticipatory Adaptations in Mycobacterium Tuberculosis.” </w:t>
      </w:r>
      <w:r w:rsidRPr="0038061C">
        <w:rPr>
          <w:rFonts w:cs="Arial"/>
          <w:i/>
          <w:iCs/>
        </w:rPr>
        <w:t>PLOS Pathogens</w:t>
      </w:r>
      <w:r w:rsidRPr="0038061C">
        <w:rPr>
          <w:rFonts w:cs="Arial"/>
        </w:rPr>
        <w:t xml:space="preserve"> 17(5):e1009570. doi: 10.1371/journal.ppat.1009570.</w:t>
      </w:r>
    </w:p>
    <w:p w14:paraId="2FAE8317" w14:textId="77777777" w:rsidR="0038061C" w:rsidRPr="0038061C" w:rsidRDefault="0038061C" w:rsidP="0038061C">
      <w:pPr>
        <w:pStyle w:val="Bibliography"/>
        <w:rPr>
          <w:rFonts w:cs="Arial"/>
        </w:rPr>
      </w:pPr>
      <w:r w:rsidRPr="0038061C">
        <w:rPr>
          <w:rFonts w:cs="Arial"/>
        </w:rPr>
        <w:t xml:space="preserve">Eigelsbach, H. T., Werner Braun, and Ruth D. Herring. 1951. “STUDIES ON THE VARIATION OF BACTERIUM TULARENSE.” </w:t>
      </w:r>
      <w:r w:rsidRPr="0038061C">
        <w:rPr>
          <w:rFonts w:cs="Arial"/>
          <w:i/>
          <w:iCs/>
        </w:rPr>
        <w:t>Journal of Bacteriology</w:t>
      </w:r>
      <w:r w:rsidRPr="0038061C">
        <w:rPr>
          <w:rFonts w:cs="Arial"/>
        </w:rPr>
        <w:t xml:space="preserve"> 61(5):557–69.</w:t>
      </w:r>
    </w:p>
    <w:p w14:paraId="54E7D5B5" w14:textId="77777777" w:rsidR="0038061C" w:rsidRPr="0038061C" w:rsidRDefault="0038061C" w:rsidP="0038061C">
      <w:pPr>
        <w:pStyle w:val="Bibliography"/>
        <w:rPr>
          <w:rFonts w:cs="Arial"/>
        </w:rPr>
      </w:pPr>
      <w:r w:rsidRPr="0038061C">
        <w:rPr>
          <w:rFonts w:cs="Arial"/>
        </w:rPr>
        <w:t xml:space="preserve">Eshraghi, Aria, Jungyun Kim, Alexandra C. Walls, Hannah E. Ledvina, Cheryl N. Miller, Kathryn M. Ramsey, John C. Whitney, Matthew C. Radey, S. Brook Peterson, Brittany R. Ruhland, Bao Q. Tran, Young Ah Goo, David R. Goodlett, Simon L. Dove, Jean Celli, David Veesler, and Joseph D. Mougous. 2016. “Secreted Effectors Encoded within and Outside of the Francisella Pathogenicity Island Promote Intramacrophage Growth.” </w:t>
      </w:r>
      <w:r w:rsidRPr="0038061C">
        <w:rPr>
          <w:rFonts w:cs="Arial"/>
          <w:i/>
          <w:iCs/>
        </w:rPr>
        <w:t>Cell Host &amp; Microbe</w:t>
      </w:r>
      <w:r w:rsidRPr="0038061C">
        <w:rPr>
          <w:rFonts w:cs="Arial"/>
        </w:rPr>
        <w:t xml:space="preserve"> 20(5):573–83. doi: 10.1016/j.chom.2016.10.008.</w:t>
      </w:r>
    </w:p>
    <w:p w14:paraId="5CFE5E1D" w14:textId="77777777" w:rsidR="0038061C" w:rsidRPr="0038061C" w:rsidRDefault="0038061C" w:rsidP="0038061C">
      <w:pPr>
        <w:pStyle w:val="Bibliography"/>
        <w:rPr>
          <w:rFonts w:cs="Arial"/>
        </w:rPr>
      </w:pPr>
      <w:r w:rsidRPr="0038061C">
        <w:rPr>
          <w:rFonts w:cs="Arial"/>
        </w:rPr>
        <w:t xml:space="preserve">Faron, Matthew, Joshua Fletcher, Jed Rasmussen, Matthew Long, Lee-Ann Allen, and Bradley Jones. 2013. “The Francisella Tularensis migR, trmE, and cphA Genes Contribute to F. Tularensis Pathogenicity Island Gene Regulation and Intracellular Growth by Modulation of the Stress Alarmone ppGpp.” </w:t>
      </w:r>
      <w:r w:rsidRPr="0038061C">
        <w:rPr>
          <w:rFonts w:cs="Arial"/>
          <w:i/>
          <w:iCs/>
        </w:rPr>
        <w:t>Infection and Immunity</w:t>
      </w:r>
      <w:r w:rsidRPr="0038061C">
        <w:rPr>
          <w:rFonts w:cs="Arial"/>
        </w:rPr>
        <w:t xml:space="preserve"> 81. doi: 10.1128/IAI.00073-13.</w:t>
      </w:r>
    </w:p>
    <w:p w14:paraId="256D64D0" w14:textId="77777777" w:rsidR="0038061C" w:rsidRPr="0038061C" w:rsidRDefault="0038061C" w:rsidP="0038061C">
      <w:pPr>
        <w:pStyle w:val="Bibliography"/>
        <w:rPr>
          <w:rFonts w:cs="Arial"/>
        </w:rPr>
      </w:pPr>
      <w:r w:rsidRPr="0038061C">
        <w:rPr>
          <w:rFonts w:cs="Arial"/>
        </w:rPr>
        <w:t xml:space="preserve">Friedman, Lisa, Jeff D. Alder, and Jared A. Silverman. 2006. “Genetic Changes That Correlate with Reduced Susceptibility to Daptomycin in Staphylococcus Aureus.” </w:t>
      </w:r>
      <w:r w:rsidRPr="0038061C">
        <w:rPr>
          <w:rFonts w:cs="Arial"/>
          <w:i/>
          <w:iCs/>
        </w:rPr>
        <w:t>Antimicrobial Agents and Chemotherapy</w:t>
      </w:r>
      <w:r w:rsidRPr="0038061C">
        <w:rPr>
          <w:rFonts w:cs="Arial"/>
        </w:rPr>
        <w:t xml:space="preserve"> 50(6):2137–45. doi: 10.1128/aac.00039-06.</w:t>
      </w:r>
    </w:p>
    <w:p w14:paraId="70C15713" w14:textId="77777777" w:rsidR="0038061C" w:rsidRPr="0038061C" w:rsidRDefault="0038061C" w:rsidP="0038061C">
      <w:pPr>
        <w:pStyle w:val="Bibliography"/>
        <w:rPr>
          <w:rFonts w:cs="Arial"/>
        </w:rPr>
      </w:pPr>
      <w:r w:rsidRPr="0038061C">
        <w:rPr>
          <w:rFonts w:cs="Arial"/>
        </w:rPr>
        <w:t>Fukuda, Ryuji. 1980. “Autogenous Regulation of the Synthesis of Ribosomal Proteins, L10 and L7/12, in Escherichia Coil.”</w:t>
      </w:r>
    </w:p>
    <w:p w14:paraId="44367A19" w14:textId="77777777" w:rsidR="0038061C" w:rsidRPr="0038061C" w:rsidRDefault="0038061C" w:rsidP="0038061C">
      <w:pPr>
        <w:pStyle w:val="Bibliography"/>
        <w:rPr>
          <w:rFonts w:cs="Arial"/>
        </w:rPr>
      </w:pPr>
      <w:r w:rsidRPr="0038061C">
        <w:rPr>
          <w:rFonts w:cs="Arial"/>
        </w:rPr>
        <w:t xml:space="preserve">Galperin, Michael Y., Yuri I. Wolf, Sofya K. Garushyants, Roberto Vera Alvarez, and Eugene V. Koonin. 2021. “Nonessential Ribosomal Proteins in Bacteria and Archaea Identified Using Clusters of Orthologous Genes.” </w:t>
      </w:r>
      <w:r w:rsidRPr="0038061C">
        <w:rPr>
          <w:rFonts w:cs="Arial"/>
          <w:i/>
          <w:iCs/>
        </w:rPr>
        <w:t>Journal of Bacteriology</w:t>
      </w:r>
      <w:r w:rsidRPr="0038061C">
        <w:rPr>
          <w:rFonts w:cs="Arial"/>
        </w:rPr>
        <w:t xml:space="preserve"> 203(11):e00058-21. doi: 10.1128/JB.00058-21.</w:t>
      </w:r>
    </w:p>
    <w:p w14:paraId="78F6F735" w14:textId="77777777" w:rsidR="0038061C" w:rsidRPr="0038061C" w:rsidRDefault="0038061C" w:rsidP="0038061C">
      <w:pPr>
        <w:pStyle w:val="Bibliography"/>
        <w:rPr>
          <w:rFonts w:cs="Arial"/>
        </w:rPr>
      </w:pPr>
      <w:r w:rsidRPr="0038061C">
        <w:rPr>
          <w:rFonts w:cs="Arial"/>
        </w:rPr>
        <w:t xml:space="preserve">Golovliov, I., M. Ericsson, G. Sandström, A. Tärnvik, and A. Sjöstedt. 1997. “Identification of Proteins of Francisella Tularensis Induced during Growth in Macrophages and Cloning of the Gene Encoding a Prominently Induced 23-Kilodalton Protein.” </w:t>
      </w:r>
      <w:r w:rsidRPr="0038061C">
        <w:rPr>
          <w:rFonts w:cs="Arial"/>
          <w:i/>
          <w:iCs/>
        </w:rPr>
        <w:t>Infection and Immunity</w:t>
      </w:r>
      <w:r w:rsidRPr="0038061C">
        <w:rPr>
          <w:rFonts w:cs="Arial"/>
        </w:rPr>
        <w:t xml:space="preserve"> 65(6):2183–89.</w:t>
      </w:r>
    </w:p>
    <w:p w14:paraId="35769C33" w14:textId="77777777" w:rsidR="0038061C" w:rsidRPr="0038061C" w:rsidRDefault="0038061C" w:rsidP="0038061C">
      <w:pPr>
        <w:pStyle w:val="Bibliography"/>
        <w:rPr>
          <w:rFonts w:cs="Arial"/>
        </w:rPr>
      </w:pPr>
      <w:r w:rsidRPr="0038061C">
        <w:rPr>
          <w:rFonts w:cs="Arial"/>
        </w:rPr>
        <w:lastRenderedPageBreak/>
        <w:t xml:space="preserve">Gutierrez, Maria G., Deborah R. Yoder-Himes, and Jonathan M. Warawa. 2015. “Comprehensive Identification of Virulence Factors Required for Respiratory Melioidosis Using Tn-Seq Mutagenesis.” </w:t>
      </w:r>
      <w:r w:rsidRPr="0038061C">
        <w:rPr>
          <w:rFonts w:cs="Arial"/>
          <w:i/>
          <w:iCs/>
        </w:rPr>
        <w:t>Frontiers in Cellular and Infection Microbiology</w:t>
      </w:r>
      <w:r w:rsidRPr="0038061C">
        <w:rPr>
          <w:rFonts w:cs="Arial"/>
        </w:rPr>
        <w:t xml:space="preserve"> 5:78. doi: 10.3389/fcimb.2015.00078.</w:t>
      </w:r>
    </w:p>
    <w:p w14:paraId="22531264" w14:textId="77777777" w:rsidR="0038061C" w:rsidRPr="0038061C" w:rsidRDefault="0038061C" w:rsidP="0038061C">
      <w:pPr>
        <w:pStyle w:val="Bibliography"/>
        <w:rPr>
          <w:rFonts w:cs="Arial"/>
        </w:rPr>
      </w:pPr>
      <w:r w:rsidRPr="0038061C">
        <w:rPr>
          <w:rFonts w:cs="Arial"/>
        </w:rPr>
        <w:t xml:space="preserve">Hesselbrock, W., and L. Foshay. 1945. “The Morphology of Bacterium Tularense.” </w:t>
      </w:r>
      <w:r w:rsidRPr="0038061C">
        <w:rPr>
          <w:rFonts w:cs="Arial"/>
          <w:i/>
          <w:iCs/>
        </w:rPr>
        <w:t>Journal of Bacteriology</w:t>
      </w:r>
      <w:r w:rsidRPr="0038061C">
        <w:rPr>
          <w:rFonts w:cs="Arial"/>
        </w:rPr>
        <w:t xml:space="preserve"> 49(3):209–31. doi: 10.1128/jb.49.3.209-231.1945.</w:t>
      </w:r>
    </w:p>
    <w:p w14:paraId="67F55334" w14:textId="77777777" w:rsidR="0038061C" w:rsidRPr="0038061C" w:rsidRDefault="0038061C" w:rsidP="0038061C">
      <w:pPr>
        <w:pStyle w:val="Bibliography"/>
        <w:rPr>
          <w:rFonts w:cs="Arial"/>
        </w:rPr>
      </w:pPr>
      <w:r w:rsidRPr="0038061C">
        <w:rPr>
          <w:rFonts w:cs="Arial"/>
        </w:rPr>
        <w:t xml:space="preserve">Jones, Bradley, Matt Faron, Jed Rasmussen, and Josh Fletcher. 2014. “Uncovering the Components of the Francisella Tularensis Virulence Stealth Strategy.” </w:t>
      </w:r>
      <w:r w:rsidRPr="0038061C">
        <w:rPr>
          <w:rFonts w:cs="Arial"/>
          <w:i/>
          <w:iCs/>
        </w:rPr>
        <w:t>Frontiers in Cellular and Infection Microbiology</w:t>
      </w:r>
      <w:r w:rsidRPr="0038061C">
        <w:rPr>
          <w:rFonts w:cs="Arial"/>
        </w:rPr>
        <w:t xml:space="preserve"> 4.</w:t>
      </w:r>
    </w:p>
    <w:p w14:paraId="4985D9AB" w14:textId="77777777" w:rsidR="0038061C" w:rsidRPr="0038061C" w:rsidRDefault="0038061C" w:rsidP="0038061C">
      <w:pPr>
        <w:pStyle w:val="Bibliography"/>
        <w:rPr>
          <w:rFonts w:cs="Arial"/>
        </w:rPr>
      </w:pPr>
      <w:r w:rsidRPr="0038061C">
        <w:rPr>
          <w:rFonts w:cs="Arial"/>
        </w:rPr>
        <w:t xml:space="preserve">Kajitani, M., and A. Ishihama. 1983. “Determination of the Promoter Strength in the Mixed Transcription System: Promoters of Lactose, Tryptophan and Ribosomal Protein L10 Operons from Escherichia Coli.” </w:t>
      </w:r>
      <w:r w:rsidRPr="0038061C">
        <w:rPr>
          <w:rFonts w:cs="Arial"/>
          <w:i/>
          <w:iCs/>
        </w:rPr>
        <w:t>Nucleic Acids Research</w:t>
      </w:r>
      <w:r w:rsidRPr="0038061C">
        <w:rPr>
          <w:rFonts w:cs="Arial"/>
        </w:rPr>
        <w:t xml:space="preserve"> 11(3):671–86.</w:t>
      </w:r>
    </w:p>
    <w:p w14:paraId="2EFC3E8D" w14:textId="77777777" w:rsidR="0038061C" w:rsidRPr="0038061C" w:rsidRDefault="0038061C" w:rsidP="0038061C">
      <w:pPr>
        <w:pStyle w:val="Bibliography"/>
        <w:rPr>
          <w:rFonts w:cs="Arial"/>
        </w:rPr>
      </w:pPr>
      <w:r w:rsidRPr="0038061C">
        <w:rPr>
          <w:rFonts w:cs="Arial"/>
        </w:rPr>
        <w:t xml:space="preserve">Keim, Paul, Anders Johansson, and David M. Wagner. 2007. “Molecular Epidemiology, Evolution, and Ecology of Francisella.” </w:t>
      </w:r>
      <w:r w:rsidRPr="0038061C">
        <w:rPr>
          <w:rFonts w:cs="Arial"/>
          <w:i/>
          <w:iCs/>
        </w:rPr>
        <w:t>Annals of the New York Academy of Sciences</w:t>
      </w:r>
      <w:r w:rsidRPr="0038061C">
        <w:rPr>
          <w:rFonts w:cs="Arial"/>
        </w:rPr>
        <w:t xml:space="preserve"> 1105(1):30–66. doi: 10.1196/annals.1409.011.</w:t>
      </w:r>
    </w:p>
    <w:p w14:paraId="1DF8815D" w14:textId="77777777" w:rsidR="0038061C" w:rsidRPr="0038061C" w:rsidRDefault="0038061C" w:rsidP="0038061C">
      <w:pPr>
        <w:pStyle w:val="Bibliography"/>
        <w:rPr>
          <w:rFonts w:cs="Arial"/>
        </w:rPr>
      </w:pPr>
      <w:r w:rsidRPr="0038061C">
        <w:rPr>
          <w:rFonts w:cs="Arial"/>
        </w:rPr>
        <w:t xml:space="preserve">Kingry, Luke C., and Jeannine M. Petersen. 2014. “Comparative Review of Francisella Tularensis and Francisella Novicida.” </w:t>
      </w:r>
      <w:r w:rsidRPr="0038061C">
        <w:rPr>
          <w:rFonts w:cs="Arial"/>
          <w:i/>
          <w:iCs/>
        </w:rPr>
        <w:t>Frontiers in Cellular and Infection Microbiology</w:t>
      </w:r>
      <w:r w:rsidRPr="0038061C">
        <w:rPr>
          <w:rFonts w:cs="Arial"/>
        </w:rPr>
        <w:t xml:space="preserve"> 4:35. doi: 10.3389/fcimb.2014.00035.</w:t>
      </w:r>
    </w:p>
    <w:p w14:paraId="618793F7" w14:textId="77777777" w:rsidR="0038061C" w:rsidRPr="0038061C" w:rsidRDefault="0038061C" w:rsidP="0038061C">
      <w:pPr>
        <w:pStyle w:val="Bibliography"/>
        <w:rPr>
          <w:rFonts w:cs="Arial"/>
        </w:rPr>
      </w:pPr>
      <w:r w:rsidRPr="0038061C">
        <w:rPr>
          <w:rFonts w:cs="Arial"/>
        </w:rPr>
        <w:t xml:space="preserve">Lai, Xin-He, Igor Golovliov, and Anders Sjöstedt. 2004. “Expression of IglC Is Necessary for Intracellular Growth and Induction of Apoptosis in Murine Macrophages by Francisella Tularensis.” </w:t>
      </w:r>
      <w:r w:rsidRPr="0038061C">
        <w:rPr>
          <w:rFonts w:cs="Arial"/>
          <w:i/>
          <w:iCs/>
        </w:rPr>
        <w:t>Microbial Pathogenesis</w:t>
      </w:r>
      <w:r w:rsidRPr="0038061C">
        <w:rPr>
          <w:rFonts w:cs="Arial"/>
        </w:rPr>
        <w:t xml:space="preserve"> 37(5):225–30. doi: 10.1016/j.micpath.2004.07.002.</w:t>
      </w:r>
    </w:p>
    <w:p w14:paraId="29445A00" w14:textId="77777777" w:rsidR="0038061C" w:rsidRPr="0038061C" w:rsidRDefault="0038061C" w:rsidP="0038061C">
      <w:pPr>
        <w:pStyle w:val="Bibliography"/>
        <w:rPr>
          <w:rFonts w:cs="Arial"/>
        </w:rPr>
      </w:pPr>
      <w:r w:rsidRPr="0038061C">
        <w:rPr>
          <w:rFonts w:cs="Arial"/>
        </w:rPr>
        <w:t xml:space="preserve">Larsson, Pär, Petra C. F. Oyston, Patrick Chain, May C. Chu, Melanie Duffield, Hans-Henrik Fuxelius, Emilio Garcia, Greger Hälltorp, Daniel Johansson, Karen E. Isherwood, Peter D. Karp, Eva Larsson, Ying Liu, Stephen Michell, Joann Prior, Richard Prior, Stephanie Malfatti, Anders Sjöstedt, Kerstin Svensson, Nick Thompson, Lisa Vergez, Jonathan K. Wagg, Brendan W. Wren, Luther E. Lindler, Siv G. E. Andersson, Mats Forsman, and Richard W. Titball. 2005. “The Complete Genome Sequence of Francisella Tularensis, the Causative Agent of Tularemia.” </w:t>
      </w:r>
      <w:r w:rsidRPr="0038061C">
        <w:rPr>
          <w:rFonts w:cs="Arial"/>
          <w:i/>
          <w:iCs/>
        </w:rPr>
        <w:t>Nature Genetics</w:t>
      </w:r>
      <w:r w:rsidRPr="0038061C">
        <w:rPr>
          <w:rFonts w:cs="Arial"/>
        </w:rPr>
        <w:t xml:space="preserve"> 37(2):153–59. doi: 10.1038/ng1499.</w:t>
      </w:r>
    </w:p>
    <w:p w14:paraId="3E3D81B9" w14:textId="77777777" w:rsidR="0038061C" w:rsidRPr="0038061C" w:rsidRDefault="0038061C" w:rsidP="0038061C">
      <w:pPr>
        <w:pStyle w:val="Bibliography"/>
        <w:rPr>
          <w:rFonts w:cs="Arial"/>
        </w:rPr>
      </w:pPr>
      <w:r w:rsidRPr="0038061C">
        <w:rPr>
          <w:rFonts w:cs="Arial"/>
        </w:rPr>
        <w:t xml:space="preserve">Li, Yunlong, Jamie H. Corro, Christopher D. Palmer, and Anil K. Ojha. 2020. “Progression from Remodeling to Hibernation of Ribosomes in Zinc-Starved Mycobacteria.” </w:t>
      </w:r>
      <w:r w:rsidRPr="0038061C">
        <w:rPr>
          <w:rFonts w:cs="Arial"/>
          <w:i/>
          <w:iCs/>
        </w:rPr>
        <w:t>Proceedings of the National Academy of Sciences</w:t>
      </w:r>
      <w:r w:rsidRPr="0038061C">
        <w:rPr>
          <w:rFonts w:cs="Arial"/>
        </w:rPr>
        <w:t xml:space="preserve"> 117(32):19528–37. doi: 10.1073/pnas.2013409117.</w:t>
      </w:r>
    </w:p>
    <w:p w14:paraId="58A67A3C" w14:textId="77777777" w:rsidR="0038061C" w:rsidRPr="0038061C" w:rsidRDefault="0038061C" w:rsidP="0038061C">
      <w:pPr>
        <w:pStyle w:val="Bibliography"/>
        <w:rPr>
          <w:rFonts w:cs="Arial"/>
        </w:rPr>
      </w:pPr>
      <w:r w:rsidRPr="0038061C">
        <w:rPr>
          <w:rFonts w:cs="Arial"/>
        </w:rPr>
        <w:lastRenderedPageBreak/>
        <w:t xml:space="preserve">Lilleorg, Silva, Kaspar Reier, Pavel Volõnkin, Jaanus Remme, and Aivar Liiv. 2020. “Phenotypic Effects of Paralogous Ribosomal Proteins bL31A and bL31B in E. Coli.” </w:t>
      </w:r>
      <w:r w:rsidRPr="0038061C">
        <w:rPr>
          <w:rFonts w:cs="Arial"/>
          <w:i/>
          <w:iCs/>
        </w:rPr>
        <w:t>Scientific Reports</w:t>
      </w:r>
      <w:r w:rsidRPr="0038061C">
        <w:rPr>
          <w:rFonts w:cs="Arial"/>
        </w:rPr>
        <w:t xml:space="preserve"> 10(1):11682. doi: 10.1038/s41598-020-68582-2.</w:t>
      </w:r>
    </w:p>
    <w:p w14:paraId="05AC3C72" w14:textId="77777777" w:rsidR="0038061C" w:rsidRPr="0038061C" w:rsidRDefault="0038061C" w:rsidP="0038061C">
      <w:pPr>
        <w:pStyle w:val="Bibliography"/>
        <w:rPr>
          <w:rFonts w:cs="Arial"/>
        </w:rPr>
      </w:pPr>
      <w:r w:rsidRPr="0038061C">
        <w:rPr>
          <w:rFonts w:cs="Arial"/>
        </w:rPr>
        <w:t xml:space="preserve">Linn, Thomas, and J. Scaife. 1978. “Identification of a Single Promoter in E. Coli for rplJ, rplL and rpoBC.” </w:t>
      </w:r>
      <w:r w:rsidRPr="0038061C">
        <w:rPr>
          <w:rFonts w:cs="Arial"/>
          <w:i/>
          <w:iCs/>
        </w:rPr>
        <w:t>Nature</w:t>
      </w:r>
      <w:r w:rsidRPr="0038061C">
        <w:rPr>
          <w:rFonts w:cs="Arial"/>
        </w:rPr>
        <w:t xml:space="preserve"> 276(5683):33–37. doi: 10.1038/276033a0.</w:t>
      </w:r>
    </w:p>
    <w:p w14:paraId="3B97A36D" w14:textId="77777777" w:rsidR="0038061C" w:rsidRPr="0038061C" w:rsidRDefault="0038061C" w:rsidP="0038061C">
      <w:pPr>
        <w:pStyle w:val="Bibliography"/>
        <w:rPr>
          <w:rFonts w:cs="Arial"/>
        </w:rPr>
      </w:pPr>
      <w:r w:rsidRPr="0038061C">
        <w:rPr>
          <w:rFonts w:cs="Arial"/>
        </w:rPr>
        <w:t xml:space="preserve">Miura, Chihiro, Ken Komatsu, Kensaku Maejima, Takamichi Nijo, Yugo Kitazawa, Tatsuya Tomomitsu, Akira Yusa, Misako Himeno, Kenro Oshima, and Shigetou Namba. 2015. “Functional Characterization of the Principal Sigma Factor RpoD of Phytoplasmas via an in Vitro Transcription Assay.” </w:t>
      </w:r>
      <w:r w:rsidRPr="0038061C">
        <w:rPr>
          <w:rFonts w:cs="Arial"/>
          <w:i/>
          <w:iCs/>
        </w:rPr>
        <w:t>Scientific Reports</w:t>
      </w:r>
      <w:r w:rsidRPr="0038061C">
        <w:rPr>
          <w:rFonts w:cs="Arial"/>
        </w:rPr>
        <w:t xml:space="preserve"> 5:11893. doi: 10.1038/srep11893.</w:t>
      </w:r>
    </w:p>
    <w:p w14:paraId="43656769" w14:textId="77777777" w:rsidR="0038061C" w:rsidRPr="0038061C" w:rsidRDefault="0038061C" w:rsidP="0038061C">
      <w:pPr>
        <w:pStyle w:val="Bibliography"/>
        <w:rPr>
          <w:rFonts w:cs="Arial"/>
        </w:rPr>
      </w:pPr>
      <w:r w:rsidRPr="0038061C">
        <w:rPr>
          <w:rFonts w:cs="Arial"/>
        </w:rPr>
        <w:t xml:space="preserve">Mizuno, Carolina M., Charlotte Guyomar, Simon Roux, Régis Lavigne, Francisco Rodriguez-Valera, Matthew B. Sullivan, Reynald Gillet, Patrick Forterre, and Mart Krupovic. 2019. “Numerous Cultivated and Uncultivated Viruses Encode Ribosomal Proteins.” </w:t>
      </w:r>
      <w:r w:rsidRPr="0038061C">
        <w:rPr>
          <w:rFonts w:cs="Arial"/>
          <w:i/>
          <w:iCs/>
        </w:rPr>
        <w:t>Nature Communications</w:t>
      </w:r>
      <w:r w:rsidRPr="0038061C">
        <w:rPr>
          <w:rFonts w:cs="Arial"/>
        </w:rPr>
        <w:t xml:space="preserve"> 10(1):752. doi: 10.1038/s41467-019-08672-6.</w:t>
      </w:r>
    </w:p>
    <w:p w14:paraId="243D06AE" w14:textId="77777777" w:rsidR="0038061C" w:rsidRPr="0038061C" w:rsidRDefault="0038061C" w:rsidP="0038061C">
      <w:pPr>
        <w:pStyle w:val="Bibliography"/>
        <w:rPr>
          <w:rFonts w:cs="Arial"/>
        </w:rPr>
      </w:pPr>
      <w:r w:rsidRPr="0038061C">
        <w:rPr>
          <w:rFonts w:cs="Arial"/>
        </w:rPr>
        <w:t xml:space="preserve">Murray, Gemma G. R., Jane Charlesworth, Eric L. Miller, Michael J. Casey, Catrin T. Lloyd, Marcelo Gottschalk, Alexander W. (Dan) Tucker, John J. Welch, and Lucy A. Weinert. 2021. “Genome Reduction Is Associated with Bacterial Pathogenicity across Different Scales of Temporal and Ecological Divergence.” </w:t>
      </w:r>
      <w:r w:rsidRPr="0038061C">
        <w:rPr>
          <w:rFonts w:cs="Arial"/>
          <w:i/>
          <w:iCs/>
        </w:rPr>
        <w:t>Molecular Biology and Evolution</w:t>
      </w:r>
      <w:r w:rsidRPr="0038061C">
        <w:rPr>
          <w:rFonts w:cs="Arial"/>
        </w:rPr>
        <w:t xml:space="preserve"> 38(4):1570–79. doi: 10.1093/molbev/msaa323.</w:t>
      </w:r>
    </w:p>
    <w:p w14:paraId="54360B64" w14:textId="77777777" w:rsidR="0038061C" w:rsidRPr="0038061C" w:rsidRDefault="0038061C" w:rsidP="0038061C">
      <w:pPr>
        <w:pStyle w:val="Bibliography"/>
        <w:rPr>
          <w:rFonts w:cs="Arial"/>
        </w:rPr>
      </w:pPr>
      <w:r w:rsidRPr="0038061C">
        <w:rPr>
          <w:rFonts w:cs="Arial"/>
        </w:rPr>
        <w:t xml:space="preserve">Nanamiya, Hideaki, Genki Akanuma, Yousuke Natori, Rikinori Murayama, Saori Kosono, Toshiaki Kudo, Kazuo Kobayashi, Naotake Ogasawara, Seung-Moon Park, Kozo Ochi, and Fujio Kawamura. 2004. “Zinc Is a Key Factor in Controlling Alternation of Two Types of L31 Protein in the Bacillus Subtilis Ribosome.” </w:t>
      </w:r>
      <w:r w:rsidRPr="0038061C">
        <w:rPr>
          <w:rFonts w:cs="Arial"/>
          <w:i/>
          <w:iCs/>
        </w:rPr>
        <w:t>Molecular Microbiology</w:t>
      </w:r>
      <w:r w:rsidRPr="0038061C">
        <w:rPr>
          <w:rFonts w:cs="Arial"/>
        </w:rPr>
        <w:t xml:space="preserve"> 52(1):273–83. doi: 10.1111/j.1365-2958.2003.03972.x.</w:t>
      </w:r>
    </w:p>
    <w:p w14:paraId="385FCE6D" w14:textId="77777777" w:rsidR="0038061C" w:rsidRPr="0038061C" w:rsidRDefault="0038061C" w:rsidP="0038061C">
      <w:pPr>
        <w:pStyle w:val="Bibliography"/>
        <w:rPr>
          <w:rFonts w:cs="Arial"/>
        </w:rPr>
      </w:pPr>
      <w:r w:rsidRPr="0038061C">
        <w:rPr>
          <w:rFonts w:cs="Arial"/>
        </w:rPr>
        <w:t xml:space="preserve">Nanamiya, Hideaki, and Fujio Kawamura. 2010. “Towards an Elucidation of the Roles of the Ribosome during Different Growth Phases in Bacillus Subtilis.” </w:t>
      </w:r>
      <w:r w:rsidRPr="0038061C">
        <w:rPr>
          <w:rFonts w:cs="Arial"/>
          <w:i/>
          <w:iCs/>
        </w:rPr>
        <w:t>Bioscience, Biotechnology, and Biochemistry</w:t>
      </w:r>
      <w:r w:rsidRPr="0038061C">
        <w:rPr>
          <w:rFonts w:cs="Arial"/>
        </w:rPr>
        <w:t xml:space="preserve"> 74(3):451–61. doi: 10.1271/bbb.90859.</w:t>
      </w:r>
    </w:p>
    <w:p w14:paraId="4E7EEFEF" w14:textId="77777777" w:rsidR="0038061C" w:rsidRPr="0038061C" w:rsidRDefault="0038061C" w:rsidP="0038061C">
      <w:pPr>
        <w:pStyle w:val="Bibliography"/>
        <w:rPr>
          <w:rFonts w:cs="Arial"/>
        </w:rPr>
      </w:pPr>
      <w:r w:rsidRPr="0038061C">
        <w:rPr>
          <w:rFonts w:cs="Arial"/>
        </w:rPr>
        <w:t xml:space="preserve">Nanamiya, Hideaki, Fujio Kawamura, and Saori Kosono. 2006. “Proteomic Study of the </w:t>
      </w:r>
      <w:r w:rsidRPr="0038061C">
        <w:rPr>
          <w:rFonts w:cs="Arial"/>
          <w:i/>
          <w:iCs/>
        </w:rPr>
        <w:t>Bacillus Subtilis</w:t>
      </w:r>
      <w:r w:rsidRPr="0038061C">
        <w:rPr>
          <w:rFonts w:cs="Arial"/>
        </w:rPr>
        <w:t xml:space="preserve"> Ribosome: Finding of Zinc-Dependent Replacement for Ribosomal Protein L31 Paralogues.” </w:t>
      </w:r>
      <w:r w:rsidRPr="0038061C">
        <w:rPr>
          <w:rFonts w:cs="Arial"/>
          <w:i/>
          <w:iCs/>
        </w:rPr>
        <w:t>The Journal of General and Applied Microbiology</w:t>
      </w:r>
      <w:r w:rsidRPr="0038061C">
        <w:rPr>
          <w:rFonts w:cs="Arial"/>
        </w:rPr>
        <w:t xml:space="preserve"> 52(5):249–58. doi: 10.2323/jgam.52.249.</w:t>
      </w:r>
    </w:p>
    <w:p w14:paraId="76C77079" w14:textId="77777777" w:rsidR="0038061C" w:rsidRPr="0038061C" w:rsidRDefault="0038061C" w:rsidP="0038061C">
      <w:pPr>
        <w:pStyle w:val="Bibliography"/>
        <w:rPr>
          <w:rFonts w:cs="Arial"/>
        </w:rPr>
      </w:pPr>
      <w:r w:rsidRPr="0038061C">
        <w:rPr>
          <w:rFonts w:cs="Arial"/>
        </w:rPr>
        <w:lastRenderedPageBreak/>
        <w:t xml:space="preserve">Nano, Francis E., and Crystal Schmerk. 2007. “The Francisella Pathogenicity Island.” </w:t>
      </w:r>
      <w:r w:rsidRPr="0038061C">
        <w:rPr>
          <w:rFonts w:cs="Arial"/>
          <w:i/>
          <w:iCs/>
        </w:rPr>
        <w:t>Annals of the New York Academy of Sciences</w:t>
      </w:r>
      <w:r w:rsidRPr="0038061C">
        <w:rPr>
          <w:rFonts w:cs="Arial"/>
        </w:rPr>
        <w:t xml:space="preserve"> 1105(1):122–37. doi: 10.1196/annals.1409.000.</w:t>
      </w:r>
    </w:p>
    <w:p w14:paraId="5C32CB31" w14:textId="77777777" w:rsidR="0038061C" w:rsidRPr="0038061C" w:rsidRDefault="0038061C" w:rsidP="0038061C">
      <w:pPr>
        <w:pStyle w:val="Bibliography"/>
        <w:rPr>
          <w:rFonts w:cs="Arial"/>
        </w:rPr>
      </w:pPr>
      <w:r w:rsidRPr="0038061C">
        <w:rPr>
          <w:rFonts w:cs="Arial"/>
        </w:rPr>
        <w:t xml:space="preserve">Nano, Francis E., Na Zhang, Siobhán C. Cowley, Karl E. Klose, Karen K. M. Cheung, Michael J. Roberts, Jagjit S. Ludu, Gregg W. Letendre, Anda I. Meierovics, Gwen Stephens, and Karen L. Elkins. 2004. “A Francisella Tularensis Pathogenicity Island Required for Intramacrophage Growth.” </w:t>
      </w:r>
      <w:r w:rsidRPr="0038061C">
        <w:rPr>
          <w:rFonts w:cs="Arial"/>
          <w:i/>
          <w:iCs/>
        </w:rPr>
        <w:t>Journal of Bacteriology</w:t>
      </w:r>
      <w:r w:rsidRPr="0038061C">
        <w:rPr>
          <w:rFonts w:cs="Arial"/>
        </w:rPr>
        <w:t xml:space="preserve"> 186(19):6430–36. doi: 10.1128/JB.186.19.6430-6436.2004.</w:t>
      </w:r>
    </w:p>
    <w:p w14:paraId="23A9ECBF" w14:textId="77777777" w:rsidR="0038061C" w:rsidRPr="0038061C" w:rsidRDefault="0038061C" w:rsidP="0038061C">
      <w:pPr>
        <w:pStyle w:val="Bibliography"/>
        <w:rPr>
          <w:rFonts w:cs="Arial"/>
        </w:rPr>
      </w:pPr>
      <w:r w:rsidRPr="0038061C">
        <w:rPr>
          <w:rFonts w:cs="Arial"/>
        </w:rPr>
        <w:t xml:space="preserve">de Narvaez, C. Cowgill, and H. W. Schaup. 1979. “In Vivo Transcriptionally Coupled Assembly of Escherichia Coli Ribosomal Subunits.” </w:t>
      </w:r>
      <w:r w:rsidRPr="0038061C">
        <w:rPr>
          <w:rFonts w:cs="Arial"/>
          <w:i/>
          <w:iCs/>
        </w:rPr>
        <w:t>Journal of Molecular Biology</w:t>
      </w:r>
      <w:r w:rsidRPr="0038061C">
        <w:rPr>
          <w:rFonts w:cs="Arial"/>
        </w:rPr>
        <w:t xml:space="preserve"> 134(1):1–22. doi: 10.1016/0022-2836(79)90411-X.</w:t>
      </w:r>
    </w:p>
    <w:p w14:paraId="48EC1BFA" w14:textId="77777777" w:rsidR="0038061C" w:rsidRPr="0038061C" w:rsidRDefault="0038061C" w:rsidP="0038061C">
      <w:pPr>
        <w:pStyle w:val="Bibliography"/>
        <w:rPr>
          <w:rFonts w:cs="Arial"/>
        </w:rPr>
      </w:pPr>
      <w:r w:rsidRPr="0038061C">
        <w:rPr>
          <w:rFonts w:cs="Arial"/>
        </w:rPr>
        <w:t>O’Connell, Kevin, and Michael Thomashow. 2000. “Transcriptional Organization and Regulation of a Polycistronic Cold Shock Operon in Sinorhizobium Meliloti RM1021 Encoding Homologs of the Escherichia Coli Major Cold Shock Gene cspA and Ribosomal Protein GenerpsU.” Retrieved May 8, 2023 (https://journals.asm.org/doi/epdf/10.1128/AEM.66.1.392-400.2000).</w:t>
      </w:r>
    </w:p>
    <w:p w14:paraId="24FA0F54" w14:textId="77777777" w:rsidR="0038061C" w:rsidRPr="0038061C" w:rsidRDefault="0038061C" w:rsidP="0038061C">
      <w:pPr>
        <w:pStyle w:val="Bibliography"/>
        <w:rPr>
          <w:rFonts w:cs="Arial"/>
        </w:rPr>
      </w:pPr>
      <w:r w:rsidRPr="0038061C">
        <w:rPr>
          <w:rFonts w:cs="Arial"/>
        </w:rPr>
        <w:t xml:space="preserve">Olsufjev, N. G., and I. S. Meshcheryakova,. 1983. “Subspecific Taxonomy of Francisella Tularensis McCoy and Chapin 1912†.” </w:t>
      </w:r>
      <w:r w:rsidRPr="0038061C">
        <w:rPr>
          <w:rFonts w:cs="Arial"/>
          <w:i/>
          <w:iCs/>
        </w:rPr>
        <w:t>International Journal of Systematic and Evolutionary Microbiology</w:t>
      </w:r>
      <w:r w:rsidRPr="0038061C">
        <w:rPr>
          <w:rFonts w:cs="Arial"/>
        </w:rPr>
        <w:t xml:space="preserve"> 33(4):872–74. doi: 10.1099/00207713-33-4-872.</w:t>
      </w:r>
    </w:p>
    <w:p w14:paraId="282AC443" w14:textId="77777777" w:rsidR="0038061C" w:rsidRPr="0038061C" w:rsidRDefault="0038061C" w:rsidP="0038061C">
      <w:pPr>
        <w:pStyle w:val="Bibliography"/>
        <w:rPr>
          <w:rFonts w:cs="Arial"/>
        </w:rPr>
      </w:pPr>
      <w:r w:rsidRPr="0038061C">
        <w:rPr>
          <w:rFonts w:cs="Arial"/>
        </w:rPr>
        <w:t xml:space="preserve">Paul, Brian J., Wilma Ross, Tamas Gaal, and Richard L. Gourse. 2004. “rRNA Transcription in Escherichia Coli.” </w:t>
      </w:r>
      <w:r w:rsidRPr="0038061C">
        <w:rPr>
          <w:rFonts w:cs="Arial"/>
          <w:i/>
          <w:iCs/>
        </w:rPr>
        <w:t>Annual Review of Genetics</w:t>
      </w:r>
      <w:r w:rsidRPr="0038061C">
        <w:rPr>
          <w:rFonts w:cs="Arial"/>
        </w:rPr>
        <w:t xml:space="preserve"> 38(1):749–70. doi: 10.1146/annurev.genet.38.072902.091347.</w:t>
      </w:r>
    </w:p>
    <w:p w14:paraId="0BB80167" w14:textId="77777777" w:rsidR="0038061C" w:rsidRPr="0038061C" w:rsidRDefault="0038061C" w:rsidP="0038061C">
      <w:pPr>
        <w:pStyle w:val="Bibliography"/>
        <w:rPr>
          <w:rFonts w:cs="Arial"/>
        </w:rPr>
      </w:pPr>
      <w:r w:rsidRPr="0038061C">
        <w:rPr>
          <w:rFonts w:cs="Arial"/>
        </w:rPr>
        <w:t xml:space="preserve">Petersen, C. 1990. “Escherichia Coli Ribosomal Protein L10 Is Rapidly Degraded When Synthesized in Excess of Ribosomal Protein L7/L12.” </w:t>
      </w:r>
      <w:r w:rsidRPr="0038061C">
        <w:rPr>
          <w:rFonts w:cs="Arial"/>
          <w:i/>
          <w:iCs/>
        </w:rPr>
        <w:t>Journal of Bacteriology</w:t>
      </w:r>
      <w:r w:rsidRPr="0038061C">
        <w:rPr>
          <w:rFonts w:cs="Arial"/>
        </w:rPr>
        <w:t xml:space="preserve"> 172(1):431–36.</w:t>
      </w:r>
    </w:p>
    <w:p w14:paraId="2D1A95B3" w14:textId="77777777" w:rsidR="0038061C" w:rsidRPr="0038061C" w:rsidRDefault="0038061C" w:rsidP="0038061C">
      <w:pPr>
        <w:pStyle w:val="Bibliography"/>
        <w:rPr>
          <w:rFonts w:cs="Arial"/>
        </w:rPr>
      </w:pPr>
      <w:r w:rsidRPr="0038061C">
        <w:rPr>
          <w:rFonts w:cs="Arial"/>
        </w:rPr>
        <w:t xml:space="preserve">Petersen, Jeannine M., and Claudia R. Molins. 2010. “Subpopulations of Francisella Tularensis Ssp. Tularensis and Holarctica: Identification and Associated Epidemiology.” </w:t>
      </w:r>
      <w:r w:rsidRPr="0038061C">
        <w:rPr>
          <w:rFonts w:cs="Arial"/>
          <w:i/>
          <w:iCs/>
        </w:rPr>
        <w:t>Future Microbiology</w:t>
      </w:r>
      <w:r w:rsidRPr="0038061C">
        <w:rPr>
          <w:rFonts w:cs="Arial"/>
        </w:rPr>
        <w:t xml:space="preserve"> 5(4):649–61. doi: 10.2217/fmb.10.17.</w:t>
      </w:r>
    </w:p>
    <w:p w14:paraId="6FEDC03A" w14:textId="77777777" w:rsidR="0038061C" w:rsidRPr="0038061C" w:rsidRDefault="0038061C" w:rsidP="0038061C">
      <w:pPr>
        <w:pStyle w:val="Bibliography"/>
        <w:rPr>
          <w:rFonts w:cs="Arial"/>
        </w:rPr>
      </w:pPr>
      <w:r w:rsidRPr="0038061C">
        <w:rPr>
          <w:rFonts w:cs="Arial"/>
        </w:rPr>
        <w:t xml:space="preserve">Prisic, Sladjana, Hyonson Hwang, Allexa Dow, Omar Barnaby, Tenny S. Pan, Jaymes A. Lonzanida, Walter J. Chazin, Hanno Steen, and Robert N. Husson. 2015. “Zinc Regulates a Switch between Primary and Alternative S18 Ribosomal Proteins in Mycobacterium Tuberculosis.” </w:t>
      </w:r>
      <w:r w:rsidRPr="0038061C">
        <w:rPr>
          <w:rFonts w:cs="Arial"/>
          <w:i/>
          <w:iCs/>
        </w:rPr>
        <w:t>Molecular Microbiology</w:t>
      </w:r>
      <w:r w:rsidRPr="0038061C">
        <w:rPr>
          <w:rFonts w:cs="Arial"/>
        </w:rPr>
        <w:t xml:space="preserve"> 97(2):263–80. doi: 10.1111/mmi.13022.</w:t>
      </w:r>
    </w:p>
    <w:p w14:paraId="0EF466DC" w14:textId="77777777" w:rsidR="0038061C" w:rsidRPr="0038061C" w:rsidRDefault="0038061C" w:rsidP="0038061C">
      <w:pPr>
        <w:pStyle w:val="Bibliography"/>
        <w:rPr>
          <w:rFonts w:cs="Arial"/>
        </w:rPr>
      </w:pPr>
      <w:r w:rsidRPr="0038061C">
        <w:rPr>
          <w:rFonts w:cs="Arial"/>
        </w:rPr>
        <w:t xml:space="preserve">Ramakrishnan, Girija, Bhaswati Sen, and Richard Johnson. 2012. “Paralogous Outer Membrane Proteins Mediate Uptake of Different Forms of Iron </w:t>
      </w:r>
      <w:r w:rsidRPr="0038061C">
        <w:rPr>
          <w:rFonts w:cs="Arial"/>
        </w:rPr>
        <w:lastRenderedPageBreak/>
        <w:t xml:space="preserve">and Synergistically Govern Virulence in Francisella Tularensis Tularensis.” </w:t>
      </w:r>
      <w:r w:rsidRPr="0038061C">
        <w:rPr>
          <w:rFonts w:cs="Arial"/>
          <w:i/>
          <w:iCs/>
        </w:rPr>
        <w:t>The Journal of Biological Chemistry</w:t>
      </w:r>
      <w:r w:rsidRPr="0038061C">
        <w:rPr>
          <w:rFonts w:cs="Arial"/>
        </w:rPr>
        <w:t xml:space="preserve"> 287(30):25191–202. doi: 10.1074/jbc.M112.371856.</w:t>
      </w:r>
    </w:p>
    <w:p w14:paraId="511ACE14" w14:textId="77777777" w:rsidR="0038061C" w:rsidRPr="0038061C" w:rsidRDefault="0038061C" w:rsidP="0038061C">
      <w:pPr>
        <w:pStyle w:val="Bibliography"/>
        <w:rPr>
          <w:rFonts w:cs="Arial"/>
        </w:rPr>
      </w:pPr>
      <w:r w:rsidRPr="0038061C">
        <w:rPr>
          <w:rFonts w:cs="Arial"/>
        </w:rPr>
        <w:t xml:space="preserve">Ramsey, Kathryn M., Melisa L. Osborne, Irina O. Vvedenskaya, Cathy Su, Bryce E. Nickels, and Simon L. Dove. 2015. “Ubiquitous Promoter-Localization of Essential Virulence Regulators in Francisella Tularensis.” </w:t>
      </w:r>
      <w:r w:rsidRPr="0038061C">
        <w:rPr>
          <w:rFonts w:cs="Arial"/>
          <w:i/>
          <w:iCs/>
        </w:rPr>
        <w:t>PLOS Pathogens</w:t>
      </w:r>
      <w:r w:rsidRPr="0038061C">
        <w:rPr>
          <w:rFonts w:cs="Arial"/>
        </w:rPr>
        <w:t xml:space="preserve"> 11(4):e1004793. doi: 10.1371/journal.ppat.1004793.</w:t>
      </w:r>
    </w:p>
    <w:p w14:paraId="0C60AC09" w14:textId="77777777" w:rsidR="0038061C" w:rsidRPr="0038061C" w:rsidRDefault="0038061C" w:rsidP="0038061C">
      <w:pPr>
        <w:pStyle w:val="Bibliography"/>
        <w:rPr>
          <w:rFonts w:cs="Arial"/>
        </w:rPr>
      </w:pPr>
      <w:r w:rsidRPr="0038061C">
        <w:rPr>
          <w:rFonts w:cs="Arial"/>
        </w:rPr>
        <w:t xml:space="preserve">Rasmussen, Rebecca A., Suning Wang, Jeannie M. Camarillo, Victoria Sosnowski, Byoung-Kyu Cho, Young Ah Goo, Julius B. Lucks, and Thomas V. O’Halloran. 2022. “Zur and Zinc Increase Expression of E. Coli Ribosomal Protein L31 through RNA-Mediated Repression of the Repressor L31p.” </w:t>
      </w:r>
      <w:r w:rsidRPr="0038061C">
        <w:rPr>
          <w:rFonts w:cs="Arial"/>
          <w:i/>
          <w:iCs/>
        </w:rPr>
        <w:t>Nucleic Acids Research</w:t>
      </w:r>
      <w:r w:rsidRPr="0038061C">
        <w:rPr>
          <w:rFonts w:cs="Arial"/>
        </w:rPr>
        <w:t xml:space="preserve"> 50(22):12739–53. doi: 10.1093/nar/gkac1086.</w:t>
      </w:r>
    </w:p>
    <w:p w14:paraId="73B495C8" w14:textId="77777777" w:rsidR="0038061C" w:rsidRPr="0038061C" w:rsidRDefault="0038061C" w:rsidP="0038061C">
      <w:pPr>
        <w:pStyle w:val="Bibliography"/>
        <w:rPr>
          <w:rFonts w:cs="Arial"/>
        </w:rPr>
      </w:pPr>
      <w:r w:rsidRPr="0038061C">
        <w:rPr>
          <w:rFonts w:cs="Arial"/>
        </w:rPr>
        <w:t xml:space="preserve">Rauhut, Reinhard, and Gabriele Klug. 1999. “mRNA Degradation in Bacteria.” </w:t>
      </w:r>
      <w:r w:rsidRPr="0038061C">
        <w:rPr>
          <w:rFonts w:cs="Arial"/>
          <w:i/>
          <w:iCs/>
        </w:rPr>
        <w:t>FEMS Microbiology Reviews</w:t>
      </w:r>
      <w:r w:rsidRPr="0038061C">
        <w:rPr>
          <w:rFonts w:cs="Arial"/>
        </w:rPr>
        <w:t xml:space="preserve"> 23(3):353–70. doi: 10.1111/j.1574-6976.1999.tb00404.x.</w:t>
      </w:r>
    </w:p>
    <w:p w14:paraId="71E3028E" w14:textId="77777777" w:rsidR="0038061C" w:rsidRPr="0038061C" w:rsidRDefault="0038061C" w:rsidP="0038061C">
      <w:pPr>
        <w:pStyle w:val="Bibliography"/>
        <w:rPr>
          <w:rFonts w:cs="Arial"/>
        </w:rPr>
      </w:pPr>
      <w:r w:rsidRPr="0038061C">
        <w:rPr>
          <w:rFonts w:cs="Arial"/>
        </w:rPr>
        <w:t xml:space="preserve">Riffaud, Camille M., Elizabeth A. Rucks, and Scot P. Ouellette. 2023. “Persistence of Obligate Intracellular Pathogens: Alternative Strategies to Overcome Host-Specific Stresses.” </w:t>
      </w:r>
      <w:r w:rsidRPr="0038061C">
        <w:rPr>
          <w:rFonts w:cs="Arial"/>
          <w:i/>
          <w:iCs/>
        </w:rPr>
        <w:t>Frontiers in Cellular and Infection Microbiology</w:t>
      </w:r>
      <w:r w:rsidRPr="0038061C">
        <w:rPr>
          <w:rFonts w:cs="Arial"/>
        </w:rPr>
        <w:t xml:space="preserve"> 13.</w:t>
      </w:r>
    </w:p>
    <w:p w14:paraId="2CE5E6D1" w14:textId="77777777" w:rsidR="0038061C" w:rsidRPr="0038061C" w:rsidRDefault="0038061C" w:rsidP="0038061C">
      <w:pPr>
        <w:pStyle w:val="Bibliography"/>
        <w:rPr>
          <w:rFonts w:cs="Arial"/>
        </w:rPr>
      </w:pPr>
      <w:r w:rsidRPr="0038061C">
        <w:rPr>
          <w:rFonts w:cs="Arial"/>
        </w:rPr>
        <w:t xml:space="preserve">Rohlfing, Amy E., and Simon L. Dove. 2014. “Coordinate Control of Virulence Gene Expression in Francisella Tularensis Involves Direct Interaction between Key Regulators.” </w:t>
      </w:r>
      <w:r w:rsidRPr="0038061C">
        <w:rPr>
          <w:rFonts w:cs="Arial"/>
          <w:i/>
          <w:iCs/>
        </w:rPr>
        <w:t>Journal of Bacteriology</w:t>
      </w:r>
      <w:r w:rsidRPr="0038061C">
        <w:rPr>
          <w:rFonts w:cs="Arial"/>
        </w:rPr>
        <w:t xml:space="preserve"> 196(19):3516–26. doi: 10.1128/jb.01700-14.</w:t>
      </w:r>
    </w:p>
    <w:p w14:paraId="0AD4A2B1" w14:textId="77777777" w:rsidR="0038061C" w:rsidRPr="0038061C" w:rsidRDefault="0038061C" w:rsidP="0038061C">
      <w:pPr>
        <w:pStyle w:val="Bibliography"/>
        <w:rPr>
          <w:rFonts w:cs="Arial"/>
        </w:rPr>
      </w:pPr>
      <w:r w:rsidRPr="0038061C">
        <w:rPr>
          <w:rFonts w:cs="Arial"/>
        </w:rPr>
        <w:t xml:space="preserve">Rohmer, Laurence, Mitchell Brittnacher, Kerstin Svensson, Danielle Buckley, Eric Haugen, Yang Zhou, Jean Chang, Ruth Levy, Hillary Hayden, Mats Forsman, Maynard Olson, Anders Johansson, Rajinder Kaul, and Samuel I. Miller. 2006. “Potential Source of Francisella Tularensis Live Vaccine Strain Attenuation Determined by Genome Comparison.” </w:t>
      </w:r>
      <w:r w:rsidRPr="0038061C">
        <w:rPr>
          <w:rFonts w:cs="Arial"/>
          <w:i/>
          <w:iCs/>
        </w:rPr>
        <w:t>Infection and Immunity</w:t>
      </w:r>
      <w:r w:rsidRPr="0038061C">
        <w:rPr>
          <w:rFonts w:cs="Arial"/>
        </w:rPr>
        <w:t xml:space="preserve"> 74(12):6895–6906. doi: 10.1128/iai.01006-06.</w:t>
      </w:r>
    </w:p>
    <w:p w14:paraId="1A720DB6" w14:textId="77777777" w:rsidR="0038061C" w:rsidRPr="0038061C" w:rsidRDefault="0038061C" w:rsidP="0038061C">
      <w:pPr>
        <w:pStyle w:val="Bibliography"/>
        <w:rPr>
          <w:rFonts w:cs="Arial"/>
        </w:rPr>
      </w:pPr>
      <w:r w:rsidRPr="0038061C">
        <w:rPr>
          <w:rFonts w:cs="Arial"/>
        </w:rPr>
        <w:t xml:space="preserve">Rowe, Hannah M., and Jason F. Huntley. 2015. “From the Outside-In: The Francisella Tularensis Envelope and Virulence.” </w:t>
      </w:r>
      <w:r w:rsidRPr="0038061C">
        <w:rPr>
          <w:rFonts w:cs="Arial"/>
          <w:i/>
          <w:iCs/>
        </w:rPr>
        <w:t>Frontiers in Cellular and Infection Microbiology</w:t>
      </w:r>
      <w:r w:rsidRPr="0038061C">
        <w:rPr>
          <w:rFonts w:cs="Arial"/>
        </w:rPr>
        <w:t xml:space="preserve"> 5.</w:t>
      </w:r>
    </w:p>
    <w:p w14:paraId="2484B571" w14:textId="77777777" w:rsidR="0038061C" w:rsidRPr="0038061C" w:rsidRDefault="0038061C" w:rsidP="0038061C">
      <w:pPr>
        <w:pStyle w:val="Bibliography"/>
        <w:rPr>
          <w:rFonts w:cs="Arial"/>
        </w:rPr>
      </w:pPr>
      <w:r w:rsidRPr="0038061C">
        <w:rPr>
          <w:rFonts w:cs="Arial"/>
        </w:rPr>
        <w:t xml:space="preserve">Rowen, L., and A. Kornberg. 1978. “Primase, the dnaG Protein of Escherichia Coli. An Enzyme Which Starts DNA Chains.” </w:t>
      </w:r>
      <w:r w:rsidRPr="0038061C">
        <w:rPr>
          <w:rFonts w:cs="Arial"/>
          <w:i/>
          <w:iCs/>
        </w:rPr>
        <w:t>Journal of Biological Chemistry</w:t>
      </w:r>
      <w:r w:rsidRPr="0038061C">
        <w:rPr>
          <w:rFonts w:cs="Arial"/>
        </w:rPr>
        <w:t xml:space="preserve"> 253(3):758–64. doi: 10.1016/S0021-9258(17)38167-X.</w:t>
      </w:r>
    </w:p>
    <w:p w14:paraId="12317DFB" w14:textId="77777777" w:rsidR="0038061C" w:rsidRPr="0038061C" w:rsidRDefault="0038061C" w:rsidP="0038061C">
      <w:pPr>
        <w:pStyle w:val="Bibliography"/>
        <w:rPr>
          <w:rFonts w:cs="Arial"/>
        </w:rPr>
      </w:pPr>
      <w:r w:rsidRPr="0038061C">
        <w:rPr>
          <w:rFonts w:cs="Arial"/>
        </w:rPr>
        <w:t xml:space="preserve">Salomonsson, Emelie, Kerstin Kuoppa, Anna-Lena Forslund, Carl Zingmark, Igor Golovliov, Anders Sjöstedt, Laila Noppa, and Åke Forsberg. 2009. </w:t>
      </w:r>
      <w:r w:rsidRPr="0038061C">
        <w:rPr>
          <w:rFonts w:cs="Arial"/>
        </w:rPr>
        <w:lastRenderedPageBreak/>
        <w:t xml:space="preserve">“Reintroduction of Two Deleted Virulence Loci Restores Full Virulence to the Live Vaccine Strain of Francisella Tularensis.” </w:t>
      </w:r>
      <w:r w:rsidRPr="0038061C">
        <w:rPr>
          <w:rFonts w:cs="Arial"/>
          <w:i/>
          <w:iCs/>
        </w:rPr>
        <w:t>Infection and Immunity</w:t>
      </w:r>
      <w:r w:rsidRPr="0038061C">
        <w:rPr>
          <w:rFonts w:cs="Arial"/>
        </w:rPr>
        <w:t xml:space="preserve"> 77(8):3424–31. doi: 10.1128/IAI.00196-09.</w:t>
      </w:r>
    </w:p>
    <w:p w14:paraId="0FBAB611" w14:textId="77777777" w:rsidR="0038061C" w:rsidRPr="0038061C" w:rsidRDefault="0038061C" w:rsidP="0038061C">
      <w:pPr>
        <w:pStyle w:val="Bibliography"/>
        <w:rPr>
          <w:rFonts w:cs="Arial"/>
        </w:rPr>
      </w:pPr>
      <w:r w:rsidRPr="0038061C">
        <w:rPr>
          <w:rFonts w:cs="Arial"/>
        </w:rPr>
        <w:t xml:space="preserve">Shenhar, Yotam, Aviram Rasouly, Dvora Biran, and Eliora Z. Ron. 2009. “Adaptation of Escherichi Coli to Elevated Temperatures Involves a Change in Stability of Heat Shock Gene Transcripts.” </w:t>
      </w:r>
      <w:r w:rsidRPr="0038061C">
        <w:rPr>
          <w:rFonts w:cs="Arial"/>
          <w:i/>
          <w:iCs/>
        </w:rPr>
        <w:t>Environmental Microbiology</w:t>
      </w:r>
      <w:r w:rsidRPr="0038061C">
        <w:rPr>
          <w:rFonts w:cs="Arial"/>
        </w:rPr>
        <w:t xml:space="preserve"> 11(12):2989–97. doi: 10.1111/j.1462-2920.2009.01993.x.</w:t>
      </w:r>
    </w:p>
    <w:p w14:paraId="08E76047" w14:textId="77777777" w:rsidR="0038061C" w:rsidRPr="0038061C" w:rsidRDefault="0038061C" w:rsidP="0038061C">
      <w:pPr>
        <w:pStyle w:val="Bibliography"/>
        <w:rPr>
          <w:rFonts w:cs="Arial"/>
        </w:rPr>
      </w:pPr>
      <w:r w:rsidRPr="0038061C">
        <w:rPr>
          <w:rFonts w:cs="Arial"/>
        </w:rPr>
        <w:t xml:space="preserve">Shin, Jung-Ho, and John D. Helmann. 2016. “Molecular Logic of the Zur-Regulated Zinc Deprivation Response in Bacillus Subtilis.” </w:t>
      </w:r>
      <w:r w:rsidRPr="0038061C">
        <w:rPr>
          <w:rFonts w:cs="Arial"/>
          <w:i/>
          <w:iCs/>
        </w:rPr>
        <w:t>Nature Communications</w:t>
      </w:r>
      <w:r w:rsidRPr="0038061C">
        <w:rPr>
          <w:rFonts w:cs="Arial"/>
        </w:rPr>
        <w:t xml:space="preserve"> 7(1):12612. doi: 10.1038/ncomms12612.</w:t>
      </w:r>
    </w:p>
    <w:p w14:paraId="2F653CD1" w14:textId="77777777" w:rsidR="0038061C" w:rsidRPr="0038061C" w:rsidRDefault="0038061C" w:rsidP="0038061C">
      <w:pPr>
        <w:pStyle w:val="Bibliography"/>
        <w:rPr>
          <w:rFonts w:cs="Arial"/>
        </w:rPr>
      </w:pPr>
      <w:r w:rsidRPr="0038061C">
        <w:rPr>
          <w:rFonts w:cs="Arial"/>
        </w:rPr>
        <w:t xml:space="preserve">Su, Jingliang, Jun Yang, Daimin Zhao, Thomas H. Kawula, Jeffrey A. Banas, and Jing-Ren Zhang. 2007. “Genome-Wide Identification of Francisella Tularensis Virulence Determinants.” </w:t>
      </w:r>
      <w:r w:rsidRPr="0038061C">
        <w:rPr>
          <w:rFonts w:cs="Arial"/>
          <w:i/>
          <w:iCs/>
        </w:rPr>
        <w:t>Infection and Immunity</w:t>
      </w:r>
      <w:r w:rsidRPr="0038061C">
        <w:rPr>
          <w:rFonts w:cs="Arial"/>
        </w:rPr>
        <w:t xml:space="preserve"> 75(6):3089–3101. doi: 10.1128/iai.01865-06.</w:t>
      </w:r>
    </w:p>
    <w:p w14:paraId="59DADA2B" w14:textId="77777777" w:rsidR="0038061C" w:rsidRPr="0038061C" w:rsidRDefault="0038061C" w:rsidP="0038061C">
      <w:pPr>
        <w:pStyle w:val="Bibliography"/>
        <w:rPr>
          <w:rFonts w:cs="Arial"/>
        </w:rPr>
      </w:pPr>
      <w:r w:rsidRPr="0038061C">
        <w:rPr>
          <w:rFonts w:cs="Arial"/>
        </w:rPr>
        <w:t xml:space="preserve">Trautmann, Hannah, and Kathryn Ramsey. 2022. “A Ribosomal Protein Homolog Governs Gene Expression and Virulence in a Bacterial Pathogen.” </w:t>
      </w:r>
      <w:r w:rsidRPr="0038061C">
        <w:rPr>
          <w:rFonts w:cs="Arial"/>
          <w:i/>
          <w:iCs/>
        </w:rPr>
        <w:t>Journal of Bacteriology</w:t>
      </w:r>
      <w:r w:rsidRPr="0038061C">
        <w:rPr>
          <w:rFonts w:cs="Arial"/>
        </w:rPr>
        <w:t xml:space="preserve"> 204(10):e00268-22. doi: https://doi.org/10.1128/jb.00268-22.</w:t>
      </w:r>
    </w:p>
    <w:p w14:paraId="3BF07EF6" w14:textId="77777777" w:rsidR="0038061C" w:rsidRPr="0038061C" w:rsidRDefault="0038061C" w:rsidP="0038061C">
      <w:pPr>
        <w:pStyle w:val="Bibliography"/>
        <w:rPr>
          <w:rFonts w:cs="Arial"/>
        </w:rPr>
      </w:pPr>
      <w:r w:rsidRPr="0038061C">
        <w:rPr>
          <w:rFonts w:cs="Arial"/>
        </w:rPr>
        <w:t xml:space="preserve">Trautmann, Hannah, Sierra Schmidt, Steven Gregory, and Kathryn Ramsey. 2023. “Ribosome Heterogeneity Results in Leader Sequence-Mediated Regulation of Protein Synthesis in Francisella Tularensis.” </w:t>
      </w:r>
      <w:r w:rsidRPr="0038061C">
        <w:rPr>
          <w:rFonts w:cs="Arial"/>
          <w:i/>
          <w:iCs/>
        </w:rPr>
        <w:t>Manuscript Submitted for Publication</w:t>
      </w:r>
      <w:r w:rsidRPr="0038061C">
        <w:rPr>
          <w:rFonts w:cs="Arial"/>
        </w:rPr>
        <w:t>.</w:t>
      </w:r>
    </w:p>
    <w:p w14:paraId="144366F5" w14:textId="77777777" w:rsidR="0038061C" w:rsidRPr="0038061C" w:rsidRDefault="0038061C" w:rsidP="0038061C">
      <w:pPr>
        <w:pStyle w:val="Bibliography"/>
        <w:rPr>
          <w:rFonts w:cs="Arial"/>
        </w:rPr>
      </w:pPr>
      <w:r w:rsidRPr="0038061C">
        <w:rPr>
          <w:rFonts w:cs="Arial"/>
        </w:rPr>
        <w:t xml:space="preserve">Travis, Brady A., Kathryn M. Ramsey, Samantha M. Prezioso, Thomas Tallo, Jamie M. Wandzilak, Allen Hsu, Mario Borgnia, Alberto Bartesaghi, Simon L. Dove, Richard G. Brennan, and Maria A. Schumacher. 2021. “Structural Basis for Virulence Activation of Francisella Tularensis.” </w:t>
      </w:r>
      <w:r w:rsidRPr="0038061C">
        <w:rPr>
          <w:rFonts w:cs="Arial"/>
          <w:i/>
          <w:iCs/>
        </w:rPr>
        <w:t>Molecular Cell</w:t>
      </w:r>
      <w:r w:rsidRPr="0038061C">
        <w:rPr>
          <w:rFonts w:cs="Arial"/>
        </w:rPr>
        <w:t xml:space="preserve"> 81(1):139-152.e10. doi: 10.1016/j.molcel.2020.10.035.</w:t>
      </w:r>
    </w:p>
    <w:p w14:paraId="78D17255" w14:textId="77777777" w:rsidR="0038061C" w:rsidRPr="0038061C" w:rsidRDefault="0038061C" w:rsidP="0038061C">
      <w:pPr>
        <w:pStyle w:val="Bibliography"/>
        <w:rPr>
          <w:rFonts w:cs="Arial"/>
        </w:rPr>
      </w:pPr>
      <w:r w:rsidRPr="0038061C">
        <w:rPr>
          <w:rFonts w:cs="Arial"/>
        </w:rPr>
        <w:t xml:space="preserve">Travis, Brady A., and Maria A. Schumacher. 2022. “Diverse Molecular Mechanisms of Transcription Regulation by the Bacterial Alarmone ppGpp.” </w:t>
      </w:r>
      <w:r w:rsidRPr="0038061C">
        <w:rPr>
          <w:rFonts w:cs="Arial"/>
          <w:i/>
          <w:iCs/>
        </w:rPr>
        <w:t>Molecular Microbiology</w:t>
      </w:r>
      <w:r w:rsidRPr="0038061C">
        <w:rPr>
          <w:rFonts w:cs="Arial"/>
        </w:rPr>
        <w:t xml:space="preserve"> 117(2):252–60. doi: 10.1111/mmi.14860.</w:t>
      </w:r>
    </w:p>
    <w:p w14:paraId="161C22F7" w14:textId="77777777" w:rsidR="0038061C" w:rsidRPr="0038061C" w:rsidRDefault="0038061C" w:rsidP="0038061C">
      <w:pPr>
        <w:pStyle w:val="Bibliography"/>
        <w:rPr>
          <w:rFonts w:cs="Arial"/>
        </w:rPr>
      </w:pPr>
      <w:r w:rsidRPr="0038061C">
        <w:rPr>
          <w:rFonts w:cs="Arial"/>
        </w:rPr>
        <w:t xml:space="preserve">Turnbough, Charles L. 2019. “Regulation of Bacterial Gene Expression by Transcription Attenuation.” </w:t>
      </w:r>
      <w:r w:rsidRPr="0038061C">
        <w:rPr>
          <w:rFonts w:cs="Arial"/>
          <w:i/>
          <w:iCs/>
        </w:rPr>
        <w:t>Microbiology and Molecular Biology Reviews</w:t>
      </w:r>
      <w:r w:rsidRPr="0038061C">
        <w:rPr>
          <w:rFonts w:cs="Arial"/>
        </w:rPr>
        <w:t xml:space="preserve"> 83(3):10.1128/mmbr.00019-19. doi: 10.1128/mmbr.00019-19.</w:t>
      </w:r>
    </w:p>
    <w:p w14:paraId="5076096A" w14:textId="77777777" w:rsidR="0038061C" w:rsidRPr="0038061C" w:rsidRDefault="0038061C" w:rsidP="0038061C">
      <w:pPr>
        <w:pStyle w:val="Bibliography"/>
        <w:rPr>
          <w:rFonts w:cs="Arial"/>
        </w:rPr>
      </w:pPr>
      <w:r w:rsidRPr="0038061C">
        <w:rPr>
          <w:rFonts w:cs="Arial"/>
        </w:rPr>
        <w:t xml:space="preserve">Van Duin, Jan, and Wijnands Robert. 1981. “The Function of Ribosomal Protein S21 in Protein Synthesis.” </w:t>
      </w:r>
      <w:r w:rsidRPr="0038061C">
        <w:rPr>
          <w:rFonts w:cs="Arial"/>
          <w:i/>
          <w:iCs/>
        </w:rPr>
        <w:t>European Journal of Biochemistry</w:t>
      </w:r>
      <w:r w:rsidRPr="0038061C">
        <w:rPr>
          <w:rFonts w:cs="Arial"/>
        </w:rPr>
        <w:t xml:space="preserve"> 118(3):615–19. doi: 10.1111/j.1432-1033.1981.tb05563.x.</w:t>
      </w:r>
    </w:p>
    <w:p w14:paraId="5B53FD60" w14:textId="77777777" w:rsidR="0038061C" w:rsidRPr="0038061C" w:rsidRDefault="0038061C" w:rsidP="0038061C">
      <w:pPr>
        <w:pStyle w:val="Bibliography"/>
        <w:rPr>
          <w:rFonts w:cs="Arial"/>
        </w:rPr>
      </w:pPr>
      <w:r w:rsidRPr="0038061C">
        <w:rPr>
          <w:rFonts w:cs="Arial"/>
        </w:rPr>
        <w:lastRenderedPageBreak/>
        <w:t xml:space="preserve">Versalovic, James, Thearith Koeuth, Robert Britton, Kati Geszvain, and James R. Lupski. 1993. “Conservation and Evolution of the rpsU-dnaG-rpoD Macromolecular Synthesis Operon in Bacteria.” </w:t>
      </w:r>
      <w:r w:rsidRPr="0038061C">
        <w:rPr>
          <w:rFonts w:cs="Arial"/>
          <w:i/>
          <w:iCs/>
        </w:rPr>
        <w:t>Molecular Microbiology</w:t>
      </w:r>
      <w:r w:rsidRPr="0038061C">
        <w:rPr>
          <w:rFonts w:cs="Arial"/>
        </w:rPr>
        <w:t xml:space="preserve"> 8(2):343–55. doi: 10.1111/j.1365-2958.1993.tb01578.x.</w:t>
      </w:r>
    </w:p>
    <w:p w14:paraId="402C2BDC" w14:textId="77777777" w:rsidR="0038061C" w:rsidRPr="0038061C" w:rsidRDefault="0038061C" w:rsidP="0038061C">
      <w:pPr>
        <w:pStyle w:val="Bibliography"/>
        <w:rPr>
          <w:rFonts w:cs="Arial"/>
        </w:rPr>
      </w:pPr>
      <w:r w:rsidRPr="0038061C">
        <w:rPr>
          <w:rFonts w:cs="Arial"/>
        </w:rPr>
        <w:t xml:space="preserve">Yamamoto, M., and M. Nomura. 1978. “Contranscription of Genes for RNA Polymerase Subunits Beta and Beta’ with Genes for Ribosomal Proteins in Escherichia Coli.” </w:t>
      </w:r>
      <w:r w:rsidRPr="0038061C">
        <w:rPr>
          <w:rFonts w:cs="Arial"/>
          <w:i/>
          <w:iCs/>
        </w:rPr>
        <w:t>Proceedings of the National Academy of Sciences of the United States of America</w:t>
      </w:r>
      <w:r w:rsidRPr="0038061C">
        <w:rPr>
          <w:rFonts w:cs="Arial"/>
        </w:rPr>
        <w:t xml:space="preserve"> 75(8):3891–95.</w:t>
      </w:r>
    </w:p>
    <w:p w14:paraId="799B648B" w14:textId="77777777" w:rsidR="0038061C" w:rsidRPr="0038061C" w:rsidRDefault="0038061C" w:rsidP="0038061C">
      <w:pPr>
        <w:pStyle w:val="Bibliography"/>
        <w:rPr>
          <w:rFonts w:cs="Arial"/>
        </w:rPr>
      </w:pPr>
      <w:r w:rsidRPr="0038061C">
        <w:rPr>
          <w:rFonts w:cs="Arial"/>
        </w:rPr>
        <w:t xml:space="preserve">Yates, J. L., D. Dean, W. A. Strycharz, and M. Nomura. 1981. “E. Coli Ribosomal Protein L10 Inhibits Translation of L10 and L7/L12 mRNAs by Acting at a Single Site.” </w:t>
      </w:r>
      <w:r w:rsidRPr="0038061C">
        <w:rPr>
          <w:rFonts w:cs="Arial"/>
          <w:i/>
          <w:iCs/>
        </w:rPr>
        <w:t>Nature</w:t>
      </w:r>
      <w:r w:rsidRPr="0038061C">
        <w:rPr>
          <w:rFonts w:cs="Arial"/>
        </w:rPr>
        <w:t xml:space="preserve"> 294(5837):190–92. doi: 10.1038/294190a0.</w:t>
      </w:r>
    </w:p>
    <w:p w14:paraId="596D2F97" w14:textId="77777777" w:rsidR="0038061C" w:rsidRPr="0038061C" w:rsidRDefault="0038061C" w:rsidP="0038061C">
      <w:pPr>
        <w:pStyle w:val="Bibliography"/>
        <w:rPr>
          <w:rFonts w:cs="Arial"/>
        </w:rPr>
      </w:pPr>
      <w:r w:rsidRPr="0038061C">
        <w:rPr>
          <w:rFonts w:cs="Arial"/>
        </w:rPr>
        <w:t xml:space="preserve">Yutin, Natalya, Pere Puigbò, Eugene V. Koonin, and Yuri I. Wolf. 2012. “Phylogenomics of Prokaryotic Ribosomal Proteins.” </w:t>
      </w:r>
      <w:r w:rsidRPr="0038061C">
        <w:rPr>
          <w:rFonts w:cs="Arial"/>
          <w:i/>
          <w:iCs/>
        </w:rPr>
        <w:t>PLoS ONE</w:t>
      </w:r>
      <w:r w:rsidRPr="0038061C">
        <w:rPr>
          <w:rFonts w:cs="Arial"/>
        </w:rPr>
        <w:t xml:space="preserve"> 7(5):e36972. doi: 10.1371/journal.pone.0036972.</w:t>
      </w:r>
    </w:p>
    <w:p w14:paraId="4CC7A0E0" w14:textId="77777777" w:rsidR="0038061C" w:rsidRPr="0038061C" w:rsidRDefault="0038061C" w:rsidP="0038061C">
      <w:pPr>
        <w:pStyle w:val="Bibliography"/>
        <w:rPr>
          <w:rFonts w:cs="Arial"/>
        </w:rPr>
      </w:pPr>
      <w:r w:rsidRPr="0038061C">
        <w:rPr>
          <w:rFonts w:cs="Arial"/>
        </w:rPr>
        <w:t xml:space="preserve">Zengel, Janice M., and Lasse Lindahl. 1994. “Diverse Mechanisms for Regulating Ribosomal Protein Synthesis in Escherichia Coli.” Pp. 331–70 in </w:t>
      </w:r>
      <w:r w:rsidRPr="0038061C">
        <w:rPr>
          <w:rFonts w:cs="Arial"/>
          <w:i/>
          <w:iCs/>
        </w:rPr>
        <w:t>Progress in Nucleic Acid Research and Molecular Biology</w:t>
      </w:r>
      <w:r w:rsidRPr="0038061C">
        <w:rPr>
          <w:rFonts w:cs="Arial"/>
        </w:rPr>
        <w:t>. Vol. 47. Elsevier.</w:t>
      </w:r>
    </w:p>
    <w:p w14:paraId="0E55D959" w14:textId="2ACC43FD" w:rsidR="0038061C" w:rsidRPr="00671685" w:rsidRDefault="0038061C" w:rsidP="0018004C">
      <w:pPr>
        <w:spacing w:line="480" w:lineRule="auto"/>
        <w:rPr>
          <w:rFonts w:cs="Arial"/>
          <w:szCs w:val="24"/>
        </w:rPr>
      </w:pPr>
      <w:r>
        <w:rPr>
          <w:rFonts w:cs="Arial"/>
          <w:szCs w:val="24"/>
        </w:rPr>
        <w:fldChar w:fldCharType="end"/>
      </w:r>
    </w:p>
    <w:sectPr w:rsidR="0038061C" w:rsidRPr="00671685">
      <w:headerReference w:type="default" r:id="rId19"/>
      <w:footerReference w:type="default" r:id="rId20"/>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Kathryn Ramsey" w:date="2023-08-07T14:04:00Z" w:initials="KR">
    <w:p w14:paraId="1666E0D6" w14:textId="29F81956" w:rsidR="000D6853" w:rsidRDefault="000D6853">
      <w:pPr>
        <w:pStyle w:val="CommentText"/>
      </w:pPr>
      <w:r>
        <w:rPr>
          <w:rStyle w:val="CommentReference"/>
        </w:rPr>
        <w:annotationRef/>
      </w:r>
      <w:r>
        <w:t>Lots of clauses- adjust to make simpler!</w:t>
      </w:r>
    </w:p>
  </w:comment>
  <w:comment w:id="5" w:author="Kathryn Ramsey" w:date="2023-08-07T10:25:00Z" w:initials="KR">
    <w:p w14:paraId="48CB628E" w14:textId="3D08D372" w:rsidR="00787709" w:rsidRDefault="00787709">
      <w:pPr>
        <w:pStyle w:val="CommentText"/>
      </w:pPr>
      <w:r>
        <w:rPr>
          <w:rStyle w:val="CommentReference"/>
        </w:rPr>
        <w:annotationRef/>
      </w:r>
      <w:r>
        <w:t xml:space="preserve">I’m not sure how to reconcile these statements. </w:t>
      </w:r>
    </w:p>
  </w:comment>
  <w:comment w:id="6" w:author="Kathryn Ramsey" w:date="2023-09-21T10:32:00Z" w:initials="KR">
    <w:p w14:paraId="2F93D5CC" w14:textId="47A81425" w:rsidR="00915DFA" w:rsidRDefault="00915DFA">
      <w:pPr>
        <w:pStyle w:val="CommentText"/>
      </w:pPr>
      <w:r>
        <w:rPr>
          <w:rStyle w:val="CommentReference"/>
        </w:rPr>
        <w:annotationRef/>
      </w:r>
      <w:r>
        <w:rPr>
          <w:rStyle w:val="CommentReference"/>
        </w:rPr>
        <w:t xml:space="preserve">Needs a citation </w:t>
      </w:r>
      <w:proofErr w:type="gramStart"/>
      <w:r>
        <w:rPr>
          <w:rStyle w:val="CommentReference"/>
        </w:rPr>
        <w:t>here</w:t>
      </w:r>
      <w:proofErr w:type="gramEnd"/>
    </w:p>
  </w:comment>
  <w:comment w:id="11" w:author="Kathryn Ramsey" w:date="2023-07-22T10:38:00Z" w:initials="KR">
    <w:p w14:paraId="21083163" w14:textId="1B84C0B3" w:rsidR="00764A3E" w:rsidRDefault="00764A3E">
      <w:pPr>
        <w:pStyle w:val="CommentText"/>
      </w:pPr>
      <w:r>
        <w:rPr>
          <w:rStyle w:val="CommentReference"/>
        </w:rPr>
        <w:annotationRef/>
      </w:r>
      <w:r>
        <w:rPr>
          <w:rStyle w:val="CommentReference"/>
        </w:rPr>
        <w:t xml:space="preserve">Be a bit clearer about </w:t>
      </w:r>
      <w:proofErr w:type="gramStart"/>
      <w:r>
        <w:rPr>
          <w:rStyle w:val="CommentReference"/>
        </w:rPr>
        <w:t>this</w:t>
      </w:r>
      <w:r w:rsidR="00B779B4">
        <w:rPr>
          <w:rStyle w:val="CommentReference"/>
        </w:rPr>
        <w:t>, since</w:t>
      </w:r>
      <w:proofErr w:type="gramEnd"/>
      <w:r w:rsidR="00B779B4">
        <w:rPr>
          <w:rStyle w:val="CommentReference"/>
        </w:rPr>
        <w:t xml:space="preserve"> they differ quite a bit with respect to pathogenicity</w:t>
      </w:r>
      <w:r>
        <w:rPr>
          <w:rStyle w:val="CommentReference"/>
        </w:rPr>
        <w:t>. It might be better to individually describe strain characteristics and what makes them useful for research (</w:t>
      </w:r>
      <w:r w:rsidR="00B779B4">
        <w:rPr>
          <w:rStyle w:val="CommentReference"/>
        </w:rPr>
        <w:t xml:space="preserve">for example, </w:t>
      </w:r>
      <w:r>
        <w:rPr>
          <w:rStyle w:val="CommentReference"/>
        </w:rPr>
        <w:t>LVS strengths and weaknesses, SCHU S4, then U112</w:t>
      </w:r>
      <w:r w:rsidR="00B779B4">
        <w:rPr>
          <w:rStyle w:val="CommentReference"/>
        </w:rPr>
        <w:t>, or some other order</w:t>
      </w:r>
      <w:r>
        <w:rPr>
          <w:rStyle w:val="CommentReference"/>
        </w:rPr>
        <w:t>), rather than individually describing and contrasting characteristics. Does that make sense?</w:t>
      </w:r>
    </w:p>
  </w:comment>
  <w:comment w:id="16" w:author="Kathryn Ramsey" w:date="2023-08-07T14:38:00Z" w:initials="KR">
    <w:p w14:paraId="0C198FAF" w14:textId="343DE7CD" w:rsidR="00221104" w:rsidRDefault="00221104">
      <w:pPr>
        <w:pStyle w:val="CommentText"/>
      </w:pPr>
      <w:r>
        <w:rPr>
          <w:rStyle w:val="CommentReference"/>
        </w:rPr>
        <w:annotationRef/>
      </w:r>
      <w:r>
        <w:rPr>
          <w:rStyle w:val="CommentReference"/>
        </w:rPr>
        <w:t xml:space="preserve">This reads as though you’re saying that two FPIs leads to higher virulence, which is not correct. Also, I would suggest </w:t>
      </w:r>
      <w:r w:rsidR="00E9004B">
        <w:rPr>
          <w:rStyle w:val="CommentReference"/>
        </w:rPr>
        <w:t>noting and citing that this was the first F. tularensis strain with a fully sequenced genome (Larsson 2005)</w:t>
      </w:r>
    </w:p>
  </w:comment>
  <w:comment w:id="21" w:author="Kathryn Ramsey" w:date="2023-08-07T15:50:00Z" w:initials="KR">
    <w:p w14:paraId="50A8C322" w14:textId="1B287512" w:rsidR="00990BE3" w:rsidRDefault="00990BE3">
      <w:pPr>
        <w:pStyle w:val="CommentText"/>
      </w:pPr>
      <w:r>
        <w:rPr>
          <w:rStyle w:val="CommentReference"/>
        </w:rPr>
        <w:annotationRef/>
      </w:r>
      <w:r>
        <w:t>I think there is a better reference?</w:t>
      </w:r>
    </w:p>
  </w:comment>
  <w:comment w:id="33" w:author="Kathryn Ramsey" w:date="2023-09-06T22:47:00Z" w:initials="KR">
    <w:p w14:paraId="6BFBB1F6" w14:textId="77777777" w:rsidR="000F2B9C" w:rsidRPr="00414783" w:rsidRDefault="000F2B9C" w:rsidP="000F2B9C">
      <w:pPr>
        <w:rPr>
          <w:rFonts w:ascii="Times New Roman" w:hAnsi="Times New Roman"/>
          <w:szCs w:val="24"/>
          <w:lang w:eastAsia="en-US"/>
        </w:rPr>
      </w:pPr>
      <w:r>
        <w:rPr>
          <w:rStyle w:val="CommentReference"/>
        </w:rPr>
        <w:annotationRef/>
      </w:r>
      <w:r>
        <w:rPr>
          <w:rStyle w:val="CommentReference"/>
        </w:rPr>
        <w:t xml:space="preserve">It’s since been found that in LVS, there is a fusion between two iron uptake genes (fupA, </w:t>
      </w:r>
      <w:r w:rsidRPr="00F02458">
        <w:t>FTT0918</w:t>
      </w:r>
      <w:r>
        <w:rPr>
          <w:rStyle w:val="CommentReference"/>
        </w:rPr>
        <w:annotationRef/>
      </w:r>
      <w:r>
        <w:t xml:space="preserve">, </w:t>
      </w:r>
      <w:r>
        <w:rPr>
          <w:rStyle w:val="CommentReference"/>
        </w:rPr>
        <w:t xml:space="preserve">and fupB). So restoring this outer membrane protein is influencing iron uptake. </w:t>
      </w:r>
      <w:r>
        <w:rPr>
          <w:rStyle w:val="CommentReference"/>
        </w:rPr>
        <w:br/>
      </w:r>
      <w:r w:rsidRPr="00414783">
        <w:rPr>
          <w:rFonts w:ascii="Times New Roman" w:hAnsi="Times New Roman"/>
          <w:szCs w:val="24"/>
          <w:lang w:eastAsia="en-US"/>
        </w:rPr>
        <w:t xml:space="preserve">Ramakrishnan, G., Sen, B. &amp; Johnson, R. Paralogous Outer Membrane Proteins Mediate Uptake of Different Forms of Iron and Synergistically Govern Virulence in </w:t>
      </w:r>
      <w:r w:rsidRPr="00414783">
        <w:rPr>
          <w:rFonts w:ascii="Times New Roman" w:hAnsi="Times New Roman"/>
          <w:i/>
          <w:iCs/>
          <w:szCs w:val="24"/>
          <w:lang w:eastAsia="en-US"/>
        </w:rPr>
        <w:t>Francisella tularensis tularensis</w:t>
      </w:r>
      <w:r w:rsidRPr="00414783">
        <w:rPr>
          <w:rFonts w:ascii="Times New Roman" w:hAnsi="Times New Roman"/>
          <w:szCs w:val="24"/>
          <w:lang w:eastAsia="en-US"/>
        </w:rPr>
        <w:t xml:space="preserve">. </w:t>
      </w:r>
      <w:r w:rsidRPr="00414783">
        <w:rPr>
          <w:rFonts w:ascii="Times New Roman" w:hAnsi="Times New Roman"/>
          <w:i/>
          <w:iCs/>
          <w:szCs w:val="24"/>
          <w:lang w:eastAsia="en-US"/>
        </w:rPr>
        <w:t>J Biol Chem</w:t>
      </w:r>
      <w:r w:rsidRPr="00414783">
        <w:rPr>
          <w:rFonts w:ascii="Times New Roman" w:hAnsi="Times New Roman"/>
          <w:szCs w:val="24"/>
          <w:lang w:eastAsia="en-US"/>
        </w:rPr>
        <w:t xml:space="preserve"> </w:t>
      </w:r>
      <w:r w:rsidRPr="00414783">
        <w:rPr>
          <w:rFonts w:ascii="Times New Roman" w:hAnsi="Times New Roman"/>
          <w:b/>
          <w:bCs/>
          <w:szCs w:val="24"/>
          <w:lang w:eastAsia="en-US"/>
        </w:rPr>
        <w:t>287</w:t>
      </w:r>
      <w:r w:rsidRPr="00414783">
        <w:rPr>
          <w:rFonts w:ascii="Times New Roman" w:hAnsi="Times New Roman"/>
          <w:szCs w:val="24"/>
          <w:lang w:eastAsia="en-US"/>
        </w:rPr>
        <w:t xml:space="preserve">, 25191–25202 (2012). </w:t>
      </w:r>
    </w:p>
  </w:comment>
  <w:comment w:id="36" w:author="Kathryn Ramsey" w:date="2023-09-06T20:08:00Z" w:initials="KR">
    <w:p w14:paraId="0B292868" w14:textId="6D4E3CA5" w:rsidR="00A37246" w:rsidRDefault="00A37246">
      <w:pPr>
        <w:pStyle w:val="CommentText"/>
      </w:pPr>
      <w:r>
        <w:rPr>
          <w:rStyle w:val="CommentReference"/>
        </w:rPr>
        <w:annotationRef/>
      </w:r>
      <w:r>
        <w:t>Modify to clarify the point you’re making. What mechanisms?</w:t>
      </w:r>
    </w:p>
  </w:comment>
  <w:comment w:id="39" w:author="Kathryn Ramsey" w:date="2023-08-07T15:51:00Z" w:initials="KR">
    <w:p w14:paraId="6CDADD8F" w14:textId="4243993E" w:rsidR="00990BE3" w:rsidRDefault="00990BE3">
      <w:pPr>
        <w:pStyle w:val="CommentText"/>
      </w:pPr>
      <w:r>
        <w:rPr>
          <w:rStyle w:val="CommentReference"/>
        </w:rPr>
        <w:annotationRef/>
      </w:r>
      <w:r>
        <w:rPr>
          <w:rStyle w:val="CommentReference"/>
        </w:rPr>
        <w:t>These are two of many screens to identify virulence factors. Maybe cite a recent review instead?</w:t>
      </w:r>
    </w:p>
  </w:comment>
  <w:comment w:id="40" w:author="Kathryn Ramsey" w:date="2023-08-07T15:52:00Z" w:initials="KR">
    <w:p w14:paraId="7A25ACB2" w14:textId="5669E55B" w:rsidR="00990BE3" w:rsidRDefault="00990BE3">
      <w:pPr>
        <w:pStyle w:val="CommentText"/>
      </w:pPr>
      <w:r>
        <w:rPr>
          <w:rStyle w:val="CommentReference"/>
        </w:rPr>
        <w:annotationRef/>
      </w:r>
      <w:r>
        <w:rPr>
          <w:rStyle w:val="CommentReference"/>
        </w:rPr>
        <w:t xml:space="preserve">Specify- are you just saying that these things can control gene expression broadly or you describing factors that control virulence gene expression? </w:t>
      </w:r>
    </w:p>
  </w:comment>
  <w:comment w:id="42" w:author="Kathryn Ramsey" w:date="2023-07-22T14:30:00Z" w:initials="KR">
    <w:p w14:paraId="12299D2D" w14:textId="0849F75D" w:rsidR="007A7473" w:rsidRDefault="007A7473">
      <w:pPr>
        <w:pStyle w:val="CommentText"/>
      </w:pPr>
      <w:r>
        <w:rPr>
          <w:rStyle w:val="CommentReference"/>
        </w:rPr>
        <w:annotationRef/>
      </w:r>
      <w:r>
        <w:t xml:space="preserve">Rephrase to say that </w:t>
      </w:r>
      <w:r w:rsidR="002751E4">
        <w:t xml:space="preserve">we know a bunch about how transcription of these genes is regulated. As written, it suggests we figured this out in the context of intramacrophage growth, which is not accurate so it seems a bit misleading. </w:t>
      </w:r>
    </w:p>
  </w:comment>
  <w:comment w:id="43" w:author="Kathryn Ramsey" w:date="2023-08-07T16:33:00Z" w:initials="KR">
    <w:p w14:paraId="4C145C83" w14:textId="174EDF53" w:rsidR="004E29BD" w:rsidRDefault="004E29BD">
      <w:pPr>
        <w:pStyle w:val="CommentText"/>
      </w:pPr>
      <w:r>
        <w:rPr>
          <w:rStyle w:val="CommentReference"/>
        </w:rPr>
        <w:annotationRef/>
      </w:r>
      <w:r>
        <w:t xml:space="preserve">The Hansen and Williams references are describing SspA in E. coli. I would just remove the references here and keep the ones at the end. </w:t>
      </w:r>
    </w:p>
  </w:comment>
  <w:comment w:id="44" w:author="Kathryn Ramsey" w:date="2023-08-07T16:34:00Z" w:initials="KR">
    <w:p w14:paraId="0594AB4B" w14:textId="2F4776FE" w:rsidR="004E29BD" w:rsidRDefault="004E29BD">
      <w:pPr>
        <w:pStyle w:val="CommentText"/>
      </w:pPr>
      <w:r>
        <w:rPr>
          <w:rStyle w:val="CommentReference"/>
        </w:rPr>
        <w:annotationRef/>
      </w:r>
      <w:r>
        <w:t>This makes it sound like we know the order of binding. We don’t, so maybe re-phrase a bit?</w:t>
      </w:r>
    </w:p>
  </w:comment>
  <w:comment w:id="45" w:author="Sierra Schmidt" w:date="2023-08-08T12:54:00Z" w:initials="SS">
    <w:p w14:paraId="6DDFD1BF" w14:textId="77777777" w:rsidR="00F13EEC" w:rsidRDefault="00F13EEC" w:rsidP="0007321B">
      <w:pPr>
        <w:pStyle w:val="CommentText"/>
      </w:pPr>
      <w:r>
        <w:rPr>
          <w:rStyle w:val="CommentReference"/>
        </w:rPr>
        <w:annotationRef/>
      </w:r>
      <w:r>
        <w:t>Don't prescribe an order, bc we do not know lol</w:t>
      </w:r>
    </w:p>
  </w:comment>
  <w:comment w:id="46" w:author="Kathryn Ramsey" w:date="2023-09-06T20:30:00Z" w:initials="KR">
    <w:p w14:paraId="168EF261" w14:textId="7E72798F" w:rsidR="0094162D" w:rsidRDefault="0094162D">
      <w:pPr>
        <w:pStyle w:val="CommentText"/>
      </w:pPr>
      <w:r>
        <w:rPr>
          <w:rStyle w:val="CommentReference"/>
        </w:rPr>
        <w:annotationRef/>
      </w:r>
      <w:r>
        <w:t xml:space="preserve">So, in F. tularensis, this just happens all the time. The MglA-SspA heterodimer are always interacting with RNAP at promoter regions (see Ramsey et al., 2015). Please modify the start of the sentence to clarify that this is always going on. </w:t>
      </w:r>
    </w:p>
  </w:comment>
  <w:comment w:id="47" w:author="Kathryn Ramsey" w:date="2023-07-22T14:34:00Z" w:initials="KR">
    <w:p w14:paraId="16C75250" w14:textId="7EBE7F88" w:rsidR="002751E4" w:rsidRDefault="002751E4">
      <w:pPr>
        <w:pStyle w:val="CommentText"/>
      </w:pPr>
      <w:r>
        <w:rPr>
          <w:rStyle w:val="CommentReference"/>
        </w:rPr>
        <w:annotationRef/>
      </w:r>
      <w:r>
        <w:t>This was worked out structurally in a number of other papers:</w:t>
      </w:r>
      <w:r>
        <w:br/>
        <w:t>Cuthbert 2017, Travis 2021.</w:t>
      </w:r>
      <w:r>
        <w:br/>
        <w:t xml:space="preserve">The sequence that leads to regulation is described in Ramsey 2015 and Travis 2021. </w:t>
      </w:r>
    </w:p>
  </w:comment>
  <w:comment w:id="50" w:author="Kathryn Ramsey" w:date="2023-09-06T20:35:00Z" w:initials="KR">
    <w:p w14:paraId="1BD13D7C" w14:textId="1191E008" w:rsidR="0094162D" w:rsidRDefault="0094162D">
      <w:pPr>
        <w:pStyle w:val="CommentText"/>
      </w:pPr>
      <w:r>
        <w:rPr>
          <w:rStyle w:val="CommentReference"/>
        </w:rPr>
        <w:annotationRef/>
      </w:r>
      <w:r>
        <w:t xml:space="preserve">Alter how you introduce this paragraph. “Because ppGpp influences the activity of PigR-regulated genes like the FPI, factors that influence ppGpp levels influence FPI gene expression. Genes that influence ppGpp levels include… </w:t>
      </w:r>
    </w:p>
  </w:comment>
  <w:comment w:id="51" w:author="Kathryn Ramsey" w:date="2023-09-06T20:36:00Z" w:initials="KR">
    <w:p w14:paraId="5ED7DF14" w14:textId="7409F7FA" w:rsidR="0094162D" w:rsidRDefault="0094162D">
      <w:pPr>
        <w:pStyle w:val="CommentText"/>
      </w:pPr>
      <w:r>
        <w:rPr>
          <w:rStyle w:val="CommentReference"/>
        </w:rPr>
        <w:annotationRef/>
      </w:r>
      <w:r>
        <w:t xml:space="preserve">Note that if you include the specific genes that influence ppGpp levels, you should be prepared to describe *how* they impact ppGpp… so maybe consider if this is something you want to keep or leave out. </w:t>
      </w:r>
    </w:p>
  </w:comment>
  <w:comment w:id="54" w:author="Kathryn Ramsey" w:date="2023-08-08T10:45:00Z" w:initials="KR">
    <w:p w14:paraId="087A41D9" w14:textId="5F7AB89C" w:rsidR="00755A4F" w:rsidRDefault="00755A4F">
      <w:pPr>
        <w:pStyle w:val="CommentText"/>
      </w:pPr>
      <w:r>
        <w:rPr>
          <w:rStyle w:val="CommentReference"/>
        </w:rPr>
        <w:annotationRef/>
      </w:r>
      <w:r>
        <w:t>Also say what they do- translate mRNA to protein</w:t>
      </w:r>
    </w:p>
  </w:comment>
  <w:comment w:id="55" w:author="Sierra Schmidt" w:date="2023-08-08T13:00:00Z" w:initials="SS">
    <w:p w14:paraId="67C59DBB" w14:textId="77777777" w:rsidR="00ED3342" w:rsidRDefault="00ED3342" w:rsidP="00703B41">
      <w:pPr>
        <w:pStyle w:val="CommentText"/>
      </w:pPr>
      <w:r>
        <w:rPr>
          <w:rStyle w:val="CommentReference"/>
        </w:rPr>
        <w:annotationRef/>
      </w:r>
      <w:r>
        <w:t>Describe what a ribosome does lol</w:t>
      </w:r>
    </w:p>
  </w:comment>
  <w:comment w:id="56" w:author="Kathryn Ramsey" w:date="2023-09-06T20:38:00Z" w:initials="KR">
    <w:p w14:paraId="2544A75F" w14:textId="643ABD95" w:rsidR="00CE0627" w:rsidRDefault="00CE0627">
      <w:pPr>
        <w:pStyle w:val="CommentText"/>
      </w:pPr>
      <w:r>
        <w:rPr>
          <w:rStyle w:val="CommentReference"/>
        </w:rPr>
        <w:annotationRef/>
      </w:r>
      <w:r>
        <w:t xml:space="preserve">Not sure this logic holds up. Do they have a lot of r-proteins because they are important in translation? You don’t need to offer a rationale for *why* they are so big, it is enough to say that they have lots of components and thus are energetically costly. </w:t>
      </w:r>
    </w:p>
  </w:comment>
  <w:comment w:id="60" w:author="Kathryn Ramsey" w:date="2023-07-23T14:04:00Z" w:initials="KR">
    <w:p w14:paraId="1B88968F" w14:textId="7C0B9B82" w:rsidR="00755A4F" w:rsidRDefault="00755A4F" w:rsidP="00755A4F">
      <w:pPr>
        <w:pStyle w:val="CommentText"/>
      </w:pPr>
      <w:r>
        <w:rPr>
          <w:rStyle w:val="CommentReference"/>
        </w:rPr>
        <w:annotationRef/>
      </w:r>
      <w:r>
        <w:t>Re-phrase to start - studies have revealed broad categories…</w:t>
      </w:r>
    </w:p>
  </w:comment>
  <w:comment w:id="61" w:author="Kathryn Ramsey" w:date="2023-07-23T14:06:00Z" w:initials="KR">
    <w:p w14:paraId="6204BE98" w14:textId="77777777" w:rsidR="00755A4F" w:rsidRDefault="00755A4F" w:rsidP="00755A4F">
      <w:pPr>
        <w:pStyle w:val="CommentText"/>
      </w:pPr>
      <w:r>
        <w:rPr>
          <w:rStyle w:val="CommentReference"/>
        </w:rPr>
        <w:annotationRef/>
      </w:r>
      <w:r>
        <w:t xml:space="preserve">Maybe be more specific here- what impacts how much rRNA is necessary? </w:t>
      </w:r>
    </w:p>
  </w:comment>
  <w:comment w:id="62" w:author="Kathryn Ramsey" w:date="2023-07-23T14:08:00Z" w:initials="KR">
    <w:p w14:paraId="6B10B478" w14:textId="77777777" w:rsidR="00755A4F" w:rsidRDefault="00755A4F" w:rsidP="00755A4F">
      <w:pPr>
        <w:pStyle w:val="CommentText"/>
      </w:pPr>
      <w:r>
        <w:rPr>
          <w:rStyle w:val="CommentReference"/>
        </w:rPr>
        <w:annotationRef/>
      </w:r>
      <w:r>
        <w:t xml:space="preserve">This is very vague. Can you either be more specific or more general? E.g., either say promoter activity is carefully regulated via multiple inputs such as (x, y, z) or describe more about this regulation. </w:t>
      </w:r>
    </w:p>
  </w:comment>
  <w:comment w:id="63" w:author="Kathryn Ramsey" w:date="2023-07-23T14:13:00Z" w:initials="KR">
    <w:p w14:paraId="22BB243D" w14:textId="77777777" w:rsidR="00755A4F" w:rsidRDefault="00755A4F" w:rsidP="00755A4F">
      <w:pPr>
        <w:pStyle w:val="CommentText"/>
      </w:pPr>
      <w:r>
        <w:rPr>
          <w:rStyle w:val="CommentReference"/>
        </w:rPr>
        <w:annotationRef/>
      </w:r>
      <w:r>
        <w:t xml:space="preserve">Can describe these processes specifically? </w:t>
      </w:r>
    </w:p>
  </w:comment>
  <w:comment w:id="64" w:author="Kathryn Ramsey" w:date="2023-09-06T20:51:00Z" w:initials="KR">
    <w:p w14:paraId="6F157101" w14:textId="47044D52" w:rsidR="005E1FB3" w:rsidRDefault="005E1FB3">
      <w:pPr>
        <w:pStyle w:val="CommentText"/>
      </w:pPr>
      <w:r>
        <w:rPr>
          <w:rStyle w:val="CommentReference"/>
        </w:rPr>
        <w:annotationRef/>
      </w:r>
      <w:r>
        <w:t xml:space="preserve">Just modify to make clear what the role of the r-protein is in this process. </w:t>
      </w:r>
    </w:p>
  </w:comment>
  <w:comment w:id="65" w:author="Kathryn Ramsey" w:date="2023-08-08T12:16:00Z" w:initials="KR">
    <w:p w14:paraId="2DD53E4E" w14:textId="3FED2015" w:rsidR="00E57485" w:rsidRDefault="00E57485">
      <w:pPr>
        <w:pStyle w:val="CommentText"/>
      </w:pPr>
      <w:r>
        <w:rPr>
          <w:rStyle w:val="CommentReference"/>
        </w:rPr>
        <w:annotationRef/>
      </w:r>
      <w:r>
        <w:t>Combine and clarify a bit.</w:t>
      </w:r>
    </w:p>
  </w:comment>
  <w:comment w:id="66" w:author="Kathryn Ramsey" w:date="2023-07-23T14:14:00Z" w:initials="KR">
    <w:p w14:paraId="006A0BEF" w14:textId="77777777" w:rsidR="00755A4F" w:rsidRDefault="00755A4F" w:rsidP="00755A4F">
      <w:pPr>
        <w:pStyle w:val="CommentText"/>
      </w:pPr>
      <w:r>
        <w:rPr>
          <w:rStyle w:val="CommentReference"/>
        </w:rPr>
        <w:annotationRef/>
      </w:r>
      <w:r>
        <w:t xml:space="preserve">Regulate what? </w:t>
      </w:r>
    </w:p>
  </w:comment>
  <w:comment w:id="67" w:author="Kathryn Ramsey" w:date="2023-08-08T12:19:00Z" w:initials="KR">
    <w:p w14:paraId="34131DB1" w14:textId="28A6459F" w:rsidR="00E57485" w:rsidRDefault="00E57485">
      <w:pPr>
        <w:pStyle w:val="CommentText"/>
      </w:pPr>
      <w:r>
        <w:rPr>
          <w:rStyle w:val="CommentReference"/>
        </w:rPr>
        <w:annotationRef/>
      </w:r>
      <w:r w:rsidR="00DB23C1">
        <w:t xml:space="preserve">how? </w:t>
      </w:r>
      <w:r>
        <w:t xml:space="preserve"> </w:t>
      </w:r>
    </w:p>
  </w:comment>
  <w:comment w:id="68" w:author="Sierra Schmidt" w:date="2023-08-08T13:05:00Z" w:initials="SS">
    <w:p w14:paraId="1F0403C2" w14:textId="77777777" w:rsidR="00ED3342" w:rsidRDefault="00ED3342" w:rsidP="002546EE">
      <w:pPr>
        <w:pStyle w:val="CommentText"/>
      </w:pPr>
      <w:r>
        <w:rPr>
          <w:rStyle w:val="CommentReference"/>
        </w:rPr>
        <w:annotationRef/>
      </w:r>
      <w:r>
        <w:t>State other mechanimss lol</w:t>
      </w:r>
    </w:p>
  </w:comment>
  <w:comment w:id="69" w:author="Kathryn Ramsey" w:date="2023-09-06T20:55:00Z" w:initials="KR">
    <w:p w14:paraId="3E71D486" w14:textId="358A5C42" w:rsidR="00522B16" w:rsidRDefault="00522B16">
      <w:pPr>
        <w:pStyle w:val="CommentText"/>
      </w:pPr>
      <w:r>
        <w:rPr>
          <w:rStyle w:val="CommentReference"/>
        </w:rPr>
        <w:annotationRef/>
      </w:r>
      <w:r>
        <w:t xml:space="preserve">If asked, could you elaborate on how these are different? </w:t>
      </w:r>
    </w:p>
  </w:comment>
  <w:comment w:id="70" w:author="Sierra Schmidt" w:date="2023-09-17T21:25:00Z" w:initials="SS">
    <w:p w14:paraId="718F0ABA" w14:textId="77777777" w:rsidR="0000788C" w:rsidRDefault="0000788C" w:rsidP="00684C1C">
      <w:pPr>
        <w:pStyle w:val="CommentText"/>
      </w:pPr>
      <w:r>
        <w:rPr>
          <w:rStyle w:val="CommentReference"/>
        </w:rPr>
        <w:annotationRef/>
      </w:r>
      <w:r>
        <w:t>It's just two different ways in which the r-protein would lead to inaccessibility of the transcript to the ribosome- either the protein physically blocks the SD or first codon and prevents protein interaction, or binding of the r-protein anywhere on the transcript causes conformational changes blocking the initiation parts from the ribosome</w:t>
      </w:r>
    </w:p>
  </w:comment>
  <w:comment w:id="71" w:author="Kathryn Ramsey" w:date="2023-09-21T10:48:00Z" w:initials="KR">
    <w:p w14:paraId="3762D468" w14:textId="5C6F6A1D" w:rsidR="002955DF" w:rsidRDefault="002955DF">
      <w:pPr>
        <w:pStyle w:val="CommentText"/>
      </w:pPr>
      <w:r>
        <w:rPr>
          <w:rStyle w:val="CommentReference"/>
        </w:rPr>
        <w:annotationRef/>
      </w:r>
      <w:r>
        <w:t>Sounds good!</w:t>
      </w:r>
    </w:p>
  </w:comment>
  <w:comment w:id="72" w:author="Kathryn Ramsey" w:date="2023-07-23T14:24:00Z" w:initials="KR">
    <w:p w14:paraId="7F588625" w14:textId="582D3049" w:rsidR="00755A4F" w:rsidRDefault="00755A4F" w:rsidP="00755A4F">
      <w:pPr>
        <w:pStyle w:val="CommentText"/>
      </w:pPr>
      <w:r>
        <w:rPr>
          <w:rStyle w:val="CommentReference"/>
        </w:rPr>
        <w:annotationRef/>
      </w:r>
      <w:r>
        <w:t>Add all the “</w:t>
      </w:r>
      <w:proofErr w:type="spellStart"/>
      <w:r>
        <w:t>u”</w:t>
      </w:r>
      <w:proofErr w:type="gramStart"/>
      <w:r>
        <w:t>s</w:t>
      </w:r>
      <w:proofErr w:type="spellEnd"/>
      <w:proofErr w:type="gramEnd"/>
    </w:p>
  </w:comment>
  <w:comment w:id="73" w:author="Kathryn Ramsey" w:date="2023-07-23T14:23:00Z" w:initials="KR">
    <w:p w14:paraId="021F2DBC" w14:textId="77777777" w:rsidR="00755A4F" w:rsidRDefault="00755A4F" w:rsidP="00755A4F">
      <w:pPr>
        <w:pStyle w:val="CommentText"/>
      </w:pPr>
      <w:r>
        <w:rPr>
          <w:rStyle w:val="CommentReference"/>
        </w:rPr>
        <w:annotationRef/>
      </w:r>
      <w:r>
        <w:t>See Ban et al.</w:t>
      </w:r>
    </w:p>
  </w:comment>
  <w:comment w:id="74" w:author="Kathryn Ramsey" w:date="2023-07-23T14:22:00Z" w:initials="KR">
    <w:p w14:paraId="012A4391" w14:textId="77777777" w:rsidR="00755A4F" w:rsidRDefault="00755A4F" w:rsidP="00755A4F">
      <w:pPr>
        <w:pStyle w:val="CommentText"/>
      </w:pPr>
      <w:r>
        <w:rPr>
          <w:rStyle w:val="CommentReference"/>
        </w:rPr>
        <w:annotationRef/>
      </w:r>
      <w:r>
        <w:t>Be specific- what?</w:t>
      </w:r>
    </w:p>
  </w:comment>
  <w:comment w:id="75" w:author="Kathryn Ramsey" w:date="2023-09-06T21:16:00Z" w:initials="KR">
    <w:p w14:paraId="697B29FE" w14:textId="626A2B43" w:rsidR="00930F50" w:rsidRDefault="00930F50">
      <w:pPr>
        <w:pStyle w:val="CommentText"/>
      </w:pPr>
      <w:r>
        <w:rPr>
          <w:rStyle w:val="CommentReference"/>
        </w:rPr>
        <w:annotationRef/>
      </w:r>
      <w:r>
        <w:t>Fill in!</w:t>
      </w:r>
    </w:p>
  </w:comment>
  <w:comment w:id="76" w:author="Kathryn Ramsey" w:date="2023-07-23T14:40:00Z" w:initials="KR">
    <w:p w14:paraId="4D6EC2FB" w14:textId="77777777" w:rsidR="00755A4F" w:rsidRDefault="00755A4F" w:rsidP="00755A4F">
      <w:pPr>
        <w:pStyle w:val="CommentText"/>
      </w:pPr>
      <w:r>
        <w:rPr>
          <w:rStyle w:val="CommentReference"/>
        </w:rPr>
        <w:annotationRef/>
      </w:r>
      <w:r>
        <w:t>Instead of saying this, what does the information you provided imply about how uL10 is regulated?</w:t>
      </w:r>
    </w:p>
  </w:comment>
  <w:comment w:id="78" w:author="Kathryn Ramsey" w:date="2023-07-23T12:03:00Z" w:initials="KR">
    <w:p w14:paraId="3E8C4617" w14:textId="77777777" w:rsidR="00405C64" w:rsidRDefault="00405C64" w:rsidP="00405C64">
      <w:pPr>
        <w:pStyle w:val="CommentText"/>
      </w:pPr>
      <w:r>
        <w:rPr>
          <w:rStyle w:val="CommentReference"/>
        </w:rPr>
        <w:annotationRef/>
      </w:r>
      <w:r>
        <w:t xml:space="preserve">After this point, connect back to first sentence. </w:t>
      </w:r>
    </w:p>
  </w:comment>
  <w:comment w:id="79" w:author="Sierra Schmidt" w:date="2023-08-01T12:12:00Z" w:initials="SS">
    <w:p w14:paraId="6C56DD3D" w14:textId="77777777" w:rsidR="004846B7" w:rsidRDefault="004846B7" w:rsidP="00AD652C">
      <w:pPr>
        <w:pStyle w:val="CommentText"/>
      </w:pPr>
      <w:r>
        <w:rPr>
          <w:rStyle w:val="CommentReference"/>
        </w:rPr>
        <w:annotationRef/>
      </w:r>
      <w:r>
        <w:t>I wasn't exactly sure what you were asking so here we go</w:t>
      </w:r>
    </w:p>
  </w:comment>
  <w:comment w:id="80" w:author="Kathryn Ramsey" w:date="2023-08-08T10:20:00Z" w:initials="KR">
    <w:p w14:paraId="5B102EF5" w14:textId="177AB3E9" w:rsidR="007E7676" w:rsidRDefault="007E7676">
      <w:pPr>
        <w:pStyle w:val="CommentText"/>
      </w:pPr>
      <w:r>
        <w:rPr>
          <w:rStyle w:val="CommentReference"/>
        </w:rPr>
        <w:annotationRef/>
      </w:r>
      <w:r>
        <w:t xml:space="preserve">Your first sentence is discussing ribosome function, but the rest of the paragraph describes ribosome composition. A better suggestion is to include a point about ribosome composition not generally being considered when discussion ribosomes. </w:t>
      </w:r>
    </w:p>
  </w:comment>
  <w:comment w:id="81" w:author="Kathryn Ramsey" w:date="2023-09-06T21:42:00Z" w:initials="KR">
    <w:p w14:paraId="7587CF83" w14:textId="65FC1F85" w:rsidR="00031C71" w:rsidRDefault="00031C71">
      <w:pPr>
        <w:pStyle w:val="CommentText"/>
      </w:pPr>
      <w:r>
        <w:rPr>
          <w:rStyle w:val="CommentReference"/>
        </w:rPr>
        <w:annotationRef/>
      </w:r>
      <w:r>
        <w:t>Throughout this section, keep using the r-protein jargon (we’ve committed to it!)</w:t>
      </w:r>
    </w:p>
  </w:comment>
  <w:comment w:id="82" w:author="Sierra Schmidt" w:date="2023-09-17T22:11:00Z" w:initials="SS">
    <w:p w14:paraId="53AEA03B" w14:textId="77777777" w:rsidR="00ED21FF" w:rsidRDefault="00ED21FF" w:rsidP="00DD6162">
      <w:pPr>
        <w:pStyle w:val="CommentText"/>
      </w:pPr>
      <w:r>
        <w:rPr>
          <w:rStyle w:val="CommentReference"/>
        </w:rPr>
        <w:annotationRef/>
      </w:r>
      <w:r>
        <w:t>Which jargon</w:t>
      </w:r>
    </w:p>
  </w:comment>
  <w:comment w:id="83" w:author="Kathryn Ramsey" w:date="2023-09-21T10:50:00Z" w:initials="KR">
    <w:p w14:paraId="0F53185F" w14:textId="73789513" w:rsidR="002955DF" w:rsidRDefault="002955DF">
      <w:pPr>
        <w:pStyle w:val="CommentText"/>
      </w:pPr>
      <w:r>
        <w:rPr>
          <w:rStyle w:val="CommentReference"/>
        </w:rPr>
        <w:annotationRef/>
      </w:r>
      <w:r>
        <w:t>Using the term r-protein instead of ribosomal protein</w:t>
      </w:r>
    </w:p>
  </w:comment>
  <w:comment w:id="90" w:author="Kathryn Ramsey" w:date="2023-07-23T12:51:00Z" w:initials="KR">
    <w:p w14:paraId="40D3E4F1" w14:textId="0939863C" w:rsidR="00405C64" w:rsidRDefault="00405C64" w:rsidP="00405C64">
      <w:pPr>
        <w:pStyle w:val="CommentText"/>
      </w:pPr>
      <w:r>
        <w:rPr>
          <w:rStyle w:val="CommentReference"/>
        </w:rPr>
        <w:annotationRef/>
      </w:r>
      <w:r>
        <w:t>Including [a few names here]</w:t>
      </w:r>
    </w:p>
  </w:comment>
  <w:comment w:id="91" w:author="Kathryn Ramsey" w:date="2023-07-23T12:51:00Z" w:initials="KR">
    <w:p w14:paraId="1C02BAC2" w14:textId="0E8C0BE7" w:rsidR="00405C64" w:rsidRDefault="00405C64" w:rsidP="00405C64">
      <w:pPr>
        <w:pStyle w:val="CommentText"/>
      </w:pPr>
      <w:r>
        <w:rPr>
          <w:rStyle w:val="CommentReference"/>
        </w:rPr>
        <w:annotationRef/>
      </w:r>
      <w:r>
        <w:t xml:space="preserve">Maybe start with which paralogs are present. </w:t>
      </w:r>
    </w:p>
  </w:comment>
  <w:comment w:id="92" w:author="Sierra Schmidt" w:date="2023-08-01T15:52:00Z" w:initials="SS">
    <w:p w14:paraId="7434A460" w14:textId="77777777" w:rsidR="00FA1079" w:rsidRDefault="00FA1079" w:rsidP="007A7DEC">
      <w:pPr>
        <w:pStyle w:val="CommentText"/>
      </w:pPr>
      <w:r>
        <w:rPr>
          <w:rStyle w:val="CommentReference"/>
        </w:rPr>
        <w:annotationRef/>
      </w:r>
      <w:r>
        <w:t>Not sure what this meant</w:t>
      </w:r>
    </w:p>
  </w:comment>
  <w:comment w:id="93" w:author="Kathryn Ramsey" w:date="2023-08-08T10:40:00Z" w:initials="KR">
    <w:p w14:paraId="24A580EE" w14:textId="7A135556" w:rsidR="00755A4F" w:rsidRDefault="00755A4F">
      <w:pPr>
        <w:pStyle w:val="CommentText"/>
      </w:pPr>
      <w:r>
        <w:rPr>
          <w:rStyle w:val="CommentReference"/>
        </w:rPr>
        <w:annotationRef/>
      </w:r>
      <w:r>
        <w:t>Let’s discuss</w:t>
      </w:r>
    </w:p>
  </w:comment>
  <w:comment w:id="94" w:author="Kathryn Ramsey" w:date="2023-09-06T21:46:00Z" w:initials="KR">
    <w:p w14:paraId="5A774FF6" w14:textId="7B3284CE" w:rsidR="00031C71" w:rsidRDefault="00031C71">
      <w:pPr>
        <w:pStyle w:val="CommentText"/>
      </w:pPr>
      <w:r>
        <w:rPr>
          <w:rStyle w:val="CommentReference"/>
        </w:rPr>
        <w:annotationRef/>
      </w:r>
      <w:r>
        <w:t>Can you say just a bit more about how? I.e., does Zur positively regulate the alternative paralogs? Negatively? How does Zur respond to zinc concentrations?</w:t>
      </w:r>
    </w:p>
  </w:comment>
  <w:comment w:id="112" w:author="Kathryn Ramsey" w:date="2023-09-06T21:53:00Z" w:initials="KR">
    <w:p w14:paraId="6B859E3E" w14:textId="78FA946A" w:rsidR="00FE29F2" w:rsidRDefault="00FE29F2">
      <w:pPr>
        <w:pStyle w:val="CommentText"/>
      </w:pPr>
      <w:r>
        <w:rPr>
          <w:rStyle w:val="CommentReference"/>
        </w:rPr>
        <w:annotationRef/>
      </w:r>
      <w:r>
        <w:t xml:space="preserve">Specify- does this paralog coordinate zinc or not? </w:t>
      </w:r>
    </w:p>
  </w:comment>
  <w:comment w:id="113" w:author="Kathryn Ramsey" w:date="2023-07-23T13:07:00Z" w:initials="KR">
    <w:p w14:paraId="329F6B18" w14:textId="743F11C5" w:rsidR="00405C64" w:rsidRDefault="00405C64" w:rsidP="00405C64">
      <w:pPr>
        <w:pStyle w:val="CommentText"/>
      </w:pPr>
      <w:r>
        <w:rPr>
          <w:rStyle w:val="CommentReference"/>
        </w:rPr>
        <w:annotationRef/>
      </w:r>
      <w:r>
        <w:t>I would simplify this a bit and say that studies suggest …</w:t>
      </w:r>
    </w:p>
  </w:comment>
  <w:comment w:id="116" w:author="Kathryn Ramsey" w:date="2023-09-06T21:54:00Z" w:initials="KR">
    <w:p w14:paraId="136C38AD" w14:textId="29D0F198" w:rsidR="00FE29F2" w:rsidRPr="00FE29F2" w:rsidRDefault="00FE29F2" w:rsidP="00FE29F2">
      <w:pPr>
        <w:rPr>
          <w:rFonts w:ascii="Times New Roman" w:hAnsi="Times New Roman"/>
          <w:szCs w:val="24"/>
          <w:lang w:eastAsia="en-US"/>
        </w:rPr>
      </w:pPr>
      <w:r>
        <w:rPr>
          <w:rStyle w:val="CommentReference"/>
        </w:rPr>
        <w:annotationRef/>
      </w:r>
      <w:r>
        <w:t>Be clear- why? And also-maybe mention the PNAS 2020 paper findings?</w:t>
      </w:r>
      <w:r>
        <w:br/>
      </w:r>
      <w:r w:rsidRPr="00FE29F2">
        <w:rPr>
          <w:rFonts w:ascii="Times New Roman" w:hAnsi="Times New Roman"/>
          <w:szCs w:val="24"/>
          <w:lang w:eastAsia="en-US"/>
        </w:rPr>
        <w:t xml:space="preserve">Chen, Y.-X. </w:t>
      </w:r>
      <w:r w:rsidRPr="00FE29F2">
        <w:rPr>
          <w:rFonts w:ascii="Times New Roman" w:hAnsi="Times New Roman"/>
          <w:i/>
          <w:iCs/>
          <w:szCs w:val="24"/>
          <w:lang w:eastAsia="en-US"/>
        </w:rPr>
        <w:t>et al.</w:t>
      </w:r>
      <w:r w:rsidRPr="00FE29F2">
        <w:rPr>
          <w:rFonts w:ascii="Times New Roman" w:hAnsi="Times New Roman"/>
          <w:szCs w:val="24"/>
          <w:lang w:eastAsia="en-US"/>
        </w:rPr>
        <w:t xml:space="preserve"> Selective translation by alternative bacterial ribosomes. </w:t>
      </w:r>
      <w:r w:rsidRPr="00FE29F2">
        <w:rPr>
          <w:rFonts w:ascii="Times New Roman" w:hAnsi="Times New Roman"/>
          <w:i/>
          <w:iCs/>
          <w:szCs w:val="24"/>
          <w:lang w:eastAsia="en-US"/>
        </w:rPr>
        <w:t>Proc National Acad Sci</w:t>
      </w:r>
      <w:r w:rsidRPr="00FE29F2">
        <w:rPr>
          <w:rFonts w:ascii="Times New Roman" w:hAnsi="Times New Roman"/>
          <w:szCs w:val="24"/>
          <w:lang w:eastAsia="en-US"/>
        </w:rPr>
        <w:t xml:space="preserve"> </w:t>
      </w:r>
      <w:r w:rsidRPr="00FE29F2">
        <w:rPr>
          <w:rFonts w:ascii="Times New Roman" w:hAnsi="Times New Roman"/>
          <w:b/>
          <w:bCs/>
          <w:szCs w:val="24"/>
          <w:lang w:eastAsia="en-US"/>
        </w:rPr>
        <w:t>117</w:t>
      </w:r>
      <w:r w:rsidRPr="00FE29F2">
        <w:rPr>
          <w:rFonts w:ascii="Times New Roman" w:hAnsi="Times New Roman"/>
          <w:szCs w:val="24"/>
          <w:lang w:eastAsia="en-US"/>
        </w:rPr>
        <w:t xml:space="preserve">, 19487–19496 (2020). </w:t>
      </w:r>
    </w:p>
  </w:comment>
  <w:comment w:id="114" w:author="Kathryn Ramsey" w:date="2023-08-08T10:42:00Z" w:initials="KR">
    <w:p w14:paraId="1020C3DC" w14:textId="5E0CD625" w:rsidR="00755A4F" w:rsidRDefault="00755A4F">
      <w:pPr>
        <w:pStyle w:val="CommentText"/>
      </w:pPr>
      <w:r>
        <w:rPr>
          <w:rStyle w:val="CommentReference"/>
        </w:rPr>
        <w:annotationRef/>
      </w:r>
      <w:r>
        <w:t>Let’s discuss these outcomes</w:t>
      </w:r>
    </w:p>
  </w:comment>
  <w:comment w:id="115" w:author="Sierra Schmidt" w:date="2023-08-08T13:15:00Z" w:initials="SS">
    <w:p w14:paraId="430F038E" w14:textId="77777777" w:rsidR="00234177" w:rsidRDefault="00234177" w:rsidP="00A9369C">
      <w:pPr>
        <w:pStyle w:val="CommentText"/>
      </w:pPr>
      <w:r>
        <w:rPr>
          <w:rStyle w:val="CommentReference"/>
        </w:rPr>
        <w:annotationRef/>
      </w:r>
      <w:r>
        <w:t>Make point that what we know is that this a mechanism to contorl intracellular concentrations of zinc and what is less unknown is the functional consequences for the ribosome function so put like the mycobacterium thing into the zinc concentations, look at how the ribisome might chang, chen 2020 pnas how it affects translation and it just says there are changes in translation but without a well-defined  phenotype</w:t>
      </w:r>
      <w:r>
        <w:br/>
      </w:r>
      <w:r>
        <w:br/>
        <w:t>so just be a little careful about outcomes and separate into metal availablity and ribosome function (know less)</w:t>
      </w:r>
    </w:p>
  </w:comment>
  <w:comment w:id="126" w:author="Kathryn Ramsey" w:date="2023-07-23T12:49:00Z" w:initials="KR">
    <w:p w14:paraId="7B8234B1" w14:textId="3B261584" w:rsidR="004846B7" w:rsidRDefault="004846B7" w:rsidP="004846B7">
      <w:pPr>
        <w:pStyle w:val="CommentText"/>
      </w:pPr>
      <w:r>
        <w:rPr>
          <w:rStyle w:val="CommentReference"/>
        </w:rPr>
        <w:annotationRef/>
      </w:r>
      <w:r>
        <w:t>These sentences seem a bit unconnected to the surrounding ones- re-organize a bit?</w:t>
      </w:r>
    </w:p>
  </w:comment>
  <w:comment w:id="127" w:author="Sierra Schmidt" w:date="2023-08-08T13:28:00Z" w:initials="SS">
    <w:p w14:paraId="5E399912" w14:textId="77777777" w:rsidR="00B43E01" w:rsidRDefault="00B43E01" w:rsidP="00BE20FC">
      <w:pPr>
        <w:pStyle w:val="CommentText"/>
      </w:pPr>
      <w:r>
        <w:rPr>
          <w:rStyle w:val="CommentReference"/>
        </w:rPr>
        <w:annotationRef/>
      </w:r>
      <w:r>
        <w:t>Add in S1 operon figure somewhere lol</w:t>
      </w:r>
    </w:p>
  </w:comment>
  <w:comment w:id="128" w:author="Kathryn Ramsey" w:date="2023-07-22T17:05:00Z" w:initials="KR">
    <w:p w14:paraId="15053A62" w14:textId="7C49BD6A" w:rsidR="009B38FE" w:rsidRDefault="009B38FE">
      <w:pPr>
        <w:pStyle w:val="CommentText"/>
      </w:pPr>
      <w:r>
        <w:rPr>
          <w:rStyle w:val="CommentReference"/>
        </w:rPr>
        <w:annotationRef/>
      </w:r>
      <w:r>
        <w:t xml:space="preserve">This is rather outdated information. I’m not sure I’ve seen reports of how widely conserved it is, so maybe best to just say it’s conserved in many Gram-negatives. </w:t>
      </w:r>
    </w:p>
  </w:comment>
  <w:comment w:id="129" w:author="Kathryn Ramsey" w:date="2023-07-22T17:09:00Z" w:initials="KR">
    <w:p w14:paraId="2D79B8C4" w14:textId="6157FCC8" w:rsidR="009B38FE" w:rsidRDefault="009B38FE">
      <w:pPr>
        <w:pStyle w:val="CommentText"/>
      </w:pPr>
      <w:r>
        <w:rPr>
          <w:rStyle w:val="CommentReference"/>
        </w:rPr>
        <w:annotationRef/>
      </w:r>
      <w:r>
        <w:t xml:space="preserve">I think the point you want to get across in this bit of the paragraph is that all three genes are important for initiation of different steps in macromolecular synthesis. So- note that rpsU is implicated in translation initiation and end with this conclusion. </w:t>
      </w:r>
    </w:p>
  </w:comment>
  <w:comment w:id="130" w:author="Kathryn Ramsey" w:date="2023-08-08T12:23:00Z" w:initials="KR">
    <w:p w14:paraId="728BACB7" w14:textId="5D31B1C7" w:rsidR="00501835" w:rsidRDefault="00501835">
      <w:pPr>
        <w:pStyle w:val="CommentText"/>
      </w:pPr>
      <w:r>
        <w:rPr>
          <w:rStyle w:val="CommentReference"/>
        </w:rPr>
        <w:annotationRef/>
      </w:r>
      <w:r>
        <w:t>Make this the sigma symbol with a superscript 70</w:t>
      </w:r>
    </w:p>
  </w:comment>
  <w:comment w:id="131" w:author="Kathryn Ramsey" w:date="2023-07-23T07:51:00Z" w:initials="KR">
    <w:p w14:paraId="58B7682F" w14:textId="73CDE72C" w:rsidR="00035659" w:rsidRDefault="00035659">
      <w:pPr>
        <w:pStyle w:val="CommentText"/>
      </w:pPr>
      <w:r>
        <w:rPr>
          <w:rStyle w:val="CommentReference"/>
        </w:rPr>
        <w:annotationRef/>
      </w:r>
      <w:r>
        <w:t>This is a bit cryptic. Can you be a bit more specific so the reader understands why adding back bS21 successfully restored mRNA binding?</w:t>
      </w:r>
    </w:p>
  </w:comment>
  <w:comment w:id="132" w:author="Sierra Schmidt" w:date="2023-08-02T06:47:00Z" w:initials="SS">
    <w:p w14:paraId="2C053041" w14:textId="77777777" w:rsidR="004D1A81" w:rsidRDefault="004D1A81" w:rsidP="00D33CB2">
      <w:pPr>
        <w:pStyle w:val="CommentText"/>
      </w:pPr>
      <w:r>
        <w:rPr>
          <w:rStyle w:val="CommentReference"/>
        </w:rPr>
        <w:annotationRef/>
      </w:r>
      <w:r>
        <w:t>Not exactly sure what you wanted, made edits</w:t>
      </w:r>
    </w:p>
  </w:comment>
  <w:comment w:id="133" w:author="Sierra Schmidt" w:date="2023-08-08T13:17:00Z" w:initials="SS">
    <w:p w14:paraId="4AECB503" w14:textId="77777777" w:rsidR="00EA403E" w:rsidRDefault="00EA403E" w:rsidP="002D0D2F">
      <w:pPr>
        <w:pStyle w:val="CommentText"/>
      </w:pPr>
      <w:r>
        <w:rPr>
          <w:rStyle w:val="CommentReference"/>
        </w:rPr>
        <w:annotationRef/>
      </w:r>
      <w:r>
        <w:t>Induced protein damage, if you damage the proteins associated with the ribosome they can't bind mRNA, ut addingaback un-damaged prtoein</w:t>
      </w:r>
    </w:p>
  </w:comment>
  <w:comment w:id="134" w:author="Sierra Schmidt" w:date="2023-08-08T13:20:00Z" w:initials="SS">
    <w:p w14:paraId="1E18BF93" w14:textId="77777777" w:rsidR="00EA403E" w:rsidRDefault="00EA403E" w:rsidP="00393355">
      <w:pPr>
        <w:pStyle w:val="CommentText"/>
      </w:pPr>
      <w:r>
        <w:rPr>
          <w:rStyle w:val="CommentReference"/>
        </w:rPr>
        <w:annotationRef/>
      </w:r>
      <w:r>
        <w:t>Also in mice</w:t>
      </w:r>
    </w:p>
  </w:comment>
  <w:comment w:id="135" w:author="Kathryn Ramsey" w:date="2023-07-23T08:05:00Z" w:initials="KR">
    <w:p w14:paraId="12423D99" w14:textId="5127F2B9" w:rsidR="00FF7C61" w:rsidRDefault="00FF7C61">
      <w:pPr>
        <w:pStyle w:val="CommentText"/>
      </w:pPr>
      <w:r>
        <w:rPr>
          <w:rStyle w:val="CommentReference"/>
        </w:rPr>
        <w:annotationRef/>
      </w:r>
      <w:r>
        <w:t>Are these the references you meant to use? I don’t think either of them discuss the genomes of intracellular pathogens…</w:t>
      </w:r>
    </w:p>
  </w:comment>
  <w:comment w:id="146" w:author="Kathryn Ramsey" w:date="2023-07-23T08:38:00Z" w:initials="KR">
    <w:p w14:paraId="435D158B" w14:textId="6E57AF3C" w:rsidR="00E83EAB" w:rsidRDefault="00E83EAB">
      <w:pPr>
        <w:pStyle w:val="CommentText"/>
      </w:pPr>
      <w:r>
        <w:rPr>
          <w:rStyle w:val="CommentReference"/>
        </w:rPr>
        <w:annotationRef/>
      </w:r>
      <w:r>
        <w:t>This sentence is trying to do a lot of work. It suggests the following:</w:t>
      </w:r>
    </w:p>
    <w:p w14:paraId="1A5A73F0" w14:textId="7021178F" w:rsidR="00E83EAB" w:rsidRDefault="00E83EAB">
      <w:pPr>
        <w:pStyle w:val="CommentText"/>
      </w:pPr>
      <w:r>
        <w:t>-loss of bS21-2 probably can be complemented</w:t>
      </w:r>
      <w:r>
        <w:br/>
        <w:t>-production of bS21-1 and bS21-3 in cells without bS21-2 complement for loss of some virulence proteins</w:t>
      </w:r>
    </w:p>
    <w:p w14:paraId="5228D3B5" w14:textId="01C5C7A6" w:rsidR="00E83EAB" w:rsidRDefault="00E83EAB">
      <w:pPr>
        <w:pStyle w:val="CommentText"/>
      </w:pPr>
      <w:r>
        <w:t>-loss of bS21-2 results in intramacrophage growth defect</w:t>
      </w:r>
    </w:p>
    <w:p w14:paraId="596B7E77" w14:textId="77777777" w:rsidR="00E83EAB" w:rsidRDefault="00E83EAB">
      <w:pPr>
        <w:pStyle w:val="CommentText"/>
      </w:pPr>
      <w:r>
        <w:t xml:space="preserve">-in cells without bS21-2, bS21-1 and bS21-3 do not restore the ability to grow in macrophage. </w:t>
      </w:r>
    </w:p>
    <w:p w14:paraId="15C92EA8" w14:textId="77777777" w:rsidR="00E83EAB" w:rsidRDefault="00E83EAB">
      <w:pPr>
        <w:pStyle w:val="CommentText"/>
      </w:pPr>
    </w:p>
    <w:p w14:paraId="7D0FF13E" w14:textId="1A3DDBDA" w:rsidR="00E83EAB" w:rsidRDefault="00E83EAB">
      <w:pPr>
        <w:pStyle w:val="CommentText"/>
      </w:pPr>
      <w:r>
        <w:t xml:space="preserve">Maybe decide what is critical to say here and be clearer/more specific. </w:t>
      </w:r>
    </w:p>
  </w:comment>
  <w:comment w:id="147" w:author="Kathryn Ramsey" w:date="2023-07-23T08:48:00Z" w:initials="KR">
    <w:p w14:paraId="766B186E" w14:textId="5CB2DC8C" w:rsidR="004F3DFF" w:rsidRDefault="004F3DFF">
      <w:pPr>
        <w:pStyle w:val="CommentText"/>
      </w:pPr>
      <w:r>
        <w:rPr>
          <w:rStyle w:val="CommentReference"/>
        </w:rPr>
        <w:annotationRef/>
      </w:r>
      <w:r>
        <w:t xml:space="preserve">What do dots represent? </w:t>
      </w:r>
    </w:p>
  </w:comment>
  <w:comment w:id="148" w:author="Kathryn Ramsey" w:date="2023-07-23T08:46:00Z" w:initials="KR">
    <w:p w14:paraId="3E18294C" w14:textId="7A37D950" w:rsidR="004F3DFF" w:rsidRDefault="004F3DFF">
      <w:pPr>
        <w:pStyle w:val="CommentText"/>
      </w:pPr>
      <w:r>
        <w:rPr>
          <w:rStyle w:val="CommentReference"/>
        </w:rPr>
        <w:annotationRef/>
      </w:r>
      <w:r>
        <w:t>I don’t see the circle?</w:t>
      </w:r>
    </w:p>
  </w:comment>
  <w:comment w:id="152" w:author="Kathryn Ramsey" w:date="2023-09-06T22:06:00Z" w:initials="KR">
    <w:p w14:paraId="7E6B3B10" w14:textId="129D93D2" w:rsidR="00B06998" w:rsidRDefault="00B06998">
      <w:pPr>
        <w:pStyle w:val="CommentText"/>
      </w:pPr>
      <w:r>
        <w:rPr>
          <w:rStyle w:val="CommentReference"/>
        </w:rPr>
        <w:annotationRef/>
      </w:r>
      <w:r>
        <w:t xml:space="preserve">I may have lead you astray previously. Instead of all these caveats, I would reiterate the general model (you haven’t mentioned that, in our fav model, *ribosomes with particular bS21 homologs* may influence *translation initiation* for particular mRNAs. </w:t>
      </w:r>
    </w:p>
  </w:comment>
  <w:comment w:id="153" w:author="Kathryn Ramsey" w:date="2023-07-23T13:57:00Z" w:initials="KR">
    <w:p w14:paraId="4D610D62" w14:textId="77777777" w:rsidR="00405C64" w:rsidRDefault="00405C64" w:rsidP="00405C64">
      <w:pPr>
        <w:pStyle w:val="CommentText"/>
      </w:pPr>
      <w:r>
        <w:rPr>
          <w:rStyle w:val="CommentReference"/>
        </w:rPr>
        <w:annotationRef/>
      </w:r>
      <w:r>
        <w:t xml:space="preserve">I don’t think we should use this term- while the studies use high and low zinc concentrations, there undoubtedly can be a gradient of de-repression of alternative paralogs, leading to a gradient of ribosomes with different r-proteins. </w:t>
      </w:r>
    </w:p>
  </w:comment>
  <w:comment w:id="154" w:author="Kathryn Ramsey" w:date="2023-09-06T22:13:00Z" w:initials="KR">
    <w:p w14:paraId="058D066B" w14:textId="38A198B2" w:rsidR="00B06998" w:rsidRDefault="00B06998">
      <w:pPr>
        <w:pStyle w:val="CommentText"/>
      </w:pPr>
      <w:r>
        <w:rPr>
          <w:rStyle w:val="CommentReference"/>
        </w:rPr>
        <w:annotationRef/>
      </w:r>
      <w:r>
        <w:t>What do you mean by this?</w:t>
      </w:r>
    </w:p>
  </w:comment>
  <w:comment w:id="155" w:author="Sierra Schmidt" w:date="2023-09-17T21:34:00Z" w:initials="SS">
    <w:p w14:paraId="5933883D" w14:textId="77777777" w:rsidR="00186963" w:rsidRDefault="00186963" w:rsidP="008A329E">
      <w:pPr>
        <w:pStyle w:val="CommentText"/>
      </w:pPr>
      <w:r>
        <w:rPr>
          <w:rStyle w:val="CommentReference"/>
        </w:rPr>
        <w:annotationRef/>
      </w:r>
      <w:r>
        <w:t>Basically when we were chatting you made it a point that we don't know if there is an ion concentration dependent regulatory mechanism for these homologs, but I decided the setnene was irrelevant so I sniped it</w:t>
      </w:r>
    </w:p>
  </w:comment>
  <w:comment w:id="156" w:author="Sierra Schmidt" w:date="2023-08-08T13:23:00Z" w:initials="SS">
    <w:p w14:paraId="3F32EB3F" w14:textId="5A4E88E3" w:rsidR="00EA403E" w:rsidRDefault="00EA403E" w:rsidP="00A91CE2">
      <w:pPr>
        <w:pStyle w:val="CommentText"/>
      </w:pPr>
      <w:r>
        <w:rPr>
          <w:rStyle w:val="CommentReference"/>
        </w:rPr>
        <w:annotationRef/>
      </w:r>
      <w:r>
        <w:t>We don't know this</w:t>
      </w:r>
    </w:p>
  </w:comment>
  <w:comment w:id="157" w:author="Sierra Schmidt" w:date="2023-08-08T13:23:00Z" w:initials="SS">
    <w:p w14:paraId="5A9BBBE4" w14:textId="77777777" w:rsidR="00EA403E" w:rsidRDefault="00EA403E" w:rsidP="0073442E">
      <w:pPr>
        <w:pStyle w:val="CommentText"/>
      </w:pPr>
      <w:r>
        <w:rPr>
          <w:rStyle w:val="CommentReference"/>
        </w:rPr>
        <w:annotationRef/>
      </w:r>
      <w:r>
        <w:t xml:space="preserve">We don't know about assembly </w:t>
      </w:r>
    </w:p>
  </w:comment>
  <w:comment w:id="158" w:author="Kathryn Ramsey" w:date="2023-07-23T14:01:00Z" w:initials="KR">
    <w:p w14:paraId="18EE405C" w14:textId="5B4A4EDF" w:rsidR="009E595E" w:rsidRDefault="009E595E" w:rsidP="009E595E">
      <w:pPr>
        <w:pStyle w:val="CommentText"/>
      </w:pPr>
      <w:r>
        <w:rPr>
          <w:rStyle w:val="CommentReference"/>
        </w:rPr>
        <w:annotationRef/>
      </w:r>
      <w:r>
        <w:t xml:space="preserve">Use the term complemented. Be specific about what phenotype you are referring to. </w:t>
      </w:r>
    </w:p>
  </w:comment>
  <w:comment w:id="162" w:author="Kathryn Ramsey" w:date="2023-08-08T12:31:00Z" w:initials="KR">
    <w:p w14:paraId="5971EE11" w14:textId="05234C76" w:rsidR="00770D16" w:rsidRDefault="00770D16">
      <w:pPr>
        <w:pStyle w:val="CommentText"/>
      </w:pPr>
      <w:r>
        <w:rPr>
          <w:rStyle w:val="CommentReference"/>
        </w:rPr>
        <w:annotationRef/>
      </w:r>
      <w:r>
        <w:t>Add a subheading before this paragraph</w:t>
      </w:r>
    </w:p>
  </w:comment>
  <w:comment w:id="163" w:author="Kathryn Ramsey" w:date="2023-07-23T11:22:00Z" w:initials="KR">
    <w:p w14:paraId="7565C745" w14:textId="470ECB69" w:rsidR="00732F7B" w:rsidRDefault="00732F7B">
      <w:pPr>
        <w:pStyle w:val="CommentText"/>
      </w:pPr>
      <w:r>
        <w:rPr>
          <w:rStyle w:val="CommentReference"/>
        </w:rPr>
        <w:annotationRef/>
      </w:r>
      <w:r>
        <w:t xml:space="preserve">This organism encodes 2 rpsU genes. </w:t>
      </w:r>
    </w:p>
  </w:comment>
  <w:comment w:id="164" w:author="Kathryn Ramsey" w:date="2023-07-23T11:24:00Z" w:initials="KR">
    <w:p w14:paraId="57B8C988" w14:textId="47BABD82" w:rsidR="00732F7B" w:rsidRDefault="00732F7B">
      <w:pPr>
        <w:pStyle w:val="CommentText"/>
      </w:pPr>
      <w:r>
        <w:rPr>
          <w:rStyle w:val="CommentReference"/>
        </w:rPr>
        <w:annotationRef/>
      </w:r>
      <w:r>
        <w:t xml:space="preserve">Can find this in NCBI genome browser or Biocyc. </w:t>
      </w:r>
    </w:p>
  </w:comment>
  <w:comment w:id="165" w:author="Kathryn Ramsey" w:date="2023-08-08T12:30:00Z" w:initials="KR">
    <w:p w14:paraId="715BA278" w14:textId="0848C674" w:rsidR="00770D16" w:rsidRDefault="00770D16">
      <w:pPr>
        <w:pStyle w:val="CommentText"/>
      </w:pPr>
      <w:r>
        <w:rPr>
          <w:rStyle w:val="CommentReference"/>
        </w:rPr>
        <w:annotationRef/>
      </w:r>
      <w:r>
        <w:t>Specifically, how?</w:t>
      </w:r>
    </w:p>
  </w:comment>
  <w:comment w:id="167" w:author="Kathryn Ramsey" w:date="2023-07-23T11:30:00Z" w:initials="KR">
    <w:p w14:paraId="55BD3B0A" w14:textId="14E35289" w:rsidR="00CC0BDE" w:rsidRDefault="00CC0BDE">
      <w:pPr>
        <w:pStyle w:val="CommentText"/>
      </w:pPr>
      <w:r>
        <w:rPr>
          <w:rStyle w:val="CommentReference"/>
        </w:rPr>
        <w:annotationRef/>
      </w:r>
      <w:r>
        <w:t>Be specific- what does the signal represent?</w:t>
      </w:r>
    </w:p>
  </w:comment>
  <w:comment w:id="168" w:author="Kathryn Ramsey" w:date="2023-07-23T11:40:00Z" w:initials="KR">
    <w:p w14:paraId="17A8F287" w14:textId="726D778D" w:rsidR="00E57BFC" w:rsidRDefault="00E57BFC">
      <w:pPr>
        <w:pStyle w:val="CommentText"/>
      </w:pPr>
      <w:r>
        <w:rPr>
          <w:rStyle w:val="CommentReference"/>
        </w:rPr>
        <w:annotationRef/>
      </w:r>
      <w:r>
        <w:t xml:space="preserve">How? This sets up your work well if you clarify a bit more. </w:t>
      </w:r>
    </w:p>
  </w:comment>
  <w:comment w:id="169" w:author="Kathryn Ramsey" w:date="2023-07-23T11:39:00Z" w:initials="KR">
    <w:p w14:paraId="40DDCF39" w14:textId="0A6AE143" w:rsidR="00E57BFC" w:rsidRDefault="00E57BFC">
      <w:pPr>
        <w:pStyle w:val="CommentText"/>
      </w:pPr>
      <w:r>
        <w:rPr>
          <w:rStyle w:val="CommentReference"/>
        </w:rPr>
        <w:annotationRef/>
      </w:r>
      <w:r>
        <w:t xml:space="preserve">Can you be more specific? </w:t>
      </w:r>
    </w:p>
  </w:comment>
  <w:comment w:id="170" w:author="Kathryn Ramsey" w:date="2023-09-06T22:30:00Z" w:initials="KR">
    <w:p w14:paraId="468AEC70" w14:textId="3E86D995" w:rsidR="003237BB" w:rsidRDefault="003237BB">
      <w:pPr>
        <w:pStyle w:val="CommentText"/>
      </w:pPr>
      <w:r>
        <w:rPr>
          <w:rStyle w:val="CommentReference"/>
        </w:rPr>
        <w:annotationRef/>
      </w:r>
      <w:r>
        <w:t>Greater effect or more of the effect?</w:t>
      </w:r>
    </w:p>
  </w:comment>
  <w:comment w:id="171" w:author="Kathryn Ramsey" w:date="2023-07-23T11:39:00Z" w:initials="KR">
    <w:p w14:paraId="0C74323F" w14:textId="7010906A" w:rsidR="00E57BFC" w:rsidRDefault="00E57BFC">
      <w:pPr>
        <w:pStyle w:val="CommentText"/>
      </w:pPr>
      <w:r>
        <w:rPr>
          <w:rStyle w:val="CommentReference"/>
        </w:rPr>
        <w:annotationRef/>
      </w:r>
      <w:r>
        <w:t xml:space="preserve">They suggest it might be degradation. Be careful not to say more than they did. </w:t>
      </w:r>
    </w:p>
  </w:comment>
  <w:comment w:id="172" w:author="Kathryn Ramsey" w:date="2023-09-06T22:31:00Z" w:initials="KR">
    <w:p w14:paraId="3E1B7760" w14:textId="4CD2AF8B" w:rsidR="003237BB" w:rsidRDefault="003237BB">
      <w:pPr>
        <w:pStyle w:val="CommentText"/>
      </w:pPr>
      <w:r>
        <w:rPr>
          <w:rStyle w:val="CommentReference"/>
        </w:rPr>
        <w:annotationRef/>
      </w:r>
      <w:r>
        <w:t xml:space="preserve">Be careful here. You are saying the rpsU mRNA increases the affinity of mRNAs with ribosomal machinery- is this what you meant to say? Or that bS21 can do this? </w:t>
      </w:r>
    </w:p>
  </w:comment>
  <w:comment w:id="173" w:author="Kathryn Ramsey" w:date="2023-09-06T22:33:00Z" w:initials="KR">
    <w:p w14:paraId="6A68F84C" w14:textId="0D74CC69" w:rsidR="003237BB" w:rsidRDefault="003237BB">
      <w:pPr>
        <w:pStyle w:val="CommentText"/>
      </w:pPr>
      <w:r>
        <w:rPr>
          <w:rStyle w:val="CommentReference"/>
        </w:rPr>
        <w:annotationRef/>
      </w:r>
      <w:r>
        <w:t>Does this support their speculation?</w:t>
      </w:r>
    </w:p>
  </w:comment>
  <w:comment w:id="174" w:author="Kathryn Ramsey" w:date="2023-08-08T12:31:00Z" w:initials="KR">
    <w:p w14:paraId="461F0AD7" w14:textId="3AFC7298" w:rsidR="00770D16" w:rsidRDefault="00770D16">
      <w:pPr>
        <w:pStyle w:val="CommentText"/>
      </w:pPr>
      <w:r>
        <w:rPr>
          <w:rStyle w:val="CommentReference"/>
        </w:rPr>
        <w:annotationRef/>
      </w:r>
      <w:r>
        <w:t>Let’s discuss</w:t>
      </w:r>
    </w:p>
  </w:comment>
  <w:comment w:id="175" w:author="Sierra Schmidt" w:date="2023-08-08T13:26:00Z" w:initials="SS">
    <w:p w14:paraId="27BED0AD" w14:textId="77777777" w:rsidR="00B43E01" w:rsidRDefault="00B43E01" w:rsidP="00D64D12">
      <w:pPr>
        <w:pStyle w:val="CommentText"/>
      </w:pPr>
      <w:r>
        <w:rPr>
          <w:rStyle w:val="CommentReference"/>
        </w:rPr>
        <w:annotationRef/>
      </w:r>
      <w:r>
        <w:t>Edited, but edit</w:t>
      </w:r>
    </w:p>
  </w:comment>
  <w:comment w:id="176" w:author="Kathryn Ramsey" w:date="2023-09-06T22:36:00Z" w:initials="KR">
    <w:p w14:paraId="6B3D0EF1" w14:textId="7F1F0567" w:rsidR="003237BB" w:rsidRDefault="003237BB">
      <w:pPr>
        <w:pStyle w:val="CommentText"/>
      </w:pPr>
      <w:r>
        <w:rPr>
          <w:rStyle w:val="CommentReference"/>
        </w:rPr>
        <w:annotationRef/>
      </w:r>
      <w:r>
        <w:t>How do we know that both bS21-1 and bS21-3 can become incorporated into ribosomes?</w:t>
      </w:r>
    </w:p>
  </w:comment>
  <w:comment w:id="177" w:author="Kathryn Ramsey" w:date="2023-09-21T11:36:00Z" w:initials="KR">
    <w:p w14:paraId="5D5D2386" w14:textId="3CC72F5C" w:rsidR="00E32909" w:rsidRDefault="00E32909">
      <w:pPr>
        <w:pStyle w:val="CommentText"/>
      </w:pPr>
      <w:r>
        <w:rPr>
          <w:rStyle w:val="CommentReference"/>
        </w:rPr>
        <w:annotationRef/>
      </w:r>
      <w:r>
        <w:t>Not quite what we’re looking for here. These data do tell us that the ribosomes are heterogenous. But how do we know that bS21-1 and bS21-3 can both independently be incorporated into ribosomes?</w:t>
      </w:r>
    </w:p>
  </w:comment>
  <w:comment w:id="178" w:author="Kathryn Ramsey" w:date="2023-07-23T11:52:00Z" w:initials="KR">
    <w:p w14:paraId="75F80EF5" w14:textId="479E0ED5" w:rsidR="00B339CA" w:rsidRDefault="00B339CA">
      <w:pPr>
        <w:pStyle w:val="CommentText"/>
      </w:pPr>
      <w:r>
        <w:rPr>
          <w:rStyle w:val="CommentReference"/>
        </w:rPr>
        <w:annotationRef/>
      </w:r>
      <w:r>
        <w:t xml:space="preserve">Depending on how you revise the bS21-2 section, revise this. </w:t>
      </w:r>
    </w:p>
  </w:comment>
  <w:comment w:id="179" w:author="Kathryn Ramsey" w:date="2023-07-23T11:55:00Z" w:initials="KR">
    <w:p w14:paraId="0F7844A7" w14:textId="5131FA47" w:rsidR="00B339CA" w:rsidRDefault="00B339CA">
      <w:pPr>
        <w:pStyle w:val="CommentText"/>
      </w:pPr>
      <w:r>
        <w:rPr>
          <w:rStyle w:val="CommentReference"/>
        </w:rPr>
        <w:annotationRef/>
      </w:r>
      <w:r>
        <w:t xml:space="preserve">Be more specific / clear. What do you mean by this?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666E0D6" w15:done="1"/>
  <w15:commentEx w15:paraId="48CB628E" w15:done="1"/>
  <w15:commentEx w15:paraId="2F93D5CC" w15:done="0"/>
  <w15:commentEx w15:paraId="21083163" w15:done="1"/>
  <w15:commentEx w15:paraId="0C198FAF" w15:done="1"/>
  <w15:commentEx w15:paraId="50A8C322" w15:done="1"/>
  <w15:commentEx w15:paraId="6BFBB1F6" w15:done="1"/>
  <w15:commentEx w15:paraId="0B292868" w15:done="1"/>
  <w15:commentEx w15:paraId="6CDADD8F" w15:done="1"/>
  <w15:commentEx w15:paraId="7A25ACB2" w15:done="1"/>
  <w15:commentEx w15:paraId="12299D2D" w15:done="1"/>
  <w15:commentEx w15:paraId="4C145C83" w15:done="1"/>
  <w15:commentEx w15:paraId="0594AB4B" w15:done="1"/>
  <w15:commentEx w15:paraId="6DDFD1BF" w15:paraIdParent="0594AB4B" w15:done="1"/>
  <w15:commentEx w15:paraId="168EF261" w15:done="1"/>
  <w15:commentEx w15:paraId="16C75250" w15:done="1"/>
  <w15:commentEx w15:paraId="1BD13D7C" w15:done="1"/>
  <w15:commentEx w15:paraId="5ED7DF14" w15:paraIdParent="1BD13D7C" w15:done="1"/>
  <w15:commentEx w15:paraId="087A41D9" w15:done="1"/>
  <w15:commentEx w15:paraId="67C59DBB" w15:paraIdParent="087A41D9" w15:done="1"/>
  <w15:commentEx w15:paraId="2544A75F" w15:done="1"/>
  <w15:commentEx w15:paraId="1B88968F" w15:done="1"/>
  <w15:commentEx w15:paraId="6204BE98" w15:done="1"/>
  <w15:commentEx w15:paraId="6B10B478" w15:done="1"/>
  <w15:commentEx w15:paraId="22BB243D" w15:done="1"/>
  <w15:commentEx w15:paraId="6F157101" w15:done="1"/>
  <w15:commentEx w15:paraId="2DD53E4E" w15:done="1"/>
  <w15:commentEx w15:paraId="006A0BEF" w15:done="1"/>
  <w15:commentEx w15:paraId="34131DB1" w15:done="1"/>
  <w15:commentEx w15:paraId="1F0403C2" w15:paraIdParent="34131DB1" w15:done="1"/>
  <w15:commentEx w15:paraId="3E71D486" w15:done="0"/>
  <w15:commentEx w15:paraId="718F0ABA" w15:paraIdParent="3E71D486" w15:done="0"/>
  <w15:commentEx w15:paraId="3762D468" w15:paraIdParent="3E71D486" w15:done="0"/>
  <w15:commentEx w15:paraId="7F588625" w15:done="1"/>
  <w15:commentEx w15:paraId="021F2DBC" w15:done="1"/>
  <w15:commentEx w15:paraId="012A4391" w15:done="1"/>
  <w15:commentEx w15:paraId="697B29FE" w15:done="1"/>
  <w15:commentEx w15:paraId="4D6EC2FB" w15:done="1"/>
  <w15:commentEx w15:paraId="3E8C4617" w15:done="1"/>
  <w15:commentEx w15:paraId="6C56DD3D" w15:paraIdParent="3E8C4617" w15:done="1"/>
  <w15:commentEx w15:paraId="5B102EF5" w15:paraIdParent="3E8C4617" w15:done="1"/>
  <w15:commentEx w15:paraId="7587CF83" w15:done="0"/>
  <w15:commentEx w15:paraId="53AEA03B" w15:paraIdParent="7587CF83" w15:done="0"/>
  <w15:commentEx w15:paraId="0F53185F" w15:paraIdParent="7587CF83" w15:done="0"/>
  <w15:commentEx w15:paraId="40D3E4F1" w15:done="1"/>
  <w15:commentEx w15:paraId="1C02BAC2" w15:done="1"/>
  <w15:commentEx w15:paraId="7434A460" w15:paraIdParent="1C02BAC2" w15:done="1"/>
  <w15:commentEx w15:paraId="24A580EE" w15:paraIdParent="1C02BAC2" w15:done="1"/>
  <w15:commentEx w15:paraId="5A774FF6" w15:done="1"/>
  <w15:commentEx w15:paraId="6B859E3E" w15:done="1"/>
  <w15:commentEx w15:paraId="329F6B18" w15:done="1"/>
  <w15:commentEx w15:paraId="136C38AD" w15:done="1"/>
  <w15:commentEx w15:paraId="1020C3DC" w15:done="1"/>
  <w15:commentEx w15:paraId="430F038E" w15:paraIdParent="1020C3DC" w15:done="1"/>
  <w15:commentEx w15:paraId="7B8234B1" w15:done="1"/>
  <w15:commentEx w15:paraId="5E399912" w15:done="1"/>
  <w15:commentEx w15:paraId="15053A62" w15:done="1"/>
  <w15:commentEx w15:paraId="2D79B8C4" w15:done="1"/>
  <w15:commentEx w15:paraId="728BACB7" w15:done="1"/>
  <w15:commentEx w15:paraId="58B7682F" w15:done="1"/>
  <w15:commentEx w15:paraId="2C053041" w15:paraIdParent="58B7682F" w15:done="1"/>
  <w15:commentEx w15:paraId="4AECB503" w15:paraIdParent="58B7682F" w15:done="1"/>
  <w15:commentEx w15:paraId="1E18BF93" w15:done="1"/>
  <w15:commentEx w15:paraId="12423D99" w15:done="1"/>
  <w15:commentEx w15:paraId="7D0FF13E" w15:done="1"/>
  <w15:commentEx w15:paraId="766B186E" w15:done="1"/>
  <w15:commentEx w15:paraId="3E18294C" w15:done="1"/>
  <w15:commentEx w15:paraId="7E6B3B10" w15:done="1"/>
  <w15:commentEx w15:paraId="4D610D62" w15:done="1"/>
  <w15:commentEx w15:paraId="058D066B" w15:done="0"/>
  <w15:commentEx w15:paraId="5933883D" w15:paraIdParent="058D066B" w15:done="0"/>
  <w15:commentEx w15:paraId="3F32EB3F" w15:done="1"/>
  <w15:commentEx w15:paraId="5A9BBBE4" w15:paraIdParent="3F32EB3F" w15:done="1"/>
  <w15:commentEx w15:paraId="18EE405C" w15:done="1"/>
  <w15:commentEx w15:paraId="5971EE11" w15:done="1"/>
  <w15:commentEx w15:paraId="7565C745" w15:done="1"/>
  <w15:commentEx w15:paraId="57B8C988" w15:done="1"/>
  <w15:commentEx w15:paraId="715BA278" w15:done="1"/>
  <w15:commentEx w15:paraId="55BD3B0A" w15:done="1"/>
  <w15:commentEx w15:paraId="17A8F287" w15:done="1"/>
  <w15:commentEx w15:paraId="40DDCF39" w15:done="1"/>
  <w15:commentEx w15:paraId="468AEC70" w15:done="1"/>
  <w15:commentEx w15:paraId="0C74323F" w15:done="1"/>
  <w15:commentEx w15:paraId="3E1B7760" w15:done="1"/>
  <w15:commentEx w15:paraId="6A68F84C" w15:done="1"/>
  <w15:commentEx w15:paraId="461F0AD7" w15:done="1"/>
  <w15:commentEx w15:paraId="27BED0AD" w15:paraIdParent="461F0AD7" w15:done="1"/>
  <w15:commentEx w15:paraId="6B3D0EF1" w15:done="1"/>
  <w15:commentEx w15:paraId="5D5D2386" w15:paraIdParent="6B3D0EF1" w15:done="0"/>
  <w15:commentEx w15:paraId="75F80EF5" w15:done="1"/>
  <w15:commentEx w15:paraId="0F7844A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7B788B" w16cex:dateUtc="2023-08-07T18:04:00Z"/>
  <w16cex:commentExtensible w16cex:durableId="287B4512" w16cex:dateUtc="2023-08-07T14:25:00Z"/>
  <w16cex:commentExtensible w16cex:durableId="28B69A41" w16cex:dateUtc="2023-09-21T14:32:00Z"/>
  <w16cex:commentExtensible w16cex:durableId="2866301A" w16cex:dateUtc="2023-07-22T14:38:00Z"/>
  <w16cex:commentExtensible w16cex:durableId="287B8052" w16cex:dateUtc="2023-08-07T18:38:00Z"/>
  <w16cex:commentExtensible w16cex:durableId="287B9148" w16cex:dateUtc="2023-08-07T19:50:00Z"/>
  <w16cex:commentExtensible w16cex:durableId="28A3800E" w16cex:dateUtc="2023-09-07T02:47:00Z"/>
  <w16cex:commentExtensible w16cex:durableId="28A35AD8" w16cex:dateUtc="2023-09-07T00:08:00Z"/>
  <w16cex:commentExtensible w16cex:durableId="287B9183" w16cex:dateUtc="2023-08-07T19:51:00Z"/>
  <w16cex:commentExtensible w16cex:durableId="287B91D0" w16cex:dateUtc="2023-08-07T19:52:00Z"/>
  <w16cex:commentExtensible w16cex:durableId="2866666A" w16cex:dateUtc="2023-07-22T18:30:00Z"/>
  <w16cex:commentExtensible w16cex:durableId="287B9B4B" w16cex:dateUtc="2023-08-07T20:33:00Z"/>
  <w16cex:commentExtensible w16cex:durableId="287B9B7A" w16cex:dateUtc="2023-08-07T20:34:00Z"/>
  <w16cex:commentExtensible w16cex:durableId="287CB972" w16cex:dateUtc="2023-08-08T16:54:00Z"/>
  <w16cex:commentExtensible w16cex:durableId="28A35FCC" w16cex:dateUtc="2023-09-07T00:30:00Z"/>
  <w16cex:commentExtensible w16cex:durableId="28666777" w16cex:dateUtc="2023-07-22T18:34:00Z"/>
  <w16cex:commentExtensible w16cex:durableId="28A360FF" w16cex:dateUtc="2023-09-07T00:35:00Z"/>
  <w16cex:commentExtensible w16cex:durableId="28A36165" w16cex:dateUtc="2023-09-07T00:36:00Z"/>
  <w16cex:commentExtensible w16cex:durableId="287C9B39" w16cex:dateUtc="2023-08-08T14:45:00Z"/>
  <w16cex:commentExtensible w16cex:durableId="287CBAFA" w16cex:dateUtc="2023-08-08T17:00:00Z"/>
  <w16cex:commentExtensible w16cex:durableId="28A361E3" w16cex:dateUtc="2023-09-07T00:38:00Z"/>
  <w16cex:commentExtensible w16cex:durableId="287C9B18" w16cex:dateUtc="2023-07-23T18:04:00Z"/>
  <w16cex:commentExtensible w16cex:durableId="287C9B17" w16cex:dateUtc="2023-07-23T18:06:00Z"/>
  <w16cex:commentExtensible w16cex:durableId="287C9B16" w16cex:dateUtc="2023-07-23T18:08:00Z"/>
  <w16cex:commentExtensible w16cex:durableId="287C9B11" w16cex:dateUtc="2023-07-23T18:13:00Z"/>
  <w16cex:commentExtensible w16cex:durableId="28A364D5" w16cex:dateUtc="2023-09-07T00:51:00Z"/>
  <w16cex:commentExtensible w16cex:durableId="287CB083" w16cex:dateUtc="2023-08-08T16:16:00Z"/>
  <w16cex:commentExtensible w16cex:durableId="287C9B10" w16cex:dateUtc="2023-07-23T18:14:00Z"/>
  <w16cex:commentExtensible w16cex:durableId="287CB14E" w16cex:dateUtc="2023-08-08T16:19:00Z"/>
  <w16cex:commentExtensible w16cex:durableId="287CBC14" w16cex:dateUtc="2023-08-08T17:05:00Z"/>
  <w16cex:commentExtensible w16cex:durableId="28A365C3" w16cex:dateUtc="2023-09-07T00:55:00Z"/>
  <w16cex:commentExtensible w16cex:durableId="2FE8201F" w16cex:dateUtc="2023-09-18T01:25:00Z"/>
  <w16cex:commentExtensible w16cex:durableId="28B69E2F" w16cex:dateUtc="2023-09-21T14:48:00Z"/>
  <w16cex:commentExtensible w16cex:durableId="287C9B0F" w16cex:dateUtc="2023-07-23T18:24:00Z"/>
  <w16cex:commentExtensible w16cex:durableId="287C9B0E" w16cex:dateUtc="2023-07-23T18:23:00Z"/>
  <w16cex:commentExtensible w16cex:durableId="287C9B0D" w16cex:dateUtc="2023-07-23T18:22:00Z"/>
  <w16cex:commentExtensible w16cex:durableId="28A36AA3" w16cex:dateUtc="2023-09-07T01:16:00Z"/>
  <w16cex:commentExtensible w16cex:durableId="287C9B0C" w16cex:dateUtc="2023-07-23T18:40:00Z"/>
  <w16cex:commentExtensible w16cex:durableId="286795A3" w16cex:dateUtc="2023-07-23T16:03:00Z"/>
  <w16cex:commentExtensible w16cex:durableId="28737528" w16cex:dateUtc="2023-08-01T16:12:00Z"/>
  <w16cex:commentExtensible w16cex:durableId="287C9567" w16cex:dateUtc="2023-08-08T14:20:00Z"/>
  <w16cex:commentExtensible w16cex:durableId="28A370AF" w16cex:dateUtc="2023-09-07T01:42:00Z"/>
  <w16cex:commentExtensible w16cex:durableId="70B42DE7" w16cex:dateUtc="2023-09-18T02:11:00Z"/>
  <w16cex:commentExtensible w16cex:durableId="28B69E61" w16cex:dateUtc="2023-09-21T14:50:00Z"/>
  <w16cex:commentExtensible w16cex:durableId="2867A0CE" w16cex:dateUtc="2023-07-23T16:51:00Z"/>
  <w16cex:commentExtensible w16cex:durableId="2867A0BB" w16cex:dateUtc="2023-07-23T16:51:00Z"/>
  <w16cex:commentExtensible w16cex:durableId="2873A8BB" w16cex:dateUtc="2023-08-01T19:52:00Z"/>
  <w16cex:commentExtensible w16cex:durableId="287C9A1B" w16cex:dateUtc="2023-08-08T14:40:00Z"/>
  <w16cex:commentExtensible w16cex:durableId="28A371A9" w16cex:dateUtc="2023-09-07T01:46:00Z"/>
  <w16cex:commentExtensible w16cex:durableId="28A37367" w16cex:dateUtc="2023-09-07T01:53:00Z"/>
  <w16cex:commentExtensible w16cex:durableId="2867A4AD" w16cex:dateUtc="2023-07-23T17:07:00Z"/>
  <w16cex:commentExtensible w16cex:durableId="28A3739D" w16cex:dateUtc="2023-09-07T01:54:00Z"/>
  <w16cex:commentExtensible w16cex:durableId="287C9AA1" w16cex:dateUtc="2023-08-08T14:42:00Z"/>
  <w16cex:commentExtensible w16cex:durableId="287CBE5F" w16cex:dateUtc="2023-08-08T17:15:00Z"/>
  <w16cex:commentExtensible w16cex:durableId="2867A064" w16cex:dateUtc="2023-07-23T16:49:00Z"/>
  <w16cex:commentExtensible w16cex:durableId="287CC196" w16cex:dateUtc="2023-08-08T17:28:00Z"/>
  <w16cex:commentExtensible w16cex:durableId="28668AF0" w16cex:dateUtc="2023-07-22T21:05:00Z"/>
  <w16cex:commentExtensible w16cex:durableId="28668BBB" w16cex:dateUtc="2023-07-22T21:09:00Z"/>
  <w16cex:commentExtensible w16cex:durableId="287CB23A" w16cex:dateUtc="2023-08-08T16:23:00Z"/>
  <w16cex:commentExtensible w16cex:durableId="28675A90" w16cex:dateUtc="2023-07-23T11:51:00Z"/>
  <w16cex:commentExtensible w16cex:durableId="28747A92" w16cex:dateUtc="2023-08-02T10:47:00Z"/>
  <w16cex:commentExtensible w16cex:durableId="287CBEDE" w16cex:dateUtc="2023-08-08T17:17:00Z"/>
  <w16cex:commentExtensible w16cex:durableId="287CBFB3" w16cex:dateUtc="2023-08-08T17:20:00Z"/>
  <w16cex:commentExtensible w16cex:durableId="28675DCA" w16cex:dateUtc="2023-07-23T12:05:00Z"/>
  <w16cex:commentExtensible w16cex:durableId="2867656C" w16cex:dateUtc="2023-07-23T12:38:00Z"/>
  <w16cex:commentExtensible w16cex:durableId="286767F0" w16cex:dateUtc="2023-07-23T12:48:00Z"/>
  <w16cex:commentExtensible w16cex:durableId="28676751" w16cex:dateUtc="2023-07-23T12:46:00Z"/>
  <w16cex:commentExtensible w16cex:durableId="28A37652" w16cex:dateUtc="2023-09-07T02:06:00Z"/>
  <w16cex:commentExtensible w16cex:durableId="2867B02C" w16cex:dateUtc="2023-07-23T17:57:00Z"/>
  <w16cex:commentExtensible w16cex:durableId="28A377FB" w16cex:dateUtc="2023-09-07T02:13:00Z"/>
  <w16cex:commentExtensible w16cex:durableId="3115E432" w16cex:dateUtc="2023-09-18T01:34:00Z"/>
  <w16cex:commentExtensible w16cex:durableId="287CC048" w16cex:dateUtc="2023-08-08T17:23:00Z"/>
  <w16cex:commentExtensible w16cex:durableId="287CC052" w16cex:dateUtc="2023-08-08T17:23:00Z"/>
  <w16cex:commentExtensible w16cex:durableId="2867B127" w16cex:dateUtc="2023-07-23T18:01:00Z"/>
  <w16cex:commentExtensible w16cex:durableId="287CB405" w16cex:dateUtc="2023-08-08T16:31:00Z"/>
  <w16cex:commentExtensible w16cex:durableId="28678BDA" w16cex:dateUtc="2023-07-23T15:22:00Z"/>
  <w16cex:commentExtensible w16cex:durableId="28678C5E" w16cex:dateUtc="2023-07-23T15:24:00Z"/>
  <w16cex:commentExtensible w16cex:durableId="287CB3EA" w16cex:dateUtc="2023-08-08T16:30:00Z"/>
  <w16cex:commentExtensible w16cex:durableId="28678DB9" w16cex:dateUtc="2023-07-23T15:30:00Z"/>
  <w16cex:commentExtensible w16cex:durableId="2867901B" w16cex:dateUtc="2023-07-23T15:40:00Z"/>
  <w16cex:commentExtensible w16cex:durableId="28678FD9" w16cex:dateUtc="2023-07-23T15:39:00Z"/>
  <w16cex:commentExtensible w16cex:durableId="28A37C0C" w16cex:dateUtc="2023-09-07T02:30:00Z"/>
  <w16cex:commentExtensible w16cex:durableId="28678FEF" w16cex:dateUtc="2023-07-23T15:39:00Z"/>
  <w16cex:commentExtensible w16cex:durableId="28A37C5D" w16cex:dateUtc="2023-09-07T02:31:00Z"/>
  <w16cex:commentExtensible w16cex:durableId="28A37CC2" w16cex:dateUtc="2023-09-07T02:33:00Z"/>
  <w16cex:commentExtensible w16cex:durableId="287CB433" w16cex:dateUtc="2023-08-08T16:31:00Z"/>
  <w16cex:commentExtensible w16cex:durableId="287CC0ED" w16cex:dateUtc="2023-08-08T17:26:00Z"/>
  <w16cex:commentExtensible w16cex:durableId="28A37D73" w16cex:dateUtc="2023-09-07T02:36:00Z"/>
  <w16cex:commentExtensible w16cex:durableId="28B6A92A" w16cex:dateUtc="2023-09-21T15:36:00Z"/>
  <w16cex:commentExtensible w16cex:durableId="28679316" w16cex:dateUtc="2023-07-23T15:52:00Z"/>
  <w16cex:commentExtensible w16cex:durableId="286793B8" w16cex:dateUtc="2023-07-23T15: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666E0D6" w16cid:durableId="287B788B"/>
  <w16cid:commentId w16cid:paraId="48CB628E" w16cid:durableId="287B4512"/>
  <w16cid:commentId w16cid:paraId="2F93D5CC" w16cid:durableId="28B69A41"/>
  <w16cid:commentId w16cid:paraId="21083163" w16cid:durableId="2866301A"/>
  <w16cid:commentId w16cid:paraId="0C198FAF" w16cid:durableId="287B8052"/>
  <w16cid:commentId w16cid:paraId="50A8C322" w16cid:durableId="287B9148"/>
  <w16cid:commentId w16cid:paraId="6BFBB1F6" w16cid:durableId="28A3800E"/>
  <w16cid:commentId w16cid:paraId="0B292868" w16cid:durableId="28A35AD8"/>
  <w16cid:commentId w16cid:paraId="6CDADD8F" w16cid:durableId="287B9183"/>
  <w16cid:commentId w16cid:paraId="7A25ACB2" w16cid:durableId="287B91D0"/>
  <w16cid:commentId w16cid:paraId="12299D2D" w16cid:durableId="2866666A"/>
  <w16cid:commentId w16cid:paraId="4C145C83" w16cid:durableId="287B9B4B"/>
  <w16cid:commentId w16cid:paraId="0594AB4B" w16cid:durableId="287B9B7A"/>
  <w16cid:commentId w16cid:paraId="6DDFD1BF" w16cid:durableId="287CB972"/>
  <w16cid:commentId w16cid:paraId="168EF261" w16cid:durableId="28A35FCC"/>
  <w16cid:commentId w16cid:paraId="16C75250" w16cid:durableId="28666777"/>
  <w16cid:commentId w16cid:paraId="1BD13D7C" w16cid:durableId="28A360FF"/>
  <w16cid:commentId w16cid:paraId="5ED7DF14" w16cid:durableId="28A36165"/>
  <w16cid:commentId w16cid:paraId="087A41D9" w16cid:durableId="287C9B39"/>
  <w16cid:commentId w16cid:paraId="67C59DBB" w16cid:durableId="287CBAFA"/>
  <w16cid:commentId w16cid:paraId="2544A75F" w16cid:durableId="28A361E3"/>
  <w16cid:commentId w16cid:paraId="1B88968F" w16cid:durableId="287C9B18"/>
  <w16cid:commentId w16cid:paraId="6204BE98" w16cid:durableId="287C9B17"/>
  <w16cid:commentId w16cid:paraId="6B10B478" w16cid:durableId="287C9B16"/>
  <w16cid:commentId w16cid:paraId="22BB243D" w16cid:durableId="287C9B11"/>
  <w16cid:commentId w16cid:paraId="6F157101" w16cid:durableId="28A364D5"/>
  <w16cid:commentId w16cid:paraId="2DD53E4E" w16cid:durableId="287CB083"/>
  <w16cid:commentId w16cid:paraId="006A0BEF" w16cid:durableId="287C9B10"/>
  <w16cid:commentId w16cid:paraId="34131DB1" w16cid:durableId="287CB14E"/>
  <w16cid:commentId w16cid:paraId="1F0403C2" w16cid:durableId="287CBC14"/>
  <w16cid:commentId w16cid:paraId="3E71D486" w16cid:durableId="28A365C3"/>
  <w16cid:commentId w16cid:paraId="718F0ABA" w16cid:durableId="2FE8201F"/>
  <w16cid:commentId w16cid:paraId="3762D468" w16cid:durableId="28B69E2F"/>
  <w16cid:commentId w16cid:paraId="7F588625" w16cid:durableId="287C9B0F"/>
  <w16cid:commentId w16cid:paraId="021F2DBC" w16cid:durableId="287C9B0E"/>
  <w16cid:commentId w16cid:paraId="012A4391" w16cid:durableId="287C9B0D"/>
  <w16cid:commentId w16cid:paraId="697B29FE" w16cid:durableId="28A36AA3"/>
  <w16cid:commentId w16cid:paraId="4D6EC2FB" w16cid:durableId="287C9B0C"/>
  <w16cid:commentId w16cid:paraId="3E8C4617" w16cid:durableId="286795A3"/>
  <w16cid:commentId w16cid:paraId="6C56DD3D" w16cid:durableId="28737528"/>
  <w16cid:commentId w16cid:paraId="5B102EF5" w16cid:durableId="287C9567"/>
  <w16cid:commentId w16cid:paraId="7587CF83" w16cid:durableId="28A370AF"/>
  <w16cid:commentId w16cid:paraId="53AEA03B" w16cid:durableId="70B42DE7"/>
  <w16cid:commentId w16cid:paraId="0F53185F" w16cid:durableId="28B69E61"/>
  <w16cid:commentId w16cid:paraId="40D3E4F1" w16cid:durableId="2867A0CE"/>
  <w16cid:commentId w16cid:paraId="1C02BAC2" w16cid:durableId="2867A0BB"/>
  <w16cid:commentId w16cid:paraId="7434A460" w16cid:durableId="2873A8BB"/>
  <w16cid:commentId w16cid:paraId="24A580EE" w16cid:durableId="287C9A1B"/>
  <w16cid:commentId w16cid:paraId="5A774FF6" w16cid:durableId="28A371A9"/>
  <w16cid:commentId w16cid:paraId="6B859E3E" w16cid:durableId="28A37367"/>
  <w16cid:commentId w16cid:paraId="329F6B18" w16cid:durableId="2867A4AD"/>
  <w16cid:commentId w16cid:paraId="136C38AD" w16cid:durableId="28A3739D"/>
  <w16cid:commentId w16cid:paraId="1020C3DC" w16cid:durableId="287C9AA1"/>
  <w16cid:commentId w16cid:paraId="430F038E" w16cid:durableId="287CBE5F"/>
  <w16cid:commentId w16cid:paraId="7B8234B1" w16cid:durableId="2867A064"/>
  <w16cid:commentId w16cid:paraId="5E399912" w16cid:durableId="287CC196"/>
  <w16cid:commentId w16cid:paraId="15053A62" w16cid:durableId="28668AF0"/>
  <w16cid:commentId w16cid:paraId="2D79B8C4" w16cid:durableId="28668BBB"/>
  <w16cid:commentId w16cid:paraId="728BACB7" w16cid:durableId="287CB23A"/>
  <w16cid:commentId w16cid:paraId="58B7682F" w16cid:durableId="28675A90"/>
  <w16cid:commentId w16cid:paraId="2C053041" w16cid:durableId="28747A92"/>
  <w16cid:commentId w16cid:paraId="4AECB503" w16cid:durableId="287CBEDE"/>
  <w16cid:commentId w16cid:paraId="1E18BF93" w16cid:durableId="287CBFB3"/>
  <w16cid:commentId w16cid:paraId="12423D99" w16cid:durableId="28675DCA"/>
  <w16cid:commentId w16cid:paraId="7D0FF13E" w16cid:durableId="2867656C"/>
  <w16cid:commentId w16cid:paraId="766B186E" w16cid:durableId="286767F0"/>
  <w16cid:commentId w16cid:paraId="3E18294C" w16cid:durableId="28676751"/>
  <w16cid:commentId w16cid:paraId="7E6B3B10" w16cid:durableId="28A37652"/>
  <w16cid:commentId w16cid:paraId="4D610D62" w16cid:durableId="2867B02C"/>
  <w16cid:commentId w16cid:paraId="058D066B" w16cid:durableId="28A377FB"/>
  <w16cid:commentId w16cid:paraId="5933883D" w16cid:durableId="3115E432"/>
  <w16cid:commentId w16cid:paraId="3F32EB3F" w16cid:durableId="287CC048"/>
  <w16cid:commentId w16cid:paraId="5A9BBBE4" w16cid:durableId="287CC052"/>
  <w16cid:commentId w16cid:paraId="18EE405C" w16cid:durableId="2867B127"/>
  <w16cid:commentId w16cid:paraId="5971EE11" w16cid:durableId="287CB405"/>
  <w16cid:commentId w16cid:paraId="7565C745" w16cid:durableId="28678BDA"/>
  <w16cid:commentId w16cid:paraId="57B8C988" w16cid:durableId="28678C5E"/>
  <w16cid:commentId w16cid:paraId="715BA278" w16cid:durableId="287CB3EA"/>
  <w16cid:commentId w16cid:paraId="55BD3B0A" w16cid:durableId="28678DB9"/>
  <w16cid:commentId w16cid:paraId="17A8F287" w16cid:durableId="2867901B"/>
  <w16cid:commentId w16cid:paraId="40DDCF39" w16cid:durableId="28678FD9"/>
  <w16cid:commentId w16cid:paraId="468AEC70" w16cid:durableId="28A37C0C"/>
  <w16cid:commentId w16cid:paraId="0C74323F" w16cid:durableId="28678FEF"/>
  <w16cid:commentId w16cid:paraId="3E1B7760" w16cid:durableId="28A37C5D"/>
  <w16cid:commentId w16cid:paraId="6A68F84C" w16cid:durableId="28A37CC2"/>
  <w16cid:commentId w16cid:paraId="461F0AD7" w16cid:durableId="287CB433"/>
  <w16cid:commentId w16cid:paraId="27BED0AD" w16cid:durableId="287CC0ED"/>
  <w16cid:commentId w16cid:paraId="6B3D0EF1" w16cid:durableId="28A37D73"/>
  <w16cid:commentId w16cid:paraId="5D5D2386" w16cid:durableId="28B6A92A"/>
  <w16cid:commentId w16cid:paraId="75F80EF5" w16cid:durableId="28679316"/>
  <w16cid:commentId w16cid:paraId="0F7844A7" w16cid:durableId="286793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B1DD8" w14:textId="77777777" w:rsidR="005730C7" w:rsidRDefault="005730C7">
      <w:r>
        <w:separator/>
      </w:r>
    </w:p>
  </w:endnote>
  <w:endnote w:type="continuationSeparator" w:id="0">
    <w:p w14:paraId="44F6B8E6" w14:textId="77777777" w:rsidR="005730C7" w:rsidRDefault="005730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Calibri"/>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5A7C" w14:textId="77777777" w:rsidR="002F7F7A" w:rsidRDefault="00000000">
    <w:pPr>
      <w:pStyle w:val="Footer"/>
      <w:jc w:val="center"/>
    </w:pPr>
    <w:r>
      <w:fldChar w:fldCharType="begin"/>
    </w:r>
    <w:r>
      <w:instrText>PAGE</w:instrText>
    </w:r>
    <w:r>
      <w:fldChar w:fldCharType="separate"/>
    </w:r>
    <w:r>
      <w:t>xii</w:t>
    </w:r>
    <w:r>
      <w:fldChar w:fldCharType="end"/>
    </w:r>
  </w:p>
  <w:p w14:paraId="549B17D2"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000000">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389378" w14:textId="77777777" w:rsidR="005730C7" w:rsidRDefault="005730C7">
      <w:r>
        <w:separator/>
      </w:r>
    </w:p>
  </w:footnote>
  <w:footnote w:type="continuationSeparator" w:id="0">
    <w:p w14:paraId="1ADD5B11" w14:textId="77777777" w:rsidR="005730C7" w:rsidRDefault="005730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3C870"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rson w15:author="Sierra Schmidt">
    <w15:presenceInfo w15:providerId="Windows Live" w15:userId="8b222188ecf991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oofState w:spelling="clean" w:grammar="clean"/>
  <w:trackRevisions/>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F7A"/>
    <w:rsid w:val="00003A43"/>
    <w:rsid w:val="0000788C"/>
    <w:rsid w:val="00010199"/>
    <w:rsid w:val="00027A37"/>
    <w:rsid w:val="00031C71"/>
    <w:rsid w:val="00033821"/>
    <w:rsid w:val="00035659"/>
    <w:rsid w:val="00035BFA"/>
    <w:rsid w:val="00053424"/>
    <w:rsid w:val="00061551"/>
    <w:rsid w:val="00072422"/>
    <w:rsid w:val="00076D2B"/>
    <w:rsid w:val="000804F8"/>
    <w:rsid w:val="00084288"/>
    <w:rsid w:val="00086491"/>
    <w:rsid w:val="000864CF"/>
    <w:rsid w:val="00095D6E"/>
    <w:rsid w:val="000A54F6"/>
    <w:rsid w:val="000B0DD5"/>
    <w:rsid w:val="000B0EF0"/>
    <w:rsid w:val="000B10CC"/>
    <w:rsid w:val="000B4538"/>
    <w:rsid w:val="000B4FE4"/>
    <w:rsid w:val="000C0C2C"/>
    <w:rsid w:val="000C0E51"/>
    <w:rsid w:val="000C347F"/>
    <w:rsid w:val="000C63F1"/>
    <w:rsid w:val="000D1AA9"/>
    <w:rsid w:val="000D246E"/>
    <w:rsid w:val="000D6853"/>
    <w:rsid w:val="000E6BC0"/>
    <w:rsid w:val="000E79B5"/>
    <w:rsid w:val="000F2B9C"/>
    <w:rsid w:val="000F369F"/>
    <w:rsid w:val="000F3BF7"/>
    <w:rsid w:val="00100860"/>
    <w:rsid w:val="0010179D"/>
    <w:rsid w:val="001258D9"/>
    <w:rsid w:val="001266C4"/>
    <w:rsid w:val="00133072"/>
    <w:rsid w:val="001335DF"/>
    <w:rsid w:val="00142929"/>
    <w:rsid w:val="00152B01"/>
    <w:rsid w:val="00155874"/>
    <w:rsid w:val="001770C9"/>
    <w:rsid w:val="0018004C"/>
    <w:rsid w:val="00185591"/>
    <w:rsid w:val="00186963"/>
    <w:rsid w:val="001977DD"/>
    <w:rsid w:val="001A37CF"/>
    <w:rsid w:val="001D3713"/>
    <w:rsid w:val="001E2DE7"/>
    <w:rsid w:val="001E4514"/>
    <w:rsid w:val="001E7943"/>
    <w:rsid w:val="001F3B38"/>
    <w:rsid w:val="001F5416"/>
    <w:rsid w:val="001F6595"/>
    <w:rsid w:val="0020057A"/>
    <w:rsid w:val="002006E8"/>
    <w:rsid w:val="00201D98"/>
    <w:rsid w:val="00205F17"/>
    <w:rsid w:val="002107B2"/>
    <w:rsid w:val="00221104"/>
    <w:rsid w:val="00222B64"/>
    <w:rsid w:val="002279FA"/>
    <w:rsid w:val="00233709"/>
    <w:rsid w:val="00234177"/>
    <w:rsid w:val="00252468"/>
    <w:rsid w:val="00256073"/>
    <w:rsid w:val="0026167B"/>
    <w:rsid w:val="002751E4"/>
    <w:rsid w:val="00275B86"/>
    <w:rsid w:val="002955DF"/>
    <w:rsid w:val="0029656D"/>
    <w:rsid w:val="0029737F"/>
    <w:rsid w:val="002A0C0B"/>
    <w:rsid w:val="002A7F3D"/>
    <w:rsid w:val="002C16CC"/>
    <w:rsid w:val="002D2410"/>
    <w:rsid w:val="002E01A6"/>
    <w:rsid w:val="002E262C"/>
    <w:rsid w:val="002E2767"/>
    <w:rsid w:val="002E3DC2"/>
    <w:rsid w:val="002E44AF"/>
    <w:rsid w:val="002F7F7A"/>
    <w:rsid w:val="00300384"/>
    <w:rsid w:val="00311B67"/>
    <w:rsid w:val="003147AE"/>
    <w:rsid w:val="00315EF6"/>
    <w:rsid w:val="00320A40"/>
    <w:rsid w:val="003237BB"/>
    <w:rsid w:val="00343552"/>
    <w:rsid w:val="00353750"/>
    <w:rsid w:val="00356697"/>
    <w:rsid w:val="003708AA"/>
    <w:rsid w:val="0037684F"/>
    <w:rsid w:val="0038061C"/>
    <w:rsid w:val="00384C76"/>
    <w:rsid w:val="00387B85"/>
    <w:rsid w:val="00390AFC"/>
    <w:rsid w:val="0039427E"/>
    <w:rsid w:val="00394524"/>
    <w:rsid w:val="003A6567"/>
    <w:rsid w:val="003B6521"/>
    <w:rsid w:val="003C6C5B"/>
    <w:rsid w:val="003E5D67"/>
    <w:rsid w:val="003F2436"/>
    <w:rsid w:val="00400ACC"/>
    <w:rsid w:val="00405C64"/>
    <w:rsid w:val="00406F9E"/>
    <w:rsid w:val="00414783"/>
    <w:rsid w:val="004234FD"/>
    <w:rsid w:val="00427717"/>
    <w:rsid w:val="00430ECF"/>
    <w:rsid w:val="00435E9A"/>
    <w:rsid w:val="0044089A"/>
    <w:rsid w:val="0044729D"/>
    <w:rsid w:val="00450C36"/>
    <w:rsid w:val="00457C3B"/>
    <w:rsid w:val="004748C2"/>
    <w:rsid w:val="00474B50"/>
    <w:rsid w:val="004846B7"/>
    <w:rsid w:val="00485EFF"/>
    <w:rsid w:val="0048603A"/>
    <w:rsid w:val="004928ED"/>
    <w:rsid w:val="004B051F"/>
    <w:rsid w:val="004B0C23"/>
    <w:rsid w:val="004B7D26"/>
    <w:rsid w:val="004C1AFC"/>
    <w:rsid w:val="004C67D5"/>
    <w:rsid w:val="004D1A81"/>
    <w:rsid w:val="004D1FE4"/>
    <w:rsid w:val="004E0078"/>
    <w:rsid w:val="004E1067"/>
    <w:rsid w:val="004E29BD"/>
    <w:rsid w:val="004F3BD7"/>
    <w:rsid w:val="004F3DFF"/>
    <w:rsid w:val="004F5472"/>
    <w:rsid w:val="00501835"/>
    <w:rsid w:val="00501973"/>
    <w:rsid w:val="00501F9A"/>
    <w:rsid w:val="00504EEE"/>
    <w:rsid w:val="00514542"/>
    <w:rsid w:val="00522B16"/>
    <w:rsid w:val="00530079"/>
    <w:rsid w:val="00532372"/>
    <w:rsid w:val="005357E1"/>
    <w:rsid w:val="00547E32"/>
    <w:rsid w:val="00551DC8"/>
    <w:rsid w:val="005721F0"/>
    <w:rsid w:val="005730C7"/>
    <w:rsid w:val="005733FE"/>
    <w:rsid w:val="00583D4A"/>
    <w:rsid w:val="0059414B"/>
    <w:rsid w:val="005A4AA7"/>
    <w:rsid w:val="005B1647"/>
    <w:rsid w:val="005B49BA"/>
    <w:rsid w:val="005C77D7"/>
    <w:rsid w:val="005D423C"/>
    <w:rsid w:val="005D525F"/>
    <w:rsid w:val="005D69A4"/>
    <w:rsid w:val="005D6AE7"/>
    <w:rsid w:val="005E0DBA"/>
    <w:rsid w:val="005E0ECA"/>
    <w:rsid w:val="005E1FB3"/>
    <w:rsid w:val="005E26B1"/>
    <w:rsid w:val="006015ED"/>
    <w:rsid w:val="00604DDA"/>
    <w:rsid w:val="00606611"/>
    <w:rsid w:val="0061131C"/>
    <w:rsid w:val="006210D5"/>
    <w:rsid w:val="00625165"/>
    <w:rsid w:val="00626E82"/>
    <w:rsid w:val="00634C6C"/>
    <w:rsid w:val="0064082C"/>
    <w:rsid w:val="00642292"/>
    <w:rsid w:val="00643173"/>
    <w:rsid w:val="00644B70"/>
    <w:rsid w:val="006452FA"/>
    <w:rsid w:val="00651E94"/>
    <w:rsid w:val="0065313C"/>
    <w:rsid w:val="00671685"/>
    <w:rsid w:val="00674CD1"/>
    <w:rsid w:val="00680E95"/>
    <w:rsid w:val="00687B94"/>
    <w:rsid w:val="006A02F9"/>
    <w:rsid w:val="006A5E41"/>
    <w:rsid w:val="006B4AF2"/>
    <w:rsid w:val="006C4EA1"/>
    <w:rsid w:val="006E62EE"/>
    <w:rsid w:val="006E6AFD"/>
    <w:rsid w:val="006F0227"/>
    <w:rsid w:val="00715875"/>
    <w:rsid w:val="00722DAA"/>
    <w:rsid w:val="00730D26"/>
    <w:rsid w:val="00732F7B"/>
    <w:rsid w:val="00755A4F"/>
    <w:rsid w:val="00764A3E"/>
    <w:rsid w:val="007655F4"/>
    <w:rsid w:val="00766AB8"/>
    <w:rsid w:val="00770D16"/>
    <w:rsid w:val="00776CB5"/>
    <w:rsid w:val="00780B08"/>
    <w:rsid w:val="007850D7"/>
    <w:rsid w:val="007853B1"/>
    <w:rsid w:val="00787709"/>
    <w:rsid w:val="007944EB"/>
    <w:rsid w:val="00795B2C"/>
    <w:rsid w:val="00796484"/>
    <w:rsid w:val="0079662F"/>
    <w:rsid w:val="00797184"/>
    <w:rsid w:val="007A0A43"/>
    <w:rsid w:val="007A7473"/>
    <w:rsid w:val="007B2AB8"/>
    <w:rsid w:val="007C0CFA"/>
    <w:rsid w:val="007C7FE6"/>
    <w:rsid w:val="007D15EA"/>
    <w:rsid w:val="007E51DA"/>
    <w:rsid w:val="007E7676"/>
    <w:rsid w:val="007F2304"/>
    <w:rsid w:val="00815088"/>
    <w:rsid w:val="00830E00"/>
    <w:rsid w:val="0083175F"/>
    <w:rsid w:val="00836E76"/>
    <w:rsid w:val="008515B7"/>
    <w:rsid w:val="00855923"/>
    <w:rsid w:val="00862385"/>
    <w:rsid w:val="00882A89"/>
    <w:rsid w:val="0089307A"/>
    <w:rsid w:val="00893C61"/>
    <w:rsid w:val="00894C53"/>
    <w:rsid w:val="008A063A"/>
    <w:rsid w:val="008A1ED5"/>
    <w:rsid w:val="008A4D6E"/>
    <w:rsid w:val="008A5C85"/>
    <w:rsid w:val="008B13A6"/>
    <w:rsid w:val="008B5515"/>
    <w:rsid w:val="008B644F"/>
    <w:rsid w:val="008B666A"/>
    <w:rsid w:val="008B7189"/>
    <w:rsid w:val="008B7FF6"/>
    <w:rsid w:val="008D6F6A"/>
    <w:rsid w:val="008F6D7F"/>
    <w:rsid w:val="0090591B"/>
    <w:rsid w:val="00910E46"/>
    <w:rsid w:val="009140AD"/>
    <w:rsid w:val="0091565C"/>
    <w:rsid w:val="00915DFA"/>
    <w:rsid w:val="00923507"/>
    <w:rsid w:val="00924EA8"/>
    <w:rsid w:val="00930F50"/>
    <w:rsid w:val="00936546"/>
    <w:rsid w:val="0094162D"/>
    <w:rsid w:val="00965FE2"/>
    <w:rsid w:val="009729B8"/>
    <w:rsid w:val="00972E3F"/>
    <w:rsid w:val="0098253E"/>
    <w:rsid w:val="00985F1C"/>
    <w:rsid w:val="00990BE3"/>
    <w:rsid w:val="00990E47"/>
    <w:rsid w:val="009A2F56"/>
    <w:rsid w:val="009A36C7"/>
    <w:rsid w:val="009B38FE"/>
    <w:rsid w:val="009B45BA"/>
    <w:rsid w:val="009D4DA7"/>
    <w:rsid w:val="009E595E"/>
    <w:rsid w:val="009E6629"/>
    <w:rsid w:val="009E7A3F"/>
    <w:rsid w:val="00A11829"/>
    <w:rsid w:val="00A15FF7"/>
    <w:rsid w:val="00A16CE7"/>
    <w:rsid w:val="00A33115"/>
    <w:rsid w:val="00A37246"/>
    <w:rsid w:val="00A40EB8"/>
    <w:rsid w:val="00A43BB9"/>
    <w:rsid w:val="00A45830"/>
    <w:rsid w:val="00A51B98"/>
    <w:rsid w:val="00A55221"/>
    <w:rsid w:val="00A6178F"/>
    <w:rsid w:val="00A618B7"/>
    <w:rsid w:val="00A61BE8"/>
    <w:rsid w:val="00A63070"/>
    <w:rsid w:val="00A773A6"/>
    <w:rsid w:val="00A81C96"/>
    <w:rsid w:val="00A83BA0"/>
    <w:rsid w:val="00A9114D"/>
    <w:rsid w:val="00A933D4"/>
    <w:rsid w:val="00AA2486"/>
    <w:rsid w:val="00AA48E8"/>
    <w:rsid w:val="00AA578A"/>
    <w:rsid w:val="00AB54AA"/>
    <w:rsid w:val="00AC6791"/>
    <w:rsid w:val="00AE0C95"/>
    <w:rsid w:val="00AE18FD"/>
    <w:rsid w:val="00AE1E12"/>
    <w:rsid w:val="00AE7AAD"/>
    <w:rsid w:val="00AF49AF"/>
    <w:rsid w:val="00B03DF2"/>
    <w:rsid w:val="00B05031"/>
    <w:rsid w:val="00B06998"/>
    <w:rsid w:val="00B06FA7"/>
    <w:rsid w:val="00B1098C"/>
    <w:rsid w:val="00B22651"/>
    <w:rsid w:val="00B23E91"/>
    <w:rsid w:val="00B339CA"/>
    <w:rsid w:val="00B36788"/>
    <w:rsid w:val="00B436A0"/>
    <w:rsid w:val="00B43E01"/>
    <w:rsid w:val="00B451F3"/>
    <w:rsid w:val="00B50199"/>
    <w:rsid w:val="00B556C0"/>
    <w:rsid w:val="00B607B2"/>
    <w:rsid w:val="00B639A4"/>
    <w:rsid w:val="00B666B6"/>
    <w:rsid w:val="00B71B68"/>
    <w:rsid w:val="00B75281"/>
    <w:rsid w:val="00B779B4"/>
    <w:rsid w:val="00B80095"/>
    <w:rsid w:val="00BA7385"/>
    <w:rsid w:val="00BA7920"/>
    <w:rsid w:val="00BB08FD"/>
    <w:rsid w:val="00BB4345"/>
    <w:rsid w:val="00BD2DF5"/>
    <w:rsid w:val="00BD703A"/>
    <w:rsid w:val="00BE075B"/>
    <w:rsid w:val="00BE2F29"/>
    <w:rsid w:val="00C06A8D"/>
    <w:rsid w:val="00C3294A"/>
    <w:rsid w:val="00C45F5C"/>
    <w:rsid w:val="00C4785A"/>
    <w:rsid w:val="00C571C6"/>
    <w:rsid w:val="00C82E7B"/>
    <w:rsid w:val="00C862EA"/>
    <w:rsid w:val="00C8664F"/>
    <w:rsid w:val="00C93225"/>
    <w:rsid w:val="00C95F63"/>
    <w:rsid w:val="00CB3CAD"/>
    <w:rsid w:val="00CB6EC9"/>
    <w:rsid w:val="00CC0677"/>
    <w:rsid w:val="00CC0BDE"/>
    <w:rsid w:val="00CC2B64"/>
    <w:rsid w:val="00CC6CB9"/>
    <w:rsid w:val="00CD605B"/>
    <w:rsid w:val="00CE0627"/>
    <w:rsid w:val="00CE0F5E"/>
    <w:rsid w:val="00D00267"/>
    <w:rsid w:val="00D044A2"/>
    <w:rsid w:val="00D06FE2"/>
    <w:rsid w:val="00D1103A"/>
    <w:rsid w:val="00D24211"/>
    <w:rsid w:val="00D26E9A"/>
    <w:rsid w:val="00D301D0"/>
    <w:rsid w:val="00D32370"/>
    <w:rsid w:val="00D35E76"/>
    <w:rsid w:val="00D46ECA"/>
    <w:rsid w:val="00D5323D"/>
    <w:rsid w:val="00D56EDF"/>
    <w:rsid w:val="00D63E52"/>
    <w:rsid w:val="00D64B99"/>
    <w:rsid w:val="00D66F33"/>
    <w:rsid w:val="00D67C74"/>
    <w:rsid w:val="00D741E1"/>
    <w:rsid w:val="00DA7BC6"/>
    <w:rsid w:val="00DB23C1"/>
    <w:rsid w:val="00DB245E"/>
    <w:rsid w:val="00DD0C70"/>
    <w:rsid w:val="00DD1C1B"/>
    <w:rsid w:val="00DD2B65"/>
    <w:rsid w:val="00DD3EE8"/>
    <w:rsid w:val="00DE31C7"/>
    <w:rsid w:val="00DE5B9F"/>
    <w:rsid w:val="00DE66A1"/>
    <w:rsid w:val="00DE678E"/>
    <w:rsid w:val="00DF02C1"/>
    <w:rsid w:val="00E042C0"/>
    <w:rsid w:val="00E06299"/>
    <w:rsid w:val="00E06B03"/>
    <w:rsid w:val="00E1062E"/>
    <w:rsid w:val="00E13085"/>
    <w:rsid w:val="00E234B2"/>
    <w:rsid w:val="00E275AC"/>
    <w:rsid w:val="00E31C99"/>
    <w:rsid w:val="00E32909"/>
    <w:rsid w:val="00E32E44"/>
    <w:rsid w:val="00E45DFF"/>
    <w:rsid w:val="00E52080"/>
    <w:rsid w:val="00E57485"/>
    <w:rsid w:val="00E57BFC"/>
    <w:rsid w:val="00E677E0"/>
    <w:rsid w:val="00E746BF"/>
    <w:rsid w:val="00E74DF5"/>
    <w:rsid w:val="00E8328A"/>
    <w:rsid w:val="00E83EAB"/>
    <w:rsid w:val="00E9004B"/>
    <w:rsid w:val="00E92026"/>
    <w:rsid w:val="00E93F3D"/>
    <w:rsid w:val="00EA1DD0"/>
    <w:rsid w:val="00EA403E"/>
    <w:rsid w:val="00EB19A2"/>
    <w:rsid w:val="00EB4101"/>
    <w:rsid w:val="00EB4957"/>
    <w:rsid w:val="00EB745D"/>
    <w:rsid w:val="00ED21FF"/>
    <w:rsid w:val="00ED3342"/>
    <w:rsid w:val="00EE348C"/>
    <w:rsid w:val="00EE40EB"/>
    <w:rsid w:val="00EE72D9"/>
    <w:rsid w:val="00F02142"/>
    <w:rsid w:val="00F02458"/>
    <w:rsid w:val="00F13EEC"/>
    <w:rsid w:val="00F140A6"/>
    <w:rsid w:val="00F36236"/>
    <w:rsid w:val="00F40739"/>
    <w:rsid w:val="00F40DC0"/>
    <w:rsid w:val="00F47936"/>
    <w:rsid w:val="00F607FB"/>
    <w:rsid w:val="00F70911"/>
    <w:rsid w:val="00F7164F"/>
    <w:rsid w:val="00F74F60"/>
    <w:rsid w:val="00F8448C"/>
    <w:rsid w:val="00F87852"/>
    <w:rsid w:val="00F87BA2"/>
    <w:rsid w:val="00F931B6"/>
    <w:rsid w:val="00FA0E77"/>
    <w:rsid w:val="00FA1079"/>
    <w:rsid w:val="00FA43BD"/>
    <w:rsid w:val="00FA68D4"/>
    <w:rsid w:val="00FA6F67"/>
    <w:rsid w:val="00FC2721"/>
    <w:rsid w:val="00FC307F"/>
    <w:rsid w:val="00FC7808"/>
    <w:rsid w:val="00FD5025"/>
    <w:rsid w:val="00FE084C"/>
    <w:rsid w:val="00FE29F2"/>
    <w:rsid w:val="00FE51E8"/>
    <w:rsid w:val="00FF5859"/>
    <w:rsid w:val="00FF7C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6CE2BD0-6518-45D1-9BE0-8E2E1496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1F6595"/>
    <w:pPr>
      <w:spacing w:before="240" w:line="480" w:lineRule="auto"/>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uiPriority w:val="35"/>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FA43BD"/>
    <w:pPr>
      <w:ind w:left="720"/>
      <w:contextualSpacing/>
    </w:pPr>
  </w:style>
  <w:style w:type="paragraph" w:styleId="Bibliography">
    <w:name w:val="Bibliography"/>
    <w:basedOn w:val="Normal"/>
    <w:next w:val="Normal"/>
    <w:uiPriority w:val="37"/>
    <w:unhideWhenUsed/>
    <w:rsid w:val="00FA43BD"/>
    <w:pPr>
      <w:spacing w:after="240"/>
      <w:ind w:left="720" w:hanging="720"/>
    </w:pPr>
  </w:style>
  <w:style w:type="character" w:customStyle="1" w:styleId="Heading3Char">
    <w:name w:val="Heading 3 Char"/>
    <w:basedOn w:val="DefaultParagraphFont"/>
    <w:link w:val="Heading3"/>
    <w:uiPriority w:val="9"/>
    <w:rsid w:val="001F6595"/>
    <w:rPr>
      <w:rFonts w:ascii="Arial" w:eastAsia="Times New Roman" w:hAnsi="Arial" w:cs="Times New Roman"/>
      <w:b/>
      <w:bCs/>
      <w:szCs w:val="20"/>
      <w:lang w:bidi="ar-SA"/>
    </w:rPr>
  </w:style>
  <w:style w:type="paragraph" w:styleId="Revision">
    <w:name w:val="Revision"/>
    <w:hidden/>
    <w:uiPriority w:val="99"/>
    <w:semiHidden/>
    <w:rsid w:val="00A773A6"/>
    <w:pPr>
      <w:suppressAutoHyphens w:val="0"/>
    </w:pPr>
    <w:rPr>
      <w:rFonts w:ascii="Arial" w:eastAsia="Times New Roman" w:hAnsi="Arial" w:cs="Times New Roman"/>
      <w:szCs w:val="20"/>
      <w:lang w:bidi="ar-SA"/>
    </w:rPr>
  </w:style>
  <w:style w:type="character" w:customStyle="1" w:styleId="csl-left-margin">
    <w:name w:val="csl-left-margin"/>
    <w:basedOn w:val="DefaultParagraphFont"/>
    <w:rsid w:val="00FE29F2"/>
  </w:style>
  <w:style w:type="character" w:customStyle="1" w:styleId="csl-right-inline">
    <w:name w:val="csl-right-inline"/>
    <w:basedOn w:val="DefaultParagraphFont"/>
    <w:rsid w:val="00FE29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2964653">
      <w:bodyDiv w:val="1"/>
      <w:marLeft w:val="0"/>
      <w:marRight w:val="0"/>
      <w:marTop w:val="0"/>
      <w:marBottom w:val="0"/>
      <w:divBdr>
        <w:top w:val="none" w:sz="0" w:space="0" w:color="auto"/>
        <w:left w:val="none" w:sz="0" w:space="0" w:color="auto"/>
        <w:bottom w:val="none" w:sz="0" w:space="0" w:color="auto"/>
        <w:right w:val="none" w:sz="0" w:space="0" w:color="auto"/>
      </w:divBdr>
      <w:divsChild>
        <w:div w:id="393624240">
          <w:marLeft w:val="0"/>
          <w:marRight w:val="0"/>
          <w:marTop w:val="0"/>
          <w:marBottom w:val="0"/>
          <w:divBdr>
            <w:top w:val="none" w:sz="0" w:space="0" w:color="auto"/>
            <w:left w:val="none" w:sz="0" w:space="0" w:color="auto"/>
            <w:bottom w:val="none" w:sz="0" w:space="0" w:color="auto"/>
            <w:right w:val="none" w:sz="0" w:space="0" w:color="auto"/>
          </w:divBdr>
        </w:div>
      </w:divsChild>
    </w:div>
    <w:div w:id="738790701">
      <w:bodyDiv w:val="1"/>
      <w:marLeft w:val="0"/>
      <w:marRight w:val="0"/>
      <w:marTop w:val="0"/>
      <w:marBottom w:val="0"/>
      <w:divBdr>
        <w:top w:val="none" w:sz="0" w:space="0" w:color="auto"/>
        <w:left w:val="none" w:sz="0" w:space="0" w:color="auto"/>
        <w:bottom w:val="none" w:sz="0" w:space="0" w:color="auto"/>
        <w:right w:val="none" w:sz="0" w:space="0" w:color="auto"/>
      </w:divBdr>
      <w:divsChild>
        <w:div w:id="2108380374">
          <w:marLeft w:val="480"/>
          <w:marRight w:val="0"/>
          <w:marTop w:val="0"/>
          <w:marBottom w:val="0"/>
          <w:divBdr>
            <w:top w:val="none" w:sz="0" w:space="0" w:color="auto"/>
            <w:left w:val="none" w:sz="0" w:space="0" w:color="auto"/>
            <w:bottom w:val="none" w:sz="0" w:space="0" w:color="auto"/>
            <w:right w:val="none" w:sz="0" w:space="0" w:color="auto"/>
          </w:divBdr>
          <w:divsChild>
            <w:div w:id="17004711">
              <w:marLeft w:val="0"/>
              <w:marRight w:val="0"/>
              <w:marTop w:val="0"/>
              <w:marBottom w:val="0"/>
              <w:divBdr>
                <w:top w:val="none" w:sz="0" w:space="0" w:color="auto"/>
                <w:left w:val="none" w:sz="0" w:space="0" w:color="auto"/>
                <w:bottom w:val="none" w:sz="0" w:space="0" w:color="auto"/>
                <w:right w:val="none" w:sz="0" w:space="0" w:color="auto"/>
              </w:divBdr>
            </w:div>
            <w:div w:id="140580325">
              <w:marLeft w:val="0"/>
              <w:marRight w:val="0"/>
              <w:marTop w:val="0"/>
              <w:marBottom w:val="0"/>
              <w:divBdr>
                <w:top w:val="none" w:sz="0" w:space="0" w:color="auto"/>
                <w:left w:val="none" w:sz="0" w:space="0" w:color="auto"/>
                <w:bottom w:val="none" w:sz="0" w:space="0" w:color="auto"/>
                <w:right w:val="none" w:sz="0" w:space="0" w:color="auto"/>
              </w:divBdr>
            </w:div>
            <w:div w:id="197276518">
              <w:marLeft w:val="0"/>
              <w:marRight w:val="0"/>
              <w:marTop w:val="0"/>
              <w:marBottom w:val="0"/>
              <w:divBdr>
                <w:top w:val="none" w:sz="0" w:space="0" w:color="auto"/>
                <w:left w:val="none" w:sz="0" w:space="0" w:color="auto"/>
                <w:bottom w:val="none" w:sz="0" w:space="0" w:color="auto"/>
                <w:right w:val="none" w:sz="0" w:space="0" w:color="auto"/>
              </w:divBdr>
            </w:div>
            <w:div w:id="325862928">
              <w:marLeft w:val="0"/>
              <w:marRight w:val="0"/>
              <w:marTop w:val="0"/>
              <w:marBottom w:val="0"/>
              <w:divBdr>
                <w:top w:val="none" w:sz="0" w:space="0" w:color="auto"/>
                <w:left w:val="none" w:sz="0" w:space="0" w:color="auto"/>
                <w:bottom w:val="none" w:sz="0" w:space="0" w:color="auto"/>
                <w:right w:val="none" w:sz="0" w:space="0" w:color="auto"/>
              </w:divBdr>
            </w:div>
            <w:div w:id="436485000">
              <w:marLeft w:val="0"/>
              <w:marRight w:val="0"/>
              <w:marTop w:val="0"/>
              <w:marBottom w:val="0"/>
              <w:divBdr>
                <w:top w:val="none" w:sz="0" w:space="0" w:color="auto"/>
                <w:left w:val="none" w:sz="0" w:space="0" w:color="auto"/>
                <w:bottom w:val="none" w:sz="0" w:space="0" w:color="auto"/>
                <w:right w:val="none" w:sz="0" w:space="0" w:color="auto"/>
              </w:divBdr>
            </w:div>
            <w:div w:id="534540363">
              <w:marLeft w:val="0"/>
              <w:marRight w:val="0"/>
              <w:marTop w:val="0"/>
              <w:marBottom w:val="0"/>
              <w:divBdr>
                <w:top w:val="none" w:sz="0" w:space="0" w:color="auto"/>
                <w:left w:val="none" w:sz="0" w:space="0" w:color="auto"/>
                <w:bottom w:val="none" w:sz="0" w:space="0" w:color="auto"/>
                <w:right w:val="none" w:sz="0" w:space="0" w:color="auto"/>
              </w:divBdr>
            </w:div>
            <w:div w:id="545719218">
              <w:marLeft w:val="0"/>
              <w:marRight w:val="0"/>
              <w:marTop w:val="0"/>
              <w:marBottom w:val="0"/>
              <w:divBdr>
                <w:top w:val="none" w:sz="0" w:space="0" w:color="auto"/>
                <w:left w:val="none" w:sz="0" w:space="0" w:color="auto"/>
                <w:bottom w:val="none" w:sz="0" w:space="0" w:color="auto"/>
                <w:right w:val="none" w:sz="0" w:space="0" w:color="auto"/>
              </w:divBdr>
            </w:div>
            <w:div w:id="559441328">
              <w:marLeft w:val="0"/>
              <w:marRight w:val="0"/>
              <w:marTop w:val="0"/>
              <w:marBottom w:val="0"/>
              <w:divBdr>
                <w:top w:val="none" w:sz="0" w:space="0" w:color="auto"/>
                <w:left w:val="none" w:sz="0" w:space="0" w:color="auto"/>
                <w:bottom w:val="none" w:sz="0" w:space="0" w:color="auto"/>
                <w:right w:val="none" w:sz="0" w:space="0" w:color="auto"/>
              </w:divBdr>
            </w:div>
            <w:div w:id="602035660">
              <w:marLeft w:val="0"/>
              <w:marRight w:val="0"/>
              <w:marTop w:val="0"/>
              <w:marBottom w:val="0"/>
              <w:divBdr>
                <w:top w:val="none" w:sz="0" w:space="0" w:color="auto"/>
                <w:left w:val="none" w:sz="0" w:space="0" w:color="auto"/>
                <w:bottom w:val="none" w:sz="0" w:space="0" w:color="auto"/>
                <w:right w:val="none" w:sz="0" w:space="0" w:color="auto"/>
              </w:divBdr>
            </w:div>
            <w:div w:id="613711799">
              <w:marLeft w:val="0"/>
              <w:marRight w:val="0"/>
              <w:marTop w:val="0"/>
              <w:marBottom w:val="0"/>
              <w:divBdr>
                <w:top w:val="none" w:sz="0" w:space="0" w:color="auto"/>
                <w:left w:val="none" w:sz="0" w:space="0" w:color="auto"/>
                <w:bottom w:val="none" w:sz="0" w:space="0" w:color="auto"/>
                <w:right w:val="none" w:sz="0" w:space="0" w:color="auto"/>
              </w:divBdr>
            </w:div>
            <w:div w:id="620959582">
              <w:marLeft w:val="0"/>
              <w:marRight w:val="0"/>
              <w:marTop w:val="0"/>
              <w:marBottom w:val="0"/>
              <w:divBdr>
                <w:top w:val="none" w:sz="0" w:space="0" w:color="auto"/>
                <w:left w:val="none" w:sz="0" w:space="0" w:color="auto"/>
                <w:bottom w:val="none" w:sz="0" w:space="0" w:color="auto"/>
                <w:right w:val="none" w:sz="0" w:space="0" w:color="auto"/>
              </w:divBdr>
            </w:div>
            <w:div w:id="621150994">
              <w:marLeft w:val="0"/>
              <w:marRight w:val="0"/>
              <w:marTop w:val="0"/>
              <w:marBottom w:val="0"/>
              <w:divBdr>
                <w:top w:val="none" w:sz="0" w:space="0" w:color="auto"/>
                <w:left w:val="none" w:sz="0" w:space="0" w:color="auto"/>
                <w:bottom w:val="none" w:sz="0" w:space="0" w:color="auto"/>
                <w:right w:val="none" w:sz="0" w:space="0" w:color="auto"/>
              </w:divBdr>
            </w:div>
            <w:div w:id="777145091">
              <w:marLeft w:val="0"/>
              <w:marRight w:val="0"/>
              <w:marTop w:val="0"/>
              <w:marBottom w:val="0"/>
              <w:divBdr>
                <w:top w:val="none" w:sz="0" w:space="0" w:color="auto"/>
                <w:left w:val="none" w:sz="0" w:space="0" w:color="auto"/>
                <w:bottom w:val="none" w:sz="0" w:space="0" w:color="auto"/>
                <w:right w:val="none" w:sz="0" w:space="0" w:color="auto"/>
              </w:divBdr>
            </w:div>
            <w:div w:id="828668563">
              <w:marLeft w:val="0"/>
              <w:marRight w:val="0"/>
              <w:marTop w:val="0"/>
              <w:marBottom w:val="0"/>
              <w:divBdr>
                <w:top w:val="none" w:sz="0" w:space="0" w:color="auto"/>
                <w:left w:val="none" w:sz="0" w:space="0" w:color="auto"/>
                <w:bottom w:val="none" w:sz="0" w:space="0" w:color="auto"/>
                <w:right w:val="none" w:sz="0" w:space="0" w:color="auto"/>
              </w:divBdr>
            </w:div>
            <w:div w:id="938869871">
              <w:marLeft w:val="0"/>
              <w:marRight w:val="0"/>
              <w:marTop w:val="0"/>
              <w:marBottom w:val="0"/>
              <w:divBdr>
                <w:top w:val="none" w:sz="0" w:space="0" w:color="auto"/>
                <w:left w:val="none" w:sz="0" w:space="0" w:color="auto"/>
                <w:bottom w:val="none" w:sz="0" w:space="0" w:color="auto"/>
                <w:right w:val="none" w:sz="0" w:space="0" w:color="auto"/>
              </w:divBdr>
            </w:div>
            <w:div w:id="1028796996">
              <w:marLeft w:val="0"/>
              <w:marRight w:val="0"/>
              <w:marTop w:val="0"/>
              <w:marBottom w:val="0"/>
              <w:divBdr>
                <w:top w:val="none" w:sz="0" w:space="0" w:color="auto"/>
                <w:left w:val="none" w:sz="0" w:space="0" w:color="auto"/>
                <w:bottom w:val="none" w:sz="0" w:space="0" w:color="auto"/>
                <w:right w:val="none" w:sz="0" w:space="0" w:color="auto"/>
              </w:divBdr>
            </w:div>
            <w:div w:id="1109936818">
              <w:marLeft w:val="0"/>
              <w:marRight w:val="0"/>
              <w:marTop w:val="0"/>
              <w:marBottom w:val="0"/>
              <w:divBdr>
                <w:top w:val="none" w:sz="0" w:space="0" w:color="auto"/>
                <w:left w:val="none" w:sz="0" w:space="0" w:color="auto"/>
                <w:bottom w:val="none" w:sz="0" w:space="0" w:color="auto"/>
                <w:right w:val="none" w:sz="0" w:space="0" w:color="auto"/>
              </w:divBdr>
            </w:div>
            <w:div w:id="1148977725">
              <w:marLeft w:val="0"/>
              <w:marRight w:val="0"/>
              <w:marTop w:val="0"/>
              <w:marBottom w:val="0"/>
              <w:divBdr>
                <w:top w:val="none" w:sz="0" w:space="0" w:color="auto"/>
                <w:left w:val="none" w:sz="0" w:space="0" w:color="auto"/>
                <w:bottom w:val="none" w:sz="0" w:space="0" w:color="auto"/>
                <w:right w:val="none" w:sz="0" w:space="0" w:color="auto"/>
              </w:divBdr>
            </w:div>
            <w:div w:id="1208564505">
              <w:marLeft w:val="0"/>
              <w:marRight w:val="0"/>
              <w:marTop w:val="0"/>
              <w:marBottom w:val="0"/>
              <w:divBdr>
                <w:top w:val="none" w:sz="0" w:space="0" w:color="auto"/>
                <w:left w:val="none" w:sz="0" w:space="0" w:color="auto"/>
                <w:bottom w:val="none" w:sz="0" w:space="0" w:color="auto"/>
                <w:right w:val="none" w:sz="0" w:space="0" w:color="auto"/>
              </w:divBdr>
            </w:div>
            <w:div w:id="1228879565">
              <w:marLeft w:val="0"/>
              <w:marRight w:val="0"/>
              <w:marTop w:val="0"/>
              <w:marBottom w:val="0"/>
              <w:divBdr>
                <w:top w:val="none" w:sz="0" w:space="0" w:color="auto"/>
                <w:left w:val="none" w:sz="0" w:space="0" w:color="auto"/>
                <w:bottom w:val="none" w:sz="0" w:space="0" w:color="auto"/>
                <w:right w:val="none" w:sz="0" w:space="0" w:color="auto"/>
              </w:divBdr>
            </w:div>
            <w:div w:id="1273174717">
              <w:marLeft w:val="0"/>
              <w:marRight w:val="0"/>
              <w:marTop w:val="0"/>
              <w:marBottom w:val="0"/>
              <w:divBdr>
                <w:top w:val="none" w:sz="0" w:space="0" w:color="auto"/>
                <w:left w:val="none" w:sz="0" w:space="0" w:color="auto"/>
                <w:bottom w:val="none" w:sz="0" w:space="0" w:color="auto"/>
                <w:right w:val="none" w:sz="0" w:space="0" w:color="auto"/>
              </w:divBdr>
            </w:div>
            <w:div w:id="1287084877">
              <w:marLeft w:val="0"/>
              <w:marRight w:val="0"/>
              <w:marTop w:val="0"/>
              <w:marBottom w:val="0"/>
              <w:divBdr>
                <w:top w:val="none" w:sz="0" w:space="0" w:color="auto"/>
                <w:left w:val="none" w:sz="0" w:space="0" w:color="auto"/>
                <w:bottom w:val="none" w:sz="0" w:space="0" w:color="auto"/>
                <w:right w:val="none" w:sz="0" w:space="0" w:color="auto"/>
              </w:divBdr>
            </w:div>
            <w:div w:id="1358311293">
              <w:marLeft w:val="0"/>
              <w:marRight w:val="0"/>
              <w:marTop w:val="0"/>
              <w:marBottom w:val="0"/>
              <w:divBdr>
                <w:top w:val="none" w:sz="0" w:space="0" w:color="auto"/>
                <w:left w:val="none" w:sz="0" w:space="0" w:color="auto"/>
                <w:bottom w:val="none" w:sz="0" w:space="0" w:color="auto"/>
                <w:right w:val="none" w:sz="0" w:space="0" w:color="auto"/>
              </w:divBdr>
            </w:div>
            <w:div w:id="1448043558">
              <w:marLeft w:val="0"/>
              <w:marRight w:val="0"/>
              <w:marTop w:val="0"/>
              <w:marBottom w:val="0"/>
              <w:divBdr>
                <w:top w:val="none" w:sz="0" w:space="0" w:color="auto"/>
                <w:left w:val="none" w:sz="0" w:space="0" w:color="auto"/>
                <w:bottom w:val="none" w:sz="0" w:space="0" w:color="auto"/>
                <w:right w:val="none" w:sz="0" w:space="0" w:color="auto"/>
              </w:divBdr>
            </w:div>
            <w:div w:id="1496653444">
              <w:marLeft w:val="0"/>
              <w:marRight w:val="0"/>
              <w:marTop w:val="0"/>
              <w:marBottom w:val="0"/>
              <w:divBdr>
                <w:top w:val="none" w:sz="0" w:space="0" w:color="auto"/>
                <w:left w:val="none" w:sz="0" w:space="0" w:color="auto"/>
                <w:bottom w:val="none" w:sz="0" w:space="0" w:color="auto"/>
                <w:right w:val="none" w:sz="0" w:space="0" w:color="auto"/>
              </w:divBdr>
            </w:div>
            <w:div w:id="1556040924">
              <w:marLeft w:val="0"/>
              <w:marRight w:val="0"/>
              <w:marTop w:val="0"/>
              <w:marBottom w:val="0"/>
              <w:divBdr>
                <w:top w:val="none" w:sz="0" w:space="0" w:color="auto"/>
                <w:left w:val="none" w:sz="0" w:space="0" w:color="auto"/>
                <w:bottom w:val="none" w:sz="0" w:space="0" w:color="auto"/>
                <w:right w:val="none" w:sz="0" w:space="0" w:color="auto"/>
              </w:divBdr>
            </w:div>
            <w:div w:id="1591741638">
              <w:marLeft w:val="0"/>
              <w:marRight w:val="0"/>
              <w:marTop w:val="0"/>
              <w:marBottom w:val="0"/>
              <w:divBdr>
                <w:top w:val="none" w:sz="0" w:space="0" w:color="auto"/>
                <w:left w:val="none" w:sz="0" w:space="0" w:color="auto"/>
                <w:bottom w:val="none" w:sz="0" w:space="0" w:color="auto"/>
                <w:right w:val="none" w:sz="0" w:space="0" w:color="auto"/>
              </w:divBdr>
            </w:div>
            <w:div w:id="1614171621">
              <w:marLeft w:val="0"/>
              <w:marRight w:val="0"/>
              <w:marTop w:val="0"/>
              <w:marBottom w:val="0"/>
              <w:divBdr>
                <w:top w:val="none" w:sz="0" w:space="0" w:color="auto"/>
                <w:left w:val="none" w:sz="0" w:space="0" w:color="auto"/>
                <w:bottom w:val="none" w:sz="0" w:space="0" w:color="auto"/>
                <w:right w:val="none" w:sz="0" w:space="0" w:color="auto"/>
              </w:divBdr>
            </w:div>
            <w:div w:id="1643121432">
              <w:marLeft w:val="0"/>
              <w:marRight w:val="0"/>
              <w:marTop w:val="0"/>
              <w:marBottom w:val="0"/>
              <w:divBdr>
                <w:top w:val="none" w:sz="0" w:space="0" w:color="auto"/>
                <w:left w:val="none" w:sz="0" w:space="0" w:color="auto"/>
                <w:bottom w:val="none" w:sz="0" w:space="0" w:color="auto"/>
                <w:right w:val="none" w:sz="0" w:space="0" w:color="auto"/>
              </w:divBdr>
            </w:div>
            <w:div w:id="1662274985">
              <w:marLeft w:val="0"/>
              <w:marRight w:val="0"/>
              <w:marTop w:val="0"/>
              <w:marBottom w:val="0"/>
              <w:divBdr>
                <w:top w:val="none" w:sz="0" w:space="0" w:color="auto"/>
                <w:left w:val="none" w:sz="0" w:space="0" w:color="auto"/>
                <w:bottom w:val="none" w:sz="0" w:space="0" w:color="auto"/>
                <w:right w:val="none" w:sz="0" w:space="0" w:color="auto"/>
              </w:divBdr>
            </w:div>
            <w:div w:id="1685472489">
              <w:marLeft w:val="0"/>
              <w:marRight w:val="0"/>
              <w:marTop w:val="0"/>
              <w:marBottom w:val="0"/>
              <w:divBdr>
                <w:top w:val="none" w:sz="0" w:space="0" w:color="auto"/>
                <w:left w:val="none" w:sz="0" w:space="0" w:color="auto"/>
                <w:bottom w:val="none" w:sz="0" w:space="0" w:color="auto"/>
                <w:right w:val="none" w:sz="0" w:space="0" w:color="auto"/>
              </w:divBdr>
            </w:div>
            <w:div w:id="1743865386">
              <w:marLeft w:val="0"/>
              <w:marRight w:val="0"/>
              <w:marTop w:val="0"/>
              <w:marBottom w:val="0"/>
              <w:divBdr>
                <w:top w:val="none" w:sz="0" w:space="0" w:color="auto"/>
                <w:left w:val="none" w:sz="0" w:space="0" w:color="auto"/>
                <w:bottom w:val="none" w:sz="0" w:space="0" w:color="auto"/>
                <w:right w:val="none" w:sz="0" w:space="0" w:color="auto"/>
              </w:divBdr>
            </w:div>
            <w:div w:id="1875263516">
              <w:marLeft w:val="0"/>
              <w:marRight w:val="0"/>
              <w:marTop w:val="0"/>
              <w:marBottom w:val="0"/>
              <w:divBdr>
                <w:top w:val="none" w:sz="0" w:space="0" w:color="auto"/>
                <w:left w:val="none" w:sz="0" w:space="0" w:color="auto"/>
                <w:bottom w:val="none" w:sz="0" w:space="0" w:color="auto"/>
                <w:right w:val="none" w:sz="0" w:space="0" w:color="auto"/>
              </w:divBdr>
            </w:div>
            <w:div w:id="1900243052">
              <w:marLeft w:val="0"/>
              <w:marRight w:val="0"/>
              <w:marTop w:val="0"/>
              <w:marBottom w:val="0"/>
              <w:divBdr>
                <w:top w:val="none" w:sz="0" w:space="0" w:color="auto"/>
                <w:left w:val="none" w:sz="0" w:space="0" w:color="auto"/>
                <w:bottom w:val="none" w:sz="0" w:space="0" w:color="auto"/>
                <w:right w:val="none" w:sz="0" w:space="0" w:color="auto"/>
              </w:divBdr>
            </w:div>
            <w:div w:id="1955400570">
              <w:marLeft w:val="0"/>
              <w:marRight w:val="0"/>
              <w:marTop w:val="0"/>
              <w:marBottom w:val="0"/>
              <w:divBdr>
                <w:top w:val="none" w:sz="0" w:space="0" w:color="auto"/>
                <w:left w:val="none" w:sz="0" w:space="0" w:color="auto"/>
                <w:bottom w:val="none" w:sz="0" w:space="0" w:color="auto"/>
                <w:right w:val="none" w:sz="0" w:space="0" w:color="auto"/>
              </w:divBdr>
            </w:div>
            <w:div w:id="2037998379">
              <w:marLeft w:val="0"/>
              <w:marRight w:val="0"/>
              <w:marTop w:val="0"/>
              <w:marBottom w:val="0"/>
              <w:divBdr>
                <w:top w:val="none" w:sz="0" w:space="0" w:color="auto"/>
                <w:left w:val="none" w:sz="0" w:space="0" w:color="auto"/>
                <w:bottom w:val="none" w:sz="0" w:space="0" w:color="auto"/>
                <w:right w:val="none" w:sz="0" w:space="0" w:color="auto"/>
              </w:divBdr>
            </w:div>
            <w:div w:id="2101177976">
              <w:marLeft w:val="0"/>
              <w:marRight w:val="0"/>
              <w:marTop w:val="0"/>
              <w:marBottom w:val="0"/>
              <w:divBdr>
                <w:top w:val="none" w:sz="0" w:space="0" w:color="auto"/>
                <w:left w:val="none" w:sz="0" w:space="0" w:color="auto"/>
                <w:bottom w:val="none" w:sz="0" w:space="0" w:color="auto"/>
                <w:right w:val="none" w:sz="0" w:space="0" w:color="auto"/>
              </w:divBdr>
            </w:div>
            <w:div w:id="213968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334443">
      <w:bodyDiv w:val="1"/>
      <w:marLeft w:val="0"/>
      <w:marRight w:val="0"/>
      <w:marTop w:val="0"/>
      <w:marBottom w:val="0"/>
      <w:divBdr>
        <w:top w:val="none" w:sz="0" w:space="0" w:color="auto"/>
        <w:left w:val="none" w:sz="0" w:space="0" w:color="auto"/>
        <w:bottom w:val="none" w:sz="0" w:space="0" w:color="auto"/>
        <w:right w:val="none" w:sz="0" w:space="0" w:color="auto"/>
      </w:divBdr>
      <w:divsChild>
        <w:div w:id="1751393101">
          <w:marLeft w:val="480"/>
          <w:marRight w:val="0"/>
          <w:marTop w:val="0"/>
          <w:marBottom w:val="0"/>
          <w:divBdr>
            <w:top w:val="none" w:sz="0" w:space="0" w:color="auto"/>
            <w:left w:val="none" w:sz="0" w:space="0" w:color="auto"/>
            <w:bottom w:val="none" w:sz="0" w:space="0" w:color="auto"/>
            <w:right w:val="none" w:sz="0" w:space="0" w:color="auto"/>
          </w:divBdr>
          <w:divsChild>
            <w:div w:id="18236910">
              <w:marLeft w:val="0"/>
              <w:marRight w:val="0"/>
              <w:marTop w:val="0"/>
              <w:marBottom w:val="0"/>
              <w:divBdr>
                <w:top w:val="none" w:sz="0" w:space="0" w:color="auto"/>
                <w:left w:val="none" w:sz="0" w:space="0" w:color="auto"/>
                <w:bottom w:val="none" w:sz="0" w:space="0" w:color="auto"/>
                <w:right w:val="none" w:sz="0" w:space="0" w:color="auto"/>
              </w:divBdr>
            </w:div>
            <w:div w:id="32006496">
              <w:marLeft w:val="0"/>
              <w:marRight w:val="0"/>
              <w:marTop w:val="0"/>
              <w:marBottom w:val="0"/>
              <w:divBdr>
                <w:top w:val="none" w:sz="0" w:space="0" w:color="auto"/>
                <w:left w:val="none" w:sz="0" w:space="0" w:color="auto"/>
                <w:bottom w:val="none" w:sz="0" w:space="0" w:color="auto"/>
                <w:right w:val="none" w:sz="0" w:space="0" w:color="auto"/>
              </w:divBdr>
            </w:div>
            <w:div w:id="193664697">
              <w:marLeft w:val="0"/>
              <w:marRight w:val="0"/>
              <w:marTop w:val="0"/>
              <w:marBottom w:val="0"/>
              <w:divBdr>
                <w:top w:val="none" w:sz="0" w:space="0" w:color="auto"/>
                <w:left w:val="none" w:sz="0" w:space="0" w:color="auto"/>
                <w:bottom w:val="none" w:sz="0" w:space="0" w:color="auto"/>
                <w:right w:val="none" w:sz="0" w:space="0" w:color="auto"/>
              </w:divBdr>
            </w:div>
            <w:div w:id="288703668">
              <w:marLeft w:val="0"/>
              <w:marRight w:val="0"/>
              <w:marTop w:val="0"/>
              <w:marBottom w:val="0"/>
              <w:divBdr>
                <w:top w:val="none" w:sz="0" w:space="0" w:color="auto"/>
                <w:left w:val="none" w:sz="0" w:space="0" w:color="auto"/>
                <w:bottom w:val="none" w:sz="0" w:space="0" w:color="auto"/>
                <w:right w:val="none" w:sz="0" w:space="0" w:color="auto"/>
              </w:divBdr>
            </w:div>
            <w:div w:id="298996110">
              <w:marLeft w:val="0"/>
              <w:marRight w:val="0"/>
              <w:marTop w:val="0"/>
              <w:marBottom w:val="0"/>
              <w:divBdr>
                <w:top w:val="none" w:sz="0" w:space="0" w:color="auto"/>
                <w:left w:val="none" w:sz="0" w:space="0" w:color="auto"/>
                <w:bottom w:val="none" w:sz="0" w:space="0" w:color="auto"/>
                <w:right w:val="none" w:sz="0" w:space="0" w:color="auto"/>
              </w:divBdr>
            </w:div>
            <w:div w:id="362022984">
              <w:marLeft w:val="0"/>
              <w:marRight w:val="0"/>
              <w:marTop w:val="0"/>
              <w:marBottom w:val="0"/>
              <w:divBdr>
                <w:top w:val="none" w:sz="0" w:space="0" w:color="auto"/>
                <w:left w:val="none" w:sz="0" w:space="0" w:color="auto"/>
                <w:bottom w:val="none" w:sz="0" w:space="0" w:color="auto"/>
                <w:right w:val="none" w:sz="0" w:space="0" w:color="auto"/>
              </w:divBdr>
            </w:div>
            <w:div w:id="463088472">
              <w:marLeft w:val="0"/>
              <w:marRight w:val="0"/>
              <w:marTop w:val="0"/>
              <w:marBottom w:val="0"/>
              <w:divBdr>
                <w:top w:val="none" w:sz="0" w:space="0" w:color="auto"/>
                <w:left w:val="none" w:sz="0" w:space="0" w:color="auto"/>
                <w:bottom w:val="none" w:sz="0" w:space="0" w:color="auto"/>
                <w:right w:val="none" w:sz="0" w:space="0" w:color="auto"/>
              </w:divBdr>
            </w:div>
            <w:div w:id="539437707">
              <w:marLeft w:val="0"/>
              <w:marRight w:val="0"/>
              <w:marTop w:val="0"/>
              <w:marBottom w:val="0"/>
              <w:divBdr>
                <w:top w:val="none" w:sz="0" w:space="0" w:color="auto"/>
                <w:left w:val="none" w:sz="0" w:space="0" w:color="auto"/>
                <w:bottom w:val="none" w:sz="0" w:space="0" w:color="auto"/>
                <w:right w:val="none" w:sz="0" w:space="0" w:color="auto"/>
              </w:divBdr>
            </w:div>
            <w:div w:id="799415561">
              <w:marLeft w:val="0"/>
              <w:marRight w:val="0"/>
              <w:marTop w:val="0"/>
              <w:marBottom w:val="0"/>
              <w:divBdr>
                <w:top w:val="none" w:sz="0" w:space="0" w:color="auto"/>
                <w:left w:val="none" w:sz="0" w:space="0" w:color="auto"/>
                <w:bottom w:val="none" w:sz="0" w:space="0" w:color="auto"/>
                <w:right w:val="none" w:sz="0" w:space="0" w:color="auto"/>
              </w:divBdr>
            </w:div>
            <w:div w:id="878200298">
              <w:marLeft w:val="0"/>
              <w:marRight w:val="0"/>
              <w:marTop w:val="0"/>
              <w:marBottom w:val="0"/>
              <w:divBdr>
                <w:top w:val="none" w:sz="0" w:space="0" w:color="auto"/>
                <w:left w:val="none" w:sz="0" w:space="0" w:color="auto"/>
                <w:bottom w:val="none" w:sz="0" w:space="0" w:color="auto"/>
                <w:right w:val="none" w:sz="0" w:space="0" w:color="auto"/>
              </w:divBdr>
            </w:div>
            <w:div w:id="893009497">
              <w:marLeft w:val="0"/>
              <w:marRight w:val="0"/>
              <w:marTop w:val="0"/>
              <w:marBottom w:val="0"/>
              <w:divBdr>
                <w:top w:val="none" w:sz="0" w:space="0" w:color="auto"/>
                <w:left w:val="none" w:sz="0" w:space="0" w:color="auto"/>
                <w:bottom w:val="none" w:sz="0" w:space="0" w:color="auto"/>
                <w:right w:val="none" w:sz="0" w:space="0" w:color="auto"/>
              </w:divBdr>
            </w:div>
            <w:div w:id="959723994">
              <w:marLeft w:val="0"/>
              <w:marRight w:val="0"/>
              <w:marTop w:val="0"/>
              <w:marBottom w:val="0"/>
              <w:divBdr>
                <w:top w:val="none" w:sz="0" w:space="0" w:color="auto"/>
                <w:left w:val="none" w:sz="0" w:space="0" w:color="auto"/>
                <w:bottom w:val="none" w:sz="0" w:space="0" w:color="auto"/>
                <w:right w:val="none" w:sz="0" w:space="0" w:color="auto"/>
              </w:divBdr>
            </w:div>
            <w:div w:id="1010570910">
              <w:marLeft w:val="0"/>
              <w:marRight w:val="0"/>
              <w:marTop w:val="0"/>
              <w:marBottom w:val="0"/>
              <w:divBdr>
                <w:top w:val="none" w:sz="0" w:space="0" w:color="auto"/>
                <w:left w:val="none" w:sz="0" w:space="0" w:color="auto"/>
                <w:bottom w:val="none" w:sz="0" w:space="0" w:color="auto"/>
                <w:right w:val="none" w:sz="0" w:space="0" w:color="auto"/>
              </w:divBdr>
            </w:div>
            <w:div w:id="1061245399">
              <w:marLeft w:val="0"/>
              <w:marRight w:val="0"/>
              <w:marTop w:val="0"/>
              <w:marBottom w:val="0"/>
              <w:divBdr>
                <w:top w:val="none" w:sz="0" w:space="0" w:color="auto"/>
                <w:left w:val="none" w:sz="0" w:space="0" w:color="auto"/>
                <w:bottom w:val="none" w:sz="0" w:space="0" w:color="auto"/>
                <w:right w:val="none" w:sz="0" w:space="0" w:color="auto"/>
              </w:divBdr>
            </w:div>
            <w:div w:id="1177690817">
              <w:marLeft w:val="0"/>
              <w:marRight w:val="0"/>
              <w:marTop w:val="0"/>
              <w:marBottom w:val="0"/>
              <w:divBdr>
                <w:top w:val="none" w:sz="0" w:space="0" w:color="auto"/>
                <w:left w:val="none" w:sz="0" w:space="0" w:color="auto"/>
                <w:bottom w:val="none" w:sz="0" w:space="0" w:color="auto"/>
                <w:right w:val="none" w:sz="0" w:space="0" w:color="auto"/>
              </w:divBdr>
            </w:div>
            <w:div w:id="1179999164">
              <w:marLeft w:val="0"/>
              <w:marRight w:val="0"/>
              <w:marTop w:val="0"/>
              <w:marBottom w:val="0"/>
              <w:divBdr>
                <w:top w:val="none" w:sz="0" w:space="0" w:color="auto"/>
                <w:left w:val="none" w:sz="0" w:space="0" w:color="auto"/>
                <w:bottom w:val="none" w:sz="0" w:space="0" w:color="auto"/>
                <w:right w:val="none" w:sz="0" w:space="0" w:color="auto"/>
              </w:divBdr>
            </w:div>
            <w:div w:id="1250695347">
              <w:marLeft w:val="0"/>
              <w:marRight w:val="0"/>
              <w:marTop w:val="0"/>
              <w:marBottom w:val="0"/>
              <w:divBdr>
                <w:top w:val="none" w:sz="0" w:space="0" w:color="auto"/>
                <w:left w:val="none" w:sz="0" w:space="0" w:color="auto"/>
                <w:bottom w:val="none" w:sz="0" w:space="0" w:color="auto"/>
                <w:right w:val="none" w:sz="0" w:space="0" w:color="auto"/>
              </w:divBdr>
            </w:div>
            <w:div w:id="1253128608">
              <w:marLeft w:val="0"/>
              <w:marRight w:val="0"/>
              <w:marTop w:val="0"/>
              <w:marBottom w:val="0"/>
              <w:divBdr>
                <w:top w:val="none" w:sz="0" w:space="0" w:color="auto"/>
                <w:left w:val="none" w:sz="0" w:space="0" w:color="auto"/>
                <w:bottom w:val="none" w:sz="0" w:space="0" w:color="auto"/>
                <w:right w:val="none" w:sz="0" w:space="0" w:color="auto"/>
              </w:divBdr>
            </w:div>
            <w:div w:id="1268852379">
              <w:marLeft w:val="0"/>
              <w:marRight w:val="0"/>
              <w:marTop w:val="0"/>
              <w:marBottom w:val="0"/>
              <w:divBdr>
                <w:top w:val="none" w:sz="0" w:space="0" w:color="auto"/>
                <w:left w:val="none" w:sz="0" w:space="0" w:color="auto"/>
                <w:bottom w:val="none" w:sz="0" w:space="0" w:color="auto"/>
                <w:right w:val="none" w:sz="0" w:space="0" w:color="auto"/>
              </w:divBdr>
            </w:div>
            <w:div w:id="1294169588">
              <w:marLeft w:val="0"/>
              <w:marRight w:val="0"/>
              <w:marTop w:val="0"/>
              <w:marBottom w:val="0"/>
              <w:divBdr>
                <w:top w:val="none" w:sz="0" w:space="0" w:color="auto"/>
                <w:left w:val="none" w:sz="0" w:space="0" w:color="auto"/>
                <w:bottom w:val="none" w:sz="0" w:space="0" w:color="auto"/>
                <w:right w:val="none" w:sz="0" w:space="0" w:color="auto"/>
              </w:divBdr>
            </w:div>
            <w:div w:id="1314748606">
              <w:marLeft w:val="0"/>
              <w:marRight w:val="0"/>
              <w:marTop w:val="0"/>
              <w:marBottom w:val="0"/>
              <w:divBdr>
                <w:top w:val="none" w:sz="0" w:space="0" w:color="auto"/>
                <w:left w:val="none" w:sz="0" w:space="0" w:color="auto"/>
                <w:bottom w:val="none" w:sz="0" w:space="0" w:color="auto"/>
                <w:right w:val="none" w:sz="0" w:space="0" w:color="auto"/>
              </w:divBdr>
            </w:div>
            <w:div w:id="1330522474">
              <w:marLeft w:val="0"/>
              <w:marRight w:val="0"/>
              <w:marTop w:val="0"/>
              <w:marBottom w:val="0"/>
              <w:divBdr>
                <w:top w:val="none" w:sz="0" w:space="0" w:color="auto"/>
                <w:left w:val="none" w:sz="0" w:space="0" w:color="auto"/>
                <w:bottom w:val="none" w:sz="0" w:space="0" w:color="auto"/>
                <w:right w:val="none" w:sz="0" w:space="0" w:color="auto"/>
              </w:divBdr>
            </w:div>
            <w:div w:id="1353530194">
              <w:marLeft w:val="0"/>
              <w:marRight w:val="0"/>
              <w:marTop w:val="0"/>
              <w:marBottom w:val="0"/>
              <w:divBdr>
                <w:top w:val="none" w:sz="0" w:space="0" w:color="auto"/>
                <w:left w:val="none" w:sz="0" w:space="0" w:color="auto"/>
                <w:bottom w:val="none" w:sz="0" w:space="0" w:color="auto"/>
                <w:right w:val="none" w:sz="0" w:space="0" w:color="auto"/>
              </w:divBdr>
            </w:div>
            <w:div w:id="1383166232">
              <w:marLeft w:val="0"/>
              <w:marRight w:val="0"/>
              <w:marTop w:val="0"/>
              <w:marBottom w:val="0"/>
              <w:divBdr>
                <w:top w:val="none" w:sz="0" w:space="0" w:color="auto"/>
                <w:left w:val="none" w:sz="0" w:space="0" w:color="auto"/>
                <w:bottom w:val="none" w:sz="0" w:space="0" w:color="auto"/>
                <w:right w:val="none" w:sz="0" w:space="0" w:color="auto"/>
              </w:divBdr>
            </w:div>
            <w:div w:id="1453330446">
              <w:marLeft w:val="0"/>
              <w:marRight w:val="0"/>
              <w:marTop w:val="0"/>
              <w:marBottom w:val="0"/>
              <w:divBdr>
                <w:top w:val="none" w:sz="0" w:space="0" w:color="auto"/>
                <w:left w:val="none" w:sz="0" w:space="0" w:color="auto"/>
                <w:bottom w:val="none" w:sz="0" w:space="0" w:color="auto"/>
                <w:right w:val="none" w:sz="0" w:space="0" w:color="auto"/>
              </w:divBdr>
            </w:div>
            <w:div w:id="1469281158">
              <w:marLeft w:val="0"/>
              <w:marRight w:val="0"/>
              <w:marTop w:val="0"/>
              <w:marBottom w:val="0"/>
              <w:divBdr>
                <w:top w:val="none" w:sz="0" w:space="0" w:color="auto"/>
                <w:left w:val="none" w:sz="0" w:space="0" w:color="auto"/>
                <w:bottom w:val="none" w:sz="0" w:space="0" w:color="auto"/>
                <w:right w:val="none" w:sz="0" w:space="0" w:color="auto"/>
              </w:divBdr>
            </w:div>
            <w:div w:id="1497844642">
              <w:marLeft w:val="0"/>
              <w:marRight w:val="0"/>
              <w:marTop w:val="0"/>
              <w:marBottom w:val="0"/>
              <w:divBdr>
                <w:top w:val="none" w:sz="0" w:space="0" w:color="auto"/>
                <w:left w:val="none" w:sz="0" w:space="0" w:color="auto"/>
                <w:bottom w:val="none" w:sz="0" w:space="0" w:color="auto"/>
                <w:right w:val="none" w:sz="0" w:space="0" w:color="auto"/>
              </w:divBdr>
            </w:div>
            <w:div w:id="1504275143">
              <w:marLeft w:val="0"/>
              <w:marRight w:val="0"/>
              <w:marTop w:val="0"/>
              <w:marBottom w:val="0"/>
              <w:divBdr>
                <w:top w:val="none" w:sz="0" w:space="0" w:color="auto"/>
                <w:left w:val="none" w:sz="0" w:space="0" w:color="auto"/>
                <w:bottom w:val="none" w:sz="0" w:space="0" w:color="auto"/>
                <w:right w:val="none" w:sz="0" w:space="0" w:color="auto"/>
              </w:divBdr>
            </w:div>
            <w:div w:id="1516530181">
              <w:marLeft w:val="0"/>
              <w:marRight w:val="0"/>
              <w:marTop w:val="0"/>
              <w:marBottom w:val="0"/>
              <w:divBdr>
                <w:top w:val="none" w:sz="0" w:space="0" w:color="auto"/>
                <w:left w:val="none" w:sz="0" w:space="0" w:color="auto"/>
                <w:bottom w:val="none" w:sz="0" w:space="0" w:color="auto"/>
                <w:right w:val="none" w:sz="0" w:space="0" w:color="auto"/>
              </w:divBdr>
            </w:div>
            <w:div w:id="1576625405">
              <w:marLeft w:val="0"/>
              <w:marRight w:val="0"/>
              <w:marTop w:val="0"/>
              <w:marBottom w:val="0"/>
              <w:divBdr>
                <w:top w:val="none" w:sz="0" w:space="0" w:color="auto"/>
                <w:left w:val="none" w:sz="0" w:space="0" w:color="auto"/>
                <w:bottom w:val="none" w:sz="0" w:space="0" w:color="auto"/>
                <w:right w:val="none" w:sz="0" w:space="0" w:color="auto"/>
              </w:divBdr>
            </w:div>
            <w:div w:id="1637956099">
              <w:marLeft w:val="0"/>
              <w:marRight w:val="0"/>
              <w:marTop w:val="0"/>
              <w:marBottom w:val="0"/>
              <w:divBdr>
                <w:top w:val="none" w:sz="0" w:space="0" w:color="auto"/>
                <w:left w:val="none" w:sz="0" w:space="0" w:color="auto"/>
                <w:bottom w:val="none" w:sz="0" w:space="0" w:color="auto"/>
                <w:right w:val="none" w:sz="0" w:space="0" w:color="auto"/>
              </w:divBdr>
            </w:div>
            <w:div w:id="1758817771">
              <w:marLeft w:val="0"/>
              <w:marRight w:val="0"/>
              <w:marTop w:val="0"/>
              <w:marBottom w:val="0"/>
              <w:divBdr>
                <w:top w:val="none" w:sz="0" w:space="0" w:color="auto"/>
                <w:left w:val="none" w:sz="0" w:space="0" w:color="auto"/>
                <w:bottom w:val="none" w:sz="0" w:space="0" w:color="auto"/>
                <w:right w:val="none" w:sz="0" w:space="0" w:color="auto"/>
              </w:divBdr>
            </w:div>
            <w:div w:id="1764522564">
              <w:marLeft w:val="0"/>
              <w:marRight w:val="0"/>
              <w:marTop w:val="0"/>
              <w:marBottom w:val="0"/>
              <w:divBdr>
                <w:top w:val="none" w:sz="0" w:space="0" w:color="auto"/>
                <w:left w:val="none" w:sz="0" w:space="0" w:color="auto"/>
                <w:bottom w:val="none" w:sz="0" w:space="0" w:color="auto"/>
                <w:right w:val="none" w:sz="0" w:space="0" w:color="auto"/>
              </w:divBdr>
            </w:div>
            <w:div w:id="1858542197">
              <w:marLeft w:val="0"/>
              <w:marRight w:val="0"/>
              <w:marTop w:val="0"/>
              <w:marBottom w:val="0"/>
              <w:divBdr>
                <w:top w:val="none" w:sz="0" w:space="0" w:color="auto"/>
                <w:left w:val="none" w:sz="0" w:space="0" w:color="auto"/>
                <w:bottom w:val="none" w:sz="0" w:space="0" w:color="auto"/>
                <w:right w:val="none" w:sz="0" w:space="0" w:color="auto"/>
              </w:divBdr>
            </w:div>
            <w:div w:id="1942255125">
              <w:marLeft w:val="0"/>
              <w:marRight w:val="0"/>
              <w:marTop w:val="0"/>
              <w:marBottom w:val="0"/>
              <w:divBdr>
                <w:top w:val="none" w:sz="0" w:space="0" w:color="auto"/>
                <w:left w:val="none" w:sz="0" w:space="0" w:color="auto"/>
                <w:bottom w:val="none" w:sz="0" w:space="0" w:color="auto"/>
                <w:right w:val="none" w:sz="0" w:space="0" w:color="auto"/>
              </w:divBdr>
            </w:div>
            <w:div w:id="1951013224">
              <w:marLeft w:val="0"/>
              <w:marRight w:val="0"/>
              <w:marTop w:val="0"/>
              <w:marBottom w:val="0"/>
              <w:divBdr>
                <w:top w:val="none" w:sz="0" w:space="0" w:color="auto"/>
                <w:left w:val="none" w:sz="0" w:space="0" w:color="auto"/>
                <w:bottom w:val="none" w:sz="0" w:space="0" w:color="auto"/>
                <w:right w:val="none" w:sz="0" w:space="0" w:color="auto"/>
              </w:divBdr>
            </w:div>
            <w:div w:id="2028829323">
              <w:marLeft w:val="0"/>
              <w:marRight w:val="0"/>
              <w:marTop w:val="0"/>
              <w:marBottom w:val="0"/>
              <w:divBdr>
                <w:top w:val="none" w:sz="0" w:space="0" w:color="auto"/>
                <w:left w:val="none" w:sz="0" w:space="0" w:color="auto"/>
                <w:bottom w:val="none" w:sz="0" w:space="0" w:color="auto"/>
                <w:right w:val="none" w:sz="0" w:space="0" w:color="auto"/>
              </w:divBdr>
            </w:div>
            <w:div w:id="2058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10151">
      <w:bodyDiv w:val="1"/>
      <w:marLeft w:val="0"/>
      <w:marRight w:val="0"/>
      <w:marTop w:val="0"/>
      <w:marBottom w:val="0"/>
      <w:divBdr>
        <w:top w:val="none" w:sz="0" w:space="0" w:color="auto"/>
        <w:left w:val="none" w:sz="0" w:space="0" w:color="auto"/>
        <w:bottom w:val="none" w:sz="0" w:space="0" w:color="auto"/>
        <w:right w:val="none" w:sz="0" w:space="0" w:color="auto"/>
      </w:divBdr>
      <w:divsChild>
        <w:div w:id="1474719174">
          <w:marLeft w:val="480"/>
          <w:marRight w:val="0"/>
          <w:marTop w:val="0"/>
          <w:marBottom w:val="0"/>
          <w:divBdr>
            <w:top w:val="none" w:sz="0" w:space="0" w:color="auto"/>
            <w:left w:val="none" w:sz="0" w:space="0" w:color="auto"/>
            <w:bottom w:val="none" w:sz="0" w:space="0" w:color="auto"/>
            <w:right w:val="none" w:sz="0" w:space="0" w:color="auto"/>
          </w:divBdr>
          <w:divsChild>
            <w:div w:id="75441492">
              <w:marLeft w:val="0"/>
              <w:marRight w:val="0"/>
              <w:marTop w:val="0"/>
              <w:marBottom w:val="0"/>
              <w:divBdr>
                <w:top w:val="none" w:sz="0" w:space="0" w:color="auto"/>
                <w:left w:val="none" w:sz="0" w:space="0" w:color="auto"/>
                <w:bottom w:val="none" w:sz="0" w:space="0" w:color="auto"/>
                <w:right w:val="none" w:sz="0" w:space="0" w:color="auto"/>
              </w:divBdr>
            </w:div>
            <w:div w:id="86736114">
              <w:marLeft w:val="0"/>
              <w:marRight w:val="0"/>
              <w:marTop w:val="0"/>
              <w:marBottom w:val="0"/>
              <w:divBdr>
                <w:top w:val="none" w:sz="0" w:space="0" w:color="auto"/>
                <w:left w:val="none" w:sz="0" w:space="0" w:color="auto"/>
                <w:bottom w:val="none" w:sz="0" w:space="0" w:color="auto"/>
                <w:right w:val="none" w:sz="0" w:space="0" w:color="auto"/>
              </w:divBdr>
            </w:div>
            <w:div w:id="125323244">
              <w:marLeft w:val="0"/>
              <w:marRight w:val="0"/>
              <w:marTop w:val="0"/>
              <w:marBottom w:val="0"/>
              <w:divBdr>
                <w:top w:val="none" w:sz="0" w:space="0" w:color="auto"/>
                <w:left w:val="none" w:sz="0" w:space="0" w:color="auto"/>
                <w:bottom w:val="none" w:sz="0" w:space="0" w:color="auto"/>
                <w:right w:val="none" w:sz="0" w:space="0" w:color="auto"/>
              </w:divBdr>
            </w:div>
            <w:div w:id="219905116">
              <w:marLeft w:val="0"/>
              <w:marRight w:val="0"/>
              <w:marTop w:val="0"/>
              <w:marBottom w:val="0"/>
              <w:divBdr>
                <w:top w:val="none" w:sz="0" w:space="0" w:color="auto"/>
                <w:left w:val="none" w:sz="0" w:space="0" w:color="auto"/>
                <w:bottom w:val="none" w:sz="0" w:space="0" w:color="auto"/>
                <w:right w:val="none" w:sz="0" w:space="0" w:color="auto"/>
              </w:divBdr>
            </w:div>
            <w:div w:id="232132143">
              <w:marLeft w:val="0"/>
              <w:marRight w:val="0"/>
              <w:marTop w:val="0"/>
              <w:marBottom w:val="0"/>
              <w:divBdr>
                <w:top w:val="none" w:sz="0" w:space="0" w:color="auto"/>
                <w:left w:val="none" w:sz="0" w:space="0" w:color="auto"/>
                <w:bottom w:val="none" w:sz="0" w:space="0" w:color="auto"/>
                <w:right w:val="none" w:sz="0" w:space="0" w:color="auto"/>
              </w:divBdr>
            </w:div>
            <w:div w:id="262032937">
              <w:marLeft w:val="0"/>
              <w:marRight w:val="0"/>
              <w:marTop w:val="0"/>
              <w:marBottom w:val="0"/>
              <w:divBdr>
                <w:top w:val="none" w:sz="0" w:space="0" w:color="auto"/>
                <w:left w:val="none" w:sz="0" w:space="0" w:color="auto"/>
                <w:bottom w:val="none" w:sz="0" w:space="0" w:color="auto"/>
                <w:right w:val="none" w:sz="0" w:space="0" w:color="auto"/>
              </w:divBdr>
            </w:div>
            <w:div w:id="284433038">
              <w:marLeft w:val="0"/>
              <w:marRight w:val="0"/>
              <w:marTop w:val="0"/>
              <w:marBottom w:val="0"/>
              <w:divBdr>
                <w:top w:val="none" w:sz="0" w:space="0" w:color="auto"/>
                <w:left w:val="none" w:sz="0" w:space="0" w:color="auto"/>
                <w:bottom w:val="none" w:sz="0" w:space="0" w:color="auto"/>
                <w:right w:val="none" w:sz="0" w:space="0" w:color="auto"/>
              </w:divBdr>
            </w:div>
            <w:div w:id="288904268">
              <w:marLeft w:val="0"/>
              <w:marRight w:val="0"/>
              <w:marTop w:val="0"/>
              <w:marBottom w:val="0"/>
              <w:divBdr>
                <w:top w:val="none" w:sz="0" w:space="0" w:color="auto"/>
                <w:left w:val="none" w:sz="0" w:space="0" w:color="auto"/>
                <w:bottom w:val="none" w:sz="0" w:space="0" w:color="auto"/>
                <w:right w:val="none" w:sz="0" w:space="0" w:color="auto"/>
              </w:divBdr>
            </w:div>
            <w:div w:id="321197005">
              <w:marLeft w:val="0"/>
              <w:marRight w:val="0"/>
              <w:marTop w:val="0"/>
              <w:marBottom w:val="0"/>
              <w:divBdr>
                <w:top w:val="none" w:sz="0" w:space="0" w:color="auto"/>
                <w:left w:val="none" w:sz="0" w:space="0" w:color="auto"/>
                <w:bottom w:val="none" w:sz="0" w:space="0" w:color="auto"/>
                <w:right w:val="none" w:sz="0" w:space="0" w:color="auto"/>
              </w:divBdr>
            </w:div>
            <w:div w:id="424810944">
              <w:marLeft w:val="0"/>
              <w:marRight w:val="0"/>
              <w:marTop w:val="0"/>
              <w:marBottom w:val="0"/>
              <w:divBdr>
                <w:top w:val="none" w:sz="0" w:space="0" w:color="auto"/>
                <w:left w:val="none" w:sz="0" w:space="0" w:color="auto"/>
                <w:bottom w:val="none" w:sz="0" w:space="0" w:color="auto"/>
                <w:right w:val="none" w:sz="0" w:space="0" w:color="auto"/>
              </w:divBdr>
            </w:div>
            <w:div w:id="451364091">
              <w:marLeft w:val="0"/>
              <w:marRight w:val="0"/>
              <w:marTop w:val="0"/>
              <w:marBottom w:val="0"/>
              <w:divBdr>
                <w:top w:val="none" w:sz="0" w:space="0" w:color="auto"/>
                <w:left w:val="none" w:sz="0" w:space="0" w:color="auto"/>
                <w:bottom w:val="none" w:sz="0" w:space="0" w:color="auto"/>
                <w:right w:val="none" w:sz="0" w:space="0" w:color="auto"/>
              </w:divBdr>
            </w:div>
            <w:div w:id="560529767">
              <w:marLeft w:val="0"/>
              <w:marRight w:val="0"/>
              <w:marTop w:val="0"/>
              <w:marBottom w:val="0"/>
              <w:divBdr>
                <w:top w:val="none" w:sz="0" w:space="0" w:color="auto"/>
                <w:left w:val="none" w:sz="0" w:space="0" w:color="auto"/>
                <w:bottom w:val="none" w:sz="0" w:space="0" w:color="auto"/>
                <w:right w:val="none" w:sz="0" w:space="0" w:color="auto"/>
              </w:divBdr>
            </w:div>
            <w:div w:id="633950238">
              <w:marLeft w:val="0"/>
              <w:marRight w:val="0"/>
              <w:marTop w:val="0"/>
              <w:marBottom w:val="0"/>
              <w:divBdr>
                <w:top w:val="none" w:sz="0" w:space="0" w:color="auto"/>
                <w:left w:val="none" w:sz="0" w:space="0" w:color="auto"/>
                <w:bottom w:val="none" w:sz="0" w:space="0" w:color="auto"/>
                <w:right w:val="none" w:sz="0" w:space="0" w:color="auto"/>
              </w:divBdr>
            </w:div>
            <w:div w:id="650062428">
              <w:marLeft w:val="0"/>
              <w:marRight w:val="0"/>
              <w:marTop w:val="0"/>
              <w:marBottom w:val="0"/>
              <w:divBdr>
                <w:top w:val="none" w:sz="0" w:space="0" w:color="auto"/>
                <w:left w:val="none" w:sz="0" w:space="0" w:color="auto"/>
                <w:bottom w:val="none" w:sz="0" w:space="0" w:color="auto"/>
                <w:right w:val="none" w:sz="0" w:space="0" w:color="auto"/>
              </w:divBdr>
            </w:div>
            <w:div w:id="759761422">
              <w:marLeft w:val="0"/>
              <w:marRight w:val="0"/>
              <w:marTop w:val="0"/>
              <w:marBottom w:val="0"/>
              <w:divBdr>
                <w:top w:val="none" w:sz="0" w:space="0" w:color="auto"/>
                <w:left w:val="none" w:sz="0" w:space="0" w:color="auto"/>
                <w:bottom w:val="none" w:sz="0" w:space="0" w:color="auto"/>
                <w:right w:val="none" w:sz="0" w:space="0" w:color="auto"/>
              </w:divBdr>
            </w:div>
            <w:div w:id="782267287">
              <w:marLeft w:val="0"/>
              <w:marRight w:val="0"/>
              <w:marTop w:val="0"/>
              <w:marBottom w:val="0"/>
              <w:divBdr>
                <w:top w:val="none" w:sz="0" w:space="0" w:color="auto"/>
                <w:left w:val="none" w:sz="0" w:space="0" w:color="auto"/>
                <w:bottom w:val="none" w:sz="0" w:space="0" w:color="auto"/>
                <w:right w:val="none" w:sz="0" w:space="0" w:color="auto"/>
              </w:divBdr>
            </w:div>
            <w:div w:id="786657139">
              <w:marLeft w:val="0"/>
              <w:marRight w:val="0"/>
              <w:marTop w:val="0"/>
              <w:marBottom w:val="0"/>
              <w:divBdr>
                <w:top w:val="none" w:sz="0" w:space="0" w:color="auto"/>
                <w:left w:val="none" w:sz="0" w:space="0" w:color="auto"/>
                <w:bottom w:val="none" w:sz="0" w:space="0" w:color="auto"/>
                <w:right w:val="none" w:sz="0" w:space="0" w:color="auto"/>
              </w:divBdr>
            </w:div>
            <w:div w:id="917861787">
              <w:marLeft w:val="0"/>
              <w:marRight w:val="0"/>
              <w:marTop w:val="0"/>
              <w:marBottom w:val="0"/>
              <w:divBdr>
                <w:top w:val="none" w:sz="0" w:space="0" w:color="auto"/>
                <w:left w:val="none" w:sz="0" w:space="0" w:color="auto"/>
                <w:bottom w:val="none" w:sz="0" w:space="0" w:color="auto"/>
                <w:right w:val="none" w:sz="0" w:space="0" w:color="auto"/>
              </w:divBdr>
            </w:div>
            <w:div w:id="1047952653">
              <w:marLeft w:val="0"/>
              <w:marRight w:val="0"/>
              <w:marTop w:val="0"/>
              <w:marBottom w:val="0"/>
              <w:divBdr>
                <w:top w:val="none" w:sz="0" w:space="0" w:color="auto"/>
                <w:left w:val="none" w:sz="0" w:space="0" w:color="auto"/>
                <w:bottom w:val="none" w:sz="0" w:space="0" w:color="auto"/>
                <w:right w:val="none" w:sz="0" w:space="0" w:color="auto"/>
              </w:divBdr>
            </w:div>
            <w:div w:id="1141657764">
              <w:marLeft w:val="0"/>
              <w:marRight w:val="0"/>
              <w:marTop w:val="0"/>
              <w:marBottom w:val="0"/>
              <w:divBdr>
                <w:top w:val="none" w:sz="0" w:space="0" w:color="auto"/>
                <w:left w:val="none" w:sz="0" w:space="0" w:color="auto"/>
                <w:bottom w:val="none" w:sz="0" w:space="0" w:color="auto"/>
                <w:right w:val="none" w:sz="0" w:space="0" w:color="auto"/>
              </w:divBdr>
            </w:div>
            <w:div w:id="1143739590">
              <w:marLeft w:val="0"/>
              <w:marRight w:val="0"/>
              <w:marTop w:val="0"/>
              <w:marBottom w:val="0"/>
              <w:divBdr>
                <w:top w:val="none" w:sz="0" w:space="0" w:color="auto"/>
                <w:left w:val="none" w:sz="0" w:space="0" w:color="auto"/>
                <w:bottom w:val="none" w:sz="0" w:space="0" w:color="auto"/>
                <w:right w:val="none" w:sz="0" w:space="0" w:color="auto"/>
              </w:divBdr>
            </w:div>
            <w:div w:id="1240284301">
              <w:marLeft w:val="0"/>
              <w:marRight w:val="0"/>
              <w:marTop w:val="0"/>
              <w:marBottom w:val="0"/>
              <w:divBdr>
                <w:top w:val="none" w:sz="0" w:space="0" w:color="auto"/>
                <w:left w:val="none" w:sz="0" w:space="0" w:color="auto"/>
                <w:bottom w:val="none" w:sz="0" w:space="0" w:color="auto"/>
                <w:right w:val="none" w:sz="0" w:space="0" w:color="auto"/>
              </w:divBdr>
            </w:div>
            <w:div w:id="1326669877">
              <w:marLeft w:val="0"/>
              <w:marRight w:val="0"/>
              <w:marTop w:val="0"/>
              <w:marBottom w:val="0"/>
              <w:divBdr>
                <w:top w:val="none" w:sz="0" w:space="0" w:color="auto"/>
                <w:left w:val="none" w:sz="0" w:space="0" w:color="auto"/>
                <w:bottom w:val="none" w:sz="0" w:space="0" w:color="auto"/>
                <w:right w:val="none" w:sz="0" w:space="0" w:color="auto"/>
              </w:divBdr>
            </w:div>
            <w:div w:id="1408767485">
              <w:marLeft w:val="0"/>
              <w:marRight w:val="0"/>
              <w:marTop w:val="0"/>
              <w:marBottom w:val="0"/>
              <w:divBdr>
                <w:top w:val="none" w:sz="0" w:space="0" w:color="auto"/>
                <w:left w:val="none" w:sz="0" w:space="0" w:color="auto"/>
                <w:bottom w:val="none" w:sz="0" w:space="0" w:color="auto"/>
                <w:right w:val="none" w:sz="0" w:space="0" w:color="auto"/>
              </w:divBdr>
            </w:div>
            <w:div w:id="1460297115">
              <w:marLeft w:val="0"/>
              <w:marRight w:val="0"/>
              <w:marTop w:val="0"/>
              <w:marBottom w:val="0"/>
              <w:divBdr>
                <w:top w:val="none" w:sz="0" w:space="0" w:color="auto"/>
                <w:left w:val="none" w:sz="0" w:space="0" w:color="auto"/>
                <w:bottom w:val="none" w:sz="0" w:space="0" w:color="auto"/>
                <w:right w:val="none" w:sz="0" w:space="0" w:color="auto"/>
              </w:divBdr>
            </w:div>
            <w:div w:id="1543514017">
              <w:marLeft w:val="0"/>
              <w:marRight w:val="0"/>
              <w:marTop w:val="0"/>
              <w:marBottom w:val="0"/>
              <w:divBdr>
                <w:top w:val="none" w:sz="0" w:space="0" w:color="auto"/>
                <w:left w:val="none" w:sz="0" w:space="0" w:color="auto"/>
                <w:bottom w:val="none" w:sz="0" w:space="0" w:color="auto"/>
                <w:right w:val="none" w:sz="0" w:space="0" w:color="auto"/>
              </w:divBdr>
            </w:div>
            <w:div w:id="1574244840">
              <w:marLeft w:val="0"/>
              <w:marRight w:val="0"/>
              <w:marTop w:val="0"/>
              <w:marBottom w:val="0"/>
              <w:divBdr>
                <w:top w:val="none" w:sz="0" w:space="0" w:color="auto"/>
                <w:left w:val="none" w:sz="0" w:space="0" w:color="auto"/>
                <w:bottom w:val="none" w:sz="0" w:space="0" w:color="auto"/>
                <w:right w:val="none" w:sz="0" w:space="0" w:color="auto"/>
              </w:divBdr>
            </w:div>
            <w:div w:id="1714576121">
              <w:marLeft w:val="0"/>
              <w:marRight w:val="0"/>
              <w:marTop w:val="0"/>
              <w:marBottom w:val="0"/>
              <w:divBdr>
                <w:top w:val="none" w:sz="0" w:space="0" w:color="auto"/>
                <w:left w:val="none" w:sz="0" w:space="0" w:color="auto"/>
                <w:bottom w:val="none" w:sz="0" w:space="0" w:color="auto"/>
                <w:right w:val="none" w:sz="0" w:space="0" w:color="auto"/>
              </w:divBdr>
            </w:div>
            <w:div w:id="1777402560">
              <w:marLeft w:val="0"/>
              <w:marRight w:val="0"/>
              <w:marTop w:val="0"/>
              <w:marBottom w:val="0"/>
              <w:divBdr>
                <w:top w:val="none" w:sz="0" w:space="0" w:color="auto"/>
                <w:left w:val="none" w:sz="0" w:space="0" w:color="auto"/>
                <w:bottom w:val="none" w:sz="0" w:space="0" w:color="auto"/>
                <w:right w:val="none" w:sz="0" w:space="0" w:color="auto"/>
              </w:divBdr>
            </w:div>
            <w:div w:id="1781336165">
              <w:marLeft w:val="0"/>
              <w:marRight w:val="0"/>
              <w:marTop w:val="0"/>
              <w:marBottom w:val="0"/>
              <w:divBdr>
                <w:top w:val="none" w:sz="0" w:space="0" w:color="auto"/>
                <w:left w:val="none" w:sz="0" w:space="0" w:color="auto"/>
                <w:bottom w:val="none" w:sz="0" w:space="0" w:color="auto"/>
                <w:right w:val="none" w:sz="0" w:space="0" w:color="auto"/>
              </w:divBdr>
            </w:div>
            <w:div w:id="1915815466">
              <w:marLeft w:val="0"/>
              <w:marRight w:val="0"/>
              <w:marTop w:val="0"/>
              <w:marBottom w:val="0"/>
              <w:divBdr>
                <w:top w:val="none" w:sz="0" w:space="0" w:color="auto"/>
                <w:left w:val="none" w:sz="0" w:space="0" w:color="auto"/>
                <w:bottom w:val="none" w:sz="0" w:space="0" w:color="auto"/>
                <w:right w:val="none" w:sz="0" w:space="0" w:color="auto"/>
              </w:divBdr>
            </w:div>
            <w:div w:id="1922519081">
              <w:marLeft w:val="0"/>
              <w:marRight w:val="0"/>
              <w:marTop w:val="0"/>
              <w:marBottom w:val="0"/>
              <w:divBdr>
                <w:top w:val="none" w:sz="0" w:space="0" w:color="auto"/>
                <w:left w:val="none" w:sz="0" w:space="0" w:color="auto"/>
                <w:bottom w:val="none" w:sz="0" w:space="0" w:color="auto"/>
                <w:right w:val="none" w:sz="0" w:space="0" w:color="auto"/>
              </w:divBdr>
            </w:div>
            <w:div w:id="1946841646">
              <w:marLeft w:val="0"/>
              <w:marRight w:val="0"/>
              <w:marTop w:val="0"/>
              <w:marBottom w:val="0"/>
              <w:divBdr>
                <w:top w:val="none" w:sz="0" w:space="0" w:color="auto"/>
                <w:left w:val="none" w:sz="0" w:space="0" w:color="auto"/>
                <w:bottom w:val="none" w:sz="0" w:space="0" w:color="auto"/>
                <w:right w:val="none" w:sz="0" w:space="0" w:color="auto"/>
              </w:divBdr>
            </w:div>
            <w:div w:id="1957372959">
              <w:marLeft w:val="0"/>
              <w:marRight w:val="0"/>
              <w:marTop w:val="0"/>
              <w:marBottom w:val="0"/>
              <w:divBdr>
                <w:top w:val="none" w:sz="0" w:space="0" w:color="auto"/>
                <w:left w:val="none" w:sz="0" w:space="0" w:color="auto"/>
                <w:bottom w:val="none" w:sz="0" w:space="0" w:color="auto"/>
                <w:right w:val="none" w:sz="0" w:space="0" w:color="auto"/>
              </w:divBdr>
            </w:div>
            <w:div w:id="1965843843">
              <w:marLeft w:val="0"/>
              <w:marRight w:val="0"/>
              <w:marTop w:val="0"/>
              <w:marBottom w:val="0"/>
              <w:divBdr>
                <w:top w:val="none" w:sz="0" w:space="0" w:color="auto"/>
                <w:left w:val="none" w:sz="0" w:space="0" w:color="auto"/>
                <w:bottom w:val="none" w:sz="0" w:space="0" w:color="auto"/>
                <w:right w:val="none" w:sz="0" w:space="0" w:color="auto"/>
              </w:divBdr>
            </w:div>
            <w:div w:id="1972516725">
              <w:marLeft w:val="0"/>
              <w:marRight w:val="0"/>
              <w:marTop w:val="0"/>
              <w:marBottom w:val="0"/>
              <w:divBdr>
                <w:top w:val="none" w:sz="0" w:space="0" w:color="auto"/>
                <w:left w:val="none" w:sz="0" w:space="0" w:color="auto"/>
                <w:bottom w:val="none" w:sz="0" w:space="0" w:color="auto"/>
                <w:right w:val="none" w:sz="0" w:space="0" w:color="auto"/>
              </w:divBdr>
            </w:div>
            <w:div w:id="2051759734">
              <w:marLeft w:val="0"/>
              <w:marRight w:val="0"/>
              <w:marTop w:val="0"/>
              <w:marBottom w:val="0"/>
              <w:divBdr>
                <w:top w:val="none" w:sz="0" w:space="0" w:color="auto"/>
                <w:left w:val="none" w:sz="0" w:space="0" w:color="auto"/>
                <w:bottom w:val="none" w:sz="0" w:space="0" w:color="auto"/>
                <w:right w:val="none" w:sz="0" w:space="0" w:color="auto"/>
              </w:divBdr>
            </w:div>
            <w:div w:id="214114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72240">
      <w:bodyDiv w:val="1"/>
      <w:marLeft w:val="0"/>
      <w:marRight w:val="0"/>
      <w:marTop w:val="0"/>
      <w:marBottom w:val="0"/>
      <w:divBdr>
        <w:top w:val="none" w:sz="0" w:space="0" w:color="auto"/>
        <w:left w:val="none" w:sz="0" w:space="0" w:color="auto"/>
        <w:bottom w:val="none" w:sz="0" w:space="0" w:color="auto"/>
        <w:right w:val="none" w:sz="0" w:space="0" w:color="auto"/>
      </w:divBdr>
      <w:divsChild>
        <w:div w:id="353264189">
          <w:marLeft w:val="480"/>
          <w:marRight w:val="0"/>
          <w:marTop w:val="0"/>
          <w:marBottom w:val="0"/>
          <w:divBdr>
            <w:top w:val="none" w:sz="0" w:space="0" w:color="auto"/>
            <w:left w:val="none" w:sz="0" w:space="0" w:color="auto"/>
            <w:bottom w:val="none" w:sz="0" w:space="0" w:color="auto"/>
            <w:right w:val="none" w:sz="0" w:space="0" w:color="auto"/>
          </w:divBdr>
          <w:divsChild>
            <w:div w:id="74979737">
              <w:marLeft w:val="0"/>
              <w:marRight w:val="0"/>
              <w:marTop w:val="0"/>
              <w:marBottom w:val="0"/>
              <w:divBdr>
                <w:top w:val="none" w:sz="0" w:space="0" w:color="auto"/>
                <w:left w:val="none" w:sz="0" w:space="0" w:color="auto"/>
                <w:bottom w:val="none" w:sz="0" w:space="0" w:color="auto"/>
                <w:right w:val="none" w:sz="0" w:space="0" w:color="auto"/>
              </w:divBdr>
            </w:div>
            <w:div w:id="106390139">
              <w:marLeft w:val="0"/>
              <w:marRight w:val="0"/>
              <w:marTop w:val="0"/>
              <w:marBottom w:val="0"/>
              <w:divBdr>
                <w:top w:val="none" w:sz="0" w:space="0" w:color="auto"/>
                <w:left w:val="none" w:sz="0" w:space="0" w:color="auto"/>
                <w:bottom w:val="none" w:sz="0" w:space="0" w:color="auto"/>
                <w:right w:val="none" w:sz="0" w:space="0" w:color="auto"/>
              </w:divBdr>
            </w:div>
            <w:div w:id="147674060">
              <w:marLeft w:val="0"/>
              <w:marRight w:val="0"/>
              <w:marTop w:val="0"/>
              <w:marBottom w:val="0"/>
              <w:divBdr>
                <w:top w:val="none" w:sz="0" w:space="0" w:color="auto"/>
                <w:left w:val="none" w:sz="0" w:space="0" w:color="auto"/>
                <w:bottom w:val="none" w:sz="0" w:space="0" w:color="auto"/>
                <w:right w:val="none" w:sz="0" w:space="0" w:color="auto"/>
              </w:divBdr>
            </w:div>
            <w:div w:id="179122258">
              <w:marLeft w:val="0"/>
              <w:marRight w:val="0"/>
              <w:marTop w:val="0"/>
              <w:marBottom w:val="0"/>
              <w:divBdr>
                <w:top w:val="none" w:sz="0" w:space="0" w:color="auto"/>
                <w:left w:val="none" w:sz="0" w:space="0" w:color="auto"/>
                <w:bottom w:val="none" w:sz="0" w:space="0" w:color="auto"/>
                <w:right w:val="none" w:sz="0" w:space="0" w:color="auto"/>
              </w:divBdr>
            </w:div>
            <w:div w:id="242494998">
              <w:marLeft w:val="0"/>
              <w:marRight w:val="0"/>
              <w:marTop w:val="0"/>
              <w:marBottom w:val="0"/>
              <w:divBdr>
                <w:top w:val="none" w:sz="0" w:space="0" w:color="auto"/>
                <w:left w:val="none" w:sz="0" w:space="0" w:color="auto"/>
                <w:bottom w:val="none" w:sz="0" w:space="0" w:color="auto"/>
                <w:right w:val="none" w:sz="0" w:space="0" w:color="auto"/>
              </w:divBdr>
            </w:div>
            <w:div w:id="294339215">
              <w:marLeft w:val="0"/>
              <w:marRight w:val="0"/>
              <w:marTop w:val="0"/>
              <w:marBottom w:val="0"/>
              <w:divBdr>
                <w:top w:val="none" w:sz="0" w:space="0" w:color="auto"/>
                <w:left w:val="none" w:sz="0" w:space="0" w:color="auto"/>
                <w:bottom w:val="none" w:sz="0" w:space="0" w:color="auto"/>
                <w:right w:val="none" w:sz="0" w:space="0" w:color="auto"/>
              </w:divBdr>
            </w:div>
            <w:div w:id="336689218">
              <w:marLeft w:val="0"/>
              <w:marRight w:val="0"/>
              <w:marTop w:val="0"/>
              <w:marBottom w:val="0"/>
              <w:divBdr>
                <w:top w:val="none" w:sz="0" w:space="0" w:color="auto"/>
                <w:left w:val="none" w:sz="0" w:space="0" w:color="auto"/>
                <w:bottom w:val="none" w:sz="0" w:space="0" w:color="auto"/>
                <w:right w:val="none" w:sz="0" w:space="0" w:color="auto"/>
              </w:divBdr>
            </w:div>
            <w:div w:id="339548244">
              <w:marLeft w:val="0"/>
              <w:marRight w:val="0"/>
              <w:marTop w:val="0"/>
              <w:marBottom w:val="0"/>
              <w:divBdr>
                <w:top w:val="none" w:sz="0" w:space="0" w:color="auto"/>
                <w:left w:val="none" w:sz="0" w:space="0" w:color="auto"/>
                <w:bottom w:val="none" w:sz="0" w:space="0" w:color="auto"/>
                <w:right w:val="none" w:sz="0" w:space="0" w:color="auto"/>
              </w:divBdr>
            </w:div>
            <w:div w:id="587274705">
              <w:marLeft w:val="0"/>
              <w:marRight w:val="0"/>
              <w:marTop w:val="0"/>
              <w:marBottom w:val="0"/>
              <w:divBdr>
                <w:top w:val="none" w:sz="0" w:space="0" w:color="auto"/>
                <w:left w:val="none" w:sz="0" w:space="0" w:color="auto"/>
                <w:bottom w:val="none" w:sz="0" w:space="0" w:color="auto"/>
                <w:right w:val="none" w:sz="0" w:space="0" w:color="auto"/>
              </w:divBdr>
            </w:div>
            <w:div w:id="593048405">
              <w:marLeft w:val="0"/>
              <w:marRight w:val="0"/>
              <w:marTop w:val="0"/>
              <w:marBottom w:val="0"/>
              <w:divBdr>
                <w:top w:val="none" w:sz="0" w:space="0" w:color="auto"/>
                <w:left w:val="none" w:sz="0" w:space="0" w:color="auto"/>
                <w:bottom w:val="none" w:sz="0" w:space="0" w:color="auto"/>
                <w:right w:val="none" w:sz="0" w:space="0" w:color="auto"/>
              </w:divBdr>
            </w:div>
            <w:div w:id="596527771">
              <w:marLeft w:val="0"/>
              <w:marRight w:val="0"/>
              <w:marTop w:val="0"/>
              <w:marBottom w:val="0"/>
              <w:divBdr>
                <w:top w:val="none" w:sz="0" w:space="0" w:color="auto"/>
                <w:left w:val="none" w:sz="0" w:space="0" w:color="auto"/>
                <w:bottom w:val="none" w:sz="0" w:space="0" w:color="auto"/>
                <w:right w:val="none" w:sz="0" w:space="0" w:color="auto"/>
              </w:divBdr>
            </w:div>
            <w:div w:id="652636515">
              <w:marLeft w:val="0"/>
              <w:marRight w:val="0"/>
              <w:marTop w:val="0"/>
              <w:marBottom w:val="0"/>
              <w:divBdr>
                <w:top w:val="none" w:sz="0" w:space="0" w:color="auto"/>
                <w:left w:val="none" w:sz="0" w:space="0" w:color="auto"/>
                <w:bottom w:val="none" w:sz="0" w:space="0" w:color="auto"/>
                <w:right w:val="none" w:sz="0" w:space="0" w:color="auto"/>
              </w:divBdr>
            </w:div>
            <w:div w:id="676419170">
              <w:marLeft w:val="0"/>
              <w:marRight w:val="0"/>
              <w:marTop w:val="0"/>
              <w:marBottom w:val="0"/>
              <w:divBdr>
                <w:top w:val="none" w:sz="0" w:space="0" w:color="auto"/>
                <w:left w:val="none" w:sz="0" w:space="0" w:color="auto"/>
                <w:bottom w:val="none" w:sz="0" w:space="0" w:color="auto"/>
                <w:right w:val="none" w:sz="0" w:space="0" w:color="auto"/>
              </w:divBdr>
            </w:div>
            <w:div w:id="691301142">
              <w:marLeft w:val="0"/>
              <w:marRight w:val="0"/>
              <w:marTop w:val="0"/>
              <w:marBottom w:val="0"/>
              <w:divBdr>
                <w:top w:val="none" w:sz="0" w:space="0" w:color="auto"/>
                <w:left w:val="none" w:sz="0" w:space="0" w:color="auto"/>
                <w:bottom w:val="none" w:sz="0" w:space="0" w:color="auto"/>
                <w:right w:val="none" w:sz="0" w:space="0" w:color="auto"/>
              </w:divBdr>
            </w:div>
            <w:div w:id="737673245">
              <w:marLeft w:val="0"/>
              <w:marRight w:val="0"/>
              <w:marTop w:val="0"/>
              <w:marBottom w:val="0"/>
              <w:divBdr>
                <w:top w:val="none" w:sz="0" w:space="0" w:color="auto"/>
                <w:left w:val="none" w:sz="0" w:space="0" w:color="auto"/>
                <w:bottom w:val="none" w:sz="0" w:space="0" w:color="auto"/>
                <w:right w:val="none" w:sz="0" w:space="0" w:color="auto"/>
              </w:divBdr>
            </w:div>
            <w:div w:id="752553185">
              <w:marLeft w:val="0"/>
              <w:marRight w:val="0"/>
              <w:marTop w:val="0"/>
              <w:marBottom w:val="0"/>
              <w:divBdr>
                <w:top w:val="none" w:sz="0" w:space="0" w:color="auto"/>
                <w:left w:val="none" w:sz="0" w:space="0" w:color="auto"/>
                <w:bottom w:val="none" w:sz="0" w:space="0" w:color="auto"/>
                <w:right w:val="none" w:sz="0" w:space="0" w:color="auto"/>
              </w:divBdr>
            </w:div>
            <w:div w:id="796532509">
              <w:marLeft w:val="0"/>
              <w:marRight w:val="0"/>
              <w:marTop w:val="0"/>
              <w:marBottom w:val="0"/>
              <w:divBdr>
                <w:top w:val="none" w:sz="0" w:space="0" w:color="auto"/>
                <w:left w:val="none" w:sz="0" w:space="0" w:color="auto"/>
                <w:bottom w:val="none" w:sz="0" w:space="0" w:color="auto"/>
                <w:right w:val="none" w:sz="0" w:space="0" w:color="auto"/>
              </w:divBdr>
            </w:div>
            <w:div w:id="896860362">
              <w:marLeft w:val="0"/>
              <w:marRight w:val="0"/>
              <w:marTop w:val="0"/>
              <w:marBottom w:val="0"/>
              <w:divBdr>
                <w:top w:val="none" w:sz="0" w:space="0" w:color="auto"/>
                <w:left w:val="none" w:sz="0" w:space="0" w:color="auto"/>
                <w:bottom w:val="none" w:sz="0" w:space="0" w:color="auto"/>
                <w:right w:val="none" w:sz="0" w:space="0" w:color="auto"/>
              </w:divBdr>
            </w:div>
            <w:div w:id="911037841">
              <w:marLeft w:val="0"/>
              <w:marRight w:val="0"/>
              <w:marTop w:val="0"/>
              <w:marBottom w:val="0"/>
              <w:divBdr>
                <w:top w:val="none" w:sz="0" w:space="0" w:color="auto"/>
                <w:left w:val="none" w:sz="0" w:space="0" w:color="auto"/>
                <w:bottom w:val="none" w:sz="0" w:space="0" w:color="auto"/>
                <w:right w:val="none" w:sz="0" w:space="0" w:color="auto"/>
              </w:divBdr>
            </w:div>
            <w:div w:id="926958079">
              <w:marLeft w:val="0"/>
              <w:marRight w:val="0"/>
              <w:marTop w:val="0"/>
              <w:marBottom w:val="0"/>
              <w:divBdr>
                <w:top w:val="none" w:sz="0" w:space="0" w:color="auto"/>
                <w:left w:val="none" w:sz="0" w:space="0" w:color="auto"/>
                <w:bottom w:val="none" w:sz="0" w:space="0" w:color="auto"/>
                <w:right w:val="none" w:sz="0" w:space="0" w:color="auto"/>
              </w:divBdr>
            </w:div>
            <w:div w:id="981041085">
              <w:marLeft w:val="0"/>
              <w:marRight w:val="0"/>
              <w:marTop w:val="0"/>
              <w:marBottom w:val="0"/>
              <w:divBdr>
                <w:top w:val="none" w:sz="0" w:space="0" w:color="auto"/>
                <w:left w:val="none" w:sz="0" w:space="0" w:color="auto"/>
                <w:bottom w:val="none" w:sz="0" w:space="0" w:color="auto"/>
                <w:right w:val="none" w:sz="0" w:space="0" w:color="auto"/>
              </w:divBdr>
            </w:div>
            <w:div w:id="1146584910">
              <w:marLeft w:val="0"/>
              <w:marRight w:val="0"/>
              <w:marTop w:val="0"/>
              <w:marBottom w:val="0"/>
              <w:divBdr>
                <w:top w:val="none" w:sz="0" w:space="0" w:color="auto"/>
                <w:left w:val="none" w:sz="0" w:space="0" w:color="auto"/>
                <w:bottom w:val="none" w:sz="0" w:space="0" w:color="auto"/>
                <w:right w:val="none" w:sz="0" w:space="0" w:color="auto"/>
              </w:divBdr>
            </w:div>
            <w:div w:id="1150634155">
              <w:marLeft w:val="0"/>
              <w:marRight w:val="0"/>
              <w:marTop w:val="0"/>
              <w:marBottom w:val="0"/>
              <w:divBdr>
                <w:top w:val="none" w:sz="0" w:space="0" w:color="auto"/>
                <w:left w:val="none" w:sz="0" w:space="0" w:color="auto"/>
                <w:bottom w:val="none" w:sz="0" w:space="0" w:color="auto"/>
                <w:right w:val="none" w:sz="0" w:space="0" w:color="auto"/>
              </w:divBdr>
            </w:div>
            <w:div w:id="1186795549">
              <w:marLeft w:val="0"/>
              <w:marRight w:val="0"/>
              <w:marTop w:val="0"/>
              <w:marBottom w:val="0"/>
              <w:divBdr>
                <w:top w:val="none" w:sz="0" w:space="0" w:color="auto"/>
                <w:left w:val="none" w:sz="0" w:space="0" w:color="auto"/>
                <w:bottom w:val="none" w:sz="0" w:space="0" w:color="auto"/>
                <w:right w:val="none" w:sz="0" w:space="0" w:color="auto"/>
              </w:divBdr>
            </w:div>
            <w:div w:id="1284381910">
              <w:marLeft w:val="0"/>
              <w:marRight w:val="0"/>
              <w:marTop w:val="0"/>
              <w:marBottom w:val="0"/>
              <w:divBdr>
                <w:top w:val="none" w:sz="0" w:space="0" w:color="auto"/>
                <w:left w:val="none" w:sz="0" w:space="0" w:color="auto"/>
                <w:bottom w:val="none" w:sz="0" w:space="0" w:color="auto"/>
                <w:right w:val="none" w:sz="0" w:space="0" w:color="auto"/>
              </w:divBdr>
            </w:div>
            <w:div w:id="1389458117">
              <w:marLeft w:val="0"/>
              <w:marRight w:val="0"/>
              <w:marTop w:val="0"/>
              <w:marBottom w:val="0"/>
              <w:divBdr>
                <w:top w:val="none" w:sz="0" w:space="0" w:color="auto"/>
                <w:left w:val="none" w:sz="0" w:space="0" w:color="auto"/>
                <w:bottom w:val="none" w:sz="0" w:space="0" w:color="auto"/>
                <w:right w:val="none" w:sz="0" w:space="0" w:color="auto"/>
              </w:divBdr>
            </w:div>
            <w:div w:id="1401363437">
              <w:marLeft w:val="0"/>
              <w:marRight w:val="0"/>
              <w:marTop w:val="0"/>
              <w:marBottom w:val="0"/>
              <w:divBdr>
                <w:top w:val="none" w:sz="0" w:space="0" w:color="auto"/>
                <w:left w:val="none" w:sz="0" w:space="0" w:color="auto"/>
                <w:bottom w:val="none" w:sz="0" w:space="0" w:color="auto"/>
                <w:right w:val="none" w:sz="0" w:space="0" w:color="auto"/>
              </w:divBdr>
            </w:div>
            <w:div w:id="1405223944">
              <w:marLeft w:val="0"/>
              <w:marRight w:val="0"/>
              <w:marTop w:val="0"/>
              <w:marBottom w:val="0"/>
              <w:divBdr>
                <w:top w:val="none" w:sz="0" w:space="0" w:color="auto"/>
                <w:left w:val="none" w:sz="0" w:space="0" w:color="auto"/>
                <w:bottom w:val="none" w:sz="0" w:space="0" w:color="auto"/>
                <w:right w:val="none" w:sz="0" w:space="0" w:color="auto"/>
              </w:divBdr>
            </w:div>
            <w:div w:id="1422490275">
              <w:marLeft w:val="0"/>
              <w:marRight w:val="0"/>
              <w:marTop w:val="0"/>
              <w:marBottom w:val="0"/>
              <w:divBdr>
                <w:top w:val="none" w:sz="0" w:space="0" w:color="auto"/>
                <w:left w:val="none" w:sz="0" w:space="0" w:color="auto"/>
                <w:bottom w:val="none" w:sz="0" w:space="0" w:color="auto"/>
                <w:right w:val="none" w:sz="0" w:space="0" w:color="auto"/>
              </w:divBdr>
            </w:div>
            <w:div w:id="1506433297">
              <w:marLeft w:val="0"/>
              <w:marRight w:val="0"/>
              <w:marTop w:val="0"/>
              <w:marBottom w:val="0"/>
              <w:divBdr>
                <w:top w:val="none" w:sz="0" w:space="0" w:color="auto"/>
                <w:left w:val="none" w:sz="0" w:space="0" w:color="auto"/>
                <w:bottom w:val="none" w:sz="0" w:space="0" w:color="auto"/>
                <w:right w:val="none" w:sz="0" w:space="0" w:color="auto"/>
              </w:divBdr>
            </w:div>
            <w:div w:id="1521580112">
              <w:marLeft w:val="0"/>
              <w:marRight w:val="0"/>
              <w:marTop w:val="0"/>
              <w:marBottom w:val="0"/>
              <w:divBdr>
                <w:top w:val="none" w:sz="0" w:space="0" w:color="auto"/>
                <w:left w:val="none" w:sz="0" w:space="0" w:color="auto"/>
                <w:bottom w:val="none" w:sz="0" w:space="0" w:color="auto"/>
                <w:right w:val="none" w:sz="0" w:space="0" w:color="auto"/>
              </w:divBdr>
            </w:div>
            <w:div w:id="1628195528">
              <w:marLeft w:val="0"/>
              <w:marRight w:val="0"/>
              <w:marTop w:val="0"/>
              <w:marBottom w:val="0"/>
              <w:divBdr>
                <w:top w:val="none" w:sz="0" w:space="0" w:color="auto"/>
                <w:left w:val="none" w:sz="0" w:space="0" w:color="auto"/>
                <w:bottom w:val="none" w:sz="0" w:space="0" w:color="auto"/>
                <w:right w:val="none" w:sz="0" w:space="0" w:color="auto"/>
              </w:divBdr>
            </w:div>
            <w:div w:id="1806966117">
              <w:marLeft w:val="0"/>
              <w:marRight w:val="0"/>
              <w:marTop w:val="0"/>
              <w:marBottom w:val="0"/>
              <w:divBdr>
                <w:top w:val="none" w:sz="0" w:space="0" w:color="auto"/>
                <w:left w:val="none" w:sz="0" w:space="0" w:color="auto"/>
                <w:bottom w:val="none" w:sz="0" w:space="0" w:color="auto"/>
                <w:right w:val="none" w:sz="0" w:space="0" w:color="auto"/>
              </w:divBdr>
            </w:div>
            <w:div w:id="1926573040">
              <w:marLeft w:val="0"/>
              <w:marRight w:val="0"/>
              <w:marTop w:val="0"/>
              <w:marBottom w:val="0"/>
              <w:divBdr>
                <w:top w:val="none" w:sz="0" w:space="0" w:color="auto"/>
                <w:left w:val="none" w:sz="0" w:space="0" w:color="auto"/>
                <w:bottom w:val="none" w:sz="0" w:space="0" w:color="auto"/>
                <w:right w:val="none" w:sz="0" w:space="0" w:color="auto"/>
              </w:divBdr>
            </w:div>
            <w:div w:id="1970086685">
              <w:marLeft w:val="0"/>
              <w:marRight w:val="0"/>
              <w:marTop w:val="0"/>
              <w:marBottom w:val="0"/>
              <w:divBdr>
                <w:top w:val="none" w:sz="0" w:space="0" w:color="auto"/>
                <w:left w:val="none" w:sz="0" w:space="0" w:color="auto"/>
                <w:bottom w:val="none" w:sz="0" w:space="0" w:color="auto"/>
                <w:right w:val="none" w:sz="0" w:space="0" w:color="auto"/>
              </w:divBdr>
            </w:div>
            <w:div w:id="2032879465">
              <w:marLeft w:val="0"/>
              <w:marRight w:val="0"/>
              <w:marTop w:val="0"/>
              <w:marBottom w:val="0"/>
              <w:divBdr>
                <w:top w:val="none" w:sz="0" w:space="0" w:color="auto"/>
                <w:left w:val="none" w:sz="0" w:space="0" w:color="auto"/>
                <w:bottom w:val="none" w:sz="0" w:space="0" w:color="auto"/>
                <w:right w:val="none" w:sz="0" w:space="0" w:color="auto"/>
              </w:divBdr>
            </w:div>
            <w:div w:id="2093888797">
              <w:marLeft w:val="0"/>
              <w:marRight w:val="0"/>
              <w:marTop w:val="0"/>
              <w:marBottom w:val="0"/>
              <w:divBdr>
                <w:top w:val="none" w:sz="0" w:space="0" w:color="auto"/>
                <w:left w:val="none" w:sz="0" w:space="0" w:color="auto"/>
                <w:bottom w:val="none" w:sz="0" w:space="0" w:color="auto"/>
                <w:right w:val="none" w:sz="0" w:space="0" w:color="auto"/>
              </w:divBdr>
            </w:div>
            <w:div w:id="214296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629494">
      <w:bodyDiv w:val="1"/>
      <w:marLeft w:val="0"/>
      <w:marRight w:val="0"/>
      <w:marTop w:val="0"/>
      <w:marBottom w:val="0"/>
      <w:divBdr>
        <w:top w:val="none" w:sz="0" w:space="0" w:color="auto"/>
        <w:left w:val="none" w:sz="0" w:space="0" w:color="auto"/>
        <w:bottom w:val="none" w:sz="0" w:space="0" w:color="auto"/>
        <w:right w:val="none" w:sz="0" w:space="0" w:color="auto"/>
      </w:divBdr>
      <w:divsChild>
        <w:div w:id="514079056">
          <w:marLeft w:val="0"/>
          <w:marRight w:val="0"/>
          <w:marTop w:val="0"/>
          <w:marBottom w:val="0"/>
          <w:divBdr>
            <w:top w:val="none" w:sz="0" w:space="0" w:color="auto"/>
            <w:left w:val="none" w:sz="0" w:space="0" w:color="auto"/>
            <w:bottom w:val="none" w:sz="0" w:space="0" w:color="auto"/>
            <w:right w:val="none" w:sz="0" w:space="0" w:color="auto"/>
          </w:divBdr>
        </w:div>
      </w:divsChild>
    </w:div>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384378">
      <w:bodyDiv w:val="1"/>
      <w:marLeft w:val="0"/>
      <w:marRight w:val="0"/>
      <w:marTop w:val="0"/>
      <w:marBottom w:val="0"/>
      <w:divBdr>
        <w:top w:val="none" w:sz="0" w:space="0" w:color="auto"/>
        <w:left w:val="none" w:sz="0" w:space="0" w:color="auto"/>
        <w:bottom w:val="none" w:sz="0" w:space="0" w:color="auto"/>
        <w:right w:val="none" w:sz="0" w:space="0" w:color="auto"/>
      </w:divBdr>
      <w:divsChild>
        <w:div w:id="2026397972">
          <w:marLeft w:val="480"/>
          <w:marRight w:val="0"/>
          <w:marTop w:val="0"/>
          <w:marBottom w:val="0"/>
          <w:divBdr>
            <w:top w:val="none" w:sz="0" w:space="0" w:color="auto"/>
            <w:left w:val="none" w:sz="0" w:space="0" w:color="auto"/>
            <w:bottom w:val="none" w:sz="0" w:space="0" w:color="auto"/>
            <w:right w:val="none" w:sz="0" w:space="0" w:color="auto"/>
          </w:divBdr>
          <w:divsChild>
            <w:div w:id="542987936">
              <w:marLeft w:val="0"/>
              <w:marRight w:val="0"/>
              <w:marTop w:val="0"/>
              <w:marBottom w:val="0"/>
              <w:divBdr>
                <w:top w:val="none" w:sz="0" w:space="0" w:color="auto"/>
                <w:left w:val="none" w:sz="0" w:space="0" w:color="auto"/>
                <w:bottom w:val="none" w:sz="0" w:space="0" w:color="auto"/>
                <w:right w:val="none" w:sz="0" w:space="0" w:color="auto"/>
              </w:divBdr>
            </w:div>
            <w:div w:id="1061244766">
              <w:marLeft w:val="0"/>
              <w:marRight w:val="0"/>
              <w:marTop w:val="0"/>
              <w:marBottom w:val="0"/>
              <w:divBdr>
                <w:top w:val="none" w:sz="0" w:space="0" w:color="auto"/>
                <w:left w:val="none" w:sz="0" w:space="0" w:color="auto"/>
                <w:bottom w:val="none" w:sz="0" w:space="0" w:color="auto"/>
                <w:right w:val="none" w:sz="0" w:space="0" w:color="auto"/>
              </w:divBdr>
            </w:div>
            <w:div w:id="179983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8/08/relationships/commentsExtensible" Target="commentsExtensible.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2.tiff"/><Relationship Id="rId23" Type="http://schemas.openxmlformats.org/officeDocument/2006/relationships/theme" Target="theme/theme1.xml"/><Relationship Id="rId10" Type="http://schemas.openxmlformats.org/officeDocument/2006/relationships/comments" Target="comments.xm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jpe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6E3F6C-D779-B747-BC45-00633D7AE8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34</Pages>
  <Words>46943</Words>
  <Characters>267576</Characters>
  <Application>Microsoft Office Word</Application>
  <DocSecurity>0</DocSecurity>
  <Lines>2229</Lines>
  <Paragraphs>627</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313892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cp:keywords/>
  <dc:description/>
  <cp:lastModifiedBy>Kathryn Ramsey</cp:lastModifiedBy>
  <cp:revision>9</cp:revision>
  <cp:lastPrinted>2023-08-08T13:19:00Z</cp:lastPrinted>
  <dcterms:created xsi:type="dcterms:W3CDTF">2023-09-18T23:58:00Z</dcterms:created>
  <dcterms:modified xsi:type="dcterms:W3CDTF">2023-09-21T15:38:00Z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zotero-version="6.0.27"&gt;&lt;session id="YhmGJKTJ"/&gt;&lt;style id="http://www.zotero.org/styles/american-sociological-association" locale="en-US" hasBibliography="1" bibliographyStyleHasBeenSet="1"/&gt;&lt;prefs&gt;&lt;pref name="fieldType" value="Fiel</vt:lpwstr>
  </property>
  <property fmtid="{D5CDD505-2E9C-101B-9397-08002B2CF9AE}" pid="3" name="ZOTERO_PREF_2">
    <vt:lpwstr>d"/&gt;&lt;pref name="automaticJournalAbbreviations" value="true"/&gt;&lt;/prefs&gt;&lt;/data&gt;</vt:lpwstr>
  </property>
</Properties>
</file>