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DA5AAF" w14:textId="701B6397" w:rsidR="007C7FE6" w:rsidRPr="00671685" w:rsidRDefault="007C7FE6" w:rsidP="007C7FE6">
      <w:pPr>
        <w:spacing w:line="480" w:lineRule="auto"/>
        <w:ind w:left="1260" w:right="1242"/>
        <w:jc w:val="center"/>
        <w:rPr>
          <w:bCs/>
        </w:rPr>
      </w:pPr>
      <w:r w:rsidRPr="00671685">
        <w:rPr>
          <w:bCs/>
        </w:rPr>
        <w:t xml:space="preserve">EXAMINING THE REGULATION OF THE BS21 HOMOLOGS </w:t>
      </w:r>
    </w:p>
    <w:p w14:paraId="4A8CA53A" w14:textId="0C7826C8" w:rsidR="007C7FE6" w:rsidRPr="00671685" w:rsidRDefault="007C7FE6" w:rsidP="007C7FE6">
      <w:pPr>
        <w:spacing w:line="480" w:lineRule="auto"/>
        <w:ind w:left="1260" w:right="1242"/>
        <w:jc w:val="center"/>
        <w:rPr>
          <w:bCs/>
        </w:rPr>
      </w:pPr>
      <w:r w:rsidRPr="00671685">
        <w:rPr>
          <w:bCs/>
        </w:rPr>
        <w:t xml:space="preserve">IN </w:t>
      </w:r>
      <w:r w:rsidRPr="00671685">
        <w:rPr>
          <w:bCs/>
          <w:i/>
          <w:iCs/>
        </w:rPr>
        <w:t>FRANCISELLA TULARENSIS</w:t>
      </w:r>
      <w:r w:rsidRPr="00671685">
        <w:rPr>
          <w:bCs/>
        </w:rPr>
        <w:t xml:space="preserve"> </w:t>
      </w:r>
    </w:p>
    <w:p w14:paraId="10AB7FF5" w14:textId="77777777" w:rsidR="007C7FE6" w:rsidRPr="00671685" w:rsidRDefault="007C7FE6" w:rsidP="007C7FE6">
      <w:pPr>
        <w:spacing w:line="480" w:lineRule="auto"/>
        <w:jc w:val="center"/>
        <w:rPr>
          <w:bCs/>
        </w:rPr>
      </w:pPr>
      <w:r w:rsidRPr="00671685">
        <w:rPr>
          <w:bCs/>
        </w:rPr>
        <w:t>BY</w:t>
      </w:r>
    </w:p>
    <w:p w14:paraId="1E58A456" w14:textId="555A759C" w:rsidR="007C7FE6" w:rsidRPr="00671685" w:rsidRDefault="007C7FE6" w:rsidP="007C7FE6">
      <w:pPr>
        <w:spacing w:line="480" w:lineRule="auto"/>
        <w:jc w:val="center"/>
        <w:rPr>
          <w:bCs/>
        </w:rPr>
      </w:pPr>
      <w:r w:rsidRPr="00671685">
        <w:rPr>
          <w:bCs/>
        </w:rPr>
        <w:t>SIERRA SCHMIDT</w:t>
      </w:r>
    </w:p>
    <w:p w14:paraId="49A531E9" w14:textId="77777777" w:rsidR="007C7FE6" w:rsidRPr="00671685" w:rsidRDefault="007C7FE6" w:rsidP="007C7FE6">
      <w:pPr>
        <w:spacing w:line="480" w:lineRule="auto"/>
        <w:jc w:val="center"/>
        <w:rPr>
          <w:bCs/>
        </w:rPr>
      </w:pPr>
    </w:p>
    <w:p w14:paraId="61789A19" w14:textId="77777777" w:rsidR="007C7FE6" w:rsidRPr="00671685" w:rsidRDefault="007C7FE6" w:rsidP="007C7FE6">
      <w:pPr>
        <w:spacing w:line="480" w:lineRule="auto"/>
        <w:rPr>
          <w:bCs/>
        </w:rPr>
      </w:pPr>
    </w:p>
    <w:p w14:paraId="6ABCA4D8" w14:textId="77777777" w:rsidR="007C7FE6" w:rsidRPr="00671685" w:rsidRDefault="007C7FE6" w:rsidP="007C7FE6">
      <w:pPr>
        <w:spacing w:line="480" w:lineRule="auto"/>
        <w:rPr>
          <w:bCs/>
        </w:rPr>
      </w:pPr>
    </w:p>
    <w:p w14:paraId="620CE4A8" w14:textId="77777777" w:rsidR="007C7FE6" w:rsidRPr="00671685" w:rsidRDefault="007C7FE6" w:rsidP="007C7FE6">
      <w:pPr>
        <w:spacing w:line="480" w:lineRule="auto"/>
        <w:rPr>
          <w:bCs/>
        </w:rPr>
      </w:pPr>
    </w:p>
    <w:p w14:paraId="23ACFA58" w14:textId="39E8BD3C" w:rsidR="007C7FE6" w:rsidRPr="00671685" w:rsidRDefault="007C7FE6" w:rsidP="007C7FE6">
      <w:pPr>
        <w:spacing w:line="480" w:lineRule="auto"/>
        <w:jc w:val="center"/>
        <w:rPr>
          <w:bCs/>
        </w:rPr>
      </w:pPr>
      <w:r w:rsidRPr="00671685">
        <w:rPr>
          <w:bCs/>
        </w:rPr>
        <w:t>A THESIS SUBMITTED IN PARTIAL FULFILLMENT OF THE</w:t>
      </w:r>
    </w:p>
    <w:p w14:paraId="3E0CB85E" w14:textId="77777777" w:rsidR="007C7FE6" w:rsidRPr="00671685" w:rsidRDefault="007C7FE6" w:rsidP="007C7FE6">
      <w:pPr>
        <w:spacing w:line="480" w:lineRule="auto"/>
        <w:jc w:val="center"/>
        <w:rPr>
          <w:bCs/>
        </w:rPr>
      </w:pPr>
      <w:r w:rsidRPr="00671685">
        <w:rPr>
          <w:bCs/>
        </w:rPr>
        <w:t>REQUIREMENTS FOR THE DEGREE OF</w:t>
      </w:r>
    </w:p>
    <w:p w14:paraId="0909C30C" w14:textId="440CBDDC" w:rsidR="007C7FE6" w:rsidRPr="00671685" w:rsidRDefault="007C7FE6" w:rsidP="007C7FE6">
      <w:pPr>
        <w:spacing w:line="480" w:lineRule="auto"/>
        <w:jc w:val="center"/>
        <w:rPr>
          <w:bCs/>
        </w:rPr>
      </w:pPr>
      <w:r w:rsidRPr="00671685">
        <w:rPr>
          <w:bCs/>
        </w:rPr>
        <w:t>MASTER OF SCIENCE</w:t>
      </w:r>
    </w:p>
    <w:p w14:paraId="568C4F1E" w14:textId="77777777" w:rsidR="007C7FE6" w:rsidRPr="00671685" w:rsidRDefault="007C7FE6" w:rsidP="007C7FE6">
      <w:pPr>
        <w:spacing w:line="480" w:lineRule="auto"/>
        <w:jc w:val="center"/>
        <w:rPr>
          <w:bCs/>
        </w:rPr>
      </w:pPr>
      <w:r w:rsidRPr="00671685">
        <w:rPr>
          <w:bCs/>
        </w:rPr>
        <w:t>IN</w:t>
      </w:r>
    </w:p>
    <w:p w14:paraId="5FC40EBC" w14:textId="256DAA4A" w:rsidR="007C7FE6" w:rsidRPr="00671685" w:rsidRDefault="007C7FE6" w:rsidP="007C7FE6">
      <w:pPr>
        <w:spacing w:line="480" w:lineRule="auto"/>
        <w:jc w:val="center"/>
        <w:rPr>
          <w:bCs/>
        </w:rPr>
      </w:pPr>
      <w:r w:rsidRPr="00671685">
        <w:rPr>
          <w:bCs/>
        </w:rPr>
        <w:t>CELL AND MOLECULAR BIOLOGY</w:t>
      </w:r>
    </w:p>
    <w:p w14:paraId="7F761E28" w14:textId="77777777" w:rsidR="007C7FE6" w:rsidRPr="00671685" w:rsidRDefault="007C7FE6" w:rsidP="007C7FE6">
      <w:pPr>
        <w:spacing w:line="480" w:lineRule="auto"/>
        <w:rPr>
          <w:bCs/>
        </w:rPr>
      </w:pPr>
    </w:p>
    <w:p w14:paraId="716FD8E4" w14:textId="77777777" w:rsidR="007C7FE6" w:rsidRPr="00671685" w:rsidRDefault="007C7FE6" w:rsidP="007C7FE6">
      <w:pPr>
        <w:spacing w:line="480" w:lineRule="auto"/>
        <w:rPr>
          <w:bCs/>
        </w:rPr>
      </w:pPr>
    </w:p>
    <w:p w14:paraId="6AE0A67A" w14:textId="77777777" w:rsidR="007C7FE6" w:rsidRPr="00671685" w:rsidRDefault="007C7FE6" w:rsidP="007C7FE6">
      <w:pPr>
        <w:spacing w:line="480" w:lineRule="auto"/>
        <w:rPr>
          <w:bCs/>
        </w:rPr>
      </w:pPr>
    </w:p>
    <w:p w14:paraId="475F75B4" w14:textId="77777777" w:rsidR="007C7FE6" w:rsidRPr="00671685" w:rsidRDefault="007C7FE6" w:rsidP="007C7FE6">
      <w:pPr>
        <w:spacing w:line="480" w:lineRule="auto"/>
        <w:rPr>
          <w:bCs/>
        </w:rPr>
      </w:pPr>
    </w:p>
    <w:p w14:paraId="34335D12" w14:textId="77777777" w:rsidR="007C7FE6" w:rsidRPr="00671685" w:rsidRDefault="007C7FE6" w:rsidP="007C7FE6">
      <w:pPr>
        <w:spacing w:line="480" w:lineRule="auto"/>
        <w:rPr>
          <w:bCs/>
        </w:rPr>
      </w:pPr>
    </w:p>
    <w:p w14:paraId="31865DD9" w14:textId="77777777" w:rsidR="007C7FE6" w:rsidRPr="00671685" w:rsidRDefault="007C7FE6" w:rsidP="007C7FE6">
      <w:pPr>
        <w:spacing w:line="480" w:lineRule="auto"/>
        <w:jc w:val="center"/>
        <w:rPr>
          <w:bCs/>
        </w:rPr>
      </w:pPr>
      <w:r w:rsidRPr="00671685">
        <w:rPr>
          <w:bCs/>
        </w:rPr>
        <w:t>UNIVERSITY OF RHODE ISLAND</w:t>
      </w:r>
    </w:p>
    <w:p w14:paraId="1E2AF5DD" w14:textId="1C76DB86" w:rsidR="007C7FE6" w:rsidRPr="00671685" w:rsidRDefault="007C7FE6" w:rsidP="007C7FE6">
      <w:pPr>
        <w:spacing w:line="480" w:lineRule="auto"/>
        <w:jc w:val="center"/>
        <w:rPr>
          <w:bCs/>
        </w:rPr>
      </w:pPr>
      <w:r w:rsidRPr="00671685">
        <w:rPr>
          <w:bCs/>
        </w:rPr>
        <w:t>2023</w:t>
      </w:r>
    </w:p>
    <w:p w14:paraId="79AF91AA" w14:textId="77777777" w:rsidR="007C7FE6" w:rsidRPr="00671685" w:rsidRDefault="007C7FE6" w:rsidP="007C7FE6">
      <w:pPr>
        <w:spacing w:line="480" w:lineRule="auto"/>
        <w:jc w:val="center"/>
        <w:rPr>
          <w:bCs/>
        </w:rPr>
      </w:pPr>
    </w:p>
    <w:p w14:paraId="03DF95F3" w14:textId="77777777" w:rsidR="007C7FE6" w:rsidRPr="00671685" w:rsidRDefault="007C7FE6" w:rsidP="007C7FE6">
      <w:pPr>
        <w:spacing w:line="480" w:lineRule="auto"/>
        <w:jc w:val="center"/>
        <w:rPr>
          <w:bCs/>
        </w:rPr>
      </w:pPr>
    </w:p>
    <w:p w14:paraId="1574AF0E" w14:textId="5EF93A35" w:rsidR="002F7F7A" w:rsidRPr="00671685" w:rsidRDefault="00000000" w:rsidP="007C7FE6">
      <w:pPr>
        <w:spacing w:line="480" w:lineRule="auto"/>
        <w:jc w:val="center"/>
      </w:pPr>
      <w:r w:rsidRPr="00671685">
        <w:lastRenderedPageBreak/>
        <w:t xml:space="preserve">MASTER OF </w:t>
      </w:r>
      <w:r w:rsidR="00F74F60" w:rsidRPr="00671685">
        <w:rPr>
          <w:iCs/>
        </w:rPr>
        <w:t>SCIENCE</w:t>
      </w:r>
      <w:r w:rsidRPr="00671685">
        <w:t xml:space="preserve"> </w:t>
      </w:r>
      <w:r w:rsidR="007C7FE6" w:rsidRPr="00671685">
        <w:t xml:space="preserve">IN CELL AND MOLECULAR BIOLOGY </w:t>
      </w:r>
      <w:r w:rsidRPr="00671685">
        <w:t>THESIS</w:t>
      </w:r>
    </w:p>
    <w:p w14:paraId="386C58F8" w14:textId="77777777" w:rsidR="002F7F7A" w:rsidRPr="00671685" w:rsidRDefault="002F7F7A"/>
    <w:p w14:paraId="2F9DF45E" w14:textId="77777777" w:rsidR="002F7F7A" w:rsidRPr="00671685" w:rsidRDefault="00000000">
      <w:pPr>
        <w:jc w:val="center"/>
      </w:pPr>
      <w:r w:rsidRPr="00671685">
        <w:t>OF</w:t>
      </w:r>
    </w:p>
    <w:p w14:paraId="59B47E8F" w14:textId="77777777" w:rsidR="002F7F7A" w:rsidRPr="00671685" w:rsidRDefault="002F7F7A"/>
    <w:p w14:paraId="7C680791" w14:textId="01A7F188" w:rsidR="002F7F7A" w:rsidRPr="00671685" w:rsidRDefault="00F74F60">
      <w:pPr>
        <w:jc w:val="center"/>
        <w:rPr>
          <w:iCs/>
        </w:rPr>
      </w:pPr>
      <w:r w:rsidRPr="00671685">
        <w:rPr>
          <w:iCs/>
        </w:rPr>
        <w:t>SIERRA SCHMIDT</w:t>
      </w:r>
    </w:p>
    <w:p w14:paraId="3DF73ACA" w14:textId="77777777" w:rsidR="002F7F7A" w:rsidRPr="00671685" w:rsidRDefault="002F7F7A"/>
    <w:p w14:paraId="50972DA0" w14:textId="77777777" w:rsidR="002F7F7A" w:rsidRPr="00671685" w:rsidRDefault="002F7F7A"/>
    <w:p w14:paraId="52BE2F96" w14:textId="77777777" w:rsidR="002F7F7A" w:rsidRPr="00671685" w:rsidRDefault="002F7F7A"/>
    <w:p w14:paraId="65346CE0" w14:textId="77777777" w:rsidR="002F7F7A" w:rsidRPr="00671685" w:rsidRDefault="002F7F7A"/>
    <w:p w14:paraId="2741AFFC" w14:textId="77777777" w:rsidR="002F7F7A" w:rsidRPr="00671685" w:rsidRDefault="002F7F7A"/>
    <w:p w14:paraId="1E090B86" w14:textId="77777777" w:rsidR="002F7F7A" w:rsidRPr="00671685" w:rsidRDefault="002F7F7A"/>
    <w:p w14:paraId="5C0BD743" w14:textId="77777777" w:rsidR="002F7F7A" w:rsidRPr="00671685" w:rsidRDefault="002F7F7A"/>
    <w:p w14:paraId="4D4E1F66" w14:textId="77777777" w:rsidR="002F7F7A" w:rsidRPr="00671685" w:rsidRDefault="002F7F7A"/>
    <w:p w14:paraId="491761C6" w14:textId="77777777" w:rsidR="002F7F7A" w:rsidRPr="00671685" w:rsidRDefault="002F7F7A"/>
    <w:p w14:paraId="210EBAFA" w14:textId="77777777" w:rsidR="002F7F7A" w:rsidRPr="00671685" w:rsidRDefault="002F7F7A"/>
    <w:p w14:paraId="4D27DEB0" w14:textId="77777777" w:rsidR="002F7F7A" w:rsidRPr="00671685" w:rsidRDefault="002F7F7A"/>
    <w:p w14:paraId="0D96E5ED" w14:textId="77777777" w:rsidR="002F7F7A" w:rsidRPr="00671685" w:rsidRDefault="00000000">
      <w:pPr>
        <w:ind w:left="720" w:firstLine="720"/>
      </w:pPr>
      <w:r w:rsidRPr="00671685">
        <w:t xml:space="preserve">APPROVED: </w:t>
      </w:r>
    </w:p>
    <w:p w14:paraId="70FF5C5C" w14:textId="77777777" w:rsidR="002F7F7A" w:rsidRPr="00671685" w:rsidRDefault="002F7F7A"/>
    <w:p w14:paraId="0F871628" w14:textId="77777777" w:rsidR="002F7F7A" w:rsidRPr="00671685" w:rsidRDefault="00000000">
      <w:pPr>
        <w:ind w:left="1440" w:firstLine="720"/>
      </w:pPr>
      <w:r w:rsidRPr="00671685">
        <w:t>Thesis Committee:</w:t>
      </w:r>
    </w:p>
    <w:p w14:paraId="4C69C330" w14:textId="77777777" w:rsidR="002F7F7A" w:rsidRPr="00671685" w:rsidRDefault="002F7F7A"/>
    <w:p w14:paraId="1071ED4B" w14:textId="107E4617" w:rsidR="002F7F7A" w:rsidRPr="00671685" w:rsidRDefault="00000000">
      <w:pPr>
        <w:ind w:left="2160"/>
      </w:pPr>
      <w:r w:rsidRPr="00671685">
        <w:t>Major Professor</w:t>
      </w:r>
      <w:r w:rsidRPr="00671685">
        <w:tab/>
      </w:r>
      <w:r w:rsidR="007C7FE6" w:rsidRPr="00671685">
        <w:t>Kathryn Ramsey</w:t>
      </w:r>
    </w:p>
    <w:p w14:paraId="7DA91C73" w14:textId="77777777" w:rsidR="002F7F7A" w:rsidRPr="00671685" w:rsidRDefault="002F7F7A">
      <w:pPr>
        <w:ind w:left="2160"/>
      </w:pPr>
    </w:p>
    <w:p w14:paraId="5BB56F8C" w14:textId="0720A392" w:rsidR="002F7F7A" w:rsidRPr="00671685" w:rsidRDefault="00000000">
      <w:pPr>
        <w:ind w:left="2160"/>
      </w:pPr>
      <w:r w:rsidRPr="00671685">
        <w:tab/>
      </w:r>
      <w:r w:rsidRPr="00671685">
        <w:tab/>
      </w:r>
      <w:r w:rsidRPr="00671685">
        <w:tab/>
      </w:r>
      <w:r w:rsidR="007C7FE6" w:rsidRPr="00671685">
        <w:t>Steven Gregory</w:t>
      </w:r>
    </w:p>
    <w:p w14:paraId="5A852CCB" w14:textId="77777777" w:rsidR="002F7F7A" w:rsidRPr="00671685" w:rsidRDefault="002F7F7A">
      <w:pPr>
        <w:ind w:left="2160"/>
      </w:pPr>
    </w:p>
    <w:p w14:paraId="421446E8" w14:textId="4D805C44" w:rsidR="002F7F7A" w:rsidRPr="00671685" w:rsidRDefault="00000000">
      <w:pPr>
        <w:ind w:left="2160"/>
      </w:pPr>
      <w:r w:rsidRPr="00671685">
        <w:tab/>
      </w:r>
      <w:r w:rsidRPr="00671685">
        <w:tab/>
      </w:r>
      <w:r w:rsidRPr="00671685">
        <w:tab/>
      </w:r>
      <w:r w:rsidR="007C7FE6" w:rsidRPr="00671685">
        <w:t>David Rowley</w:t>
      </w:r>
    </w:p>
    <w:p w14:paraId="1EF0FFFC" w14:textId="77777777" w:rsidR="002F7F7A" w:rsidRPr="00671685" w:rsidRDefault="002F7F7A">
      <w:pPr>
        <w:ind w:left="2160"/>
      </w:pPr>
    </w:p>
    <w:p w14:paraId="1E9927E3" w14:textId="50608C58" w:rsidR="002F7F7A" w:rsidRPr="00671685" w:rsidRDefault="00000000">
      <w:pPr>
        <w:ind w:left="2160"/>
      </w:pPr>
      <w:r w:rsidRPr="00671685">
        <w:tab/>
      </w:r>
      <w:r w:rsidRPr="00671685">
        <w:tab/>
      </w:r>
      <w:r w:rsidRPr="00671685">
        <w:tab/>
      </w:r>
    </w:p>
    <w:p w14:paraId="749BF1EC" w14:textId="77777777" w:rsidR="002F7F7A" w:rsidRPr="00671685" w:rsidRDefault="00000000">
      <w:pPr>
        <w:ind w:left="3600"/>
      </w:pPr>
      <w:r w:rsidRPr="00671685">
        <w:t xml:space="preserve">  </w:t>
      </w:r>
      <w:r w:rsidRPr="00671685">
        <w:tab/>
      </w:r>
    </w:p>
    <w:p w14:paraId="1D9CEF5C" w14:textId="77777777" w:rsidR="002F7F7A" w:rsidRPr="00671685" w:rsidRDefault="00000000">
      <w:r w:rsidRPr="00671685">
        <w:tab/>
      </w:r>
      <w:r w:rsidRPr="00671685">
        <w:tab/>
      </w:r>
      <w:r w:rsidRPr="00671685">
        <w:tab/>
      </w:r>
      <w:r w:rsidRPr="00671685">
        <w:tab/>
      </w:r>
      <w:r w:rsidRPr="00671685">
        <w:tab/>
      </w:r>
      <w:r w:rsidRPr="00671685">
        <w:tab/>
        <w:t xml:space="preserve">Brenton </w:t>
      </w:r>
      <w:proofErr w:type="spellStart"/>
      <w:r w:rsidRPr="00671685">
        <w:t>DeBoef</w:t>
      </w:r>
      <w:proofErr w:type="spellEnd"/>
    </w:p>
    <w:p w14:paraId="28976361" w14:textId="77777777" w:rsidR="002F7F7A" w:rsidRPr="00671685" w:rsidRDefault="00000000">
      <w:pPr>
        <w:ind w:left="2880" w:right="-720" w:firstLine="720"/>
      </w:pPr>
      <w:r w:rsidRPr="00671685">
        <w:t xml:space="preserve">  DEAN OF THE GRADUATE SCHOOL</w:t>
      </w:r>
    </w:p>
    <w:p w14:paraId="52CC5A9A" w14:textId="77777777" w:rsidR="002F7F7A" w:rsidRPr="00671685" w:rsidRDefault="002F7F7A">
      <w:pPr>
        <w:ind w:right="-720"/>
      </w:pPr>
    </w:p>
    <w:p w14:paraId="04BCA209" w14:textId="77777777" w:rsidR="002F7F7A" w:rsidRPr="00671685" w:rsidRDefault="002F7F7A">
      <w:pPr>
        <w:ind w:right="-720"/>
      </w:pPr>
    </w:p>
    <w:p w14:paraId="53A0EFD0" w14:textId="77777777" w:rsidR="002F7F7A" w:rsidRPr="00671685" w:rsidRDefault="002F7F7A">
      <w:pPr>
        <w:ind w:right="-720"/>
      </w:pPr>
    </w:p>
    <w:p w14:paraId="601CCF69" w14:textId="77777777" w:rsidR="002F7F7A" w:rsidRPr="00671685" w:rsidRDefault="002F7F7A">
      <w:pPr>
        <w:ind w:right="-720"/>
      </w:pPr>
    </w:p>
    <w:p w14:paraId="4C4DC89C" w14:textId="77777777" w:rsidR="002F7F7A" w:rsidRPr="00671685" w:rsidRDefault="002F7F7A">
      <w:pPr>
        <w:ind w:right="-720"/>
      </w:pPr>
    </w:p>
    <w:p w14:paraId="5F15DDDD" w14:textId="77777777" w:rsidR="002F7F7A" w:rsidRPr="00671685" w:rsidRDefault="002F7F7A">
      <w:pPr>
        <w:ind w:right="-720"/>
      </w:pPr>
    </w:p>
    <w:p w14:paraId="64ED5547" w14:textId="77777777" w:rsidR="002F7F7A" w:rsidRPr="00671685" w:rsidRDefault="002F7F7A">
      <w:pPr>
        <w:ind w:right="-720"/>
      </w:pPr>
    </w:p>
    <w:p w14:paraId="7FED7781" w14:textId="77777777" w:rsidR="002F7F7A" w:rsidRPr="00671685" w:rsidRDefault="00000000">
      <w:pPr>
        <w:ind w:right="-720"/>
        <w:jc w:val="center"/>
        <w:rPr>
          <w:iCs/>
        </w:rPr>
      </w:pPr>
      <w:r w:rsidRPr="00671685">
        <w:t>UNIVERSITY OF RHODE ISLAND</w:t>
      </w:r>
    </w:p>
    <w:p w14:paraId="4E40C7EB" w14:textId="2014BAA3" w:rsidR="002F7F7A" w:rsidRPr="00671685" w:rsidRDefault="00F74F60" w:rsidP="0018004C">
      <w:pPr>
        <w:ind w:right="-720"/>
        <w:jc w:val="center"/>
        <w:rPr>
          <w:iCs/>
        </w:rPr>
        <w:sectPr w:rsidR="002F7F7A" w:rsidRPr="00671685">
          <w:pgSz w:w="12240" w:h="15840"/>
          <w:pgMar w:top="1440" w:right="1440" w:bottom="1440" w:left="2160" w:header="0" w:footer="0" w:gutter="0"/>
          <w:cols w:space="720"/>
          <w:formProt w:val="0"/>
          <w:docGrid w:linePitch="600" w:charSpace="32768"/>
        </w:sectPr>
      </w:pPr>
      <w:r w:rsidRPr="00671685">
        <w:rPr>
          <w:iCs/>
        </w:rPr>
        <w:t>202</w:t>
      </w:r>
      <w:r w:rsidR="0018004C" w:rsidRPr="00671685">
        <w:rPr>
          <w:iCs/>
        </w:rPr>
        <w:t>3</w:t>
      </w:r>
    </w:p>
    <w:p w14:paraId="2664016E" w14:textId="77777777" w:rsidR="002F7F7A" w:rsidRPr="00671685" w:rsidRDefault="00000000">
      <w:pPr>
        <w:pStyle w:val="Title"/>
        <w:rPr>
          <w:b/>
        </w:rPr>
      </w:pPr>
      <w:bookmarkStart w:id="0" w:name="__RefHeading___Toc235935194"/>
      <w:bookmarkEnd w:id="0"/>
      <w:r w:rsidRPr="00671685">
        <w:rPr>
          <w:b/>
        </w:rPr>
        <w:lastRenderedPageBreak/>
        <w:t>TABLE OF CONTENTS</w:t>
      </w:r>
    </w:p>
    <w:p w14:paraId="6597AD07" w14:textId="77777777" w:rsidR="002F7F7A" w:rsidRPr="00671685" w:rsidRDefault="002F7F7A">
      <w:pPr>
        <w:pStyle w:val="Title"/>
      </w:pPr>
    </w:p>
    <w:p w14:paraId="06D5DE1B" w14:textId="77777777" w:rsidR="002F7F7A" w:rsidRPr="00671685" w:rsidRDefault="00000000">
      <w:pPr>
        <w:pStyle w:val="Title"/>
        <w:jc w:val="left"/>
      </w:pPr>
      <w:r w:rsidRPr="00671685">
        <w:tab/>
      </w:r>
      <w:r w:rsidRPr="00671685">
        <w:tab/>
      </w:r>
      <w:r w:rsidRPr="00671685">
        <w:tab/>
      </w:r>
      <w:r w:rsidRPr="00671685">
        <w:tab/>
      </w:r>
      <w:r w:rsidRPr="00671685">
        <w:tab/>
      </w:r>
      <w:r w:rsidRPr="00671685">
        <w:tab/>
      </w:r>
      <w:r w:rsidRPr="00671685">
        <w:tab/>
      </w:r>
      <w:r w:rsidRPr="00671685">
        <w:tab/>
      </w:r>
      <w:r w:rsidRPr="00671685">
        <w:tab/>
      </w:r>
      <w:r w:rsidRPr="00671685">
        <w:tab/>
      </w:r>
    </w:p>
    <w:sdt>
      <w:sdtPr>
        <w:id w:val="-425963363"/>
        <w:docPartObj>
          <w:docPartGallery w:val="Table of Contents"/>
          <w:docPartUnique/>
        </w:docPartObj>
      </w:sdtPr>
      <w:sdtContent>
        <w:p w14:paraId="15CD9C45" w14:textId="75CBDDB4" w:rsidR="001F6595" w:rsidRDefault="00000000">
          <w:pPr>
            <w:pStyle w:val="TOC1"/>
            <w:rPr>
              <w:rFonts w:asciiTheme="minorHAnsi" w:eastAsiaTheme="minorEastAsia" w:hAnsiTheme="minorHAnsi" w:cstheme="minorBidi"/>
              <w:noProof/>
              <w:kern w:val="2"/>
              <w:sz w:val="22"/>
              <w:szCs w:val="22"/>
              <w:lang w:eastAsia="en-US"/>
              <w14:ligatures w14:val="standardContextual"/>
            </w:rPr>
          </w:pPr>
          <w:r w:rsidRPr="00671685">
            <w:fldChar w:fldCharType="begin"/>
          </w:r>
          <w:r w:rsidRPr="00671685">
            <w:rPr>
              <w:rStyle w:val="IndexLink"/>
            </w:rPr>
            <w:instrText>TOC \o "1-3" \h \z \u</w:instrText>
          </w:r>
          <w:r w:rsidRPr="00671685">
            <w:rPr>
              <w:rStyle w:val="IndexLink"/>
            </w:rPr>
            <w:fldChar w:fldCharType="separate"/>
          </w:r>
          <w:hyperlink w:anchor="_Toc140096579" w:history="1">
            <w:r w:rsidR="001F6595" w:rsidRPr="003B4D9F">
              <w:rPr>
                <w:rStyle w:val="Hyperlink"/>
                <w:noProof/>
              </w:rPr>
              <w:t>CHAPTER 1</w:t>
            </w:r>
            <w:r w:rsidR="001F6595">
              <w:rPr>
                <w:noProof/>
                <w:webHidden/>
              </w:rPr>
              <w:tab/>
            </w:r>
            <w:r w:rsidR="001F6595">
              <w:rPr>
                <w:noProof/>
                <w:webHidden/>
              </w:rPr>
              <w:fldChar w:fldCharType="begin"/>
            </w:r>
            <w:r w:rsidR="001F6595">
              <w:rPr>
                <w:noProof/>
                <w:webHidden/>
              </w:rPr>
              <w:instrText xml:space="preserve"> PAGEREF _Toc140096579 \h </w:instrText>
            </w:r>
            <w:r w:rsidR="001F6595">
              <w:rPr>
                <w:noProof/>
                <w:webHidden/>
              </w:rPr>
            </w:r>
            <w:r w:rsidR="001F6595">
              <w:rPr>
                <w:noProof/>
                <w:webHidden/>
              </w:rPr>
              <w:fldChar w:fldCharType="separate"/>
            </w:r>
            <w:r w:rsidR="008D6F6A">
              <w:rPr>
                <w:noProof/>
                <w:webHidden/>
              </w:rPr>
              <w:t>4</w:t>
            </w:r>
            <w:r w:rsidR="001F6595">
              <w:rPr>
                <w:noProof/>
                <w:webHidden/>
              </w:rPr>
              <w:fldChar w:fldCharType="end"/>
            </w:r>
          </w:hyperlink>
        </w:p>
        <w:p w14:paraId="0BF0ADA1" w14:textId="468E58EF"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0" w:history="1">
            <w:r w:rsidR="001F6595" w:rsidRPr="003B4D9F">
              <w:rPr>
                <w:rStyle w:val="Hyperlink"/>
                <w:noProof/>
              </w:rPr>
              <w:t>REVIEW OF THE LITERATURE</w:t>
            </w:r>
            <w:r w:rsidR="001F6595">
              <w:rPr>
                <w:noProof/>
                <w:webHidden/>
              </w:rPr>
              <w:tab/>
            </w:r>
            <w:r w:rsidR="001F6595">
              <w:rPr>
                <w:noProof/>
                <w:webHidden/>
              </w:rPr>
              <w:fldChar w:fldCharType="begin"/>
            </w:r>
            <w:r w:rsidR="001F6595">
              <w:rPr>
                <w:noProof/>
                <w:webHidden/>
              </w:rPr>
              <w:instrText xml:space="preserve"> PAGEREF _Toc140096580 \h </w:instrText>
            </w:r>
            <w:r w:rsidR="001F6595">
              <w:rPr>
                <w:noProof/>
                <w:webHidden/>
              </w:rPr>
            </w:r>
            <w:r w:rsidR="001F6595">
              <w:rPr>
                <w:noProof/>
                <w:webHidden/>
              </w:rPr>
              <w:fldChar w:fldCharType="separate"/>
            </w:r>
            <w:r w:rsidR="008D6F6A">
              <w:rPr>
                <w:noProof/>
                <w:webHidden/>
              </w:rPr>
              <w:t>4</w:t>
            </w:r>
            <w:r w:rsidR="001F6595">
              <w:rPr>
                <w:noProof/>
                <w:webHidden/>
              </w:rPr>
              <w:fldChar w:fldCharType="end"/>
            </w:r>
          </w:hyperlink>
        </w:p>
        <w:p w14:paraId="2B41B38F" w14:textId="58CB50F0"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1" w:history="1">
            <w:r w:rsidR="001F6595" w:rsidRPr="003B4D9F">
              <w:rPr>
                <w:rStyle w:val="Hyperlink"/>
                <w:noProof/>
              </w:rPr>
              <w:t>Francisella is an intracellular pathogen.</w:t>
            </w:r>
            <w:r w:rsidR="001F6595">
              <w:rPr>
                <w:noProof/>
                <w:webHidden/>
              </w:rPr>
              <w:tab/>
            </w:r>
            <w:r w:rsidR="001F6595">
              <w:rPr>
                <w:noProof/>
                <w:webHidden/>
              </w:rPr>
              <w:fldChar w:fldCharType="begin"/>
            </w:r>
            <w:r w:rsidR="001F6595">
              <w:rPr>
                <w:noProof/>
                <w:webHidden/>
              </w:rPr>
              <w:instrText xml:space="preserve"> PAGEREF _Toc140096581 \h </w:instrText>
            </w:r>
            <w:r w:rsidR="001F6595">
              <w:rPr>
                <w:noProof/>
                <w:webHidden/>
              </w:rPr>
            </w:r>
            <w:r w:rsidR="001F6595">
              <w:rPr>
                <w:noProof/>
                <w:webHidden/>
              </w:rPr>
              <w:fldChar w:fldCharType="separate"/>
            </w:r>
            <w:r w:rsidR="008D6F6A">
              <w:rPr>
                <w:noProof/>
                <w:webHidden/>
              </w:rPr>
              <w:t>4</w:t>
            </w:r>
            <w:r w:rsidR="001F6595">
              <w:rPr>
                <w:noProof/>
                <w:webHidden/>
              </w:rPr>
              <w:fldChar w:fldCharType="end"/>
            </w:r>
          </w:hyperlink>
        </w:p>
        <w:p w14:paraId="12924606" w14:textId="14485F6A"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2" w:history="1">
            <w:r w:rsidR="001F6595" w:rsidRPr="003B4D9F">
              <w:rPr>
                <w:rStyle w:val="Hyperlink"/>
                <w:noProof/>
              </w:rPr>
              <w:t xml:space="preserve">Different environments affect gene expression in </w:t>
            </w:r>
            <w:r w:rsidR="001F6595" w:rsidRPr="003B4D9F">
              <w:rPr>
                <w:rStyle w:val="Hyperlink"/>
                <w:i/>
                <w:iCs/>
                <w:noProof/>
              </w:rPr>
              <w:t>F. tularensis.</w:t>
            </w:r>
            <w:r w:rsidR="001F6595">
              <w:rPr>
                <w:noProof/>
                <w:webHidden/>
              </w:rPr>
              <w:tab/>
            </w:r>
            <w:r w:rsidR="001F6595">
              <w:rPr>
                <w:noProof/>
                <w:webHidden/>
              </w:rPr>
              <w:fldChar w:fldCharType="begin"/>
            </w:r>
            <w:r w:rsidR="001F6595">
              <w:rPr>
                <w:noProof/>
                <w:webHidden/>
              </w:rPr>
              <w:instrText xml:space="preserve"> PAGEREF _Toc140096582 \h </w:instrText>
            </w:r>
            <w:r w:rsidR="001F6595">
              <w:rPr>
                <w:noProof/>
                <w:webHidden/>
              </w:rPr>
            </w:r>
            <w:r w:rsidR="001F6595">
              <w:rPr>
                <w:noProof/>
                <w:webHidden/>
              </w:rPr>
              <w:fldChar w:fldCharType="separate"/>
            </w:r>
            <w:r w:rsidR="008D6F6A">
              <w:rPr>
                <w:noProof/>
                <w:webHidden/>
              </w:rPr>
              <w:t>8</w:t>
            </w:r>
            <w:r w:rsidR="001F6595">
              <w:rPr>
                <w:noProof/>
                <w:webHidden/>
              </w:rPr>
              <w:fldChar w:fldCharType="end"/>
            </w:r>
          </w:hyperlink>
        </w:p>
        <w:p w14:paraId="10951C30" w14:textId="082421B8"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3" w:history="1">
            <w:r w:rsidR="001F6595" w:rsidRPr="003B4D9F">
              <w:rPr>
                <w:rStyle w:val="Hyperlink"/>
                <w:noProof/>
              </w:rPr>
              <w:t xml:space="preserve">bS21 leads to ribosomal heterogeneity in </w:t>
            </w:r>
            <w:r w:rsidR="001F6595" w:rsidRPr="003B4D9F">
              <w:rPr>
                <w:rStyle w:val="Hyperlink"/>
                <w:i/>
                <w:iCs/>
                <w:noProof/>
              </w:rPr>
              <w:t>F. tularensis.</w:t>
            </w:r>
            <w:r w:rsidR="001F6595">
              <w:rPr>
                <w:noProof/>
                <w:webHidden/>
              </w:rPr>
              <w:tab/>
            </w:r>
            <w:r w:rsidR="001F6595">
              <w:rPr>
                <w:noProof/>
                <w:webHidden/>
              </w:rPr>
              <w:fldChar w:fldCharType="begin"/>
            </w:r>
            <w:r w:rsidR="001F6595">
              <w:rPr>
                <w:noProof/>
                <w:webHidden/>
              </w:rPr>
              <w:instrText xml:space="preserve"> PAGEREF _Toc140096583 \h </w:instrText>
            </w:r>
            <w:r w:rsidR="001F6595">
              <w:rPr>
                <w:noProof/>
                <w:webHidden/>
              </w:rPr>
            </w:r>
            <w:r w:rsidR="001F6595">
              <w:rPr>
                <w:noProof/>
                <w:webHidden/>
              </w:rPr>
              <w:fldChar w:fldCharType="separate"/>
            </w:r>
            <w:r w:rsidR="008D6F6A">
              <w:rPr>
                <w:noProof/>
                <w:webHidden/>
              </w:rPr>
              <w:t>10</w:t>
            </w:r>
            <w:r w:rsidR="001F6595">
              <w:rPr>
                <w:noProof/>
                <w:webHidden/>
              </w:rPr>
              <w:fldChar w:fldCharType="end"/>
            </w:r>
          </w:hyperlink>
        </w:p>
        <w:p w14:paraId="43672645" w14:textId="378127D2"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4" w:history="1">
            <w:r w:rsidR="001F6595" w:rsidRPr="003B4D9F">
              <w:rPr>
                <w:rStyle w:val="Hyperlink"/>
                <w:noProof/>
              </w:rPr>
              <w:t>The roles of bS21-1 and bS21-3.</w:t>
            </w:r>
            <w:r w:rsidR="001F6595">
              <w:rPr>
                <w:noProof/>
                <w:webHidden/>
              </w:rPr>
              <w:tab/>
            </w:r>
            <w:r w:rsidR="001F6595">
              <w:rPr>
                <w:noProof/>
                <w:webHidden/>
              </w:rPr>
              <w:fldChar w:fldCharType="begin"/>
            </w:r>
            <w:r w:rsidR="001F6595">
              <w:rPr>
                <w:noProof/>
                <w:webHidden/>
              </w:rPr>
              <w:instrText xml:space="preserve"> PAGEREF _Toc140096584 \h </w:instrText>
            </w:r>
            <w:r w:rsidR="001F6595">
              <w:rPr>
                <w:noProof/>
                <w:webHidden/>
              </w:rPr>
            </w:r>
            <w:r w:rsidR="001F6595">
              <w:rPr>
                <w:noProof/>
                <w:webHidden/>
              </w:rPr>
              <w:fldChar w:fldCharType="separate"/>
            </w:r>
            <w:r w:rsidR="008D6F6A">
              <w:rPr>
                <w:noProof/>
                <w:webHidden/>
              </w:rPr>
              <w:t>19</w:t>
            </w:r>
            <w:r w:rsidR="001F6595">
              <w:rPr>
                <w:noProof/>
                <w:webHidden/>
              </w:rPr>
              <w:fldChar w:fldCharType="end"/>
            </w:r>
          </w:hyperlink>
        </w:p>
        <w:p w14:paraId="6733EDD2" w14:textId="5F877B3E"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5" w:history="1">
            <w:r w:rsidR="001F6595" w:rsidRPr="003B4D9F">
              <w:rPr>
                <w:rStyle w:val="Hyperlink"/>
                <w:noProof/>
              </w:rPr>
              <w:t>Ribosomes are heterogenous.</w:t>
            </w:r>
            <w:r w:rsidR="001F6595">
              <w:rPr>
                <w:noProof/>
                <w:webHidden/>
              </w:rPr>
              <w:tab/>
            </w:r>
            <w:r w:rsidR="001F6595">
              <w:rPr>
                <w:noProof/>
                <w:webHidden/>
              </w:rPr>
              <w:fldChar w:fldCharType="begin"/>
            </w:r>
            <w:r w:rsidR="001F6595">
              <w:rPr>
                <w:noProof/>
                <w:webHidden/>
              </w:rPr>
              <w:instrText xml:space="preserve"> PAGEREF _Toc140096585 \h </w:instrText>
            </w:r>
            <w:r w:rsidR="001F6595">
              <w:rPr>
                <w:noProof/>
                <w:webHidden/>
              </w:rPr>
            </w:r>
            <w:r w:rsidR="001F6595">
              <w:rPr>
                <w:noProof/>
                <w:webHidden/>
              </w:rPr>
              <w:fldChar w:fldCharType="separate"/>
            </w:r>
            <w:r w:rsidR="008D6F6A">
              <w:rPr>
                <w:noProof/>
                <w:webHidden/>
              </w:rPr>
              <w:t>10</w:t>
            </w:r>
            <w:r w:rsidR="001F6595">
              <w:rPr>
                <w:noProof/>
                <w:webHidden/>
              </w:rPr>
              <w:fldChar w:fldCharType="end"/>
            </w:r>
          </w:hyperlink>
        </w:p>
        <w:p w14:paraId="4E377970" w14:textId="70E1739C"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6" w:history="1">
            <w:r w:rsidR="001F6595" w:rsidRPr="003B4D9F">
              <w:rPr>
                <w:rStyle w:val="Hyperlink"/>
                <w:noProof/>
              </w:rPr>
              <w:t>Ribosomes are tightly controlled.</w:t>
            </w:r>
            <w:r w:rsidR="001F6595">
              <w:rPr>
                <w:noProof/>
                <w:webHidden/>
              </w:rPr>
              <w:tab/>
            </w:r>
            <w:r w:rsidR="001F6595">
              <w:rPr>
                <w:noProof/>
                <w:webHidden/>
              </w:rPr>
              <w:fldChar w:fldCharType="begin"/>
            </w:r>
            <w:r w:rsidR="001F6595">
              <w:rPr>
                <w:noProof/>
                <w:webHidden/>
              </w:rPr>
              <w:instrText xml:space="preserve"> PAGEREF _Toc140096586 \h </w:instrText>
            </w:r>
            <w:r w:rsidR="001F6595">
              <w:rPr>
                <w:noProof/>
                <w:webHidden/>
              </w:rPr>
            </w:r>
            <w:r w:rsidR="001F6595">
              <w:rPr>
                <w:noProof/>
                <w:webHidden/>
              </w:rPr>
              <w:fldChar w:fldCharType="separate"/>
            </w:r>
            <w:r w:rsidR="008D6F6A">
              <w:rPr>
                <w:noProof/>
                <w:webHidden/>
              </w:rPr>
              <w:t>12</w:t>
            </w:r>
            <w:r w:rsidR="001F6595">
              <w:rPr>
                <w:noProof/>
                <w:webHidden/>
              </w:rPr>
              <w:fldChar w:fldCharType="end"/>
            </w:r>
          </w:hyperlink>
        </w:p>
        <w:p w14:paraId="413AA9F6" w14:textId="141D1D16"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7" w:history="1">
            <w:r w:rsidR="001F6595" w:rsidRPr="003B4D9F">
              <w:rPr>
                <w:rStyle w:val="Hyperlink"/>
                <w:noProof/>
              </w:rPr>
              <w:t>SUMMARY AND OBJECTIVES</w:t>
            </w:r>
            <w:r w:rsidR="001F6595">
              <w:rPr>
                <w:noProof/>
                <w:webHidden/>
              </w:rPr>
              <w:tab/>
            </w:r>
            <w:r w:rsidR="001F6595">
              <w:rPr>
                <w:noProof/>
                <w:webHidden/>
              </w:rPr>
              <w:fldChar w:fldCharType="begin"/>
            </w:r>
            <w:r w:rsidR="001F6595">
              <w:rPr>
                <w:noProof/>
                <w:webHidden/>
              </w:rPr>
              <w:instrText xml:space="preserve"> PAGEREF _Toc140096587 \h </w:instrText>
            </w:r>
            <w:r w:rsidR="001F6595">
              <w:rPr>
                <w:noProof/>
                <w:webHidden/>
              </w:rPr>
            </w:r>
            <w:r w:rsidR="001F6595">
              <w:rPr>
                <w:noProof/>
                <w:webHidden/>
              </w:rPr>
              <w:fldChar w:fldCharType="separate"/>
            </w:r>
            <w:r w:rsidR="008D6F6A">
              <w:rPr>
                <w:noProof/>
                <w:webHidden/>
              </w:rPr>
              <w:t>25</w:t>
            </w:r>
            <w:r w:rsidR="001F6595">
              <w:rPr>
                <w:noProof/>
                <w:webHidden/>
              </w:rPr>
              <w:fldChar w:fldCharType="end"/>
            </w:r>
          </w:hyperlink>
        </w:p>
        <w:p w14:paraId="029707E8" w14:textId="3BF1A0BF"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8" w:history="1">
            <w:r w:rsidR="001F6595" w:rsidRPr="003B4D9F">
              <w:rPr>
                <w:rStyle w:val="Hyperlink"/>
                <w:noProof/>
              </w:rPr>
              <w:t>REFERENCES</w:t>
            </w:r>
            <w:r w:rsidR="001F6595">
              <w:rPr>
                <w:noProof/>
                <w:webHidden/>
              </w:rPr>
              <w:tab/>
            </w:r>
            <w:r w:rsidR="001F6595">
              <w:rPr>
                <w:noProof/>
                <w:webHidden/>
              </w:rPr>
              <w:fldChar w:fldCharType="begin"/>
            </w:r>
            <w:r w:rsidR="001F6595">
              <w:rPr>
                <w:noProof/>
                <w:webHidden/>
              </w:rPr>
              <w:instrText xml:space="preserve"> PAGEREF _Toc140096588 \h </w:instrText>
            </w:r>
            <w:r w:rsidR="001F6595">
              <w:rPr>
                <w:noProof/>
                <w:webHidden/>
              </w:rPr>
            </w:r>
            <w:r w:rsidR="001F6595">
              <w:rPr>
                <w:noProof/>
                <w:webHidden/>
              </w:rPr>
              <w:fldChar w:fldCharType="separate"/>
            </w:r>
            <w:r w:rsidR="008D6F6A">
              <w:rPr>
                <w:noProof/>
                <w:webHidden/>
              </w:rPr>
              <w:t>26</w:t>
            </w:r>
            <w:r w:rsidR="001F6595">
              <w:rPr>
                <w:noProof/>
                <w:webHidden/>
              </w:rPr>
              <w:fldChar w:fldCharType="end"/>
            </w:r>
          </w:hyperlink>
        </w:p>
        <w:p w14:paraId="4EC71C41" w14:textId="7716F1F8" w:rsidR="002F7F7A" w:rsidRPr="00671685" w:rsidRDefault="00000000">
          <w:pPr>
            <w:pStyle w:val="TOC1"/>
            <w:tabs>
              <w:tab w:val="clear" w:pos="8342"/>
              <w:tab w:val="right" w:leader="dot" w:pos="8352"/>
            </w:tabs>
          </w:pPr>
          <w:r w:rsidRPr="00671685">
            <w:rPr>
              <w:rStyle w:val="IndexLink"/>
            </w:rPr>
            <w:fldChar w:fldCharType="end"/>
          </w:r>
        </w:p>
      </w:sdtContent>
    </w:sdt>
    <w:p w14:paraId="4793C27A" w14:textId="77777777" w:rsidR="002F7F7A" w:rsidRPr="00671685" w:rsidRDefault="00000000">
      <w:pPr>
        <w:spacing w:line="480" w:lineRule="auto"/>
      </w:pPr>
      <w:r w:rsidRPr="00671685">
        <w:br w:type="page"/>
      </w:r>
    </w:p>
    <w:p w14:paraId="06FBEA7D" w14:textId="77777777" w:rsidR="002F7F7A" w:rsidRPr="00671685" w:rsidRDefault="002F7F7A">
      <w:pPr>
        <w:spacing w:line="480" w:lineRule="auto"/>
        <w:sectPr w:rsidR="002F7F7A" w:rsidRPr="00671685">
          <w:headerReference w:type="default" r:id="rId7"/>
          <w:footerReference w:type="default" r:id="rId8"/>
          <w:pgSz w:w="12240" w:h="15840"/>
          <w:pgMar w:top="1440" w:right="1440" w:bottom="1440" w:left="2448" w:header="720" w:footer="720" w:gutter="0"/>
          <w:pgNumType w:fmt="lowerRoman"/>
          <w:cols w:space="720"/>
          <w:formProt w:val="0"/>
          <w:docGrid w:linePitch="600" w:charSpace="32768"/>
        </w:sectPr>
      </w:pPr>
    </w:p>
    <w:p w14:paraId="095F7FA7" w14:textId="77777777" w:rsidR="002F7F7A" w:rsidRPr="00671685" w:rsidRDefault="00000000">
      <w:pPr>
        <w:pStyle w:val="Heading1"/>
      </w:pPr>
      <w:bookmarkStart w:id="1" w:name="_Toc140096579"/>
      <w:r w:rsidRPr="00671685">
        <w:lastRenderedPageBreak/>
        <w:t>CHAPTER 1</w:t>
      </w:r>
      <w:bookmarkEnd w:id="1"/>
    </w:p>
    <w:p w14:paraId="2FB0CCA9" w14:textId="77777777" w:rsidR="002F7F7A" w:rsidRPr="00671685" w:rsidRDefault="002F7F7A">
      <w:pPr>
        <w:spacing w:line="480" w:lineRule="auto"/>
        <w:jc w:val="center"/>
        <w:rPr>
          <w:szCs w:val="24"/>
        </w:rPr>
      </w:pPr>
    </w:p>
    <w:p w14:paraId="2CA84291" w14:textId="591FCB5B" w:rsidR="002F7F7A" w:rsidRPr="00671685" w:rsidRDefault="00625165">
      <w:pPr>
        <w:pStyle w:val="Heading2"/>
        <w:rPr>
          <w:szCs w:val="24"/>
        </w:rPr>
      </w:pPr>
      <w:bookmarkStart w:id="2" w:name="_Toc140096580"/>
      <w:r w:rsidRPr="00671685">
        <w:t>REVIEW OF THE LITERATURE</w:t>
      </w:r>
      <w:bookmarkEnd w:id="2"/>
    </w:p>
    <w:p w14:paraId="3835D8DE" w14:textId="1D9B42A1" w:rsidR="00DB245E" w:rsidRPr="001F6595" w:rsidRDefault="00DB245E" w:rsidP="001F6595">
      <w:pPr>
        <w:pStyle w:val="Heading3"/>
      </w:pPr>
      <w:bookmarkStart w:id="3" w:name="_Toc140096581"/>
      <w:proofErr w:type="spellStart"/>
      <w:r w:rsidRPr="00256073">
        <w:rPr>
          <w:i/>
          <w:iCs/>
        </w:rPr>
        <w:t>Francisella</w:t>
      </w:r>
      <w:proofErr w:type="spellEnd"/>
      <w:r w:rsidRPr="00256073">
        <w:rPr>
          <w:i/>
          <w:iCs/>
        </w:rPr>
        <w:t xml:space="preserve"> </w:t>
      </w:r>
      <w:proofErr w:type="spellStart"/>
      <w:r w:rsidR="00A773A6" w:rsidRPr="00256073">
        <w:rPr>
          <w:i/>
          <w:iCs/>
        </w:rPr>
        <w:t>tularensis</w:t>
      </w:r>
      <w:proofErr w:type="spellEnd"/>
      <w:r w:rsidR="00A773A6">
        <w:t xml:space="preserve"> </w:t>
      </w:r>
      <w:r w:rsidRPr="001F6595">
        <w:t>is an intracellular pathogen.</w:t>
      </w:r>
      <w:bookmarkEnd w:id="3"/>
    </w:p>
    <w:p w14:paraId="3D68BAAB" w14:textId="72760EB5" w:rsidR="001258D9" w:rsidRDefault="001335DF" w:rsidP="00252468">
      <w:pPr>
        <w:spacing w:line="480" w:lineRule="auto"/>
        <w:ind w:firstLine="450"/>
        <w:jc w:val="both"/>
      </w:pPr>
      <w:commentRangeStart w:id="4"/>
      <w:proofErr w:type="spellStart"/>
      <w:r w:rsidRPr="00671685">
        <w:rPr>
          <w:i/>
          <w:iCs/>
        </w:rPr>
        <w:t>Francisella</w:t>
      </w:r>
      <w:proofErr w:type="spellEnd"/>
      <w:r w:rsidR="00315EF6" w:rsidRPr="00671685">
        <w:rPr>
          <w:i/>
          <w:iCs/>
        </w:rPr>
        <w:t xml:space="preserve"> </w:t>
      </w:r>
      <w:proofErr w:type="spellStart"/>
      <w:r w:rsidR="00315EF6" w:rsidRPr="00671685">
        <w:rPr>
          <w:i/>
          <w:iCs/>
        </w:rPr>
        <w:t>tularensis</w:t>
      </w:r>
      <w:proofErr w:type="spellEnd"/>
      <w:del w:id="5" w:author="Kathryn Ramsey" w:date="2023-09-06T19:14:00Z">
        <w:r w:rsidR="00315EF6" w:rsidRPr="00671685" w:rsidDel="00400ACC">
          <w:delText>,</w:delText>
        </w:r>
      </w:del>
      <w:r w:rsidR="00315EF6" w:rsidRPr="00671685">
        <w:t xml:space="preserve"> </w:t>
      </w:r>
      <w:r w:rsidR="00252468">
        <w:t xml:space="preserve">is </w:t>
      </w:r>
      <w:r w:rsidR="00315EF6" w:rsidRPr="00671685">
        <w:t xml:space="preserve">a </w:t>
      </w:r>
      <w:r w:rsidR="00252468" w:rsidRPr="00671685">
        <w:t>Gram-negative coccobacillus</w:t>
      </w:r>
      <w:r w:rsidR="00252468">
        <w:t xml:space="preserve"> bacterium. It </w:t>
      </w:r>
      <w:r w:rsidR="00315EF6" w:rsidRPr="00671685">
        <w:t xml:space="preserve">is the causative agent of </w:t>
      </w:r>
      <w:r w:rsidR="002E3DC2">
        <w:t>t</w:t>
      </w:r>
      <w:r w:rsidR="00315EF6" w:rsidRPr="00671685">
        <w:t xml:space="preserve">ularemia, </w:t>
      </w:r>
      <w:r w:rsidR="00D1103A">
        <w:t>also known</w:t>
      </w:r>
      <w:r w:rsidR="002E3DC2" w:rsidRPr="00671685">
        <w:t xml:space="preserve"> </w:t>
      </w:r>
      <w:r w:rsidR="00315EF6" w:rsidRPr="00671685">
        <w:t>as rabbit fever</w:t>
      </w:r>
      <w:r w:rsidR="00BA7920" w:rsidRPr="00671685">
        <w:t xml:space="preserve"> </w:t>
      </w:r>
      <w:r w:rsidR="00BA7920" w:rsidRPr="00671685">
        <w:fldChar w:fldCharType="begin"/>
      </w:r>
      <w:r w:rsidR="00BA7920" w:rsidRPr="00671685">
        <w:instrText xml:space="preserve"> ADDIN ZOTERO_ITEM CSL_CITATION {"citationID":"RlPLIzkn","properties":{"formattedCitation":"(Keim, Johansson, and Wagner 2007)","plainCitation":"(Keim, Johansson, and Wagner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BA7920" w:rsidRPr="00671685">
        <w:fldChar w:fldCharType="separate"/>
      </w:r>
      <w:r w:rsidR="00BA7920" w:rsidRPr="00671685">
        <w:rPr>
          <w:rFonts w:cs="Arial"/>
        </w:rPr>
        <w:t>(Keim, Johansson, and Wagner 2007)</w:t>
      </w:r>
      <w:r w:rsidR="00BA7920" w:rsidRPr="00671685">
        <w:fldChar w:fldCharType="end"/>
      </w:r>
      <w:commentRangeEnd w:id="4"/>
      <w:r w:rsidR="000D6853">
        <w:rPr>
          <w:rStyle w:val="CommentReference"/>
        </w:rPr>
        <w:commentReference w:id="4"/>
      </w:r>
      <w:r w:rsidR="00315EF6" w:rsidRPr="00671685">
        <w:t xml:space="preserve">. </w:t>
      </w:r>
      <w:r w:rsidR="00B1098C" w:rsidRPr="00671685">
        <w:t>It is a</w:t>
      </w:r>
      <w:r w:rsidR="00D1103A">
        <w:t xml:space="preserve"> facultative</w:t>
      </w:r>
      <w:r w:rsidR="00B1098C" w:rsidRPr="00671685">
        <w:t xml:space="preserve"> intracellular pathogen</w:t>
      </w:r>
      <w:r w:rsidR="002E3DC2">
        <w:t xml:space="preserve"> and must</w:t>
      </w:r>
      <w:r w:rsidR="00BA7920" w:rsidRPr="00671685">
        <w:t xml:space="preserve"> grow within </w:t>
      </w:r>
      <w:r w:rsidR="00B1098C" w:rsidRPr="00671685">
        <w:t>macrophage to cause illness. Due to its high infectivity and low infectious dose</w:t>
      </w:r>
      <w:r w:rsidR="00BA7920" w:rsidRPr="00671685">
        <w:t xml:space="preserve"> </w:t>
      </w:r>
      <w:del w:id="6" w:author="Kathryn Ramsey" w:date="2023-09-06T19:15:00Z">
        <w:r w:rsidR="00256073" w:rsidDel="00400ACC">
          <w:delText>of just</w:delText>
        </w:r>
      </w:del>
      <w:ins w:id="7" w:author="Kathryn Ramsey" w:date="2023-09-06T19:15:00Z">
        <w:r w:rsidR="00400ACC">
          <w:t>(estimated at</w:t>
        </w:r>
      </w:ins>
      <w:r w:rsidR="00256073">
        <w:t xml:space="preserve"> 10 cells</w:t>
      </w:r>
      <w:ins w:id="8" w:author="Kathryn Ramsey" w:date="2023-09-06T19:15:00Z">
        <w:r w:rsidR="00400ACC">
          <w:t>)</w:t>
        </w:r>
      </w:ins>
      <w:r w:rsidR="00B1098C" w:rsidRPr="00671685">
        <w:t xml:space="preserve">, it </w:t>
      </w:r>
      <w:r w:rsidR="00D1103A">
        <w:t>is</w:t>
      </w:r>
      <w:r w:rsidR="00B1098C" w:rsidRPr="00671685">
        <w:t xml:space="preserve"> classified as </w:t>
      </w:r>
      <w:r w:rsidR="009729B8" w:rsidRPr="00671685">
        <w:t>a</w:t>
      </w:r>
      <w:r w:rsidR="0061131C">
        <w:t xml:space="preserve"> potential</w:t>
      </w:r>
      <w:r w:rsidR="009729B8" w:rsidRPr="00671685">
        <w:t xml:space="preserve"> bioweapon </w:t>
      </w:r>
      <w:del w:id="9" w:author="Kathryn Ramsey" w:date="2023-09-06T19:14:00Z">
        <w:r w:rsidR="009729B8" w:rsidRPr="00671685" w:rsidDel="00400ACC">
          <w:delText xml:space="preserve"> </w:delText>
        </w:r>
      </w:del>
      <w:r w:rsidR="009729B8" w:rsidRPr="00671685">
        <w:t xml:space="preserve">alongside </w:t>
      </w:r>
      <w:r w:rsidR="0061131C">
        <w:t>other bacterial species such as</w:t>
      </w:r>
      <w:r w:rsidR="0061131C" w:rsidRPr="0061131C">
        <w:t xml:space="preserve"> </w:t>
      </w:r>
      <w:r w:rsidR="0061131C" w:rsidRPr="0061131C">
        <w:rPr>
          <w:i/>
          <w:iCs/>
        </w:rPr>
        <w:t>Bacillus anthracis</w:t>
      </w:r>
      <w:r w:rsidR="00D1103A" w:rsidRPr="00D1103A">
        <w:t>,</w:t>
      </w:r>
      <w:r w:rsidR="00D1103A">
        <w:t xml:space="preserve"> the causative agent of anthrax</w:t>
      </w:r>
      <w:r w:rsidR="009729B8" w:rsidRPr="00671685">
        <w:t xml:space="preserve"> </w:t>
      </w:r>
      <w:r w:rsidR="00B1098C" w:rsidRPr="00671685">
        <w:fldChar w:fldCharType="begin"/>
      </w:r>
      <w:r w:rsidR="00B1098C" w:rsidRPr="00671685">
        <w:instrText xml:space="preserve"> ADDIN ZOTERO_ITEM CSL_CITATION {"citationID":"I9dgnK2R","properties":{"formattedCitation":"(Dennis et al. 2001)","plainCitation":"(Dennis et al. 2001)","noteIndex":0},"citationItems":[{"id":244,"uris":["http://zotero.org/users/10474456/items/P754GQEA"],"itemData":{"id":244,"type":"article-journal","abstract":"ObjectiveThe Working Group on Civilian Biodefense has developed consensus-based recommendations for measures to be taken by medical and public health professionals\nif tularemia is used as a biological weapon against a civilian population.ParticipantsThe working group included 25 representatives from academic medical\ncenters, civilian and military governmental agencies, and other public health\nand emergency management institutions and agencies.EvidenceMEDLINE databases were searched from January 1966 to October 2000, using\nthe Medical Subject Headings Francisella tularensis, Pasteurella tularensis, biological weapon, biological terrorism, bioterrorism, biological warfare, and biowarfare. Review of these references led to identification\nof relevant materials published prior to 1966. In addition, participants identified\nother references and sources.Consensus ProcessThree formal drafts of the statement that synthesized information obtained\nin the formal evidence-gathering process were reviewed by members of the working\ngroup. Consensus was achieved on the final draft.ConclusionsA weapon using airborne tularemia would likely result 3 to 5 days later\nin an outbreak of acute, undifferentiated febrile illness with incipient pneumonia,\npleuritis, and hilar lymphadenopathy. Specific epidemiological, clinical,\nand microbiological findings should lead to early suspicion of intentional\ntularemia in an alert health system; laboratory confirmation of agent could\nbe delayed. Without treatment, the clinical course could progress to respiratory\nfailure, shock, and death. Prompt treatment with streptomycin, gentamicin,\ndoxycycline, or ciprofloxacin is recommended. Prophylactic use of doxycycline\nor ciprofloxacin may be useful in the early postexposure period.","container-title":"JAMA","DOI":"10.1001/jama.285.21.2763","ISSN":"0098-7484","issue":"21","journalAbbreviation":"JAMA","page":"2763-2773","source":"Silverchair","title":"Tularemia as a Biological WeaponMedical and Public Health Management","volume":"285","author":[{"family":"Dennis","given":"David T."},{"family":"Inglesby","given":"Thomas V."},{"family":"Henderson","given":"Donald A."},{"family":"Bartlett","given":"John G."},{"family":"Ascher","given":"Michael S."},{"family":"Eitzen","given":"Edward"},{"family":"Fine","given":"Anne D."},{"family":"Friedlander","given":"Arthur M."},{"family":"Hauer","given":"Jerome"},{"family":"Layton","given":"Marcelle"},{"family":"Lillibridge","given":"Scott R."},{"family":"McDade","given":"Joseph E."},{"family":"Osterholm","given":"Michael T."},{"family":"O'Toole","given":"Tara"},{"family":"Parker","given":"Gerald"},{"family":"Perl","given":"Trish M."},{"family":"Russell","given":"Philip K."},{"family":"Tonat","given":"Kevin"},{"literal":"for the Working Group on Civilian Biodefense"}],"issued":{"date-parts":[["2001",6,6]]}}}],"schema":"https://github.com/citation-style-language/schema/raw/master/csl-citation.json"} </w:instrText>
      </w:r>
      <w:r w:rsidR="00B1098C" w:rsidRPr="00671685">
        <w:fldChar w:fldCharType="separate"/>
      </w:r>
      <w:r w:rsidR="00B1098C" w:rsidRPr="00671685">
        <w:rPr>
          <w:rFonts w:cs="Arial"/>
        </w:rPr>
        <w:t>(Dennis et al. 2001)</w:t>
      </w:r>
      <w:r w:rsidR="00B1098C" w:rsidRPr="00671685">
        <w:fldChar w:fldCharType="end"/>
      </w:r>
      <w:r w:rsidR="00B1098C" w:rsidRPr="00671685">
        <w:t xml:space="preserve">. </w:t>
      </w:r>
      <w:r w:rsidR="00252468">
        <w:t xml:space="preserve">That said, it </w:t>
      </w:r>
      <w:r w:rsidR="00BA7920" w:rsidRPr="00671685">
        <w:t>is an environmental pathogen</w:t>
      </w:r>
      <w:r w:rsidR="00FD5025">
        <w:t xml:space="preserve"> that is</w:t>
      </w:r>
      <w:r w:rsidR="00FD5025" w:rsidRPr="00671685">
        <w:t xml:space="preserve"> </w:t>
      </w:r>
      <w:r w:rsidR="00BA7920" w:rsidRPr="00671685">
        <w:t xml:space="preserve">endemic to </w:t>
      </w:r>
      <w:r w:rsidR="00256073">
        <w:t>North America, Europe, and Asia</w:t>
      </w:r>
      <w:commentRangeStart w:id="10"/>
      <w:r w:rsidR="00256073">
        <w:t xml:space="preserve">. </w:t>
      </w:r>
      <w:proofErr w:type="gramStart"/>
      <w:r w:rsidR="00252468">
        <w:t>T</w:t>
      </w:r>
      <w:r w:rsidR="00256073">
        <w:t>he</w:t>
      </w:r>
      <w:r w:rsidR="0061131C">
        <w:t xml:space="preserve"> majority of</w:t>
      </w:r>
      <w:proofErr w:type="gramEnd"/>
      <w:r w:rsidR="0061131C">
        <w:t xml:space="preserve"> reported cases arise from the </w:t>
      </w:r>
      <w:r w:rsidR="00256073">
        <w:t xml:space="preserve">United States, </w:t>
      </w:r>
      <w:r w:rsidR="00D1103A">
        <w:t xml:space="preserve">with the highest incidence in </w:t>
      </w:r>
      <w:r w:rsidR="00256073">
        <w:t xml:space="preserve">the </w:t>
      </w:r>
      <w:r w:rsidR="00252468">
        <w:t>south-central</w:t>
      </w:r>
      <w:r w:rsidR="00256073">
        <w:t xml:space="preserve"> </w:t>
      </w:r>
      <w:r w:rsidR="00D1103A">
        <w:t>region</w:t>
      </w:r>
      <w:r w:rsidR="00256073">
        <w:t xml:space="preserve"> of the </w:t>
      </w:r>
      <w:commentRangeEnd w:id="10"/>
      <w:r w:rsidR="00252468">
        <w:t>country</w:t>
      </w:r>
      <w:r w:rsidR="00787709">
        <w:rPr>
          <w:rStyle w:val="CommentReference"/>
        </w:rPr>
        <w:commentReference w:id="10"/>
      </w:r>
      <w:r w:rsidR="00B1098C" w:rsidRPr="00671685">
        <w:t>.</w:t>
      </w:r>
      <w:r w:rsidR="00086491" w:rsidRPr="00671685">
        <w:t xml:space="preserve"> </w:t>
      </w:r>
    </w:p>
    <w:p w14:paraId="127098F1" w14:textId="0BAA49DD" w:rsidR="00EE348C" w:rsidRDefault="00252468" w:rsidP="001258D9">
      <w:pPr>
        <w:spacing w:line="480" w:lineRule="auto"/>
        <w:ind w:firstLine="450"/>
        <w:jc w:val="both"/>
      </w:pPr>
      <w:r>
        <w:t xml:space="preserve">There are multiple routes </w:t>
      </w:r>
      <w:ins w:id="11" w:author="Kathryn Ramsey" w:date="2023-09-06T19:15:00Z">
        <w:r w:rsidR="00400ACC">
          <w:t xml:space="preserve">by which </w:t>
        </w:r>
        <w:r w:rsidR="00400ACC" w:rsidRPr="00400ACC">
          <w:rPr>
            <w:i/>
            <w:iCs/>
            <w:rPrChange w:id="12" w:author="Kathryn Ramsey" w:date="2023-09-06T19:15:00Z">
              <w:rPr/>
            </w:rPrChange>
          </w:rPr>
          <w:t xml:space="preserve">F. </w:t>
        </w:r>
        <w:proofErr w:type="spellStart"/>
        <w:r w:rsidR="00400ACC" w:rsidRPr="00400ACC">
          <w:rPr>
            <w:i/>
            <w:iCs/>
            <w:rPrChange w:id="13" w:author="Kathryn Ramsey" w:date="2023-09-06T19:15:00Z">
              <w:rPr/>
            </w:rPrChange>
          </w:rPr>
          <w:t>tularensis</w:t>
        </w:r>
        <w:proofErr w:type="spellEnd"/>
        <w:r w:rsidR="00400ACC">
          <w:t xml:space="preserve"> may infect a host, including</w:t>
        </w:r>
      </w:ins>
      <w:del w:id="14" w:author="Kathryn Ramsey" w:date="2023-09-06T19:15:00Z">
        <w:r w:rsidDel="00400ACC">
          <w:delText>of entry, which may be through</w:delText>
        </w:r>
      </w:del>
      <w:r>
        <w:t xml:space="preserve"> </w:t>
      </w:r>
      <w:r w:rsidR="001258D9" w:rsidRPr="00671685">
        <w:t>inhal</w:t>
      </w:r>
      <w:r w:rsidR="001258D9">
        <w:t>ation</w:t>
      </w:r>
      <w:r w:rsidR="001258D9" w:rsidRPr="00671685">
        <w:t>, ingest</w:t>
      </w:r>
      <w:r w:rsidR="001258D9">
        <w:t>ion</w:t>
      </w:r>
      <w:r w:rsidR="001258D9" w:rsidRPr="00671685">
        <w:t xml:space="preserve">, or </w:t>
      </w:r>
      <w:del w:id="15" w:author="Kathryn Ramsey" w:date="2023-09-06T19:16:00Z">
        <w:r w:rsidR="001258D9" w:rsidRPr="00671685" w:rsidDel="00400ACC">
          <w:delText xml:space="preserve">otherwise acquired </w:delText>
        </w:r>
      </w:del>
      <w:r w:rsidR="001258D9" w:rsidRPr="00671685">
        <w:t xml:space="preserve">through </w:t>
      </w:r>
      <w:ins w:id="16" w:author="Kathryn Ramsey" w:date="2023-09-06T19:16:00Z">
        <w:r w:rsidR="00400ACC">
          <w:t xml:space="preserve">contact with </w:t>
        </w:r>
      </w:ins>
      <w:r w:rsidR="001258D9" w:rsidRPr="00671685">
        <w:t xml:space="preserve">open wounds </w:t>
      </w:r>
      <w:r w:rsidR="001258D9" w:rsidRPr="00671685">
        <w:fldChar w:fldCharType="begin"/>
      </w:r>
      <w:r w:rsidR="001258D9" w:rsidRPr="00671685">
        <w:instrText xml:space="preserve"> ADDIN ZOTERO_ITEM CSL_CITATION {"citationID":"MJqx3lIT","properties":{"formattedCitation":"(Keim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1258D9" w:rsidRPr="00671685">
        <w:fldChar w:fldCharType="separate"/>
      </w:r>
      <w:r w:rsidR="001258D9" w:rsidRPr="00671685">
        <w:rPr>
          <w:rFonts w:cs="Arial"/>
        </w:rPr>
        <w:t>(Keim et al. 2007)</w:t>
      </w:r>
      <w:r w:rsidR="001258D9" w:rsidRPr="00671685">
        <w:fldChar w:fldCharType="end"/>
      </w:r>
      <w:r w:rsidR="001258D9" w:rsidRPr="00671685">
        <w:t xml:space="preserve">. </w:t>
      </w:r>
      <w:del w:id="17" w:author="Kathryn Ramsey" w:date="2023-09-06T19:16:00Z">
        <w:r w:rsidDel="00400ACC">
          <w:delText xml:space="preserve">Often dependent on the route of entry, </w:delText>
        </w:r>
      </w:del>
      <w:ins w:id="18" w:author="Kathryn Ramsey" w:date="2023-09-06T19:16:00Z">
        <w:r w:rsidR="00400ACC">
          <w:t>The disease t</w:t>
        </w:r>
      </w:ins>
      <w:del w:id="19" w:author="Kathryn Ramsey" w:date="2023-09-06T19:16:00Z">
        <w:r w:rsidDel="00400ACC">
          <w:delText>t</w:delText>
        </w:r>
      </w:del>
      <w:r>
        <w:t xml:space="preserve">ularemia may present in </w:t>
      </w:r>
      <w:proofErr w:type="gramStart"/>
      <w:r>
        <w:t>a number of</w:t>
      </w:r>
      <w:proofErr w:type="gramEnd"/>
      <w:r>
        <w:t xml:space="preserve"> ways</w:t>
      </w:r>
      <w:ins w:id="20" w:author="Kathryn Ramsey" w:date="2023-09-06T19:16:00Z">
        <w:r w:rsidR="00400ACC">
          <w:t>, which vary dependent on the route of entry</w:t>
        </w:r>
      </w:ins>
      <w:r>
        <w:t>. This presentation can include flu-like symptoms including malaise and cough</w:t>
      </w:r>
      <w:r w:rsidR="002A0C0B">
        <w:t>. It</w:t>
      </w:r>
      <w:r>
        <w:t xml:space="preserve"> may also cause </w:t>
      </w:r>
      <w:r w:rsidR="002A0C0B">
        <w:t xml:space="preserve">ulcers or swelling in areas such as the stomach, mouths, or eyes. </w:t>
      </w:r>
      <w:r w:rsidR="00D24211">
        <w:fldChar w:fldCharType="begin"/>
      </w:r>
      <w:r w:rsidR="00D24211">
        <w:instrText xml:space="preserve"> ADDIN ZOTERO_ITEM CSL_CITATION {"citationID":"wjBx8NE1","properties":{"formattedCitation":"(Keim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D24211">
        <w:fldChar w:fldCharType="separate"/>
      </w:r>
      <w:r w:rsidR="00D24211" w:rsidRPr="00D24211">
        <w:rPr>
          <w:rFonts w:cs="Arial"/>
        </w:rPr>
        <w:t>(Keim et al. 2007)</w:t>
      </w:r>
      <w:r w:rsidR="00D24211">
        <w:fldChar w:fldCharType="end"/>
      </w:r>
      <w:r w:rsidR="00256073">
        <w:t>.</w:t>
      </w:r>
      <w:r w:rsidR="00315EF6" w:rsidRPr="00671685">
        <w:t xml:space="preserve"> </w:t>
      </w:r>
    </w:p>
    <w:p w14:paraId="4F1A4C87" w14:textId="216A5F8A" w:rsidR="001258D9" w:rsidRDefault="00EE348C" w:rsidP="00E8328A">
      <w:pPr>
        <w:spacing w:line="480" w:lineRule="auto"/>
        <w:ind w:firstLine="450"/>
        <w:jc w:val="both"/>
      </w:pPr>
      <w:r>
        <w:t xml:space="preserve">Two subspecies of </w:t>
      </w:r>
      <w:r>
        <w:rPr>
          <w:i/>
          <w:iCs/>
        </w:rPr>
        <w:t xml:space="preserve">F. </w:t>
      </w:r>
      <w:proofErr w:type="spellStart"/>
      <w:r>
        <w:rPr>
          <w:i/>
          <w:iCs/>
        </w:rPr>
        <w:t>tularensis</w:t>
      </w:r>
      <w:proofErr w:type="spellEnd"/>
      <w:r w:rsidR="000D6853">
        <w:rPr>
          <w:i/>
          <w:iCs/>
        </w:rPr>
        <w:t xml:space="preserve"> </w:t>
      </w:r>
      <w:r w:rsidR="000D6853">
        <w:t>that are most clinically-</w:t>
      </w:r>
      <w:r w:rsidR="001258D9">
        <w:t>relevant</w:t>
      </w:r>
      <w:r w:rsidR="000D6853">
        <w:t xml:space="preserve"> are </w:t>
      </w:r>
      <w:r w:rsidR="000D6853" w:rsidRPr="001258D9">
        <w:rPr>
          <w:i/>
          <w:iCs/>
        </w:rPr>
        <w:t xml:space="preserve">F. </w:t>
      </w:r>
      <w:proofErr w:type="spellStart"/>
      <w:r w:rsidR="000D6853" w:rsidRPr="001258D9">
        <w:rPr>
          <w:i/>
          <w:iCs/>
        </w:rPr>
        <w:t>tularensis</w:t>
      </w:r>
      <w:proofErr w:type="spellEnd"/>
      <w:r w:rsidR="000D6853">
        <w:t xml:space="preserve"> subsp.</w:t>
      </w:r>
      <w:r w:rsidR="00315EF6" w:rsidRPr="00671685">
        <w:t xml:space="preserve"> </w:t>
      </w:r>
      <w:proofErr w:type="spellStart"/>
      <w:r w:rsidR="00315EF6" w:rsidRPr="00671685">
        <w:rPr>
          <w:i/>
          <w:iCs/>
        </w:rPr>
        <w:t>tularensis</w:t>
      </w:r>
      <w:proofErr w:type="spellEnd"/>
      <w:r>
        <w:rPr>
          <w:i/>
          <w:iCs/>
        </w:rPr>
        <w:t xml:space="preserve"> </w:t>
      </w:r>
      <w:r>
        <w:t xml:space="preserve">and </w:t>
      </w:r>
      <w:r w:rsidR="000D6853" w:rsidRPr="00326B7B">
        <w:rPr>
          <w:i/>
          <w:iCs/>
        </w:rPr>
        <w:t xml:space="preserve">F. </w:t>
      </w:r>
      <w:proofErr w:type="spellStart"/>
      <w:r w:rsidR="000D6853" w:rsidRPr="00326B7B">
        <w:rPr>
          <w:i/>
          <w:iCs/>
        </w:rPr>
        <w:t>tularensis</w:t>
      </w:r>
      <w:proofErr w:type="spellEnd"/>
      <w:r w:rsidR="000D6853">
        <w:t xml:space="preserve"> subsp. </w:t>
      </w:r>
      <w:proofErr w:type="spellStart"/>
      <w:r w:rsidR="00315EF6" w:rsidRPr="00671685">
        <w:rPr>
          <w:i/>
          <w:iCs/>
        </w:rPr>
        <w:t>holarctica</w:t>
      </w:r>
      <w:proofErr w:type="spellEnd"/>
      <w:r w:rsidR="00300384" w:rsidRPr="00671685">
        <w:rPr>
          <w:i/>
          <w:iCs/>
        </w:rPr>
        <w:t xml:space="preserve"> </w:t>
      </w:r>
      <w:r w:rsidR="00300384" w:rsidRPr="00671685">
        <w:rPr>
          <w:i/>
          <w:iCs/>
        </w:rPr>
        <w:fldChar w:fldCharType="begin"/>
      </w:r>
      <w:r>
        <w:rPr>
          <w:i/>
          <w:iCs/>
        </w:rPr>
        <w:instrText xml:space="preserve"> ADDIN ZOTERO_ITEM CSL_CITATION {"citationID":"3cvwKo5U","properties":{"formattedCitation":"(Kingry and Petersen 2014; Olsufjev and Meshcheryakova, 1983; Petersen and Molins 2010)","plainCitation":"(Kingry and Petersen 2014; Olsufjev and Meshcheryakova, 1983; Petersen and Molins 2010)","noteIndex":0},"citationItems":[{"id":236,"uris":["http://zotero.org/users/10474456/items/6UGD5D7I"],"itemData":{"id":236,"type":"article-journal","abstract":"Francisella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M."}],"issued":{"date-parts":[["2014",3,13]]}}},{"id":242,"uris":["http://zotero.org/users/10474456/items/8G48PU9Q"],"itemData":{"id":242,"type":"article-journal","abstract":"In this note we examine the nomenclature and extend the descriptions of the subspecies of Francisella tularensis McCoy and Chapin that were proposed by Olsufjev and Meshcheryakova (J. Hyg. Epidemiol. Microbiol. Immunol. 26:291-299, 1982) but have not been validated by publication or listing in the International Journal of Systematic Bacteriology. Biochemical, pathological, ecological, and geographical characteristics are used to define three subspecies within F. tularensis; these are F. tularensis subsp. tularensis (McCoy and Chapin) subsp. nov. (type strain, GIEM Schu), F. tularensis subsp. holarctica Olsufjev and Meshcheryakova 1982, 296 (type strain, GIEM 503), and F. tularensis subsp. mediasiatica (Aikimbaev 1966) Olsufjev and Meshcheryakova 1982, 296 (type strain, GIEM 543). F. tularensis subsp. holarctica includes three biovars, I Erys (erythromycin susceptible), II Eryr (erythromycin resistant), and japonica. The now avirulent type strain of F. tularensis McCoy and Chapin (strain B-38 [= ATCC 6223]) is not totally characteristic of F. tularensis subsp. tularensis, and that is why another type strain is proposed for this subspecies.","container-title":"International Journal of Systematic and Evolutionary Microbiology","DOI":"10.1099/00207713-33-4-872","ISSN":"1466-5034","issue":"4","note":"publisher: Microbiology Society,","page":"872-874","source":"Microbiology Society Journals","title":"Subspecific Taxonomy of Francisella tularensis McCoy and Chapin 1912†","volume":"33","author":[{"family":"Olsufjev","given":"N. G."},{"family":"Meshcheryakova,","given":"I. S."}],"issued":{"date-parts":[["1983"]]}}},{"id":374,"uris":["http://zotero.org/users/10474456/items/WYQFUFE4"],"itemData":{"id":374,"type":"article-journal","abstract":"Tularemia is primarily caused by two subspecies of Francisella tularensis worldwide, ssp. tularensis (type A) and ssp. holarctica (type B), which were originally delineated by phenotypic differences. Application of molecular typing methods to investigate population structure of F. tularensis has confirmed that catagorizing the two subspecies via phenotypic characteristics corresponds with genotypic differentiation. In addition, genotyping methods have demonstrated that both subspecies, type A and type B, can be further distinguished into subpopulations and, in some cases, biological relevance has been ascribed to these identified subpopulations. Genetic variation among both type A and type B subpopulations has been shown to correlate with differences in geographic distribution and has also been coupled to distinct ecological niches, animal hosts and replication foci. Among type A subpopulations, strain variation is linked to differing clinical manifestations in humans and virulence in mice. This article will highlight our current understanding of F. tularensis subpopulations, including methods for their detection, their observed epidemiologic differences, implications for public health and basic research programs, as well as future challenges yet to be solved. [PUBLICATION ABSTRACT]","container-title":"Future Microbiology","DOI":"10.2217/fmb.10.17","ISSN":"17460913","issue":"4","language":"English","license":"© 2010 Future Medicine Ltd","note":"number-of-pages: 649-61\npublisher-place: London, United Kingdom\npublisher: Future Medicine Ltd","page":"649-61","source":"ProQuest","title":"Subpopulations of Francisella tularensis ssp. tularensis and holarctica: identification and associated epidemiology","title-short":"Subpopulations of Francisella tularensis ssp. tularensis and holarctica","volume":"5","author":[{"family":"Petersen","given":"Jeannine M."},{"family":"Molins","given":"Claudia R."}],"issued":{"date-parts":[["2010",4]]}}}],"schema":"https://github.com/citation-style-language/schema/raw/master/csl-citation.json"} </w:instrText>
      </w:r>
      <w:r w:rsidR="00300384" w:rsidRPr="00671685">
        <w:rPr>
          <w:i/>
          <w:iCs/>
        </w:rPr>
        <w:fldChar w:fldCharType="separate"/>
      </w:r>
      <w:r w:rsidRPr="00EE348C">
        <w:rPr>
          <w:rFonts w:cs="Arial"/>
        </w:rPr>
        <w:t>(</w:t>
      </w:r>
      <w:proofErr w:type="spellStart"/>
      <w:r w:rsidRPr="00EE348C">
        <w:rPr>
          <w:rFonts w:cs="Arial"/>
        </w:rPr>
        <w:t>Kingry</w:t>
      </w:r>
      <w:proofErr w:type="spellEnd"/>
      <w:r w:rsidRPr="00EE348C">
        <w:rPr>
          <w:rFonts w:cs="Arial"/>
        </w:rPr>
        <w:t xml:space="preserve"> and Petersen 2014; Olsufjev and Meshcheryakova, 1983; Petersen and Molins 2010)</w:t>
      </w:r>
      <w:r w:rsidR="00300384" w:rsidRPr="00671685">
        <w:rPr>
          <w:i/>
          <w:iCs/>
        </w:rPr>
        <w:fldChar w:fldCharType="end"/>
      </w:r>
      <w:r w:rsidR="00315EF6" w:rsidRPr="00671685">
        <w:t xml:space="preserve">. </w:t>
      </w:r>
      <w:r w:rsidR="000D6853">
        <w:t xml:space="preserve">Infection with </w:t>
      </w:r>
      <w:r w:rsidR="00B1098C" w:rsidRPr="00671685">
        <w:rPr>
          <w:i/>
          <w:iCs/>
        </w:rPr>
        <w:t xml:space="preserve">F. </w:t>
      </w:r>
      <w:proofErr w:type="spellStart"/>
      <w:r w:rsidR="00B1098C" w:rsidRPr="00671685">
        <w:rPr>
          <w:i/>
          <w:iCs/>
        </w:rPr>
        <w:t>tularensis</w:t>
      </w:r>
      <w:proofErr w:type="spellEnd"/>
      <w:r w:rsidR="00B1098C" w:rsidRPr="00671685">
        <w:rPr>
          <w:i/>
          <w:iCs/>
        </w:rPr>
        <w:t xml:space="preserve"> </w:t>
      </w:r>
      <w:r w:rsidR="00B1098C" w:rsidRPr="00671685">
        <w:t xml:space="preserve">subsp. </w:t>
      </w:r>
      <w:proofErr w:type="spellStart"/>
      <w:r w:rsidR="00B1098C" w:rsidRPr="00671685">
        <w:rPr>
          <w:i/>
          <w:iCs/>
        </w:rPr>
        <w:t>tularensis</w:t>
      </w:r>
      <w:proofErr w:type="spellEnd"/>
      <w:r w:rsidR="00B1098C" w:rsidRPr="00671685">
        <w:t xml:space="preserve"> causes the most severe</w:t>
      </w:r>
      <w:r w:rsidR="0039427E">
        <w:t xml:space="preserve"> </w:t>
      </w:r>
      <w:r w:rsidR="0039427E">
        <w:lastRenderedPageBreak/>
        <w:t>human</w:t>
      </w:r>
      <w:r w:rsidR="00B1098C" w:rsidRPr="00671685">
        <w:t xml:space="preserve"> disease</w:t>
      </w:r>
      <w:ins w:id="21" w:author="Kathryn Ramsey" w:date="2023-09-06T19:18:00Z">
        <w:r w:rsidR="00400ACC">
          <w:t xml:space="preserve"> and can be lethal</w:t>
        </w:r>
      </w:ins>
      <w:r>
        <w:t xml:space="preserve"> </w:t>
      </w:r>
      <w:r w:rsidR="00B1098C" w:rsidRPr="00671685">
        <w:fldChar w:fldCharType="begin"/>
      </w:r>
      <w:r w:rsidR="00B1098C" w:rsidRPr="00671685">
        <w:instrText xml:space="preserve"> ADDIN ZOTERO_ITEM CSL_CITATION {"citationID":"sFQK10Qz","properties":{"formattedCitation":"(Kingry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rsidR="00B1098C" w:rsidRPr="00671685">
        <w:fldChar w:fldCharType="separate"/>
      </w:r>
      <w:r w:rsidR="00B1098C" w:rsidRPr="00671685">
        <w:rPr>
          <w:rFonts w:cs="Arial"/>
        </w:rPr>
        <w:t>(Kingry and Petersen 2014)</w:t>
      </w:r>
      <w:r w:rsidR="00B1098C" w:rsidRPr="00671685">
        <w:fldChar w:fldCharType="end"/>
      </w:r>
      <w:r w:rsidR="00B1098C" w:rsidRPr="00671685">
        <w:t>.</w:t>
      </w:r>
      <w:r w:rsidR="00985F1C">
        <w:t xml:space="preserve"> In contrast, </w:t>
      </w:r>
      <w:ins w:id="22" w:author="Kathryn Ramsey" w:date="2023-09-06T19:18:00Z">
        <w:r w:rsidR="00400ACC">
          <w:t xml:space="preserve">infection by </w:t>
        </w:r>
      </w:ins>
      <w:r w:rsidR="0039427E" w:rsidRPr="00671685">
        <w:rPr>
          <w:i/>
          <w:iCs/>
        </w:rPr>
        <w:t xml:space="preserve">F. </w:t>
      </w:r>
      <w:proofErr w:type="spellStart"/>
      <w:r w:rsidR="0039427E" w:rsidRPr="00671685">
        <w:rPr>
          <w:i/>
          <w:iCs/>
        </w:rPr>
        <w:t>tularensis</w:t>
      </w:r>
      <w:proofErr w:type="spellEnd"/>
      <w:r w:rsidR="0039427E" w:rsidRPr="00671685">
        <w:rPr>
          <w:i/>
          <w:iCs/>
        </w:rPr>
        <w:t xml:space="preserve"> </w:t>
      </w:r>
      <w:r w:rsidR="0039427E" w:rsidRPr="00671685">
        <w:t xml:space="preserve">subsp. </w:t>
      </w:r>
      <w:proofErr w:type="spellStart"/>
      <w:r w:rsidR="0039427E" w:rsidRPr="00671685">
        <w:rPr>
          <w:i/>
          <w:iCs/>
        </w:rPr>
        <w:t>holarctica</w:t>
      </w:r>
      <w:proofErr w:type="spellEnd"/>
      <w:del w:id="23" w:author="Kathryn Ramsey" w:date="2023-09-06T19:18:00Z">
        <w:r w:rsidR="00985F1C" w:rsidDel="00400ACC">
          <w:delText>,</w:delText>
        </w:r>
      </w:del>
      <w:r w:rsidR="0039427E" w:rsidRPr="00671685">
        <w:rPr>
          <w:i/>
          <w:iCs/>
        </w:rPr>
        <w:t xml:space="preserve"> </w:t>
      </w:r>
      <w:ins w:id="24" w:author="Kathryn Ramsey" w:date="2023-09-06T19:18:00Z">
        <w:r w:rsidR="00400ACC">
          <w:t xml:space="preserve">generally </w:t>
        </w:r>
      </w:ins>
      <w:r w:rsidR="00985F1C">
        <w:t>leads</w:t>
      </w:r>
      <w:r w:rsidR="0039427E" w:rsidRPr="00671685">
        <w:t xml:space="preserve"> </w:t>
      </w:r>
      <w:r w:rsidR="00985F1C">
        <w:t xml:space="preserve">to </w:t>
      </w:r>
      <w:r w:rsidR="000B4538">
        <w:t>less severe</w:t>
      </w:r>
      <w:r w:rsidR="000B4538" w:rsidRPr="00671685">
        <w:t xml:space="preserve"> </w:t>
      </w:r>
      <w:r w:rsidR="0039427E" w:rsidRPr="00671685">
        <w:t>diseas</w:t>
      </w:r>
      <w:r w:rsidR="00985F1C">
        <w:t xml:space="preserve">e </w:t>
      </w:r>
      <w:r w:rsidR="000B4538">
        <w:t xml:space="preserve">outcomes </w:t>
      </w:r>
      <w:r w:rsidR="00985F1C">
        <w:fldChar w:fldCharType="begin"/>
      </w:r>
      <w:r w:rsidR="00985F1C">
        <w:instrText xml:space="preserve"> ADDIN ZOTERO_ITEM CSL_CITATION {"citationID":"RC8GB2ab","properties":{"formattedCitation":"(Kingry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rsidR="00985F1C">
        <w:fldChar w:fldCharType="separate"/>
      </w:r>
      <w:r w:rsidR="00985F1C" w:rsidRPr="00985F1C">
        <w:rPr>
          <w:rFonts w:cs="Arial"/>
        </w:rPr>
        <w:t>(Kingry and Petersen 2014)</w:t>
      </w:r>
      <w:r w:rsidR="00985F1C">
        <w:fldChar w:fldCharType="end"/>
      </w:r>
      <w:r w:rsidR="001258D9">
        <w:t>.</w:t>
      </w:r>
    </w:p>
    <w:p w14:paraId="08760BCC" w14:textId="67BBE493" w:rsidR="00985F1C" w:rsidRPr="00985F1C" w:rsidRDefault="00985F1C" w:rsidP="00E8328A">
      <w:pPr>
        <w:spacing w:line="480" w:lineRule="auto"/>
        <w:ind w:firstLine="450"/>
        <w:jc w:val="both"/>
      </w:pPr>
      <w:del w:id="25" w:author="Kathryn Ramsey" w:date="2023-09-06T19:20:00Z">
        <w:r w:rsidDel="00400ACC">
          <w:delText>Apart from clinical relevance, there are</w:delText>
        </w:r>
      </w:del>
      <w:ins w:id="26" w:author="Kathryn Ramsey" w:date="2023-09-06T19:20:00Z">
        <w:r w:rsidR="00400ACC">
          <w:t>T</w:t>
        </w:r>
      </w:ins>
      <w:del w:id="27" w:author="Kathryn Ramsey" w:date="2023-09-06T19:20:00Z">
        <w:r w:rsidDel="00400ACC">
          <w:delText xml:space="preserve"> </w:delText>
        </w:r>
        <w:r w:rsidR="00D35E76" w:rsidRPr="00671685" w:rsidDel="00400ACC">
          <w:delText>t</w:delText>
        </w:r>
      </w:del>
      <w:r w:rsidR="00D35E76" w:rsidRPr="00671685">
        <w:t xml:space="preserve">hree strains of </w:t>
      </w:r>
      <w:r w:rsidR="00D35E76" w:rsidRPr="00671685">
        <w:rPr>
          <w:i/>
          <w:iCs/>
        </w:rPr>
        <w:t xml:space="preserve">F. </w:t>
      </w:r>
      <w:proofErr w:type="spellStart"/>
      <w:r w:rsidR="00D35E76" w:rsidRPr="00671685">
        <w:rPr>
          <w:i/>
          <w:iCs/>
        </w:rPr>
        <w:t>tularensis</w:t>
      </w:r>
      <w:proofErr w:type="spellEnd"/>
      <w:r w:rsidR="00D35E76" w:rsidRPr="00671685">
        <w:rPr>
          <w:i/>
          <w:iCs/>
        </w:rPr>
        <w:t xml:space="preserve"> </w:t>
      </w:r>
      <w:ins w:id="28" w:author="Kathryn Ramsey" w:date="2023-09-06T19:20:00Z">
        <w:r w:rsidR="00400ACC" w:rsidRPr="00400ACC">
          <w:rPr>
            <w:rPrChange w:id="29" w:author="Kathryn Ramsey" w:date="2023-09-06T19:20:00Z">
              <w:rPr>
                <w:i/>
                <w:iCs/>
              </w:rPr>
            </w:rPrChange>
          </w:rPr>
          <w:t xml:space="preserve">are </w:t>
        </w:r>
      </w:ins>
      <w:r w:rsidR="00D35E76" w:rsidRPr="00671685">
        <w:t>commonly u</w:t>
      </w:r>
      <w:r w:rsidR="00FD5025">
        <w:t>sed</w:t>
      </w:r>
      <w:r w:rsidR="00D35E76" w:rsidRPr="00671685">
        <w:t xml:space="preserve"> </w:t>
      </w:r>
      <w:del w:id="30" w:author="Kathryn Ramsey" w:date="2023-09-06T19:20:00Z">
        <w:r w:rsidDel="00400ACC">
          <w:delText>for</w:delText>
        </w:r>
        <w:r w:rsidR="00FD5025" w:rsidDel="00400ACC">
          <w:delText xml:space="preserve"> </w:delText>
        </w:r>
      </w:del>
      <w:ins w:id="31" w:author="Kathryn Ramsey" w:date="2023-09-06T19:20:00Z">
        <w:r w:rsidR="00400ACC">
          <w:t xml:space="preserve">in </w:t>
        </w:r>
      </w:ins>
      <w:r w:rsidR="00FD5025">
        <w:t xml:space="preserve">laboratory </w:t>
      </w:r>
      <w:r w:rsidR="00D35E76" w:rsidRPr="00671685">
        <w:t>research. The</w:t>
      </w:r>
      <w:r w:rsidR="00FD5025">
        <w:t>y</w:t>
      </w:r>
      <w:r w:rsidR="00D35E76" w:rsidRPr="00671685">
        <w:t xml:space="preserve"> </w:t>
      </w:r>
      <w:r w:rsidR="00221104">
        <w:t>are the highly pathogenic</w:t>
      </w:r>
      <w:r w:rsidR="00D35E76" w:rsidRPr="00671685">
        <w:t xml:space="preserve"> </w:t>
      </w:r>
      <w:r w:rsidR="00D35E76" w:rsidRPr="00671685">
        <w:rPr>
          <w:i/>
          <w:iCs/>
        </w:rPr>
        <w:t xml:space="preserve">F. </w:t>
      </w:r>
      <w:proofErr w:type="spellStart"/>
      <w:r w:rsidR="00D35E76" w:rsidRPr="00671685">
        <w:rPr>
          <w:i/>
          <w:iCs/>
        </w:rPr>
        <w:t>tularensis</w:t>
      </w:r>
      <w:proofErr w:type="spellEnd"/>
      <w:r w:rsidR="00D35E76" w:rsidRPr="00671685">
        <w:t xml:space="preserve"> subsp. </w:t>
      </w:r>
      <w:proofErr w:type="spellStart"/>
      <w:r w:rsidR="00D35E76" w:rsidRPr="00671685">
        <w:rPr>
          <w:i/>
          <w:iCs/>
        </w:rPr>
        <w:t>tularensis</w:t>
      </w:r>
      <w:proofErr w:type="spellEnd"/>
      <w:r w:rsidR="00D35E76" w:rsidRPr="00671685">
        <w:t xml:space="preserve"> </w:t>
      </w:r>
      <w:r w:rsidR="00FD5025" w:rsidRPr="00671685">
        <w:t>S</w:t>
      </w:r>
      <w:r w:rsidR="00FD5025">
        <w:t>CHU</w:t>
      </w:r>
      <w:r w:rsidR="00FD5025" w:rsidRPr="00671685">
        <w:t xml:space="preserve"> </w:t>
      </w:r>
      <w:r w:rsidR="00D35E76" w:rsidRPr="00671685">
        <w:t xml:space="preserve">S4, </w:t>
      </w:r>
      <w:moveToRangeStart w:id="32" w:author="Kathryn Ramsey" w:date="2023-09-06T19:21:00Z" w:name="move144920519"/>
      <w:moveTo w:id="33" w:author="Kathryn Ramsey" w:date="2023-09-06T19:21:00Z">
        <w:r w:rsidR="00400ACC" w:rsidRPr="00671685">
          <w:rPr>
            <w:i/>
            <w:iCs/>
          </w:rPr>
          <w:t xml:space="preserve">F. </w:t>
        </w:r>
        <w:proofErr w:type="spellStart"/>
        <w:r w:rsidR="00400ACC" w:rsidRPr="00671685">
          <w:rPr>
            <w:i/>
            <w:iCs/>
          </w:rPr>
          <w:t>tularensis</w:t>
        </w:r>
        <w:proofErr w:type="spellEnd"/>
        <w:r w:rsidR="00400ACC" w:rsidRPr="00671685">
          <w:t xml:space="preserve"> subsp. </w:t>
        </w:r>
        <w:proofErr w:type="spellStart"/>
        <w:r w:rsidR="00400ACC" w:rsidRPr="00671685">
          <w:rPr>
            <w:i/>
            <w:iCs/>
          </w:rPr>
          <w:t>holarctica</w:t>
        </w:r>
        <w:proofErr w:type="spellEnd"/>
        <w:r w:rsidR="00400ACC" w:rsidRPr="00671685">
          <w:t xml:space="preserve"> LVS (live vaccine strain)</w:t>
        </w:r>
      </w:moveTo>
      <w:moveToRangeEnd w:id="32"/>
      <w:ins w:id="34" w:author="Kathryn Ramsey" w:date="2023-09-06T19:21:00Z">
        <w:r w:rsidR="00400ACC">
          <w:t xml:space="preserve">, which is </w:t>
        </w:r>
      </w:ins>
      <w:r w:rsidR="00221104">
        <w:t>a strain attenuated for virulence in humans</w:t>
      </w:r>
      <w:del w:id="35" w:author="Kathryn Ramsey" w:date="2023-09-06T19:21:00Z">
        <w:r w:rsidR="00221104" w:rsidDel="00400ACC">
          <w:delText>,</w:delText>
        </w:r>
        <w:r w:rsidR="00E8328A" w:rsidDel="00400ACC">
          <w:delText xml:space="preserve"> </w:delText>
        </w:r>
      </w:del>
      <w:moveFromRangeStart w:id="36" w:author="Kathryn Ramsey" w:date="2023-09-06T19:21:00Z" w:name="move144920519"/>
      <w:moveFrom w:id="37" w:author="Kathryn Ramsey" w:date="2023-09-06T19:21:00Z">
        <w:r w:rsidR="00E8328A" w:rsidRPr="00671685" w:rsidDel="00400ACC">
          <w:rPr>
            <w:i/>
            <w:iCs/>
          </w:rPr>
          <w:t>F. tularensis</w:t>
        </w:r>
        <w:r w:rsidR="00E8328A" w:rsidRPr="00671685" w:rsidDel="00400ACC">
          <w:t xml:space="preserve"> subsp. </w:t>
        </w:r>
        <w:r w:rsidR="00E8328A" w:rsidRPr="00671685" w:rsidDel="00400ACC">
          <w:rPr>
            <w:i/>
            <w:iCs/>
          </w:rPr>
          <w:t>holarctica</w:t>
        </w:r>
        <w:r w:rsidR="00E8328A" w:rsidRPr="00671685" w:rsidDel="00400ACC">
          <w:t xml:space="preserve"> LVS (live vaccine strain)</w:t>
        </w:r>
      </w:moveFrom>
      <w:moveFromRangeEnd w:id="36"/>
      <w:r w:rsidR="00221104">
        <w:t xml:space="preserve">, and a strain from related species that is not infectious to humans, </w:t>
      </w:r>
      <w:proofErr w:type="spellStart"/>
      <w:r w:rsidR="00221104" w:rsidRPr="00671685">
        <w:rPr>
          <w:i/>
          <w:iCs/>
        </w:rPr>
        <w:t>F</w:t>
      </w:r>
      <w:r w:rsidR="00E9004B">
        <w:rPr>
          <w:i/>
          <w:iCs/>
        </w:rPr>
        <w:t>rancisella</w:t>
      </w:r>
      <w:proofErr w:type="spellEnd"/>
      <w:r w:rsidR="00221104" w:rsidRPr="00671685">
        <w:rPr>
          <w:i/>
          <w:iCs/>
        </w:rPr>
        <w:t xml:space="preserve"> </w:t>
      </w:r>
      <w:proofErr w:type="spellStart"/>
      <w:r w:rsidR="00221104" w:rsidRPr="00671685">
        <w:rPr>
          <w:i/>
          <w:iCs/>
        </w:rPr>
        <w:t>novicida</w:t>
      </w:r>
      <w:proofErr w:type="spellEnd"/>
      <w:r w:rsidR="00221104" w:rsidRPr="00671685">
        <w:t xml:space="preserve"> U112</w:t>
      </w:r>
      <w:r w:rsidR="00E8328A">
        <w:t xml:space="preserve">. </w:t>
      </w:r>
    </w:p>
    <w:p w14:paraId="07DB25F1" w14:textId="4A5BDE51" w:rsidR="003147AE" w:rsidRDefault="00985F1C" w:rsidP="003147AE">
      <w:pPr>
        <w:spacing w:line="480" w:lineRule="auto"/>
        <w:ind w:firstLine="450"/>
        <w:jc w:val="both"/>
      </w:pPr>
      <w:r w:rsidRPr="00671685">
        <w:rPr>
          <w:i/>
          <w:iCs/>
        </w:rPr>
        <w:t xml:space="preserve">F. </w:t>
      </w:r>
      <w:proofErr w:type="spellStart"/>
      <w:r w:rsidRPr="00671685">
        <w:rPr>
          <w:i/>
          <w:iCs/>
        </w:rPr>
        <w:t>tularensis</w:t>
      </w:r>
      <w:proofErr w:type="spellEnd"/>
      <w:r w:rsidRPr="00671685">
        <w:rPr>
          <w:i/>
          <w:iCs/>
        </w:rPr>
        <w:t xml:space="preserve"> </w:t>
      </w:r>
      <w:r w:rsidR="00221104" w:rsidRPr="001258D9">
        <w:t>subsp.</w:t>
      </w:r>
      <w:r w:rsidR="00221104">
        <w:rPr>
          <w:i/>
          <w:iCs/>
        </w:rPr>
        <w:t xml:space="preserve"> </w:t>
      </w:r>
      <w:proofErr w:type="spellStart"/>
      <w:r w:rsidR="00221104">
        <w:rPr>
          <w:i/>
          <w:iCs/>
        </w:rPr>
        <w:t>tularensis</w:t>
      </w:r>
      <w:proofErr w:type="spellEnd"/>
      <w:r w:rsidR="00221104">
        <w:rPr>
          <w:i/>
          <w:iCs/>
        </w:rPr>
        <w:t xml:space="preserve"> </w:t>
      </w:r>
      <w:r w:rsidRPr="00671685">
        <w:t>S</w:t>
      </w:r>
      <w:r>
        <w:t>CHU</w:t>
      </w:r>
      <w:r w:rsidRPr="00671685">
        <w:t xml:space="preserve"> S4</w:t>
      </w:r>
      <w:r w:rsidR="00D63E52" w:rsidRPr="00671685">
        <w:t xml:space="preserve"> </w:t>
      </w:r>
      <w:commentRangeStart w:id="38"/>
      <w:r w:rsidR="005D69A4">
        <w:t>is highly virulent strain</w:t>
      </w:r>
      <w:r w:rsidR="00AB54AA">
        <w:t xml:space="preserve"> derived from a clinical sample from an infected finger</w:t>
      </w:r>
      <w:commentRangeEnd w:id="38"/>
      <w:r w:rsidR="00764A3E">
        <w:rPr>
          <w:rStyle w:val="CommentReference"/>
        </w:rPr>
        <w:commentReference w:id="38"/>
      </w:r>
      <w:r w:rsidR="008A5C85" w:rsidRPr="00671685">
        <w:t>.</w:t>
      </w:r>
      <w:r w:rsidR="00AB54AA">
        <w:fldChar w:fldCharType="begin"/>
      </w:r>
      <w:r w:rsidR="00AB54AA">
        <w:instrText xml:space="preserve"> ADDIN ZOTERO_ITEM CSL_CITATION {"citationID":"Mim043u1","properties":{"formattedCitation":"(Eigelsbach, Braun, and Herring 1951; Hesselbrock and Foshay 1945)","plainCitation":"(Eigelsbach, Braun, and Herring 1951; Hesselbrock and Foshay 1945)","noteIndex":0},"citationItems":[{"id":375,"uris":["http://zotero.org/users/10474456/items/H7LXH3XU"],"itemData":{"id":375,"type":"article-journal","abstract":"Images\nnull","container-title":"Journal of Bacteriology","ISSN":"0021-9193","issue":"5","journalAbbreviation":"J Bacteriol","note":"PMID: 14832199\nPMCID: PMC386045","page":"557-569","source":"PubMed Central","title":"STUDIES ON THE VARIATION OF BACTERIUM TULARENSE","volume":"61","author":[{"family":"Eigelsbach","given":"H. T."},{"family":"Braun","given":"Werner"},{"family":"Herring","given":"Ruth D."}],"issued":{"date-parts":[["1951",5]]}}},{"id":378,"uris":["http://zotero.org/users/10474456/items/MQGXBVHW"],"itemData":{"id":378,"type":"article-journal","container-title":"Journal of Bacteriology","DOI":"10.1128/jb.49.3.209-231.1945","ISSN":"0021-9193","issue":"3","journalAbbreviation":"J Bacteriol","language":"eng","note":"PMID: 16560913\nPMCID: PMC374032","page":"209-231","source":"PubMed","title":"The Morphology of Bacterium tularense","volume":"49","author":[{"family":"Hesselbrock","given":"W."},{"family":"Foshay","given":"L."}],"issued":{"date-parts":[["1945",3]]}}}],"schema":"https://github.com/citation-style-language/schema/raw/master/csl-citation.json"} </w:instrText>
      </w:r>
      <w:r w:rsidR="00AB54AA">
        <w:fldChar w:fldCharType="separate"/>
      </w:r>
      <w:r w:rsidR="00AB54AA" w:rsidRPr="00AB54AA">
        <w:rPr>
          <w:rFonts w:cs="Arial"/>
        </w:rPr>
        <w:t>(Eigelsbach, Braun, and Herring 1951; Hesselbrock and Foshay 1945)</w:t>
      </w:r>
      <w:r w:rsidR="00AB54AA">
        <w:fldChar w:fldCharType="end"/>
      </w:r>
      <w:r w:rsidR="00AB54AA">
        <w:t>.</w:t>
      </w:r>
      <w:r w:rsidR="00D63E52" w:rsidRPr="00671685">
        <w:t xml:space="preserve"> </w:t>
      </w:r>
      <w:del w:id="39" w:author="Kathryn Ramsey" w:date="2023-09-06T19:43:00Z">
        <w:r w:rsidR="002A0C0B" w:rsidDel="00B03DF2">
          <w:delText xml:space="preserve">With regards to its </w:delText>
        </w:r>
        <w:r w:rsidR="00221104" w:rsidDel="00B03DF2">
          <w:delText>genome</w:delText>
        </w:r>
        <w:r w:rsidR="002A0C0B" w:rsidDel="00B03DF2">
          <w:delText xml:space="preserve"> as compared to other strains</w:delText>
        </w:r>
      </w:del>
      <w:ins w:id="40" w:author="Kathryn Ramsey" w:date="2023-09-06T19:43:00Z">
        <w:r w:rsidR="00B03DF2">
          <w:t xml:space="preserve">Like all </w:t>
        </w:r>
        <w:r w:rsidR="00B03DF2" w:rsidRPr="00B03DF2">
          <w:rPr>
            <w:i/>
            <w:iCs/>
            <w:rPrChange w:id="41" w:author="Kathryn Ramsey" w:date="2023-09-06T19:44:00Z">
              <w:rPr/>
            </w:rPrChange>
          </w:rPr>
          <w:t xml:space="preserve">F. </w:t>
        </w:r>
        <w:proofErr w:type="spellStart"/>
        <w:r w:rsidR="00B03DF2" w:rsidRPr="00B03DF2">
          <w:rPr>
            <w:i/>
            <w:iCs/>
            <w:rPrChange w:id="42" w:author="Kathryn Ramsey" w:date="2023-09-06T19:44:00Z">
              <w:rPr/>
            </w:rPrChange>
          </w:rPr>
          <w:t>tularensis</w:t>
        </w:r>
        <w:proofErr w:type="spellEnd"/>
        <w:r w:rsidR="00B03DF2">
          <w:t xml:space="preserve"> s</w:t>
        </w:r>
      </w:ins>
      <w:ins w:id="43" w:author="Kathryn Ramsey" w:date="2023-09-06T19:44:00Z">
        <w:r w:rsidR="00B03DF2">
          <w:t>pecies</w:t>
        </w:r>
      </w:ins>
      <w:r w:rsidR="002A0C0B">
        <w:t>, it</w:t>
      </w:r>
      <w:r w:rsidR="00221104">
        <w:t xml:space="preserve"> encodes</w:t>
      </w:r>
      <w:r w:rsidR="00D63E52" w:rsidRPr="00671685">
        <w:t xml:space="preserve"> two copies of the </w:t>
      </w:r>
      <w:proofErr w:type="spellStart"/>
      <w:ins w:id="44" w:author="Kathryn Ramsey" w:date="2023-09-06T19:50:00Z">
        <w:r w:rsidR="00B03DF2">
          <w:t>Francisella</w:t>
        </w:r>
        <w:proofErr w:type="spellEnd"/>
        <w:r w:rsidR="00B03DF2">
          <w:t xml:space="preserve"> Pathogenicity Island (FPI</w:t>
        </w:r>
      </w:ins>
      <w:ins w:id="45" w:author="Kathryn Ramsey" w:date="2023-09-06T19:51:00Z">
        <w:r w:rsidR="00B03DF2">
          <w:t>)</w:t>
        </w:r>
      </w:ins>
      <w:ins w:id="46" w:author="Kathryn Ramsey" w:date="2023-09-06T19:50:00Z">
        <w:r w:rsidR="00B03DF2">
          <w:t xml:space="preserve">, which encodes a </w:t>
        </w:r>
      </w:ins>
      <w:r w:rsidR="00D63E52" w:rsidRPr="00671685">
        <w:t>type VI secretion system (T6SS)</w:t>
      </w:r>
      <w:ins w:id="47" w:author="Kathryn Ramsey" w:date="2023-09-06T19:50:00Z">
        <w:r w:rsidR="00B03DF2">
          <w:t xml:space="preserve"> that is critical for </w:t>
        </w:r>
      </w:ins>
      <w:del w:id="48" w:author="Kathryn Ramsey" w:date="2023-09-06T19:50:00Z">
        <w:r w:rsidR="00D63E52" w:rsidRPr="00671685" w:rsidDel="00B03DF2">
          <w:delText xml:space="preserve">, a key </w:delText>
        </w:r>
      </w:del>
      <w:r w:rsidR="00D63E52" w:rsidRPr="00671685">
        <w:t xml:space="preserve">virulence </w:t>
      </w:r>
      <w:del w:id="49" w:author="Kathryn Ramsey" w:date="2023-09-06T19:50:00Z">
        <w:r w:rsidR="00D63E52" w:rsidRPr="00671685" w:rsidDel="00B03DF2">
          <w:delText>factor</w:delText>
        </w:r>
      </w:del>
      <w:del w:id="50" w:author="Kathryn Ramsey" w:date="2023-09-06T19:44:00Z">
        <w:r w:rsidR="00D63E52" w:rsidRPr="00671685" w:rsidDel="00B03DF2">
          <w:delText xml:space="preserve"> discussed in more detail below</w:delText>
        </w:r>
      </w:del>
      <w:commentRangeStart w:id="51"/>
      <w:del w:id="52" w:author="Kathryn Ramsey" w:date="2023-09-06T19:50:00Z">
        <w:r w:rsidR="00D63E52" w:rsidRPr="00671685" w:rsidDel="00B03DF2">
          <w:delText xml:space="preserve"> </w:delText>
        </w:r>
      </w:del>
      <w:r w:rsidR="00AB54AA">
        <w:fldChar w:fldCharType="begin"/>
      </w:r>
      <w:r w:rsidR="00AB54AA">
        <w:instrText xml:space="preserve"> ADDIN ZOTERO_ITEM CSL_CITATION {"citationID":"ifehPSyD","properties":{"formattedCitation":"(Bell, Owen, and Larson 1955)","plainCitation":"(Bell, Owen, and Larson 1955)","noteIndex":0},"citationItems":[{"id":274,"uris":["http://zotero.org/users/10474456/items/FK97RRK4"],"itemData":{"id":274,"type":"article-journal","container-title":"The Journal of Infectious Diseases","DOI":"10.1093/infdis/97.2.162","ISSN":"0022-1899","issue":"2","journalAbbreviation":"The Journal of Infectious Diseases","page":"162-166","source":"Silverchair","title":"Virulence of Bacterium Tularense I. A Study of the Virulence of Bacterium Tularense in Mice, Guinea Pigs, and Rabbits","volume":"97","author":[{"family":"Bell","given":"J. Frederick"},{"family":"Owen","given":"Cora R."},{"family":"Larson","given":"Carl L."}],"issued":{"date-parts":[["1955",9,1]]}}}],"schema":"https://github.com/citation-style-language/schema/raw/master/csl-citation.json"} </w:instrText>
      </w:r>
      <w:r w:rsidR="00AB54AA">
        <w:fldChar w:fldCharType="separate"/>
      </w:r>
      <w:r w:rsidR="00AB54AA" w:rsidRPr="00AB54AA">
        <w:rPr>
          <w:rFonts w:cs="Arial"/>
        </w:rPr>
        <w:t>(Bell, Owen, and Larson 1955)</w:t>
      </w:r>
      <w:r w:rsidR="00AB54AA">
        <w:fldChar w:fldCharType="end"/>
      </w:r>
      <w:commentRangeEnd w:id="51"/>
      <w:r w:rsidR="00221104">
        <w:rPr>
          <w:rStyle w:val="CommentReference"/>
        </w:rPr>
        <w:commentReference w:id="51"/>
      </w:r>
      <w:r w:rsidR="00D63E52" w:rsidRPr="00671685">
        <w:t>.</w:t>
      </w:r>
      <w:r w:rsidR="00AB54AA">
        <w:t xml:space="preserve"> </w:t>
      </w:r>
      <w:r w:rsidR="002A0C0B">
        <w:t xml:space="preserve">In addition, the SCHU S4 genome was the first </w:t>
      </w:r>
      <w:r w:rsidR="002A0C0B">
        <w:rPr>
          <w:i/>
          <w:iCs/>
        </w:rPr>
        <w:t xml:space="preserve">F. </w:t>
      </w:r>
      <w:proofErr w:type="spellStart"/>
      <w:r w:rsidR="002A0C0B" w:rsidRPr="002A0C0B">
        <w:rPr>
          <w:i/>
          <w:iCs/>
        </w:rPr>
        <w:t>tularensis</w:t>
      </w:r>
      <w:proofErr w:type="spellEnd"/>
      <w:r w:rsidR="00D46ECA">
        <w:t xml:space="preserve"> strain to have its genome fully sequenced. </w:t>
      </w:r>
      <w:ins w:id="53" w:author="Kathryn Ramsey" w:date="2023-09-06T19:44:00Z">
        <w:r w:rsidR="00B03DF2">
          <w:t xml:space="preserve">While it is </w:t>
        </w:r>
      </w:ins>
      <w:ins w:id="54" w:author="Kathryn Ramsey" w:date="2023-09-06T19:45:00Z">
        <w:r w:rsidR="00B03DF2">
          <w:t xml:space="preserve">highly pathogenic, making it an </w:t>
        </w:r>
      </w:ins>
      <w:del w:id="55" w:author="Kathryn Ramsey" w:date="2023-09-06T19:45:00Z">
        <w:r w:rsidR="00D46ECA" w:rsidDel="00B03DF2">
          <w:delText xml:space="preserve">It is </w:delText>
        </w:r>
      </w:del>
      <w:r w:rsidR="00D46ECA">
        <w:t xml:space="preserve">ideal </w:t>
      </w:r>
      <w:del w:id="56" w:author="Kathryn Ramsey" w:date="2023-09-06T19:45:00Z">
        <w:r w:rsidR="00D46ECA" w:rsidDel="00B03DF2">
          <w:delText xml:space="preserve">as a </w:delText>
        </w:r>
      </w:del>
      <w:r w:rsidR="00D46ECA">
        <w:t xml:space="preserve">model for </w:t>
      </w:r>
      <w:ins w:id="57" w:author="Kathryn Ramsey" w:date="2023-09-06T19:45:00Z">
        <w:r w:rsidR="00B03DF2">
          <w:t xml:space="preserve">research regarding F. </w:t>
        </w:r>
        <w:proofErr w:type="spellStart"/>
        <w:r w:rsidR="00B03DF2">
          <w:t>tularensis</w:t>
        </w:r>
        <w:proofErr w:type="spellEnd"/>
        <w:r w:rsidR="00B03DF2">
          <w:t xml:space="preserve"> virulence, </w:t>
        </w:r>
      </w:ins>
      <w:del w:id="58" w:author="Kathryn Ramsey" w:date="2023-09-06T19:46:00Z">
        <w:r w:rsidR="00D46ECA" w:rsidDel="00B03DF2">
          <w:delText>pathogenicity due to its</w:delText>
        </w:r>
        <w:r w:rsidR="00AB54AA" w:rsidDel="00B03DF2">
          <w:delText xml:space="preserve"> </w:delText>
        </w:r>
        <w:r w:rsidR="00D46ECA" w:rsidDel="00B03DF2">
          <w:delText>retained</w:delText>
        </w:r>
        <w:r w:rsidR="00AB54AA" w:rsidDel="00B03DF2">
          <w:delText xml:space="preserve"> virulence. However, it is also </w:delText>
        </w:r>
        <w:commentRangeStart w:id="59"/>
        <w:r w:rsidR="00D46ECA" w:rsidDel="00B03DF2">
          <w:delText>its</w:delText>
        </w:r>
        <w:r w:rsidR="00AB54AA" w:rsidDel="00B03DF2">
          <w:delText xml:space="preserve"> </w:delText>
        </w:r>
        <w:r w:rsidR="00D46ECA" w:rsidDel="00B03DF2">
          <w:delText>high pathogenici</w:delText>
        </w:r>
        <w:r w:rsidR="00AB54AA" w:rsidDel="00B03DF2">
          <w:delText>t</w:delText>
        </w:r>
        <w:r w:rsidR="00D46ECA" w:rsidDel="00B03DF2">
          <w:delText>y</w:delText>
        </w:r>
        <w:r w:rsidR="00AB54AA" w:rsidDel="00B03DF2">
          <w:delText xml:space="preserve"> </w:delText>
        </w:r>
        <w:commentRangeEnd w:id="59"/>
        <w:r w:rsidR="00E9004B" w:rsidDel="00B03DF2">
          <w:rPr>
            <w:rStyle w:val="CommentReference"/>
          </w:rPr>
          <w:commentReference w:id="59"/>
        </w:r>
        <w:r w:rsidR="00D46ECA" w:rsidDel="00B03DF2">
          <w:delText>which leads to</w:delText>
        </w:r>
      </w:del>
      <w:ins w:id="60" w:author="Kathryn Ramsey" w:date="2023-09-06T19:46:00Z">
        <w:r w:rsidR="00B03DF2">
          <w:t xml:space="preserve">it is also </w:t>
        </w:r>
      </w:ins>
      <w:del w:id="61" w:author="Kathryn Ramsey" w:date="2023-09-06T19:46:00Z">
        <w:r w:rsidR="00D46ECA" w:rsidDel="00B03DF2">
          <w:delText xml:space="preserve"> its</w:delText>
        </w:r>
        <w:r w:rsidR="001258D9" w:rsidDel="00B03DF2">
          <w:delText xml:space="preserve"> </w:delText>
        </w:r>
      </w:del>
      <w:r w:rsidR="001258D9">
        <w:t>classifi</w:t>
      </w:r>
      <w:ins w:id="62" w:author="Kathryn Ramsey" w:date="2023-09-06T19:46:00Z">
        <w:r w:rsidR="00B03DF2">
          <w:t>ed</w:t>
        </w:r>
      </w:ins>
      <w:del w:id="63" w:author="Kathryn Ramsey" w:date="2023-09-06T19:46:00Z">
        <w:r w:rsidR="001258D9" w:rsidDel="00B03DF2">
          <w:delText>cation</w:delText>
        </w:r>
      </w:del>
      <w:r w:rsidR="001258D9">
        <w:t xml:space="preserve"> as a select agent</w:t>
      </w:r>
      <w:r w:rsidR="00D46ECA">
        <w:t xml:space="preserve">. </w:t>
      </w:r>
      <w:del w:id="64" w:author="Kathryn Ramsey" w:date="2023-09-06T19:47:00Z">
        <w:r w:rsidR="00D46ECA" w:rsidDel="00B03DF2">
          <w:delText>In turn,</w:delText>
        </w:r>
      </w:del>
      <w:ins w:id="65" w:author="Kathryn Ramsey" w:date="2023-09-06T19:47:00Z">
        <w:r w:rsidR="00B03DF2">
          <w:t>Thus,</w:t>
        </w:r>
      </w:ins>
      <w:r w:rsidR="00D46ECA">
        <w:t xml:space="preserve"> </w:t>
      </w:r>
      <w:proofErr w:type="gramStart"/>
      <w:r w:rsidR="00D46ECA">
        <w:t>in order to</w:t>
      </w:r>
      <w:proofErr w:type="gramEnd"/>
      <w:r w:rsidR="00D46ECA">
        <w:t xml:space="preserve"> prevent lab</w:t>
      </w:r>
      <w:ins w:id="66" w:author="Kathryn Ramsey" w:date="2023-09-06T19:47:00Z">
        <w:r w:rsidR="00B03DF2">
          <w:t>oratory-</w:t>
        </w:r>
      </w:ins>
      <w:del w:id="67" w:author="Kathryn Ramsey" w:date="2023-09-06T19:47:00Z">
        <w:r w:rsidR="00D46ECA" w:rsidDel="00B03DF2">
          <w:delText xml:space="preserve"> </w:delText>
        </w:r>
      </w:del>
      <w:r w:rsidR="00D46ECA">
        <w:t>acquired infections,</w:t>
      </w:r>
      <w:r w:rsidR="001258D9">
        <w:t xml:space="preserve"> </w:t>
      </w:r>
      <w:r w:rsidR="00AB54AA">
        <w:t xml:space="preserve">BSL-3 </w:t>
      </w:r>
      <w:r w:rsidR="00D46ECA">
        <w:t xml:space="preserve">safety measures must be </w:t>
      </w:r>
      <w:del w:id="68" w:author="Kathryn Ramsey" w:date="2023-09-06T19:46:00Z">
        <w:r w:rsidR="00D46ECA" w:rsidDel="00B03DF2">
          <w:delText>taken</w:delText>
        </w:r>
        <w:r w:rsidR="00AB54AA" w:rsidDel="00B03DF2">
          <w:delText xml:space="preserve"> </w:delText>
        </w:r>
      </w:del>
      <w:ins w:id="69" w:author="Kathryn Ramsey" w:date="2023-09-06T19:46:00Z">
        <w:r w:rsidR="00B03DF2">
          <w:t>used</w:t>
        </w:r>
        <w:r w:rsidR="00B03DF2">
          <w:t xml:space="preserve"> </w:t>
        </w:r>
      </w:ins>
      <w:r w:rsidR="00AB54AA">
        <w:t>in order to study it</w:t>
      </w:r>
      <w:ins w:id="70" w:author="Kathryn Ramsey" w:date="2023-09-06T19:46:00Z">
        <w:r w:rsidR="00B03DF2">
          <w:t xml:space="preserve"> </w:t>
        </w:r>
      </w:ins>
      <w:ins w:id="71" w:author="Kathryn Ramsey" w:date="2023-09-06T19:47:00Z">
        <w:r w:rsidR="00B03DF2">
          <w:t>safely</w:t>
        </w:r>
      </w:ins>
      <w:r w:rsidR="00AB54AA">
        <w:t xml:space="preserve">. </w:t>
      </w:r>
    </w:p>
    <w:p w14:paraId="69BA50E6" w14:textId="7574E248" w:rsidR="0044089A" w:rsidRDefault="00D46ECA" w:rsidP="00985F1C">
      <w:pPr>
        <w:spacing w:line="480" w:lineRule="auto"/>
        <w:ind w:firstLine="450"/>
        <w:jc w:val="both"/>
      </w:pPr>
      <w:r w:rsidRPr="00D46ECA">
        <w:t>Unlike SCHU S4,</w:t>
      </w:r>
      <w:r w:rsidRPr="00B03DF2">
        <w:rPr>
          <w:i/>
          <w:iCs/>
          <w:rPrChange w:id="72" w:author="Kathryn Ramsey" w:date="2023-09-06T19:49:00Z">
            <w:rPr>
              <w:i/>
              <w:iCs/>
              <w:u w:val="single"/>
            </w:rPr>
          </w:rPrChange>
        </w:rPr>
        <w:t xml:space="preserve"> </w:t>
      </w:r>
      <w:r w:rsidR="00D63E52" w:rsidRPr="00671685">
        <w:rPr>
          <w:i/>
          <w:iCs/>
        </w:rPr>
        <w:t xml:space="preserve">F. </w:t>
      </w:r>
      <w:proofErr w:type="spellStart"/>
      <w:r w:rsidR="00D63E52" w:rsidRPr="00671685">
        <w:rPr>
          <w:i/>
          <w:iCs/>
        </w:rPr>
        <w:t>novicida</w:t>
      </w:r>
      <w:proofErr w:type="spellEnd"/>
      <w:r w:rsidR="00D63E52" w:rsidRPr="00671685">
        <w:rPr>
          <w:i/>
          <w:iCs/>
        </w:rPr>
        <w:t xml:space="preserve"> </w:t>
      </w:r>
      <w:r w:rsidR="00D63E52" w:rsidRPr="00671685">
        <w:t xml:space="preserve">U112 </w:t>
      </w:r>
      <w:r>
        <w:t>doe</w:t>
      </w:r>
      <w:r w:rsidR="003147AE">
        <w:t>s</w:t>
      </w:r>
      <w:r>
        <w:t xml:space="preserve"> not cau</w:t>
      </w:r>
      <w:r w:rsidR="003147AE">
        <w:t>s</w:t>
      </w:r>
      <w:r>
        <w:t>e</w:t>
      </w:r>
      <w:r w:rsidR="003147AE">
        <w:t xml:space="preserve"> </w:t>
      </w:r>
      <w:r>
        <w:t>human disease</w:t>
      </w:r>
      <w:del w:id="73" w:author="Kathryn Ramsey" w:date="2023-09-06T19:49:00Z">
        <w:r w:rsidDel="00B03DF2">
          <w:delText>,</w:delText>
        </w:r>
      </w:del>
      <w:r>
        <w:t xml:space="preserve"> and is only </w:t>
      </w:r>
      <w:del w:id="74" w:author="Kathryn Ramsey" w:date="2023-09-06T19:53:00Z">
        <w:r w:rsidDel="00B03DF2">
          <w:delText xml:space="preserve">virulent </w:delText>
        </w:r>
      </w:del>
      <w:ins w:id="75" w:author="Kathryn Ramsey" w:date="2023-09-06T19:53:00Z">
        <w:r w:rsidR="00B03DF2">
          <w:t>pathogenic</w:t>
        </w:r>
        <w:r w:rsidR="00B03DF2">
          <w:t xml:space="preserve"> </w:t>
        </w:r>
      </w:ins>
      <w:r>
        <w:t>in animal hosts</w:t>
      </w:r>
      <w:r w:rsidR="003147AE">
        <w:t xml:space="preserve">. </w:t>
      </w:r>
      <w:del w:id="76" w:author="Kathryn Ramsey" w:date="2023-09-06T19:50:00Z">
        <w:r w:rsidR="003147AE" w:rsidDel="00B03DF2">
          <w:delText>Genetically speaking</w:delText>
        </w:r>
      </w:del>
      <w:ins w:id="77" w:author="Kathryn Ramsey" w:date="2023-09-06T19:50:00Z">
        <w:r w:rsidR="00B03DF2">
          <w:t xml:space="preserve">Unlike </w:t>
        </w:r>
        <w:r w:rsidR="00B03DF2" w:rsidRPr="00B03DF2">
          <w:rPr>
            <w:i/>
            <w:iCs/>
            <w:rPrChange w:id="78" w:author="Kathryn Ramsey" w:date="2023-09-06T19:50:00Z">
              <w:rPr/>
            </w:rPrChange>
          </w:rPr>
          <w:t xml:space="preserve">F. </w:t>
        </w:r>
        <w:proofErr w:type="spellStart"/>
        <w:r w:rsidR="00B03DF2" w:rsidRPr="00B03DF2">
          <w:rPr>
            <w:i/>
            <w:iCs/>
            <w:rPrChange w:id="79" w:author="Kathryn Ramsey" w:date="2023-09-06T19:50:00Z">
              <w:rPr/>
            </w:rPrChange>
          </w:rPr>
          <w:t>tularensis</w:t>
        </w:r>
        <w:proofErr w:type="spellEnd"/>
        <w:r w:rsidR="00B03DF2">
          <w:t xml:space="preserve"> species</w:t>
        </w:r>
      </w:ins>
      <w:r w:rsidR="003147AE">
        <w:t xml:space="preserve">, </w:t>
      </w:r>
      <w:ins w:id="80" w:author="Kathryn Ramsey" w:date="2023-09-06T19:53:00Z">
        <w:r w:rsidR="00B03DF2" w:rsidRPr="00671685">
          <w:t xml:space="preserve">U112 </w:t>
        </w:r>
      </w:ins>
      <w:del w:id="81" w:author="Kathryn Ramsey" w:date="2023-09-06T19:53:00Z">
        <w:r w:rsidR="003147AE" w:rsidDel="00B03DF2">
          <w:delText xml:space="preserve">it </w:delText>
        </w:r>
      </w:del>
      <w:r w:rsidR="00D63E52" w:rsidRPr="00671685">
        <w:t xml:space="preserve">has </w:t>
      </w:r>
      <w:commentRangeStart w:id="82"/>
      <w:r w:rsidR="00D63E52" w:rsidRPr="00671685">
        <w:t xml:space="preserve">a single copy of </w:t>
      </w:r>
      <w:r w:rsidR="00AB54AA">
        <w:t xml:space="preserve">the </w:t>
      </w:r>
      <w:del w:id="83" w:author="Kathryn Ramsey" w:date="2023-09-06T19:51:00Z">
        <w:r w:rsidR="00AB54AA" w:rsidDel="00B03DF2">
          <w:delText>T6SS genes</w:delText>
        </w:r>
      </w:del>
      <w:ins w:id="84" w:author="Kathryn Ramsey" w:date="2023-09-06T19:51:00Z">
        <w:r w:rsidR="00B03DF2">
          <w:t>FPI</w:t>
        </w:r>
      </w:ins>
      <w:del w:id="85" w:author="Kathryn Ramsey" w:date="2023-09-06T19:51:00Z">
        <w:r w:rsidDel="00B03DF2">
          <w:delText>, uniquely from SCHU S4</w:delText>
        </w:r>
      </w:del>
      <w:ins w:id="86" w:author="Kathryn Ramsey" w:date="2023-09-06T19:53:00Z">
        <w:r w:rsidR="00B03DF2">
          <w:t>, making</w:t>
        </w:r>
      </w:ins>
      <w:del w:id="87" w:author="Kathryn Ramsey" w:date="2023-09-06T19:53:00Z">
        <w:r w:rsidDel="00B03DF2">
          <w:delText>.</w:delText>
        </w:r>
        <w:r w:rsidR="00D63E52" w:rsidRPr="00671685" w:rsidDel="00B03DF2">
          <w:delText xml:space="preserve"> </w:delText>
        </w:r>
        <w:commentRangeEnd w:id="82"/>
        <w:r w:rsidR="00E9004B" w:rsidDel="00B03DF2">
          <w:rPr>
            <w:rStyle w:val="CommentReference"/>
          </w:rPr>
          <w:commentReference w:id="82"/>
        </w:r>
      </w:del>
      <w:del w:id="88" w:author="Kathryn Ramsey" w:date="2023-09-06T19:51:00Z">
        <w:r w:rsidR="00E9004B" w:rsidDel="00B03DF2">
          <w:delText>W</w:delText>
        </w:r>
        <w:r w:rsidR="00D63E52" w:rsidRPr="00671685" w:rsidDel="00B03DF2">
          <w:delText xml:space="preserve">hile </w:delText>
        </w:r>
      </w:del>
      <w:ins w:id="89" w:author="Kathryn Ramsey" w:date="2023-09-06T19:51:00Z">
        <w:r w:rsidR="00B03DF2" w:rsidRPr="00671685">
          <w:t xml:space="preserve"> </w:t>
        </w:r>
      </w:ins>
      <w:del w:id="90" w:author="Kathryn Ramsey" w:date="2023-09-06T19:54:00Z">
        <w:r w:rsidR="00D63E52" w:rsidRPr="00671685" w:rsidDel="00B03DF2">
          <w:delText xml:space="preserve">U112 </w:delText>
        </w:r>
      </w:del>
      <w:ins w:id="91" w:author="Kathryn Ramsey" w:date="2023-09-06T19:54:00Z">
        <w:r w:rsidR="00B03DF2">
          <w:t>it</w:t>
        </w:r>
        <w:r w:rsidR="00B03DF2" w:rsidRPr="00671685">
          <w:t xml:space="preserve"> </w:t>
        </w:r>
      </w:ins>
      <w:ins w:id="92" w:author="Kathryn Ramsey" w:date="2023-09-06T19:53:00Z">
        <w:r w:rsidR="00B03DF2">
          <w:t xml:space="preserve">a </w:t>
        </w:r>
        <w:proofErr w:type="spellStart"/>
        <w:r w:rsidR="00B03DF2">
          <w:t>tractible</w:t>
        </w:r>
        <w:proofErr w:type="spellEnd"/>
        <w:r w:rsidR="00B03DF2">
          <w:t xml:space="preserve"> model system</w:t>
        </w:r>
      </w:ins>
      <w:del w:id="93" w:author="Kathryn Ramsey" w:date="2023-09-06T19:53:00Z">
        <w:r w:rsidR="00D63E52" w:rsidRPr="00671685" w:rsidDel="00B03DF2">
          <w:delText>is ideal</w:delText>
        </w:r>
      </w:del>
      <w:r w:rsidR="00D63E52" w:rsidRPr="00671685">
        <w:t xml:space="preserve"> for genetic studies of the </w:t>
      </w:r>
      <w:del w:id="94" w:author="Kathryn Ramsey" w:date="2023-09-06T19:51:00Z">
        <w:r w:rsidR="00D63E52" w:rsidRPr="00671685" w:rsidDel="00B03DF2">
          <w:delText>T6SS</w:delText>
        </w:r>
        <w:r w:rsidR="00AB54AA" w:rsidDel="00B03DF2">
          <w:delText xml:space="preserve"> </w:delText>
        </w:r>
      </w:del>
      <w:ins w:id="95" w:author="Kathryn Ramsey" w:date="2023-09-06T19:51:00Z">
        <w:r w:rsidR="00B03DF2">
          <w:t>FPI</w:t>
        </w:r>
      </w:ins>
      <w:ins w:id="96" w:author="Kathryn Ramsey" w:date="2023-09-06T19:54:00Z">
        <w:r w:rsidR="00B03DF2">
          <w:t xml:space="preserve">. However, it is not an ideal </w:t>
        </w:r>
      </w:ins>
      <w:del w:id="97" w:author="Kathryn Ramsey" w:date="2023-09-06T19:54:00Z">
        <w:r w:rsidR="00AB54AA" w:rsidDel="00B03DF2">
          <w:delText>as only one copy needs to be manipulated</w:delText>
        </w:r>
        <w:r w:rsidR="00D63E52" w:rsidRPr="00671685" w:rsidDel="00B03DF2">
          <w:delText xml:space="preserve">, it remains a poor </w:delText>
        </w:r>
      </w:del>
      <w:r w:rsidR="00D63E52" w:rsidRPr="00671685">
        <w:t>model for human virulence</w:t>
      </w:r>
      <w:r w:rsidR="001258D9">
        <w:t xml:space="preserve">, </w:t>
      </w:r>
      <w:r>
        <w:t xml:space="preserve">as it </w:t>
      </w:r>
      <w:r w:rsidR="001258D9">
        <w:t>does not infect immun</w:t>
      </w:r>
      <w:ins w:id="98" w:author="Kathryn Ramsey" w:date="2023-09-06T19:54:00Z">
        <w:r w:rsidR="00530079">
          <w:t>o</w:t>
        </w:r>
      </w:ins>
      <w:del w:id="99" w:author="Kathryn Ramsey" w:date="2023-09-06T19:54:00Z">
        <w:r w:rsidR="001258D9" w:rsidDel="00530079">
          <w:delText>e-</w:delText>
        </w:r>
      </w:del>
      <w:r w:rsidR="001258D9">
        <w:t xml:space="preserve">competent </w:t>
      </w:r>
      <w:del w:id="100" w:author="Kathryn Ramsey" w:date="2023-09-06T19:54:00Z">
        <w:r w:rsidR="001258D9" w:rsidDel="00530079">
          <w:delText>individuals</w:delText>
        </w:r>
        <w:r w:rsidR="00D63E52" w:rsidRPr="00671685" w:rsidDel="00530079">
          <w:delText xml:space="preserve"> </w:delText>
        </w:r>
      </w:del>
      <w:ins w:id="101" w:author="Kathryn Ramsey" w:date="2023-09-06T19:54:00Z">
        <w:r w:rsidR="00530079">
          <w:t>humans</w:t>
        </w:r>
        <w:r w:rsidR="00530079" w:rsidRPr="00671685">
          <w:t xml:space="preserve"> </w:t>
        </w:r>
      </w:ins>
      <w:r w:rsidR="00D63E52" w:rsidRPr="00671685">
        <w:fldChar w:fldCharType="begin"/>
      </w:r>
      <w:r w:rsidR="000F369F">
        <w:instrText xml:space="preserve"> ADDIN ZOTERO_ITEM CSL_CITATION {"citationID":"zK8D0JYJ","properties":{"formattedCitation":"(Kingry and Petersen 2014; Nano et al. 2004)","plainCitation":"(Kingry and Petersen 2014; Nano et al. 2004)","noteIndex":0},"citationItems":[{"id":236,"uris":["http://zotero.org/users/10474456/items/6UGD5D7I"],"itemData":{"id":236,"type":"article-journal","abstract":"Francisella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L."}],"issued":{"date-parts":[["2004",10]]}}}],"schema":"https://github.com/citation-style-language/schema/raw/master/csl-citation.json"} </w:instrText>
      </w:r>
      <w:r w:rsidR="00D63E52" w:rsidRPr="00671685">
        <w:fldChar w:fldCharType="separate"/>
      </w:r>
      <w:r w:rsidR="000F369F" w:rsidRPr="000F369F">
        <w:rPr>
          <w:rFonts w:cs="Arial"/>
        </w:rPr>
        <w:t>(</w:t>
      </w:r>
      <w:proofErr w:type="spellStart"/>
      <w:r w:rsidR="000F369F" w:rsidRPr="000F369F">
        <w:rPr>
          <w:rFonts w:cs="Arial"/>
        </w:rPr>
        <w:t>Kingry</w:t>
      </w:r>
      <w:proofErr w:type="spellEnd"/>
      <w:r w:rsidR="000F369F" w:rsidRPr="000F369F">
        <w:rPr>
          <w:rFonts w:cs="Arial"/>
        </w:rPr>
        <w:t xml:space="preserve"> and Petersen 2014; Nano et al. 2004)</w:t>
      </w:r>
      <w:r w:rsidR="00D63E52" w:rsidRPr="00671685">
        <w:fldChar w:fldCharType="end"/>
      </w:r>
      <w:r w:rsidR="00D63E52" w:rsidRPr="00671685">
        <w:t xml:space="preserve">. </w:t>
      </w:r>
    </w:p>
    <w:p w14:paraId="629DB711" w14:textId="037EEEEB" w:rsidR="00E8328A" w:rsidRPr="00671685" w:rsidRDefault="00E8328A" w:rsidP="00985F1C">
      <w:pPr>
        <w:spacing w:line="480" w:lineRule="auto"/>
        <w:ind w:firstLine="450"/>
        <w:jc w:val="both"/>
      </w:pPr>
      <w:del w:id="102" w:author="Kathryn Ramsey" w:date="2023-09-06T19:55:00Z">
        <w:r w:rsidDel="00530079">
          <w:lastRenderedPageBreak/>
          <w:delText xml:space="preserve">Unlike those above, </w:delText>
        </w:r>
      </w:del>
      <w:r>
        <w:rPr>
          <w:i/>
          <w:iCs/>
        </w:rPr>
        <w:t xml:space="preserve">F. </w:t>
      </w:r>
      <w:proofErr w:type="spellStart"/>
      <w:r>
        <w:rPr>
          <w:i/>
          <w:iCs/>
        </w:rPr>
        <w:t>tularensis</w:t>
      </w:r>
      <w:proofErr w:type="spellEnd"/>
      <w:r>
        <w:rPr>
          <w:i/>
          <w:iCs/>
        </w:rPr>
        <w:t xml:space="preserve"> </w:t>
      </w:r>
      <w:r>
        <w:t xml:space="preserve">subsp. </w:t>
      </w:r>
      <w:proofErr w:type="spellStart"/>
      <w:r>
        <w:rPr>
          <w:i/>
          <w:iCs/>
        </w:rPr>
        <w:t>holarctica</w:t>
      </w:r>
      <w:proofErr w:type="spellEnd"/>
      <w:r>
        <w:rPr>
          <w:i/>
          <w:iCs/>
        </w:rPr>
        <w:t xml:space="preserve"> </w:t>
      </w:r>
      <w:r>
        <w:t xml:space="preserve">LVS is a </w:t>
      </w:r>
      <w:ins w:id="103" w:author="Kathryn Ramsey" w:date="2023-09-06T19:55:00Z">
        <w:r w:rsidR="00530079">
          <w:t xml:space="preserve">strain which is </w:t>
        </w:r>
      </w:ins>
      <w:del w:id="104" w:author="Kathryn Ramsey" w:date="2023-09-06T19:55:00Z">
        <w:r w:rsidDel="00530079">
          <w:delText xml:space="preserve">live </w:delText>
        </w:r>
      </w:del>
      <w:r>
        <w:t xml:space="preserve">attenuated </w:t>
      </w:r>
      <w:ins w:id="105" w:author="Kathryn Ramsey" w:date="2023-09-06T19:55:00Z">
        <w:r w:rsidR="00530079">
          <w:t xml:space="preserve">for virulence in humans and was </w:t>
        </w:r>
      </w:ins>
      <w:del w:id="106" w:author="Kathryn Ramsey" w:date="2023-09-06T19:55:00Z">
        <w:r w:rsidDel="00530079">
          <w:delText xml:space="preserve">strain, </w:delText>
        </w:r>
      </w:del>
      <w:r>
        <w:t>originally developed as a vaccin</w:t>
      </w:r>
      <w:r w:rsidR="003C6C5B">
        <w:t>e</w:t>
      </w:r>
      <w:r>
        <w:t>. Importantly</w:t>
      </w:r>
      <w:del w:id="107" w:author="Kathryn Ramsey" w:date="2023-09-06T19:55:00Z">
        <w:r w:rsidDel="00530079">
          <w:delText>, while the bacteria is attenuated in humans</w:delText>
        </w:r>
      </w:del>
      <w:r>
        <w:t xml:space="preserve">, it is still </w:t>
      </w:r>
      <w:proofErr w:type="gramStart"/>
      <w:r w:rsidR="00E9004B">
        <w:t>has</w:t>
      </w:r>
      <w:proofErr w:type="gramEnd"/>
      <w:r w:rsidR="00E9004B" w:rsidRPr="00671685">
        <w:t xml:space="preserve"> the ability to infect macrophage</w:t>
      </w:r>
      <w:r w:rsidR="00E9004B" w:rsidDel="00E9004B">
        <w:t xml:space="preserve"> </w:t>
      </w:r>
      <w:r w:rsidR="00E9004B">
        <w:t xml:space="preserve">and </w:t>
      </w:r>
      <w:r>
        <w:t>caus</w:t>
      </w:r>
      <w:r w:rsidR="00E9004B">
        <w:t>es disease</w:t>
      </w:r>
      <w:r>
        <w:t xml:space="preserve"> in animal models</w:t>
      </w:r>
      <w:ins w:id="108" w:author="Kathryn Ramsey" w:date="2023-09-06T20:03:00Z">
        <w:r w:rsidR="007850D7">
          <w:t xml:space="preserve"> but can be </w:t>
        </w:r>
      </w:ins>
      <w:ins w:id="109" w:author="Kathryn Ramsey" w:date="2023-09-06T20:05:00Z">
        <w:r w:rsidR="00A37246">
          <w:t>safely</w:t>
        </w:r>
      </w:ins>
      <w:ins w:id="110" w:author="Kathryn Ramsey" w:date="2023-09-06T20:04:00Z">
        <w:r w:rsidR="00A37246">
          <w:t xml:space="preserve"> </w:t>
        </w:r>
      </w:ins>
      <w:ins w:id="111" w:author="Kathryn Ramsey" w:date="2023-09-06T20:03:00Z">
        <w:r w:rsidR="007850D7">
          <w:t xml:space="preserve">used in </w:t>
        </w:r>
      </w:ins>
      <w:ins w:id="112" w:author="Kathryn Ramsey" w:date="2023-09-06T20:04:00Z">
        <w:r w:rsidR="00A37246">
          <w:t>BSL2</w:t>
        </w:r>
      </w:ins>
      <w:ins w:id="113" w:author="Kathryn Ramsey" w:date="2023-09-06T20:03:00Z">
        <w:r w:rsidR="007850D7">
          <w:t xml:space="preserve"> laboratory </w:t>
        </w:r>
      </w:ins>
      <w:ins w:id="114" w:author="Kathryn Ramsey" w:date="2023-09-06T20:04:00Z">
        <w:r w:rsidR="00A37246">
          <w:t>setti</w:t>
        </w:r>
      </w:ins>
      <w:ins w:id="115" w:author="Kathryn Ramsey" w:date="2023-09-06T20:05:00Z">
        <w:r w:rsidR="00A37246">
          <w:t>ngs</w:t>
        </w:r>
      </w:ins>
      <w:r w:rsidRPr="00671685">
        <w:t>. Despite attenuation, it remains highly related to similar virulent strains</w:t>
      </w:r>
      <w:ins w:id="116" w:author="Kathryn Ramsey" w:date="2023-09-06T20:05:00Z">
        <w:r w:rsidR="00A37246">
          <w:t>;</w:t>
        </w:r>
      </w:ins>
      <w:del w:id="117" w:author="Kathryn Ramsey" w:date="2023-09-06T20:05:00Z">
        <w:r w:rsidRPr="00671685" w:rsidDel="00A37246">
          <w:delText>, and</w:delText>
        </w:r>
      </w:del>
      <w:r w:rsidRPr="00671685">
        <w:t xml:space="preserve"> </w:t>
      </w:r>
      <w:r>
        <w:t xml:space="preserve">the </w:t>
      </w:r>
      <w:r w:rsidR="003C6C5B">
        <w:t xml:space="preserve">LVS </w:t>
      </w:r>
      <w:r>
        <w:t xml:space="preserve">genome </w:t>
      </w:r>
      <w:r w:rsidR="003C6C5B">
        <w:t>has</w:t>
      </w:r>
      <w:r w:rsidRPr="00671685">
        <w:t xml:space="preserve"> </w:t>
      </w:r>
      <w:r w:rsidR="003C6C5B">
        <w:t xml:space="preserve">mutations in </w:t>
      </w:r>
      <w:r w:rsidRPr="00671685">
        <w:t>35 protein coding region</w:t>
      </w:r>
      <w:r w:rsidR="003C6C5B">
        <w:t>s</w:t>
      </w:r>
      <w:r w:rsidRPr="00671685">
        <w:t xml:space="preserve"> </w:t>
      </w:r>
      <w:del w:id="118" w:author="Kathryn Ramsey" w:date="2023-09-06T20:05:00Z">
        <w:r w:rsidDel="00A37246">
          <w:delText xml:space="preserve">as </w:delText>
        </w:r>
      </w:del>
      <w:r>
        <w:t>compared to</w:t>
      </w:r>
      <w:r w:rsidR="003C6C5B">
        <w:t xml:space="preserve"> </w:t>
      </w:r>
      <w:del w:id="119" w:author="Kathryn Ramsey" w:date="2023-09-06T20:02:00Z">
        <w:r w:rsidR="003C6C5B" w:rsidDel="007850D7">
          <w:delText xml:space="preserve">the </w:delText>
        </w:r>
      </w:del>
      <w:ins w:id="120" w:author="Kathryn Ramsey" w:date="2023-09-06T20:02:00Z">
        <w:r w:rsidR="007850D7">
          <w:t>a</w:t>
        </w:r>
        <w:r w:rsidR="007850D7">
          <w:t xml:space="preserve"> </w:t>
        </w:r>
      </w:ins>
      <w:r w:rsidR="003C6C5B">
        <w:t>pathogenic</w:t>
      </w:r>
      <w:r>
        <w:t xml:space="preserve"> </w:t>
      </w:r>
      <w:r>
        <w:rPr>
          <w:i/>
          <w:iCs/>
        </w:rPr>
        <w:t xml:space="preserve">F. </w:t>
      </w:r>
      <w:proofErr w:type="spellStart"/>
      <w:r>
        <w:rPr>
          <w:i/>
          <w:iCs/>
        </w:rPr>
        <w:t>tularensis</w:t>
      </w:r>
      <w:proofErr w:type="spellEnd"/>
      <w:r>
        <w:rPr>
          <w:i/>
          <w:iCs/>
        </w:rPr>
        <w:t xml:space="preserve"> </w:t>
      </w:r>
      <w:r>
        <w:t xml:space="preserve">subsp. </w:t>
      </w:r>
      <w:proofErr w:type="spellStart"/>
      <w:r>
        <w:rPr>
          <w:i/>
          <w:iCs/>
        </w:rPr>
        <w:t>holarctica</w:t>
      </w:r>
      <w:proofErr w:type="spellEnd"/>
      <w:r>
        <w:rPr>
          <w:i/>
          <w:iCs/>
        </w:rPr>
        <w:t xml:space="preserve"> </w:t>
      </w:r>
      <w:r>
        <w:t>strain</w:t>
      </w:r>
      <w:ins w:id="121" w:author="Kathryn Ramsey" w:date="2023-09-06T20:02:00Z">
        <w:r w:rsidR="007850D7">
          <w:t>,</w:t>
        </w:r>
      </w:ins>
      <w:r>
        <w:t xml:space="preserve"> </w:t>
      </w:r>
      <w:r w:rsidRPr="00B80095">
        <w:t>FSC200</w:t>
      </w:r>
      <w:r w:rsidRPr="00671685">
        <w:t xml:space="preserve">. </w:t>
      </w:r>
      <w:commentRangeStart w:id="122"/>
      <w:r w:rsidRPr="001258D9">
        <w:t xml:space="preserve">The </w:t>
      </w:r>
      <w:commentRangeEnd w:id="122"/>
      <w:r w:rsidR="00990BE3" w:rsidRPr="001258D9">
        <w:rPr>
          <w:rStyle w:val="CommentReference"/>
        </w:rPr>
        <w:commentReference w:id="122"/>
      </w:r>
      <w:r w:rsidRPr="001258D9">
        <w:t xml:space="preserve">majority of these differences are single nucleotide polymorphisms, SNPs, leading to loss of impaired function of 15 proteins </w:t>
      </w:r>
      <w:r w:rsidRPr="001258D9">
        <w:fldChar w:fldCharType="begin"/>
      </w:r>
      <w:r w:rsidRPr="001258D9">
        <w:instrText xml:space="preserve"> ADDIN ZOTERO_ITEM CSL_CITATION {"citationID":"4vi0h7Um","properties":{"formattedCitation":"(Rohmer et al. 2006)","plainCitation":"(Rohmer et al. 2006)","noteIndex":0},"citationItems":[{"id":276,"uris":["http://zotero.org/users/10474456/items/YX7KBWYF"],"itemData":{"id":276,"type":"article-journal","abstract":"Francisella tularensis is a bacterial pathogen that causes the zoonotic disease tularemia and is important to biodefense. Currently, the only vaccine known to confer protection against tularemia is a specific live vaccine strain (designated LVS) derived from a virulent isolate of Francisella tularensis subsp. holarctica. The origin and source of attenuation of this strain are not known. To assist with the design of a defined live vaccine strain, we sought to determine the genetic basis of the attenuation of LVS. This analysis relied primarily on the comparison between the genome of LVS and Francisella tularensis holarctica strain FSC200, which differ by only 0.08% of their nucleotide sequences. Under the assumption that the attenuation was due to a loss of function(s), only coding regions were examined in this comparison. To complement this analysis, the coding regions of two slightly more distantly related Francisella tularensis strains were also compared against the LVS coding regions. Thirty-five genes show unique sequence variations predicted to alter the protein sequence in LVS compared to the other Francisella tularensis strains. Due to these polymorphisms, the functions of 15 of these genes are very likely lost or impaired. Seven of these genes were demonstrated to be under stronger selective constraints, suggesting that they are the most probable to be the source of LVS attenuation and useful for a newly defined vaccine.","container-title":"Infection and Immunity","DOI":"10.1128/iai.01006-06","issue":"12","note":"publisher: American Society for Microbiology","page":"6895-6906","source":"journals.asm.org (Atypon)","title":"Potential Source of Francisella tularensis Live Vaccine Strain Attenuation Determined by Genome Comparison","volume":"74","author":[{"family":"Rohmer","given":"Laurence"},{"family":"Brittnacher","given":"Mitchell"},{"family":"Svensson","given":"Kerstin"},{"family":"Buckley","given":"Danielle"},{"family":"Haugen","given":"Eric"},{"family":"Zhou","given":"Yang"},{"family":"Chang","given":"Jean"},{"family":"Levy","given":"Ruth"},{"family":"Hayden","given":"Hillary"},{"family":"Forsman","given":"Mats"},{"family":"Olson","given":"Maynard"},{"family":"Johansson","given":"Anders"},{"family":"Kaul","given":"Rajinder"},{"family":"Miller","given":"Samuel I."}],"issued":{"date-parts":[["2006",12]]}}}],"schema":"https://github.com/citation-style-language/schema/raw/master/csl-citation.json"} </w:instrText>
      </w:r>
      <w:r w:rsidRPr="001258D9">
        <w:fldChar w:fldCharType="separate"/>
      </w:r>
      <w:r w:rsidRPr="001258D9">
        <w:rPr>
          <w:rFonts w:cs="Arial"/>
        </w:rPr>
        <w:t>(Rohmer et al. 2006)</w:t>
      </w:r>
      <w:r w:rsidRPr="001258D9">
        <w:fldChar w:fldCharType="end"/>
      </w:r>
      <w:r w:rsidRPr="001258D9">
        <w:t>.</w:t>
      </w:r>
      <w:r w:rsidRPr="00671685">
        <w:t xml:space="preserve"> </w:t>
      </w:r>
      <w:r w:rsidR="00CC6CB9">
        <w:t xml:space="preserve">Two genes in particular which were </w:t>
      </w:r>
      <w:del w:id="123" w:author="Kathryn Ramsey" w:date="2023-09-06T20:03:00Z">
        <w:r w:rsidR="00CC6CB9" w:rsidDel="007850D7">
          <w:delText xml:space="preserve">modified </w:delText>
        </w:r>
      </w:del>
      <w:ins w:id="124" w:author="Kathryn Ramsey" w:date="2023-09-06T20:03:00Z">
        <w:r w:rsidR="007850D7">
          <w:t>mutated</w:t>
        </w:r>
        <w:r w:rsidR="007850D7">
          <w:t xml:space="preserve"> </w:t>
        </w:r>
      </w:ins>
      <w:r w:rsidR="00CC6CB9">
        <w:t xml:space="preserve">in LVS were found to be </w:t>
      </w:r>
      <w:del w:id="125" w:author="Kathryn Ramsey" w:date="2023-09-06T20:02:00Z">
        <w:r w:rsidR="00CC6CB9" w:rsidDel="007850D7">
          <w:delText xml:space="preserve">essential </w:delText>
        </w:r>
      </w:del>
      <w:ins w:id="126" w:author="Kathryn Ramsey" w:date="2023-09-06T20:02:00Z">
        <w:r w:rsidR="007850D7">
          <w:t>important</w:t>
        </w:r>
        <w:r w:rsidR="007850D7">
          <w:t xml:space="preserve"> </w:t>
        </w:r>
      </w:ins>
      <w:r w:rsidR="00CC6CB9">
        <w:t>for virulence</w:t>
      </w:r>
      <w:ins w:id="127" w:author="Kathryn Ramsey" w:date="2023-09-06T20:02:00Z">
        <w:r w:rsidR="007850D7">
          <w:t xml:space="preserve"> in humans</w:t>
        </w:r>
      </w:ins>
      <w:r w:rsidR="00CC6CB9">
        <w:t xml:space="preserve">. Specifically, re-introduction of </w:t>
      </w:r>
      <w:ins w:id="128" w:author="Kathryn Ramsey" w:date="2023-09-06T20:05:00Z">
        <w:r w:rsidR="00A37246">
          <w:t xml:space="preserve">a functional </w:t>
        </w:r>
      </w:ins>
      <w:del w:id="129" w:author="Kathryn Ramsey" w:date="2023-09-06T20:05:00Z">
        <w:r w:rsidR="00CC6CB9" w:rsidDel="00A37246">
          <w:delText xml:space="preserve">the </w:delText>
        </w:r>
      </w:del>
      <w:proofErr w:type="spellStart"/>
      <w:r w:rsidR="00CC6CB9" w:rsidRPr="00CC6CB9">
        <w:rPr>
          <w:i/>
          <w:iCs/>
        </w:rPr>
        <w:t>pilA</w:t>
      </w:r>
      <w:proofErr w:type="spellEnd"/>
      <w:r w:rsidR="00CC6CB9">
        <w:rPr>
          <w:i/>
          <w:iCs/>
        </w:rPr>
        <w:t xml:space="preserve"> gene</w:t>
      </w:r>
      <w:r w:rsidR="00CC6CB9">
        <w:t xml:space="preserve">, a putative Type IV </w:t>
      </w:r>
      <w:r w:rsidR="00CC6CB9" w:rsidRPr="00CC6CB9">
        <w:t>pilin</w:t>
      </w:r>
      <w:r w:rsidR="00CC6CB9">
        <w:t xml:space="preserve">, </w:t>
      </w:r>
      <w:r w:rsidR="00CC6CB9" w:rsidRPr="00F02458">
        <w:t xml:space="preserve">and an </w:t>
      </w:r>
      <w:commentRangeStart w:id="130"/>
      <w:r w:rsidR="00CC6CB9" w:rsidRPr="00F02458">
        <w:t>outer membrane protein, denoted  FTT0918</w:t>
      </w:r>
      <w:commentRangeEnd w:id="130"/>
      <w:r w:rsidR="00F02458">
        <w:rPr>
          <w:rStyle w:val="CommentReference"/>
        </w:rPr>
        <w:commentReference w:id="130"/>
      </w:r>
      <w:r w:rsidR="00CC6CB9" w:rsidRPr="00F02458">
        <w:t>, restored LVS virulence to levels comparable to</w:t>
      </w:r>
      <w:r w:rsidR="00CC6CB9">
        <w:t xml:space="preserve"> </w:t>
      </w:r>
      <w:del w:id="131" w:author="Kathryn Ramsey" w:date="2023-09-06T20:02:00Z">
        <w:r w:rsidR="00CC6CB9" w:rsidDel="007850D7">
          <w:delText xml:space="preserve">type </w:delText>
        </w:r>
      </w:del>
      <w:ins w:id="132" w:author="Kathryn Ramsey" w:date="2023-09-06T20:02:00Z">
        <w:r w:rsidR="007850D7">
          <w:t xml:space="preserve">non-attenuated </w:t>
        </w:r>
        <w:r w:rsidR="007850D7" w:rsidRPr="007850D7">
          <w:rPr>
            <w:i/>
            <w:iCs/>
            <w:rPrChange w:id="133" w:author="Kathryn Ramsey" w:date="2023-09-06T20:03:00Z">
              <w:rPr/>
            </w:rPrChange>
          </w:rPr>
          <w:t xml:space="preserve">F. </w:t>
        </w:r>
      </w:ins>
      <w:proofErr w:type="spellStart"/>
      <w:ins w:id="134" w:author="Kathryn Ramsey" w:date="2023-09-06T20:03:00Z">
        <w:r w:rsidR="007850D7" w:rsidRPr="007850D7">
          <w:rPr>
            <w:i/>
            <w:iCs/>
            <w:rPrChange w:id="135" w:author="Kathryn Ramsey" w:date="2023-09-06T20:03:00Z">
              <w:rPr/>
            </w:rPrChange>
          </w:rPr>
          <w:t>tularensis</w:t>
        </w:r>
        <w:proofErr w:type="spellEnd"/>
        <w:r w:rsidR="007850D7">
          <w:t xml:space="preserve"> subsp. </w:t>
        </w:r>
        <w:proofErr w:type="spellStart"/>
        <w:r w:rsidR="007850D7" w:rsidRPr="007850D7">
          <w:rPr>
            <w:i/>
            <w:iCs/>
            <w:rPrChange w:id="136" w:author="Kathryn Ramsey" w:date="2023-09-06T20:03:00Z">
              <w:rPr/>
            </w:rPrChange>
          </w:rPr>
          <w:t>holarctica</w:t>
        </w:r>
      </w:ins>
      <w:proofErr w:type="spellEnd"/>
      <w:del w:id="137" w:author="Kathryn Ramsey" w:date="2023-09-06T20:03:00Z">
        <w:r w:rsidR="00CC6CB9" w:rsidRPr="007850D7" w:rsidDel="007850D7">
          <w:rPr>
            <w:i/>
            <w:iCs/>
            <w:rPrChange w:id="138" w:author="Kathryn Ramsey" w:date="2023-09-06T20:03:00Z">
              <w:rPr/>
            </w:rPrChange>
          </w:rPr>
          <w:delText>B</w:delText>
        </w:r>
      </w:del>
      <w:r w:rsidR="00CC6CB9">
        <w:t xml:space="preserve"> strains </w:t>
      </w:r>
      <w:r w:rsidR="00CC6CB9">
        <w:fldChar w:fldCharType="begin"/>
      </w:r>
      <w:r w:rsidR="00CC6CB9">
        <w:instrText xml:space="preserve"> ADDIN ZOTERO_ITEM CSL_CITATION {"citationID":"rb5pJWjz","properties":{"formattedCitation":"(Salomonsson et al. 2009)","plainCitation":"(Salomonsson et al. 2009)","noteIndex":0},"citationItems":[{"id":467,"uris":["http://zotero.org/users/10474456/items/W88BVDDG"],"itemData":{"id":467,"type":"article-journal","abstract":"A disadvantage of several old vaccines is that the genetic events resulting in the attenuation are often largely unknown and reversion to virulence cannot be excluded. In the 1950s, a live vaccine strain, LVS, was developed from a type B strain of Francisella tularensis, the causative agent of tularemia. LVS, which is highly attenuated for humans but still virulent for mice by some infection routes, has been extensively studied and found to protect staff from laboratory-acquired tularemia. The efforts to improve biopreparedness have identified a demand for a vaccine against tularemia. Recently the rapid progress in genomics of different Francisella strains has led to identification of several regions of differences (RDs). Two genes carried within RDs, pilA, encoding a putative type IV pilin, and FTT0918, encoding an outer membrane protein, have been linked to virulence. Interestingly, LVS has lost these two genes via direct repeat-mediated deletions. Here we show that reintroduction of the two deleted regions restores virulence of LVS in a mouse infection model to a level indistinguishable from that of virulent type B strains. The identification of the two attenuating deletion events could facilitate the licensing of LVS for use in humans.","container-title":"Infection and Immunity","DOI":"10.1128/IAI.00196-09","ISSN":"0019-9567","issue":"8","journalAbbreviation":"Infect Immun","note":"PMID: 19506014\nPMCID: PMC2715654","page":"3424-3431","source":"PubMed Central","title":"Reintroduction of Two Deleted Virulence Loci Restores Full Virulence to the Live Vaccine Strain of Francisella tularensis","volume":"77","author":[{"family":"Salomonsson","given":"Emelie"},{"family":"Kuoppa","given":"Kerstin"},{"family":"Forslund","given":"Anna-Lena"},{"family":"Zingmark","given":"Carl"},{"family":"Golovliov","given":"Igor"},{"family":"Sjöstedt","given":"Anders"},{"family":"Noppa","given":"Laila"},{"family":"Forsberg","given":"Åke"}],"issued":{"date-parts":[["2009",8]]}}}],"schema":"https://github.com/citation-style-language/schema/raw/master/csl-citation.json"} </w:instrText>
      </w:r>
      <w:r w:rsidR="00CC6CB9">
        <w:fldChar w:fldCharType="separate"/>
      </w:r>
      <w:r w:rsidR="00CC6CB9" w:rsidRPr="00CC6CB9">
        <w:rPr>
          <w:rFonts w:cs="Arial"/>
        </w:rPr>
        <w:t>(</w:t>
      </w:r>
      <w:proofErr w:type="spellStart"/>
      <w:r w:rsidR="00CC6CB9" w:rsidRPr="00CC6CB9">
        <w:rPr>
          <w:rFonts w:cs="Arial"/>
        </w:rPr>
        <w:t>Salomonsson</w:t>
      </w:r>
      <w:proofErr w:type="spellEnd"/>
      <w:r w:rsidR="00CC6CB9" w:rsidRPr="00CC6CB9">
        <w:rPr>
          <w:rFonts w:cs="Arial"/>
        </w:rPr>
        <w:t xml:space="preserve"> et al. 2009)</w:t>
      </w:r>
      <w:r w:rsidR="00CC6CB9">
        <w:fldChar w:fldCharType="end"/>
      </w:r>
      <w:r w:rsidR="00CC6CB9">
        <w:t xml:space="preserve">. </w:t>
      </w:r>
      <w:r w:rsidRPr="00671685">
        <w:t>T</w:t>
      </w:r>
      <w:ins w:id="139" w:author="Kathryn Ramsey" w:date="2023-09-06T20:07:00Z">
        <w:r w:rsidR="00A37246">
          <w:t>ogether, t</w:t>
        </w:r>
      </w:ins>
      <w:r w:rsidRPr="00671685">
        <w:t xml:space="preserve">he reduced biosafety level needs and the </w:t>
      </w:r>
      <w:ins w:id="140" w:author="Kathryn Ramsey" w:date="2023-09-06T20:08:00Z">
        <w:r w:rsidR="00A37246">
          <w:t xml:space="preserve">ability of LVS to infect animal models make the LVS strain </w:t>
        </w:r>
      </w:ins>
      <w:del w:id="141" w:author="Kathryn Ramsey" w:date="2023-09-06T20:08:00Z">
        <w:r w:rsidRPr="00671685" w:rsidDel="00A37246">
          <w:delText xml:space="preserve">retention of infection in non-humans lends to LVS being </w:delText>
        </w:r>
      </w:del>
      <w:r w:rsidRPr="00671685">
        <w:t xml:space="preserve">an ideal candidate </w:t>
      </w:r>
      <w:del w:id="142" w:author="Kathryn Ramsey" w:date="2023-09-06T20:08:00Z">
        <w:r w:rsidRPr="00671685" w:rsidDel="00A37246">
          <w:delText xml:space="preserve">for </w:delText>
        </w:r>
      </w:del>
      <w:ins w:id="143" w:author="Kathryn Ramsey" w:date="2023-09-06T20:08:00Z">
        <w:r w:rsidR="00A37246">
          <w:t>to</w:t>
        </w:r>
        <w:r w:rsidR="00A37246" w:rsidRPr="00671685">
          <w:t xml:space="preserve"> </w:t>
        </w:r>
      </w:ins>
      <w:r w:rsidRPr="00671685">
        <w:t xml:space="preserve">the study </w:t>
      </w:r>
      <w:commentRangeStart w:id="144"/>
      <w:r w:rsidRPr="00671685">
        <w:t>of its mechanisms in a biologically relevant manner</w:t>
      </w:r>
      <w:commentRangeEnd w:id="144"/>
      <w:r w:rsidR="00A37246">
        <w:rPr>
          <w:rStyle w:val="CommentReference"/>
        </w:rPr>
        <w:commentReference w:id="144"/>
      </w:r>
      <w:r w:rsidRPr="00671685">
        <w:t>.</w:t>
      </w:r>
    </w:p>
    <w:p w14:paraId="04CD8542" w14:textId="15354D8B" w:rsidR="00DB245E" w:rsidRPr="000F369F" w:rsidRDefault="00E275AC" w:rsidP="005C77D7">
      <w:pPr>
        <w:spacing w:line="480" w:lineRule="auto"/>
        <w:ind w:firstLine="450"/>
        <w:jc w:val="both"/>
      </w:pPr>
      <w:r w:rsidRPr="00671685">
        <w:t xml:space="preserve">There are a number of virulence factors </w:t>
      </w:r>
      <w:r w:rsidR="005D423C" w:rsidRPr="00671685">
        <w:t xml:space="preserve">in </w:t>
      </w:r>
      <w:r w:rsidRPr="00671685">
        <w:rPr>
          <w:i/>
          <w:iCs/>
        </w:rPr>
        <w:t xml:space="preserve">F. </w:t>
      </w:r>
      <w:proofErr w:type="spellStart"/>
      <w:r w:rsidRPr="00671685">
        <w:rPr>
          <w:i/>
          <w:iCs/>
        </w:rPr>
        <w:t>tularensis</w:t>
      </w:r>
      <w:proofErr w:type="spellEnd"/>
      <w:r w:rsidR="00BB4345" w:rsidRPr="00671685">
        <w:rPr>
          <w:i/>
          <w:iCs/>
        </w:rPr>
        <w:t xml:space="preserve"> </w:t>
      </w:r>
      <w:commentRangeStart w:id="145"/>
      <w:r w:rsidR="00BB4345" w:rsidRPr="00671685">
        <w:rPr>
          <w:i/>
          <w:iCs/>
        </w:rPr>
        <w:fldChar w:fldCharType="begin"/>
      </w:r>
      <w:r w:rsidR="00CC6CB9">
        <w:rPr>
          <w:i/>
          <w:iCs/>
        </w:rPr>
        <w:instrText xml:space="preserve"> ADDIN ZOTERO_ITEM CSL_CITATION {"citationID":"MCKzKq2J","properties":{"formattedCitation":"(Jones et al. 2014; Rowe and Huntley 2015)","plainCitation":"(Jones et al. 2014; Rowe and Huntley 2015)","noteIndex":0},"citationItems":[{"id":463,"uris":["http://zotero.org/users/10474456/items/SXM57NYL"],"itemData":{"id":463,"type":"article-journal","abstract":"Over the last decade, studies on the virulence of the highly pathogenic intracellular bacterial pathogen Francisella tularensis have increased dramatically. The organism produces an inert LPS, a capsule, escapes the phagosome to grow in the cytosol (FPI genes mediate phagosomal escape) of a variety of host cell types that include epithelial, endothelial, dendritic, macrophage, and neutrophil. This review focuses on the work that has identified and characterized individual virulence factors of this organism and we hope to highlight how these factors collectively function to produce the pathogenic strategy of this pathogen. In addition, several recent studies have been published characterizing F. tularensis mutants that induce host immune responses not observed in wild type F. tularensis strains that can induce protection against challenge with virulent F. tularensis. As more detailed studies with attenuated strains are performed, it will be possible to see how host models develop acquired immunity to Francisella. Collectively, detailed insights into the mechanisms of virulence of this pathogen are emerging that will allow the design of anti-infective strategies.","container-title":"Frontiers in Cellular and Infection Microbiology","ISSN":"2235-2988","source":"Frontiers","title":"Uncovering the components of the Francisella tularensis virulence stealth strategy","URL":"https://www.frontiersin.org/articles/10.3389/fcimb.2014.00032","volume":"4","author":[{"family":"Jones","given":"Bradley"},{"family":"Faron","given":"Matt"},{"family":"Rasmussen","given":"Jed"},{"family":"Fletcher","given":"Josh"}],"accessed":{"date-parts":[["2023",9,3]]},"issued":{"date-parts":[["2014"]]}}},{"id":465,"uris":["http://zotero.org/users/10474456/items/R3KCTIHQ"],"itemData":{"id":465,"type":"article-journal","abstract":"Francisella tularensis is a highly-infectious bacterium that causes the rapid, and often lethal disease, tularemia. Many studies have been performed to identify and characterize the virulence factors that F. tularensis uses to infect a wide variety of hosts and host cell types, evade immune defenses, and induce severe disease and death. This review focuses on the virulence factors that are present in the F. tularensis envelope, including capsule, LPS, outer membrane, periplasm, inner membrane, secretion systems, and various molecules in each of aforementioned sub-compartments. Whereas, no single bacterial molecule or molecular complex single-handedly controls F. tularensis virulence, we review here how diverse bacterial systems work in conjunction to subvert the immune system, attach to and invade host cells, alter phagosome/lysosome maturation pathways, replicate in host cells without being detected, inhibit apoptosis, and induce host cell death for bacterial release and infection of adjacent cells. Given that the F. tularensis envelope is the outermost layer of the bacterium, we highlight herein how many of these molecules directly interact with the host to promote infection and disease. These and future envelope studies are important to advance our collective understanding of F. tularensis virulence mechanisms and offer targets for future vaccine development efforts.","container-title":"Frontiers in Cellular and Infection Microbiology","ISSN":"2235-2988","source":"Frontiers","title":"From the Outside-In: The Francisella tularensis Envelope and Virulence","title-short":"From the Outside-In","URL":"https://www.frontiersin.org/articles/10.3389/fcimb.2015.00094","volume":"5","author":[{"family":"Rowe","given":"Hannah M."},{"family":"Huntley","given":"Jason F."}],"accessed":{"date-parts":[["2023",9,3]]},"issued":{"date-parts":[["2015"]]}}}],"schema":"https://github.com/citation-style-language/schema/raw/master/csl-citation.json"} </w:instrText>
      </w:r>
      <w:r w:rsidR="00BB4345" w:rsidRPr="00671685">
        <w:rPr>
          <w:i/>
          <w:iCs/>
        </w:rPr>
        <w:fldChar w:fldCharType="separate"/>
      </w:r>
      <w:r w:rsidR="00CC6CB9" w:rsidRPr="00CC6CB9">
        <w:rPr>
          <w:rFonts w:cs="Arial"/>
        </w:rPr>
        <w:t>(Jones et al. 2014; Rowe and Huntley 2015)</w:t>
      </w:r>
      <w:r w:rsidR="00BB4345" w:rsidRPr="00671685">
        <w:rPr>
          <w:i/>
          <w:iCs/>
        </w:rPr>
        <w:fldChar w:fldCharType="end"/>
      </w:r>
      <w:commentRangeEnd w:id="145"/>
      <w:r w:rsidR="00990BE3">
        <w:rPr>
          <w:rStyle w:val="CommentReference"/>
        </w:rPr>
        <w:commentReference w:id="145"/>
      </w:r>
      <w:r w:rsidRPr="00671685">
        <w:t xml:space="preserve">. </w:t>
      </w:r>
      <w:del w:id="146" w:author="Kathryn Ramsey" w:date="2023-09-06T20:19:00Z">
        <w:r w:rsidR="00BB4345" w:rsidRPr="00671685" w:rsidDel="00CC2B64">
          <w:delText xml:space="preserve">The regulation of these factors remains at varying levels of study. That said, </w:delText>
        </w:r>
      </w:del>
      <w:ins w:id="147" w:author="Kathryn Ramsey" w:date="2023-09-06T20:19:00Z">
        <w:r w:rsidR="00CC2B64">
          <w:t>Many</w:t>
        </w:r>
      </w:ins>
      <w:del w:id="148" w:author="Kathryn Ramsey" w:date="2023-09-06T20:19:00Z">
        <w:r w:rsidR="00BB4345" w:rsidRPr="00671685" w:rsidDel="00CC2B64">
          <w:delText>several</w:delText>
        </w:r>
      </w:del>
      <w:r w:rsidR="00BB4345" w:rsidRPr="00671685">
        <w:t xml:space="preserve"> factors have been linked to </w:t>
      </w:r>
      <w:commentRangeStart w:id="149"/>
      <w:r w:rsidR="00BB4345" w:rsidRPr="00671685">
        <w:t>regulation</w:t>
      </w:r>
      <w:r w:rsidR="005D423C" w:rsidRPr="00671685">
        <w:t xml:space="preserve"> </w:t>
      </w:r>
      <w:commentRangeEnd w:id="149"/>
      <w:r w:rsidR="00990BE3">
        <w:rPr>
          <w:rStyle w:val="CommentReference"/>
        </w:rPr>
        <w:commentReference w:id="149"/>
      </w:r>
      <w:r w:rsidR="00836E76">
        <w:t xml:space="preserve">of virulence </w:t>
      </w:r>
      <w:r w:rsidR="005D423C" w:rsidRPr="00671685">
        <w:t xml:space="preserve">in </w:t>
      </w:r>
      <w:r w:rsidR="005D423C" w:rsidRPr="00671685">
        <w:rPr>
          <w:i/>
          <w:iCs/>
        </w:rPr>
        <w:t xml:space="preserve">F. </w:t>
      </w:r>
      <w:proofErr w:type="spellStart"/>
      <w:r w:rsidR="005D423C" w:rsidRPr="00671685">
        <w:rPr>
          <w:i/>
          <w:iCs/>
        </w:rPr>
        <w:t>tularensis</w:t>
      </w:r>
      <w:proofErr w:type="spellEnd"/>
      <w:r w:rsidR="00BB4345" w:rsidRPr="00671685">
        <w:t>, including</w:t>
      </w:r>
      <w:del w:id="150" w:author="Kathryn Ramsey" w:date="2023-09-06T20:19:00Z">
        <w:r w:rsidR="00BB4345" w:rsidRPr="00671685" w:rsidDel="00CC2B64">
          <w:delText>:</w:delText>
        </w:r>
      </w:del>
      <w:r w:rsidR="00BB4345" w:rsidRPr="00671685">
        <w:t xml:space="preserve"> temperature, iron availability, </w:t>
      </w:r>
      <w:r w:rsidR="008A5C85" w:rsidRPr="00671685">
        <w:t xml:space="preserve">oxidative stress, </w:t>
      </w:r>
      <w:del w:id="151" w:author="Kathryn Ramsey" w:date="2023-09-06T20:19:00Z">
        <w:r w:rsidR="008A5C85" w:rsidRPr="00671685" w:rsidDel="00CC2B64">
          <w:delText xml:space="preserve">other </w:delText>
        </w:r>
      </w:del>
      <w:r w:rsidR="008A5C85" w:rsidRPr="00671685">
        <w:t>host-cell</w:t>
      </w:r>
      <w:ins w:id="152" w:author="Kathryn Ramsey" w:date="2023-09-06T20:20:00Z">
        <w:r w:rsidR="00CC2B64">
          <w:t>-specific</w:t>
        </w:r>
      </w:ins>
      <w:r w:rsidR="008A5C85" w:rsidRPr="00671685">
        <w:t xml:space="preserve"> components, transcriptional regulators, and translational regulators </w:t>
      </w:r>
      <w:r w:rsidR="008A5C85" w:rsidRPr="00671685">
        <w:fldChar w:fldCharType="begin"/>
      </w:r>
      <w:r w:rsidR="008A5C85" w:rsidRPr="00671685">
        <w:instrText xml:space="preserve"> ADDIN ZOTERO_ITEM CSL_CITATION {"citationID":"SD3zkRc5","properties":{"formattedCitation":"(Dai et al. 2011; Trautmann and Ramsey 2022)","plainCitation":"(Dai et al. 2011; Trautmann and Ramsey 2022)","noteIndex":0},"citationItems":[{"id":298,"uris":["http://zotero.org/users/10474456/items/QM7X2CZE"],"itemData":{"id":298,"type":"article-journal","abstract":"Francisella tularensis is one of the most virulent bacteria known and a Centers for Disease Control and Prevention Category A select agent. It is able to infect a variety of animals and insects and can persist in the environment, thus Francisella spp. must be able to survive in diverse environmental niches. However, F. tularensis has a surprising dearth of sensory and regulatory factors. Recent advancements in the field have identified new functions of encoded transcription factors and greatly expanded our understanding of virulence gene regulation. Here we review the current knowledge of environmental adaptation by F. tularensis, its transcriptional regulators and their relationship to animal virulence.","container-title":"Frontiers in Microbiology","ISSN":"1664-302X","source":"Frontiers","title":"Regulation of Francisella Tularensis Virulence","URL":"https://www.frontiersin.org/articles/10.3389/fmicb.2010.00144","volume":"1","author":[{"family":"Dai","given":"Shipan"},{"family":"Mohapatra","given":"Nrusingh"},{"family":"Schlesinger","given":"Larry"},{"family":"Gunn","given":"John"}],"accessed":{"date-parts":[["2023",6,28]]},"issued":{"date-parts":[["2011"]]}}},{"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8A5C85" w:rsidRPr="00671685">
        <w:fldChar w:fldCharType="separate"/>
      </w:r>
      <w:r w:rsidR="008A5C85" w:rsidRPr="00671685">
        <w:rPr>
          <w:rFonts w:cs="Arial"/>
        </w:rPr>
        <w:t>(Dai et al. 2011; Trautmann and Ramsey 2022)</w:t>
      </w:r>
      <w:r w:rsidR="008A5C85" w:rsidRPr="00671685">
        <w:fldChar w:fldCharType="end"/>
      </w:r>
      <w:r w:rsidR="008A5C85" w:rsidRPr="00671685">
        <w:t xml:space="preserve">. </w:t>
      </w:r>
      <w:r w:rsidR="000F369F">
        <w:t>A</w:t>
      </w:r>
      <w:ins w:id="153" w:author="Kathryn Ramsey" w:date="2023-09-06T20:21:00Z">
        <w:r w:rsidR="00CC2B64">
          <w:t xml:space="preserve">rguably the virulence factor with the most well-understood regulation in </w:t>
        </w:r>
        <w:r w:rsidR="00CC2B64" w:rsidRPr="00CC2B64">
          <w:rPr>
            <w:i/>
            <w:iCs/>
            <w:rPrChange w:id="154" w:author="Kathryn Ramsey" w:date="2023-09-06T20:23:00Z">
              <w:rPr/>
            </w:rPrChange>
          </w:rPr>
          <w:t xml:space="preserve">F. </w:t>
        </w:r>
        <w:proofErr w:type="spellStart"/>
        <w:r w:rsidR="00CC2B64" w:rsidRPr="00CC2B64">
          <w:rPr>
            <w:i/>
            <w:iCs/>
            <w:rPrChange w:id="155" w:author="Kathryn Ramsey" w:date="2023-09-06T20:23:00Z">
              <w:rPr/>
            </w:rPrChange>
          </w:rPr>
          <w:lastRenderedPageBreak/>
          <w:t>tularensis</w:t>
        </w:r>
        <w:proofErr w:type="spellEnd"/>
        <w:r w:rsidR="00CC2B64">
          <w:t xml:space="preserve"> is </w:t>
        </w:r>
      </w:ins>
      <w:del w:id="156" w:author="Kathryn Ramsey" w:date="2023-09-06T20:22:00Z">
        <w:r w:rsidR="000F369F" w:rsidDel="00CC2B64">
          <w:delText xml:space="preserve"> dedicated discussion of various known regulation methods of </w:delText>
        </w:r>
      </w:del>
      <w:r w:rsidR="008A5C85" w:rsidRPr="00671685">
        <w:t>the</w:t>
      </w:r>
      <w:r w:rsidR="00B71B68" w:rsidRPr="00671685">
        <w:t xml:space="preserve"> </w:t>
      </w:r>
      <w:proofErr w:type="spellStart"/>
      <w:r w:rsidR="00B71B68" w:rsidRPr="001258D9">
        <w:t>F</w:t>
      </w:r>
      <w:r w:rsidR="000F369F" w:rsidRPr="001258D9">
        <w:t>rancisella</w:t>
      </w:r>
      <w:proofErr w:type="spellEnd"/>
      <w:r w:rsidR="000F369F">
        <w:rPr>
          <w:i/>
          <w:iCs/>
        </w:rPr>
        <w:t xml:space="preserve"> </w:t>
      </w:r>
      <w:r w:rsidR="000F369F">
        <w:t>Pathogenicity Island (FPI)</w:t>
      </w:r>
      <w:ins w:id="157" w:author="Kathryn Ramsey" w:date="2023-09-06T20:22:00Z">
        <w:r w:rsidR="00CC2B64">
          <w:t xml:space="preserve">, so it will provide an example of </w:t>
        </w:r>
      </w:ins>
      <w:ins w:id="158" w:author="Kathryn Ramsey" w:date="2023-09-06T20:23:00Z">
        <w:r w:rsidR="00CC2B64">
          <w:t>how virulence genes are controlled in this pathogen</w:t>
        </w:r>
      </w:ins>
      <w:del w:id="159" w:author="Kathryn Ramsey" w:date="2023-09-06T20:22:00Z">
        <w:r w:rsidR="000F369F" w:rsidDel="00CC2B64">
          <w:delText xml:space="preserve"> will follow, with some emphasis on the T6SS</w:delText>
        </w:r>
      </w:del>
      <w:r w:rsidR="000F369F">
        <w:t xml:space="preserve">. </w:t>
      </w:r>
    </w:p>
    <w:p w14:paraId="43391C4F" w14:textId="18E9B2DC" w:rsidR="005D423C" w:rsidRPr="00671685" w:rsidRDefault="00205F17" w:rsidP="005D423C">
      <w:pPr>
        <w:spacing w:line="480" w:lineRule="auto"/>
        <w:jc w:val="both"/>
        <w:rPr>
          <w:i/>
          <w:iCs/>
        </w:rPr>
      </w:pPr>
      <w:proofErr w:type="spellStart"/>
      <w:r>
        <w:rPr>
          <w:i/>
          <w:iCs/>
        </w:rPr>
        <w:t>Francisella</w:t>
      </w:r>
      <w:proofErr w:type="spellEnd"/>
      <w:r>
        <w:rPr>
          <w:i/>
          <w:iCs/>
        </w:rPr>
        <w:t xml:space="preserve"> Pathogenicity Island </w:t>
      </w:r>
      <w:r w:rsidR="000B4FE4" w:rsidRPr="001258D9">
        <w:t>(FPI)</w:t>
      </w:r>
    </w:p>
    <w:p w14:paraId="70132A74" w14:textId="1B89BC20" w:rsidR="005D423C" w:rsidRDefault="00DE31C7" w:rsidP="005C77D7">
      <w:pPr>
        <w:spacing w:line="480" w:lineRule="auto"/>
        <w:ind w:firstLine="450"/>
        <w:jc w:val="both"/>
      </w:pPr>
      <w:r>
        <w:t xml:space="preserve">The </w:t>
      </w:r>
      <w:r w:rsidRPr="001258D9">
        <w:t>F</w:t>
      </w:r>
      <w:r w:rsidR="000B4FE4">
        <w:t>PI</w:t>
      </w:r>
      <w:r>
        <w:t xml:space="preserve"> is a cluster of 16 conserved genes with three variable genes encoded by </w:t>
      </w:r>
      <w:proofErr w:type="spellStart"/>
      <w:r>
        <w:rPr>
          <w:i/>
          <w:iCs/>
        </w:rPr>
        <w:t>Francisella</w:t>
      </w:r>
      <w:proofErr w:type="spellEnd"/>
      <w:r>
        <w:rPr>
          <w:i/>
          <w:iCs/>
        </w:rPr>
        <w:t xml:space="preserve"> </w:t>
      </w:r>
      <w:r>
        <w:t xml:space="preserve">genomes </w:t>
      </w:r>
      <w:r>
        <w:fldChar w:fldCharType="begin"/>
      </w:r>
      <w:r>
        <w:instrText xml:space="preserve"> ADDIN ZOTERO_ITEM CSL_CITATION {"citationID":"WQ0ZxWVP","properties":{"formattedCitation":"(de Bruin et al. 2011; Nano et al. 2004; Nano and Schmerk 2007)","plainCitation":"(de Bruin et al. 2011; Nano et al. 2004; Nano and Schmerk 2007)","noteIndex":0},"citationItems":[{"id":386,"uris":["http://zotero.org/users/10474456/items/DNKT6WYC"],"itemData":{"id":386,"type":"article-journal","abstract":"The Francisella pathogenicity island (FPI) encodes proteins thought to compose a type VI secretion system (T6SS) that is required for the intracellular growth of Francisella novicida. In this work we used deletion mutagenesis and genetic complementation to determine that the intracellular growth of F. novicida was dependent on 14 of the 18 genes in the FPI. The products of the iglABCD operon were localized by the biochemical fractionation of F. novicida, and Francisella tularensis LVS. Sucrose gradient separation of water-insoluble material showed that the FPI-encoded proteins IglA, IglB and IglC were found in multiple fractions, especially in a fraction that did not correspond to a known membrane fraction. We interpreted these data to suggest that IglA, IglB and IglC are part of a macromolecular structure. Analysis of published structural data suggested that IglC is an analogue of Hcp, which is thought to form long nano-tubes. Thus the fractionation properties of IglA, IglB and IglC are consistent with the current model of the T6SS apparatus, which supposes that IglA and IglB homologues form an outer tube structure that surrounds an inner tube composed of Hcp (IglC) subunits. Fractionation of F. novicida expressing FLAG-tagged DotU (IcmH homologue) and PdpB (IcmF homologue) showed that these proteins localize to the inner membrane. Deletion of dotU led to the cleavage of PdpB, suggesting an interaction of these two proteins that is consistent with results obtained with other T6SSs. Our results may provide a mechanistic basis for many of the studies that have examined the virulence properties of Francisella mutants in FPI genes, namely that the observed phenotypes of the mutants are the result of the disruption of the FPI-encoded T6SS structure.","container-title":"Microbiology","DOI":"10.1099/mic.0.052308-0","ISSN":"1350-0872","issue":"Pt 12","journalAbbreviation":"Microbiology (Reading)","note":"PMID: 21980115\nPMCID: PMC3352279","page":"3483-3491","source":"PubMed Central","title":"The biochemical properties of the Francisella pathogenicity island (FPI)-encoded proteins IglA, IglB, IglC, PdpB and DotU suggest roles in type VI secretion","volume":"157","author":[{"family":"Bruin","given":"Olle M.","non-dropping-particle":"de"},{"family":"Duplantis","given":"Barry N."},{"family":"Ludu","given":"Jagjit S."},{"family":"Hare","given":"Rebekah F."},{"family":"Nix","given":"Eli B."},{"family":"Schmerk","given":"Crystal L."},{"family":"Robb","given":"Craig S."},{"family":"Boraston","given":"Alisdair B."},{"family":"Hueffer","given":"Karsten"},{"family":"Nano","given":"Francis E."}],"issued":{"date-parts":[["2011",12]]}}},{"id":117,"uris":["http://zotero.org/users/10474456/items/X3SR8BSM"],"itemData":{"id":117,"type":"article-journal","abstract":"Francisella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L."}],"issued":{"date-parts":[["2004",10]]}}},{"id":384,"uris":["http://zotero.org/users/10474456/items/CGXXUD3Y"],"itemData":{"id":384,"type":"article-journal","abstract":"Abstract: The Francisella pathogenicity island (FPI) is a cluster of 16–19 genes, which is found duplicated in most of the Francisella genomes that have been sequenced. Although 16 FPI genes are highly conserved there are 2–3 putative genes that are absent or interrupted by stop codons in some strains. Francisella strains with experimentally induced mutations in FPI genes are highly attenuated in virulence and show defects in intramacrophage growth. There is experimental evidence indicating that the regulation of most FPI genes is affected by the presence of the virulence regulator MglA and by the concentration of iron in the growth medium. Although studies of mRNA expression show that essentially all FPI genes are transcribed, only a handful of FPI-encoded proteins have been detected by biochemical methods. The cumulative biochemical and genetic data to date have not yet been able to ascribe a biochemical function to any of the FPI-encoded proteins. However, bioinformatics analysis suggests that some of the FPI-encoded proteins are part of a type VI secretion system.","container-title":"Annals of the New York Academy of Sciences","DOI":"10.1196/annals.1409.000","ISSN":"1749-6632","issue":"1","language":"en","note":"_eprint: https://onlinelibrary.wiley.com/doi/pdf/10.1196/annals.1409.000","page":"122-137","source":"Wiley Online Library","title":"The Francisella Pathogenicity Island","volume":"1105","author":[{"family":"Nano","given":"Francis E."},{"family":"Schmerk","given":"Crystal"}],"issued":{"date-parts":[["2007"]]}}}],"schema":"https://github.com/citation-style-language/schema/raw/master/csl-citation.json"} </w:instrText>
      </w:r>
      <w:r>
        <w:fldChar w:fldCharType="separate"/>
      </w:r>
      <w:r w:rsidRPr="00DE31C7">
        <w:rPr>
          <w:rFonts w:cs="Arial"/>
        </w:rPr>
        <w:t>(de Bruin et al. 2011; Nano et al. 2004; Nano and Schmerk 2007)</w:t>
      </w:r>
      <w:r>
        <w:fldChar w:fldCharType="end"/>
      </w:r>
      <w:r>
        <w:t xml:space="preserve">. The FPI </w:t>
      </w:r>
      <w:r w:rsidR="000B4FE4">
        <w:t xml:space="preserve">contains </w:t>
      </w:r>
      <w:r>
        <w:t>genes encoding T6SS proteins</w:t>
      </w:r>
      <w:r w:rsidR="006F0227">
        <w:t xml:space="preserve">. </w:t>
      </w:r>
      <w:r w:rsidR="00D64B99">
        <w:t xml:space="preserve">These </w:t>
      </w:r>
      <w:r>
        <w:t xml:space="preserve">genes </w:t>
      </w:r>
      <w:r w:rsidR="00D64B99">
        <w:t>include structural components of the</w:t>
      </w:r>
      <w:r w:rsidR="000C347F">
        <w:t xml:space="preserve"> T6SS</w:t>
      </w:r>
      <w:r w:rsidR="00D64B99">
        <w:t xml:space="preserve"> and putative effectors</w:t>
      </w:r>
      <w:r w:rsidR="000C347F">
        <w:t xml:space="preserve"> </w:t>
      </w:r>
      <w:r w:rsidR="000C347F">
        <w:fldChar w:fldCharType="begin"/>
      </w:r>
      <w:r w:rsidR="00F13EEC">
        <w:instrText xml:space="preserve"> ADDIN ZOTERO_ITEM CSL_CITATION {"citationID":"dgUZpDRT","properties":{"formattedCitation":"(Brodmann et al. 2017; Clemens, Lee, and Horwitz 2018; Eshraghi et al. 2016; Lai, Golovliov, and Sj\\uc0\\u246{}stedt 2004)","plainCitation":"(Brodmann et al. 2017; Clemens, Lee, and Horwitz 2018; Eshraghi et al. 2016; Lai, Golovliov, and Sjöstedt 2004)","noteIndex":0},"citationItems":[{"id":283,"uris":["http://zotero.org/users/10474456/items/VMP3EJBF"],"itemData":{"id":283,"type":"article-journal","abstract":"Francisella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A."}],"accessed":{"date-parts":[["2023",6,16]]},"issued":{"date-parts":[["2018"]]}}},{"id":454,"uris":["http://zotero.org/users/10474456/items/2D5V4R72"],"itemData":{"id":454,"type":"article-journal","abstract":"The intracellular bacterial pathogen Francisella tularensis causes tularemia, a zoonosis that can be fatal. The type VI secretion system (T6SS) encoded by the Francisella pathogenicity island (FPI) is critical for the virulence of this organism. Existing studies suggest that the complete repertoire of T6SS effectors delivered to host cells is encoded by the FPI. Using a proteome-wide approach, we discovered that the FPI-encoded T6SS exports at least three effectors encoded outside of the island. These proteins share features with virulence determinants of other pathogens, and we provide evidence that they can contribute to intramacrophage growth. The remaining proteins that we identified are encoded within the FPI. Two of these FPI-encoded proteins constitute effectors, whereas the others form a unique complex required for core function of the T6SS apparatus. The discovery of secreted effectors mediating interactions between Francisella and its host significantly advances our understanding of the pathogenesis of this organism.","container-title":"Cell Host &amp; Microbe","DOI":"10.1016/j.chom.2016.10.008","ISSN":"1934-6069","issue":"5","journalAbbreviation":"Cell Host Microbe","language":"eng","note":"PMID: 27832588\nPMCID: PMC5384264","page":"573-583","source":"PubMed","title":"Secreted Effectors Encoded within and outside of the Francisella Pathogenicity Island Promote Intramacrophage Growth","volume":"20","author":[{"family":"Eshraghi","given":"Aria"},{"family":"Kim","given":"Jungyun"},{"family":"Walls","given":"Alexandra C."},{"family":"Ledvina","given":"Hannah E."},{"family":"Miller","given":"Cheryl N."},{"family":"Ramsey","given":"Kathryn M."},{"family":"Whitney","given":"John C."},{"family":"Radey","given":"Matthew C."},{"family":"Peterson","given":"S. Brook"},{"family":"Ruhland","given":"Brittany R."},{"family":"Tran","given":"Bao Q."},{"family":"Goo","given":"Young Ah"},{"family":"Goodlett","given":"David R."},{"family":"Dove","given":"Simon L."},{"family":"Celli","given":"Jean"},{"family":"Veesler","given":"David"},{"family":"Mougous","given":"Joseph D."}],"issued":{"date-parts":[["2016",11,9]]}}},{"id":263,"uris":["http://zotero.org/users/10474456/items/RXII2UEA"],"itemData":{"id":263,"type":"article-journal","abstract":"Francisella tularensis is a facultative intracellular bacterium capable of inducing apoptosis in murine macrophages. In a previous study, an iglC null mutant of F. tularensis live vaccine strain LVS was generated by allelic replacement and in the current study this iglC mutant was successfully complemented in trans. We characterized the capacity of this iglC mutant and the complemented strain to induce macrophage apoptosis. The iglC mutant did not induce apoptosis in the infected cells. In contrast, the complemented iglC strain was able to multiply in the murine macrophage-like cell line J774A.1 and induced apoptosis similar to that of the wild-type strain. It is the first successful example of complementation in trans of a F. tularensis mutant strain and more importantly this work provides direct evidence that the intracellular growth ability is essential for F. tularensis to induce macrophage apoptosis.","container-title":"Microbial Pathogenesis","DOI":"10.1016/j.micpath.2004.07.002","ISSN":"0882-4010","issue":"5","journalAbbreviation":"Microb Pathog","language":"eng","note":"PMID: 15519043","page":"225-230","source":"PubMed","title":"Expression of IglC is necessary for intracellular growth and induction of apoptosis in murine macrophages by Francisella tularensis","volume":"37","author":[{"family":"Lai","given":"Xin-He"},{"family":"Golovliov","given":"Igor"},{"family":"Sjöstedt","given":"Anders"}],"issued":{"date-parts":[["2004",11]]}}}],"schema":"https://github.com/citation-style-language/schema/raw/master/csl-citation.json"} </w:instrText>
      </w:r>
      <w:r w:rsidR="000C347F">
        <w:fldChar w:fldCharType="separate"/>
      </w:r>
      <w:r w:rsidR="00F13EEC" w:rsidRPr="00F13EEC">
        <w:rPr>
          <w:rFonts w:cs="Arial"/>
          <w:szCs w:val="24"/>
        </w:rPr>
        <w:t>(Brodmann et al. 2017; Clemens, Lee, and Horwitz 2018; Eshraghi et al. 2016; Lai, Golovliov, and Sjöstedt 2004)</w:t>
      </w:r>
      <w:r w:rsidR="000C347F">
        <w:fldChar w:fldCharType="end"/>
      </w:r>
      <w:r w:rsidR="000C347F">
        <w:t xml:space="preserve"> (Figure 1). </w:t>
      </w:r>
      <w:r w:rsidR="00604DDA">
        <w:t xml:space="preserve">The </w:t>
      </w:r>
      <w:r>
        <w:t>T6SS is</w:t>
      </w:r>
      <w:r w:rsidR="00604DDA">
        <w:t xml:space="preserve"> </w:t>
      </w:r>
      <w:r w:rsidR="00A933D4">
        <w:t>essential for</w:t>
      </w:r>
      <w:ins w:id="160" w:author="Kathryn Ramsey" w:date="2023-09-06T20:25:00Z">
        <w:r w:rsidR="00CC2B64">
          <w:t xml:space="preserve"> intracellular survival and</w:t>
        </w:r>
      </w:ins>
      <w:r w:rsidR="00A933D4">
        <w:t xml:space="preserve"> virulence, as it is necessary </w:t>
      </w:r>
      <w:r w:rsidR="00604DDA">
        <w:t xml:space="preserve">for </w:t>
      </w:r>
      <w:proofErr w:type="spellStart"/>
      <w:r w:rsidR="00604DDA">
        <w:t>phagosomal</w:t>
      </w:r>
      <w:proofErr w:type="spellEnd"/>
      <w:r w:rsidR="00604DDA">
        <w:t xml:space="preserve"> escape</w:t>
      </w:r>
      <w:r w:rsidR="00A933D4">
        <w:t xml:space="preserve"> </w:t>
      </w:r>
      <w:del w:id="161" w:author="Kathryn Ramsey" w:date="2023-09-06T20:25:00Z">
        <w:r w:rsidR="00A933D4" w:rsidDel="00CC2B64">
          <w:delText>and subsequent intramacrophage replication</w:delText>
        </w:r>
        <w:r w:rsidR="00604DDA" w:rsidDel="00CC2B64">
          <w:delText xml:space="preserve"> </w:delText>
        </w:r>
      </w:del>
      <w:r w:rsidR="00604DDA">
        <w:fldChar w:fldCharType="begin"/>
      </w:r>
      <w:r w:rsidR="00604DDA">
        <w:instrText xml:space="preserve"> ADDIN ZOTERO_ITEM CSL_CITATION {"citationID":"uPiVaVTk","properties":{"formattedCitation":"(Brodmann et al. 2017)","plainCitation":"(Brodmann et al. 2017)","noteIndex":0},"citationItems":[{"id":283,"uris":["http://zotero.org/users/10474456/items/VMP3EJBF"],"itemData":{"id":283,"type":"article-journal","abstract":"Francisella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F."},{"family":"Broz","given":"Petr"},{"family":"Basler","given":"Marek"}],"issued":{"date-parts":[["2017",6,16]]}}}],"schema":"https://github.com/citation-style-language/schema/raw/master/csl-citation.json"} </w:instrText>
      </w:r>
      <w:r w:rsidR="00604DDA">
        <w:fldChar w:fldCharType="separate"/>
      </w:r>
      <w:r w:rsidR="00604DDA" w:rsidRPr="00604DDA">
        <w:rPr>
          <w:rFonts w:cs="Arial"/>
        </w:rPr>
        <w:t>(Brodmann et al. 2017)</w:t>
      </w:r>
      <w:r w:rsidR="00604DDA">
        <w:fldChar w:fldCharType="end"/>
      </w:r>
      <w:r w:rsidR="00604DDA">
        <w:t xml:space="preserve">. </w:t>
      </w:r>
    </w:p>
    <w:p w14:paraId="152399F5" w14:textId="705B5AEF" w:rsidR="00604DDA" w:rsidRPr="00450C36" w:rsidRDefault="007A7473" w:rsidP="005C77D7">
      <w:pPr>
        <w:spacing w:line="480" w:lineRule="auto"/>
        <w:ind w:firstLine="450"/>
        <w:jc w:val="both"/>
      </w:pPr>
      <w:r>
        <w:t xml:space="preserve">Consistent with their </w:t>
      </w:r>
      <w:r w:rsidR="002107B2">
        <w:t>essentiality</w:t>
      </w:r>
      <w:r>
        <w:t xml:space="preserve"> </w:t>
      </w:r>
      <w:r w:rsidR="00990BE3">
        <w:t xml:space="preserve">for </w:t>
      </w:r>
      <w:r w:rsidR="002107B2">
        <w:t>intramacrophage</w:t>
      </w:r>
      <w:r>
        <w:t xml:space="preserve"> </w:t>
      </w:r>
      <w:r w:rsidR="002107B2">
        <w:t>survival</w:t>
      </w:r>
      <w:r>
        <w:t>, FPI</w:t>
      </w:r>
      <w:r w:rsidR="00604DDA">
        <w:t xml:space="preserve"> genes are up</w:t>
      </w:r>
      <w:r w:rsidR="00A933D4">
        <w:t xml:space="preserve"> </w:t>
      </w:r>
      <w:r w:rsidR="00604DDA">
        <w:t xml:space="preserve">regulated </w:t>
      </w:r>
      <w:r w:rsidR="00A933D4">
        <w:t xml:space="preserve">when </w:t>
      </w:r>
      <w:r w:rsidR="00A933D4" w:rsidRPr="001258D9">
        <w:rPr>
          <w:i/>
          <w:iCs/>
        </w:rPr>
        <w:t xml:space="preserve">F. </w:t>
      </w:r>
      <w:proofErr w:type="spellStart"/>
      <w:r w:rsidR="00A933D4" w:rsidRPr="001258D9">
        <w:rPr>
          <w:i/>
          <w:iCs/>
        </w:rPr>
        <w:t>tularensis</w:t>
      </w:r>
      <w:proofErr w:type="spellEnd"/>
      <w:r w:rsidR="00A933D4">
        <w:t xml:space="preserve"> infect</w:t>
      </w:r>
      <w:r w:rsidR="00604DDA">
        <w:t xml:space="preserve"> macrophage </w:t>
      </w:r>
      <w:r w:rsidR="00604DDA">
        <w:fldChar w:fldCharType="begin"/>
      </w:r>
      <w:r w:rsidR="002107B2">
        <w:instrText xml:space="preserve"> ADDIN ZOTERO_ITEM CSL_CITATION {"citationID":"Kg4R7Tnh","properties":{"formattedCitation":"(Bent et al. 2013; Golovliov et al. 1997)","plainCitation":"(Bent et al. 2013; Golovliov et al. 1997)","noteIndex":0},"citationItems":[{"id":391,"uris":["http://zotero.org/users/10474456/items/4V5I3NCW"],"itemData":{"id":391,"type":"article-journal","abstract":"Francisella tularensis is a zoonotic intracellular pathogen that is capable of causing potentially fatal human infections. Like all successful bacterial pathogens, F. tularensis rapidly responds to changes in its environment during infection of host cells, and upon encountering different microenvironments within those cells. This ability to appropriately respond to the challenges of infection requires rapid and global shifts in gene expression patterns. In this study, we use a novel pathogen transcript enrichment strategy and whole transcriptome sequencing (RNA-Seq) to perform a detailed characterization of the rapid and global shifts in F. tularensis LVS gene expression during infection of murine macrophages. We performed differential gene expression analysis on all bacterial genes at two key stages of infection: phagosomal escape, and cytosolic replication. By comparing the F. tularensis transcriptome at these two stages of infection to that of the bacteria grown in culture, we were able to identify sets of genes that are differentially expressed over the course of infection. This analysis revealed the temporally dynamic expression of a number of known and putative transcriptional regulators and virulence factors, providing insight into their role during infection. In addition, we identified several F. tularensis genes that are significantly up-regulated during infection but had not been previously identified as virulence factors. These unknown genes may make attractive therapeutic or vaccine targets.","container-title":"PLOS ONE","DOI":"10.1371/journal.pone.0077834","ISSN":"1932-6203","issue":"10","journalAbbreviation":"PLOS ONE","language":"en","note":"publisher: Public Library of Science","page":"e77834","source":"PLoS Journals","title":"Use of a Capture-Based Pathogen Transcript Enrichment Strategy for RNA-Seq Analysis of the Francisella Tularensis LVS Transcriptome during Infection of Murine Macrophages","volume":"8","author":[{"family":"Bent","given":"Zachary W."},{"family":"Brazel","given":"David M."},{"family":"Tran-Gyamfi","given":"Mary B."},{"family":"Hamblin","given":"Rachelle Y."},{"family":"VanderNoot","given":"Victoria A."},{"family":"Branda","given":"Steven S."}],"issued":{"date-parts":[["2013",10,14]]}}},{"id":302,"uris":["http://zotero.org/users/10474456/items/3Z7PMN97"],"itemData":{"id":302,"type":"article-journal","abstract":"The adaptation of facultative intracellular bacteria to host macrophages involves regulation of the synthesis of bacterial proteins. We analyzed the protein synthesis of Francisella tularensis LVS growing intracellularly in the macrophage-like murine cell line J774 and extracellularly in culture medium. After pulse-labeling with [35S] methionine and separation by one- and two-dimensional polyacrylamide gel electrophoresis, induction of a few proteins during intracellular growth was demonstrated. One of them, a 23-kDa protein, was prominently induced in the macrophages and also when extracellularly growing F. tularensis was exposed to hydrogen peroxide. After isolation of the 23-kDa protein from a preparative two-dimensional gel, a 22-amino-acid N-terminal peptide and two peptides obtained by trypsin digestion were sequenced. Based on the sequences, degenerate oligonucleotides were constructed for use as primers in a PCR. Hybridization of amplified DNA to XbaI-digested LVS DNA identified the gene of the 23-kDa protein in a 1.3-kb DNA fragment. Nucleotide sequence analysis revealed an open reading frame encoding a putative protein of a calculated molecular mass of 22.2 kDa. The open reading frame was preceded by a sequence typical of ribosome-binding sites in Escherichia coli. The amplified gene was successfully expressed by the pTrc99A vector in E. coli under control of the trc promoter. The gene product showed the same mobility and immunoreactivity as the 23-kDa protein of F. tularensis. The deduced amino acid sequence showed no significant homology with protein sequences in current data banks. Thus, intracellular growth of F. tularensis in macrophages was associated with prominent upregulation of a novel 23-kDa protein.","container-title":"Infection and Immunity","ISSN":"0019-9567","issue":"6","journalAbbreviation":"Infect Immun","note":"PMID: 9169749\nPMCID: PMC175301","page":"2183-2189","source":"PubMed Central","title":"Identification of proteins of Francisella tularensis induced during growth in macrophages and cloning of the gene encoding a prominently induced 23-kilodalton protein.","volume":"65","author":[{"family":"Golovliov","given":"I"},{"family":"Ericsson","given":"M"},{"family":"Sandström","given":"G"},{"family":"Tärnvik","given":"A"},{"family":"Sjöstedt","given":"A"}],"issued":{"date-parts":[["1997",6]]}}}],"schema":"https://github.com/citation-style-language/schema/raw/master/csl-citation.json"} </w:instrText>
      </w:r>
      <w:r w:rsidR="00604DDA">
        <w:fldChar w:fldCharType="separate"/>
      </w:r>
      <w:r w:rsidR="002107B2" w:rsidRPr="002107B2">
        <w:rPr>
          <w:rFonts w:cs="Arial"/>
        </w:rPr>
        <w:t>(Bent et al. 2013; Golovliov et al. 1997)</w:t>
      </w:r>
      <w:r w:rsidR="00604DDA">
        <w:fldChar w:fldCharType="end"/>
      </w:r>
      <w:r w:rsidR="00604DDA">
        <w:t xml:space="preserve">. </w:t>
      </w:r>
      <w:r w:rsidR="000B4FE4">
        <w:t>Significant work has</w:t>
      </w:r>
      <w:r w:rsidR="002107B2">
        <w:t xml:space="preserve"> reveal</w:t>
      </w:r>
      <w:r w:rsidR="00F13EEC">
        <w:t>ed</w:t>
      </w:r>
      <w:r w:rsidR="002107B2">
        <w:t xml:space="preserve"> </w:t>
      </w:r>
      <w:r w:rsidR="000B4FE4">
        <w:t xml:space="preserve">how the FPI genes are </w:t>
      </w:r>
      <w:r w:rsidR="00A933D4">
        <w:t xml:space="preserve">controlled at the level of </w:t>
      </w:r>
      <w:r w:rsidR="002107B2">
        <w:t>transcription</w:t>
      </w:r>
      <w:commentRangeStart w:id="162"/>
      <w:commentRangeEnd w:id="162"/>
      <w:r>
        <w:rPr>
          <w:rStyle w:val="CommentReference"/>
        </w:rPr>
        <w:commentReference w:id="162"/>
      </w:r>
      <w:r w:rsidR="00604DDA">
        <w:t xml:space="preserve">. </w:t>
      </w:r>
      <w:r w:rsidR="002107B2">
        <w:t>S</w:t>
      </w:r>
      <w:r w:rsidR="00604DDA">
        <w:t>pecific</w:t>
      </w:r>
      <w:r w:rsidR="002107B2">
        <w:t>ally,</w:t>
      </w:r>
      <w:r w:rsidR="00604DDA">
        <w:t xml:space="preserve"> </w:t>
      </w:r>
      <w:r w:rsidR="002107B2">
        <w:t xml:space="preserve">the FPI </w:t>
      </w:r>
      <w:r w:rsidR="00604DDA">
        <w:t>gene</w:t>
      </w:r>
      <w:r w:rsidR="002107B2">
        <w:t>s</w:t>
      </w:r>
      <w:r w:rsidR="00604DDA">
        <w:t xml:space="preserve"> </w:t>
      </w:r>
      <w:del w:id="163" w:author="Kathryn Ramsey" w:date="2023-09-06T20:25:00Z">
        <w:r w:rsidR="002107B2" w:rsidDel="00CC2B64">
          <w:delText xml:space="preserve">were </w:delText>
        </w:r>
      </w:del>
      <w:ins w:id="164" w:author="Kathryn Ramsey" w:date="2023-09-06T20:25:00Z">
        <w:r w:rsidR="00CC2B64">
          <w:t>are</w:t>
        </w:r>
      </w:ins>
      <w:del w:id="165" w:author="Kathryn Ramsey" w:date="2023-09-06T20:26:00Z">
        <w:r w:rsidR="002107B2" w:rsidDel="00CC2B64">
          <w:delText>found to all be</w:delText>
        </w:r>
      </w:del>
      <w:r w:rsidR="002107B2">
        <w:t xml:space="preserve"> regulated by </w:t>
      </w:r>
      <w:ins w:id="166" w:author="Kathryn Ramsey" w:date="2023-09-06T20:26:00Z">
        <w:r w:rsidR="00CC2B64">
          <w:t xml:space="preserve">the transcription factors </w:t>
        </w:r>
      </w:ins>
      <w:proofErr w:type="spellStart"/>
      <w:r w:rsidR="002107B2">
        <w:t>MglA</w:t>
      </w:r>
      <w:proofErr w:type="spellEnd"/>
      <w:r w:rsidR="002107B2">
        <w:t xml:space="preserve">, </w:t>
      </w:r>
      <w:proofErr w:type="spellStart"/>
      <w:r w:rsidR="002107B2">
        <w:t>SspA</w:t>
      </w:r>
      <w:proofErr w:type="spellEnd"/>
      <w:r w:rsidR="002107B2">
        <w:t xml:space="preserve">, </w:t>
      </w:r>
      <w:ins w:id="167" w:author="Kathryn Ramsey" w:date="2023-09-06T20:26:00Z">
        <w:r w:rsidR="00CC2B64">
          <w:t xml:space="preserve">and </w:t>
        </w:r>
      </w:ins>
      <w:proofErr w:type="spellStart"/>
      <w:r w:rsidR="002107B2">
        <w:t>PigR</w:t>
      </w:r>
      <w:proofErr w:type="spellEnd"/>
      <w:r w:rsidR="004E29BD">
        <w:t xml:space="preserve">, </w:t>
      </w:r>
      <w:ins w:id="168" w:author="Kathryn Ramsey" w:date="2023-09-06T20:26:00Z">
        <w:r w:rsidR="00CC2B64">
          <w:t xml:space="preserve">acting </w:t>
        </w:r>
      </w:ins>
      <w:del w:id="169" w:author="Kathryn Ramsey" w:date="2023-09-06T20:26:00Z">
        <w:r w:rsidR="004E29BD" w:rsidDel="00CC2B64">
          <w:delText xml:space="preserve">and </w:delText>
        </w:r>
      </w:del>
      <w:ins w:id="170" w:author="Kathryn Ramsey" w:date="2023-09-06T20:26:00Z">
        <w:r w:rsidR="00CC2B64">
          <w:t>together with</w:t>
        </w:r>
        <w:r w:rsidR="00CC2B64">
          <w:t xml:space="preserve"> </w:t>
        </w:r>
      </w:ins>
      <w:r w:rsidR="004E29BD">
        <w:t xml:space="preserve">the small molecule </w:t>
      </w:r>
      <w:proofErr w:type="spellStart"/>
      <w:r w:rsidR="004E29BD">
        <w:t>ppGpp</w:t>
      </w:r>
      <w:proofErr w:type="spellEnd"/>
      <w:del w:id="171" w:author="Kathryn Ramsey" w:date="2023-09-06T20:27:00Z">
        <w:r w:rsidR="002107B2" w:rsidDel="00CC2B64">
          <w:delText xml:space="preserve"> acting </w:delText>
        </w:r>
        <w:r w:rsidR="004E29BD" w:rsidDel="00CC2B64">
          <w:delText>together</w:delText>
        </w:r>
      </w:del>
      <w:r w:rsidR="002107B2">
        <w:t>.</w:t>
      </w:r>
      <w:r w:rsidR="00604DDA">
        <w:t xml:space="preserve"> </w:t>
      </w:r>
      <w:commentRangeStart w:id="172"/>
      <w:commentRangeEnd w:id="172"/>
      <w:r w:rsidR="004E29BD">
        <w:rPr>
          <w:rStyle w:val="CommentReference"/>
        </w:rPr>
        <w:commentReference w:id="172"/>
      </w:r>
      <w:commentRangeStart w:id="173"/>
      <w:del w:id="174" w:author="Kathryn Ramsey" w:date="2023-09-06T20:27:00Z">
        <w:r w:rsidR="00406F9E" w:rsidDel="00CC2B64">
          <w:delText xml:space="preserve"> </w:delText>
        </w:r>
      </w:del>
      <w:commentRangeStart w:id="175"/>
      <w:commentRangeStart w:id="176"/>
      <w:r w:rsidR="00406F9E">
        <w:t>The specific mechanism of regulation relies on</w:t>
      </w:r>
      <w:r w:rsidR="00B607B2">
        <w:t xml:space="preserve"> both</w:t>
      </w:r>
      <w:r w:rsidR="00406F9E">
        <w:t xml:space="preserve"> </w:t>
      </w:r>
      <w:proofErr w:type="spellStart"/>
      <w:r w:rsidR="00406F9E">
        <w:t>MglA</w:t>
      </w:r>
      <w:proofErr w:type="spellEnd"/>
      <w:r w:rsidR="00406F9E">
        <w:t xml:space="preserve"> forming a complex with </w:t>
      </w:r>
      <w:proofErr w:type="spellStart"/>
      <w:r w:rsidR="00406F9E">
        <w:t>SspA</w:t>
      </w:r>
      <w:proofErr w:type="spellEnd"/>
      <w:r w:rsidR="00406F9E">
        <w:t xml:space="preserve"> </w:t>
      </w:r>
      <w:r w:rsidR="00B607B2">
        <w:t>and</w:t>
      </w:r>
      <w:r w:rsidR="00406F9E">
        <w:t xml:space="preserve"> interact</w:t>
      </w:r>
      <w:r w:rsidR="00B607B2">
        <w:t>ions</w:t>
      </w:r>
      <w:r w:rsidR="00406F9E">
        <w:t xml:space="preserve"> with the RNA polymerase</w:t>
      </w:r>
      <w:commentRangeEnd w:id="175"/>
      <w:r w:rsidR="004E29BD">
        <w:rPr>
          <w:rStyle w:val="CommentReference"/>
        </w:rPr>
        <w:commentReference w:id="175"/>
      </w:r>
      <w:commentRangeEnd w:id="176"/>
      <w:r w:rsidR="00F13EEC">
        <w:rPr>
          <w:rStyle w:val="CommentReference"/>
        </w:rPr>
        <w:commentReference w:id="176"/>
      </w:r>
      <w:commentRangeEnd w:id="173"/>
      <w:r w:rsidR="0094162D">
        <w:rPr>
          <w:rStyle w:val="CommentReference"/>
        </w:rPr>
        <w:commentReference w:id="173"/>
      </w:r>
      <w:r w:rsidR="004E0078">
        <w:t>.</w:t>
      </w:r>
      <w:r w:rsidR="00B36788">
        <w:t xml:space="preserve"> </w:t>
      </w:r>
      <w:r w:rsidR="004E29BD">
        <w:t xml:space="preserve">In the presence of </w:t>
      </w:r>
      <w:proofErr w:type="spellStart"/>
      <w:r w:rsidR="004E29BD">
        <w:t>ppGpp</w:t>
      </w:r>
      <w:proofErr w:type="spellEnd"/>
      <w:r w:rsidR="004E29BD">
        <w:t xml:space="preserve">, </w:t>
      </w:r>
      <w:proofErr w:type="spellStart"/>
      <w:r w:rsidR="00AA578A">
        <w:t>PigR</w:t>
      </w:r>
      <w:proofErr w:type="spellEnd"/>
      <w:r w:rsidR="00AA578A">
        <w:t xml:space="preserve"> (</w:t>
      </w:r>
      <w:r w:rsidR="002751E4">
        <w:t xml:space="preserve">also referred to as </w:t>
      </w:r>
      <w:proofErr w:type="spellStart"/>
      <w:r w:rsidR="00AA578A">
        <w:t>FevR</w:t>
      </w:r>
      <w:proofErr w:type="spellEnd"/>
      <w:r w:rsidR="002751E4">
        <w:t xml:space="preserve"> in </w:t>
      </w:r>
      <w:r w:rsidR="002751E4" w:rsidRPr="00256073">
        <w:rPr>
          <w:i/>
          <w:iCs/>
        </w:rPr>
        <w:t xml:space="preserve">F. </w:t>
      </w:r>
      <w:proofErr w:type="spellStart"/>
      <w:r w:rsidR="002751E4" w:rsidRPr="00256073">
        <w:rPr>
          <w:i/>
          <w:iCs/>
        </w:rPr>
        <w:t>novicida</w:t>
      </w:r>
      <w:proofErr w:type="spellEnd"/>
      <w:r w:rsidR="00AA578A">
        <w:t xml:space="preserve">) </w:t>
      </w:r>
      <w:del w:id="177" w:author="Kathryn Ramsey" w:date="2023-09-06T20:33:00Z">
        <w:r w:rsidR="004E29BD" w:rsidDel="0094162D">
          <w:delText xml:space="preserve">associates </w:delText>
        </w:r>
      </w:del>
      <w:ins w:id="178" w:author="Kathryn Ramsey" w:date="2023-09-06T20:33:00Z">
        <w:r w:rsidR="0094162D">
          <w:t>interacts directly</w:t>
        </w:r>
        <w:r w:rsidR="0094162D">
          <w:t xml:space="preserve"> </w:t>
        </w:r>
      </w:ins>
      <w:r w:rsidR="004E29BD">
        <w:t xml:space="preserve">with the </w:t>
      </w:r>
      <w:proofErr w:type="spellStart"/>
      <w:r w:rsidR="004E29BD">
        <w:t>MglA-SspA</w:t>
      </w:r>
      <w:proofErr w:type="spellEnd"/>
      <w:r w:rsidR="004E29BD">
        <w:t xml:space="preserve"> complex </w:t>
      </w:r>
      <w:r w:rsidR="00AA578A">
        <w:t xml:space="preserve">to positively regulate </w:t>
      </w:r>
      <w:del w:id="179" w:author="Kathryn Ramsey" w:date="2023-09-06T20:34:00Z">
        <w:r w:rsidR="004E29BD" w:rsidDel="0094162D">
          <w:delText xml:space="preserve">FPI </w:delText>
        </w:r>
      </w:del>
      <w:r w:rsidR="004E29BD">
        <w:t>genes</w:t>
      </w:r>
      <w:ins w:id="180" w:author="Kathryn Ramsey" w:date="2023-09-06T20:34:00Z">
        <w:r w:rsidR="0094162D">
          <w:t xml:space="preserve"> with a specific </w:t>
        </w:r>
        <w:proofErr w:type="spellStart"/>
        <w:r w:rsidR="0094162D">
          <w:t>PigR</w:t>
        </w:r>
        <w:proofErr w:type="spellEnd"/>
        <w:r w:rsidR="0094162D">
          <w:t>-responsive element (PRE), including FPI genes</w:t>
        </w:r>
      </w:ins>
      <w:r w:rsidR="00AA578A">
        <w:t xml:space="preserve"> </w:t>
      </w:r>
      <w:commentRangeStart w:id="181"/>
      <w:r w:rsidR="00AA578A">
        <w:fldChar w:fldCharType="begin"/>
      </w:r>
      <w:r w:rsidR="00185591">
        <w:instrText xml:space="preserve"> ADDIN ZOTERO_ITEM CSL_CITATION {"citationID":"uvsznaoH","properties":{"formattedCitation":"(Charity et al. 2007; Cuthbert et al. 2017; Ramsey et al. 2015; Rohlfing and Dove 2014; Travis et al. 2021)","plainCitation":"(Charity et al. 2007; Cuthbert et al. 2017; Ramsey et al. 2015; Rohlfing and Dove 2014; Travis et al. 2021)","noteIndex":0},"citationItems":[{"id":356,"uris":["http://zotero.org/users/10474456/items/3RDERUDF"],"itemData":{"id":356,"type":"article-journal","abstract":"The MglA protein is the only known regulator of virulence gene expression in Francisella tularensis, yet it is unclear how it functions. F. tularensis also contains an MglA-like protein called SspA. Here, we show that MglA and SspA cooperate with one another to control virulence gene expression in F. tularensis. Using a directed proteomic approach, we show that both MglA and SspA associate with RNA polymerase (RNAP) in F. tularensis, and that SspA is required for MglA to associate with RNAP. Furthermore, bacterial two-hybrid and biochemical assays indicate that MglA and SspA interact with one another directly. Finally, through genome-wide expression analyses, we demonstrate that MglA and SspA regulate the same set of genes. Our results suggest that a complex involving both MglA and SspA associates with RNAP to positively control virulence gene expression in F. tularensis. The F. tularensis genome is unusual in that it contains two genes encoding different α subunits of RNAP, and we show here that these two α subunits are incorporated into RNAP. Thus, as well as identifying SspA as a second critical regulator of virulence gene expression in F. tularensis, our findings provide a framework for understanding the mechanistic basis for virulence gene control in a bacterium whose transcription apparatus is unique.","container-title":"PLOS Pathogens","DOI":"10.1371/journal.ppat.0030084","ISSN":"1553-7374","issue":"6","journalAbbreviation":"PLOS Pathogens","language":"en","note":"publisher: Public Library of Science","page":"e84","source":"PLoS Journals","title":"Twin RNA Polymerase–Associated Proteins Control Virulence Gene Expression in Francisella tularensis","volume":"3","author":[{"family":"Charity","given":"James C."},{"family":"Costante-Hamm","given":"Michelle M."},{"family":"Balon","given":"Emmy L."},{"family":"Boyd","given":"Dana H."},{"family":"Rubin","given":"Eric J."},{"family":"Dove","given":"Simon L."}],"issued":{"date-parts":[["2007",6,15]]}}},{"id":393,"uris":["http://zotero.org/users/10474456/items/PDIW6TT5"],"itemData":{"id":393,"type":"article-journal","abstract":"Cuthbert et al. identify MglA–SspA as a novel ppGpp-binding complex and describe structures of apo- and ppGpp-bound MglA–SspA., Francisella tularensis, the etiological agent of tularemia, is one of the most infectious bacteria known. Because of its extreme pathogenicity, F. tularensis is classified as a category A bioweapon by the US government. F. tularensis virulence stems from genes encoded on the Francisella pathogenicity island (FPI). An unusual set of Francisella regulators—the heteromeric macrophage growth locus protein A (MglA)–stringent starvation protein A (SspA) complex and the DNA-binding protein pathogenicity island gene regulator (PigR)—activates FPI transcription and thus is essential for virulence. Intriguingly, the second messenger, guanosine–tetraphosphate (ppGpp), which is produced during infection, is also involved in coordinating Francisella virulence; however, its role has been unclear. Here we identify MglA–SspA as a novel ppGpp-binding complex and describe structures of apo- and ppGpp-bound MglA–SspA. We demonstrate that MglA–SspA, which binds RNA polymerase (RNAP), also interacts with the C-terminal domain of PigR, thus anchoring the (MglA–SspA)–RNAP complex to the FPI promoter. Furthermore, we show that MglA–SspA must be bound to ppGpp to mediate high-affinity interactions with PigR. Thus, these studies unveil a novel pathway different from those described previously for regulation of transcription by ppGpp. The data also indicate that F. tularensis pathogenesis is controlled by a highly interconnected molecular circuitry in which the virulence machinery directly senses infection via a small molecule stress signal.","container-title":"Genes &amp; Development","DOI":"10.1101/gad.303701.117","ISSN":"0890-9369","issue":"15","journalAbbreviation":"Genes Dev","note":"PMID: 28864445\nPMCID: PMC5630020","page":"1549-1560","source":"PubMed Central","title":"Dissection of the molecular circuitry controlling virulence in Francisella tularensis","volume":"31","author":[{"family":"Cuthbert","given":"Bonnie J."},{"family":"Ross","given":"Wilma"},{"family":"Rohlfing","given":"Amy E."},{"family":"Dove","given":"Simon L."},{"family":"Gourse","given":"Richard L."},{"family":"Brennan","given":"Richard G."},{"family":"Schumacher","given":"Maria A."}],"issued":{"date-parts":[["2017",8,1]]}}},{"id":399,"uris":["http://zotero.org/users/10474456/items/XJB9JQKI"],"itemData":{"id":399,"type":"article-journal","abstract":"Francisella tularensis is a Gram-negative bacterium whose ability to replicate within macrophages and cause disease is strictly dependent upon the coordinate activities of three transcription regulators called MglA, SspA, and PigR. MglA and SspA form a complex that associates with RNA polymerase (RNAP), whereas PigR is a putative DNA-binding protein that functions by contacting the MglA-SspA complex. Most transcription activators that bind the DNA are thought to occupy only those promoters whose activities they regulate. Here we show using chromatin immunoprecipitation coupled with high-throughput DNA sequencing (ChIP-Seq) that PigR, MglA, and SspA are found at virtually all promoters in F. tularensis and not just those of regulated genes. Furthermore, we find that the ability of PigR to associate with promoters is dependent upon the presence of MglA, suggesting that interaction with the RNAP-associated MglA-SspA complex is what directs PigR to promoters in F. tularensis. Finally, we present evidence that the ability of PigR (and thus MglA and SspA) to positively control the expression of genes is dictated by a specific 7 base pair sequence element that is present in the promoters of regulated genes. The three principal regulators of virulence gene expression in F. tularensis therefore function in a non-classical manner with PigR interacting with the RNAP-associated MglA-SspA complex at the majority of promoters but only activating transcription from those that contain a specific sequence element. Our findings reveal how transcription factors can exert regulatory effects at a restricted set of promoters despite being associated with most or all. This distinction between occupancy and regulatory effect uncovered by our data may be relevant to the study of RNAP-associated transcription regulators in other pathogenic bacteria.","container-title":"PLOS Pathogens","DOI":"10.1371/journal.ppat.1004793","ISSN":"1553-7374","issue":"4","journalAbbreviation":"PLOS Pathogens","language":"en","note":"publisher: Public Library of Science","page":"e1004793","source":"PLoS Journals","title":"Ubiquitous Promoter-Localization of Essential Virulence Regulators in Francisella tularensis","volume":"11","author":[{"family":"Ramsey","given":"Kathryn M."},{"family":"Osborne","given":"Melisa L."},{"family":"Vvedenskaya","given":"Irina O."},{"family":"Su","given":"Cathy"},{"family":"Nickels","given":"Bryce E."},{"family":"Dove","given":"Simon L."}],"issued":{"date-parts":[["2015",4,1]]}}},{"id":358,"uris":["http://zotero.org/users/10474456/items/AGVEX77D"],"itemData":{"id":358,"type":"article-journal","abstract":"In Francisella tularensis, the putative DNA-binding protein PigR works in concert with the SspA protein family members MglA and SspA to control the expression of genes that are essential for the intramacrophage growth and survival of the organism. MglA and SspA form a complex that interacts with RNA polymerase (RNAP), and this interaction between the MglA-SspA complex and RNAP is thought to be critical to its regulatory function. How PigR works in concert with the MglA-SspA complex is not known; previously published findings differ over whether PigR interacts with the MglA-SspA complex, leading to disparate models for how PigR and the MglA-SspA complex exert their regulatory effects. Here, using a combination of genetic assays, we identify mutants of MglA and SspA that are specifically defective for interaction with PigR. Analysis of the MglA and SspA mutants in F. tularensis reveals that interaction between PigR and the MglA-SspA complex is essential in order for PigR to work coordinately with MglA and SspA to positively regulate the expression of virulence genes. Our findings uncover a surface of the MglA-SspA complex that is important for interaction with PigR and support the idea that PigR exerts its regulatory effects through an interaction with the RNAP-associated MglA-SspA complex.","container-title":"Journal of Bacteriology","DOI":"10.1128/jb.01700-14","issue":"19","note":"publisher: American Society for Microbiology","page":"3516-3526","source":"journals.asm.org (Atypon)","title":"Coordinate Control of Virulence Gene Expression in Francisella tularensis Involves Direct Interaction between Key Regulators","volume":"196","author":[{"family":"Rohlfing","given":"Amy E."},{"family":"Dove","given":"Simon L."}],"issued":{"date-parts":[["2014",9,4]]}}},{"id":396,"uris":["http://zotero.org/users/10474456/items/VRLQDWCB"],"itemData":{"id":396,"type":"article-journal","abstract":"The bacterium Francisella tularensis (Ft) is one of the most infectious agents known. Ft virulence is controlled by a unique combination of transcription regulators: the MglA-SspA heterodimer, PigR, and the stress signal, ppGpp. MglA-SspA assembles with the σ70-associated RNAP holoenzyme (RNAPσ70), forming a virulence-specialized polymerase. These factors activate Francisella pathogenicity island (FPI) gene expression, which is required for virulence, but the mechanism is unknown. Here we report FtRNAPσ70-promoter-DNA, FtRNAPσ70-(MglA-SspA)-promoter DNA, and FtRNAPσ70-(MglA-SspA)-ppGpp-PigR-promoter DNA cryo-EM structures. Structural and genetic analyses show MglA-SspA facilitates σ70 binding to DNA to regulate virulence and virulence-enhancing genes. Our Escherichia coli RNAPσ70-homodimeric EcSspA structure suggests this is a general SspA-transcription regulation mechanism. Strikingly, our FtRNAPσ70-(MglA-SspA)-ppGpp-PigR-DNA structure reveals ppGpp binding to MglA-SspA tethers PigR to promoters. PigR in turn recruits FtRNAP αCTDs to DNA UP elements. Thus, these studies unveil a unique mechanism for Ft pathogenesis involving a virulence-specialized RNAP that employs two (MglA-SspA)-based strategies to activate virulence genes.","container-title":"Molecular Cell","DOI":"10.1016/j.molcel.2020.10.035","ISSN":"1097-4164","issue":"1","journalAbbreviation":"Mol Cell","language":"eng","note":"PMID: 33217319\nPMCID: PMC7959165","page":"139-152.e10","source":"PubMed","title":"Structural Basis for Virulence Activation of Francisella tularensis","volume":"81","author":[{"family":"Travis","given":"Brady A."},{"family":"Ramsey","given":"Kathryn M."},{"family":"Prezioso","given":"Samantha M."},{"family":"Tallo","given":"Thomas"},{"family":"Wandzilak","given":"Jamie M."},{"family":"Hsu","given":"Allen"},{"family":"Borgnia","given":"Mario"},{"family":"Bartesaghi","given":"Alberto"},{"family":"Dove","given":"Simon L."},{"family":"Brennan","given":"Richard G."},{"family":"Schumacher","given":"Maria A."}],"issued":{"date-parts":[["2021",1,7]]}}}],"schema":"https://github.com/citation-style-language/schema/raw/master/csl-citation.json"} </w:instrText>
      </w:r>
      <w:r w:rsidR="00AA578A">
        <w:fldChar w:fldCharType="separate"/>
      </w:r>
      <w:r w:rsidR="00185591" w:rsidRPr="00185591">
        <w:rPr>
          <w:rFonts w:cs="Arial"/>
        </w:rPr>
        <w:t>(Charity et al. 2007; Cuthbert et al. 2017; Ramsey et al. 2015; Rohlfing and Dove 2014; Travis et al. 2021)</w:t>
      </w:r>
      <w:r w:rsidR="00AA578A">
        <w:fldChar w:fldCharType="end"/>
      </w:r>
      <w:commentRangeEnd w:id="181"/>
      <w:r w:rsidR="002751E4">
        <w:rPr>
          <w:rStyle w:val="CommentReference"/>
        </w:rPr>
        <w:commentReference w:id="181"/>
      </w:r>
      <w:r w:rsidR="00AA578A">
        <w:t xml:space="preserve">. </w:t>
      </w:r>
    </w:p>
    <w:p w14:paraId="4DA912C2" w14:textId="77777777" w:rsidR="00076D2B" w:rsidRPr="00671685" w:rsidRDefault="0044089A" w:rsidP="00076D2B">
      <w:pPr>
        <w:keepNext/>
        <w:spacing w:line="480" w:lineRule="auto"/>
      </w:pPr>
      <w:r w:rsidRPr="00671685">
        <w:rPr>
          <w:noProof/>
        </w:rPr>
        <w:lastRenderedPageBreak/>
        <w:drawing>
          <wp:inline distT="0" distB="0" distL="0" distR="0" wp14:anchorId="72A7305B" wp14:editId="76BB9009">
            <wp:extent cx="4373880" cy="3794760"/>
            <wp:effectExtent l="0" t="0" r="7620" b="0"/>
            <wp:docPr id="1987145908" name="Picture 1" descr="A picture containing text, screenshot,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45908" name="Picture 1" descr="A picture containing text, screenshot, rocke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73880" cy="3794760"/>
                    </a:xfrm>
                    <a:prstGeom prst="rect">
                      <a:avLst/>
                    </a:prstGeom>
                    <a:noFill/>
                    <a:ln>
                      <a:noFill/>
                    </a:ln>
                  </pic:spPr>
                </pic:pic>
              </a:graphicData>
            </a:graphic>
          </wp:inline>
        </w:drawing>
      </w:r>
    </w:p>
    <w:p w14:paraId="5555D4F7" w14:textId="461FDC44" w:rsidR="007853B1" w:rsidRDefault="00076D2B" w:rsidP="007853B1">
      <w:pPr>
        <w:spacing w:after="240"/>
        <w:jc w:val="both"/>
      </w:pPr>
      <w:r w:rsidRPr="00671685">
        <w:rPr>
          <w:b/>
          <w:bCs/>
        </w:rPr>
        <w:t xml:space="preserve">Figure </w:t>
      </w:r>
      <w:r w:rsidRPr="00671685">
        <w:rPr>
          <w:b/>
          <w:bCs/>
        </w:rPr>
        <w:fldChar w:fldCharType="begin"/>
      </w:r>
      <w:r w:rsidRPr="00671685">
        <w:rPr>
          <w:b/>
          <w:bCs/>
        </w:rPr>
        <w:instrText xml:space="preserve"> SEQ Figure \* ARABIC </w:instrText>
      </w:r>
      <w:r w:rsidRPr="00671685">
        <w:rPr>
          <w:b/>
          <w:bCs/>
        </w:rPr>
        <w:fldChar w:fldCharType="separate"/>
      </w:r>
      <w:r w:rsidR="008D6F6A">
        <w:rPr>
          <w:b/>
          <w:bCs/>
          <w:noProof/>
        </w:rPr>
        <w:t>1</w:t>
      </w:r>
      <w:r w:rsidRPr="00671685">
        <w:rPr>
          <w:b/>
          <w:bCs/>
        </w:rPr>
        <w:fldChar w:fldCharType="end"/>
      </w:r>
      <w:r w:rsidRPr="00671685">
        <w:rPr>
          <w:b/>
          <w:bCs/>
        </w:rPr>
        <w:t xml:space="preserve">. </w:t>
      </w:r>
      <w:proofErr w:type="gramStart"/>
      <w:r w:rsidRPr="00671685">
        <w:rPr>
          <w:b/>
          <w:bCs/>
        </w:rPr>
        <w:t>A number of</w:t>
      </w:r>
      <w:proofErr w:type="gramEnd"/>
      <w:r w:rsidRPr="00671685">
        <w:rPr>
          <w:b/>
          <w:bCs/>
        </w:rPr>
        <w:t xml:space="preserve"> Type VI Secretion System proteins and their functions are defined in </w:t>
      </w:r>
      <w:r w:rsidRPr="00671685">
        <w:rPr>
          <w:b/>
          <w:bCs/>
          <w:i/>
          <w:iCs/>
        </w:rPr>
        <w:t xml:space="preserve">F. </w:t>
      </w:r>
      <w:proofErr w:type="spellStart"/>
      <w:r w:rsidRPr="00671685">
        <w:rPr>
          <w:b/>
          <w:bCs/>
          <w:i/>
          <w:iCs/>
        </w:rPr>
        <w:t>tularensis</w:t>
      </w:r>
      <w:proofErr w:type="spellEnd"/>
      <w:r w:rsidRPr="00671685">
        <w:rPr>
          <w:b/>
          <w:bCs/>
          <w:i/>
          <w:iCs/>
        </w:rPr>
        <w:t>.</w:t>
      </w:r>
      <w:r w:rsidRPr="00671685">
        <w:rPr>
          <w:i/>
          <w:iCs/>
        </w:rPr>
        <w:t xml:space="preserve"> </w:t>
      </w:r>
      <w:r w:rsidRPr="00671685">
        <w:t xml:space="preserve">Illustration depicting the extended (left) and contracted (right), forms of the canonical and </w:t>
      </w:r>
      <w:proofErr w:type="spellStart"/>
      <w:r w:rsidRPr="00671685">
        <w:rPr>
          <w:i/>
          <w:iCs/>
        </w:rPr>
        <w:t>Francisella</w:t>
      </w:r>
      <w:proofErr w:type="spellEnd"/>
      <w:r w:rsidRPr="00671685">
        <w:t xml:space="preserve"> Type VI Secretion System (T6SS). Identified </w:t>
      </w:r>
      <w:r w:rsidRPr="00671685">
        <w:rPr>
          <w:i/>
          <w:iCs/>
        </w:rPr>
        <w:t xml:space="preserve">F. </w:t>
      </w:r>
      <w:proofErr w:type="spellStart"/>
      <w:r w:rsidRPr="00671685">
        <w:rPr>
          <w:i/>
          <w:iCs/>
        </w:rPr>
        <w:t>tularensis</w:t>
      </w:r>
      <w:proofErr w:type="spellEnd"/>
      <w:r w:rsidRPr="00671685">
        <w:rPr>
          <w:i/>
          <w:iCs/>
        </w:rPr>
        <w:t xml:space="preserve"> </w:t>
      </w:r>
      <w:r w:rsidRPr="00671685">
        <w:t xml:space="preserve">T6SS proteins are indicated in blue font, whereas canonical elements are indicated in black font </w:t>
      </w:r>
      <w:r w:rsidRPr="00671685">
        <w:fldChar w:fldCharType="begin"/>
      </w:r>
      <w:r w:rsidR="000C347F">
        <w:instrText xml:space="preserve"> ADDIN ZOTERO_ITEM CSL_CITATION {"citationID":"5za9bF57","properties":{"formattedCitation":"(Clemens et al. 2018)","plainCitation":"(Clemens et al. 2018)","noteIndex":0},"citationItems":[{"id":249,"uris":["http://zotero.org/users/10474456/items/5MZTIWS4"],"itemData":{"id":249,"type":"article-journal","abstract":"Francisella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A."}],"accessed":{"date-parts":[["2023",6,16]]},"issued":{"date-parts":[["2018"]]}}}],"schema":"https://github.com/citation-style-language/schema/raw/master/csl-citation.json"} </w:instrText>
      </w:r>
      <w:r w:rsidRPr="00671685">
        <w:fldChar w:fldCharType="separate"/>
      </w:r>
      <w:r w:rsidR="000C347F" w:rsidRPr="000C347F">
        <w:rPr>
          <w:rFonts w:cs="Arial"/>
        </w:rPr>
        <w:t>(Clemens et al. 2018)</w:t>
      </w:r>
      <w:r w:rsidRPr="00671685">
        <w:fldChar w:fldCharType="end"/>
      </w:r>
      <w:r w:rsidRPr="00671685">
        <w:t xml:space="preserve">. </w:t>
      </w:r>
      <w:bookmarkStart w:id="182" w:name="_Toc140096582"/>
    </w:p>
    <w:p w14:paraId="40ADA811" w14:textId="49B8FDF0" w:rsidR="007853B1" w:rsidRPr="00450C36" w:rsidRDefault="007853B1" w:rsidP="002E2767">
      <w:pPr>
        <w:spacing w:line="480" w:lineRule="auto"/>
        <w:ind w:firstLine="450"/>
        <w:jc w:val="both"/>
      </w:pPr>
      <w:bookmarkStart w:id="183" w:name="_Hlk140614866"/>
      <w:bookmarkEnd w:id="182"/>
      <w:commentRangeStart w:id="184"/>
      <w:commentRangeStart w:id="185"/>
      <w:commentRangeStart w:id="186"/>
      <w:r>
        <w:t xml:space="preserve">Aside from </w:t>
      </w:r>
      <w:proofErr w:type="spellStart"/>
      <w:r>
        <w:t>MglA</w:t>
      </w:r>
      <w:proofErr w:type="spellEnd"/>
      <w:r>
        <w:t xml:space="preserve">, </w:t>
      </w:r>
      <w:proofErr w:type="spellStart"/>
      <w:r w:rsidR="00B607B2">
        <w:t>ppGpp</w:t>
      </w:r>
      <w:proofErr w:type="spellEnd"/>
      <w:r w:rsidR="00B607B2">
        <w:t xml:space="preserve"> influences the whole of the </w:t>
      </w:r>
      <w:proofErr w:type="spellStart"/>
      <w:r w:rsidR="00B607B2" w:rsidRPr="00B607B2">
        <w:rPr>
          <w:i/>
          <w:iCs/>
        </w:rPr>
        <w:t>pigR</w:t>
      </w:r>
      <w:proofErr w:type="spellEnd"/>
      <w:r w:rsidR="00B607B2">
        <w:t xml:space="preserve"> regulon</w:t>
      </w:r>
      <w:commentRangeEnd w:id="185"/>
      <w:r w:rsidR="0094162D">
        <w:rPr>
          <w:rStyle w:val="CommentReference"/>
        </w:rPr>
        <w:commentReference w:id="185"/>
      </w:r>
      <w:commentRangeEnd w:id="186"/>
      <w:r w:rsidR="0094162D">
        <w:rPr>
          <w:rStyle w:val="CommentReference"/>
        </w:rPr>
        <w:commentReference w:id="186"/>
      </w:r>
      <w:r w:rsidR="00B607B2">
        <w:t xml:space="preserve">. There are also other factors such as </w:t>
      </w:r>
      <w:proofErr w:type="spellStart"/>
      <w:r>
        <w:t>MigR</w:t>
      </w:r>
      <w:proofErr w:type="spellEnd"/>
      <w:r>
        <w:t>, the</w:t>
      </w:r>
      <w:r w:rsidR="00185591">
        <w:t xml:space="preserve"> </w:t>
      </w:r>
      <w:r w:rsidR="00450C36" w:rsidRPr="00450C36">
        <w:t>macrophage intracellular growth regulator</w:t>
      </w:r>
      <w:r w:rsidR="00450C36">
        <w:t xml:space="preserve">, </w:t>
      </w:r>
      <w:r w:rsidR="00B607B2">
        <w:t>which</w:t>
      </w:r>
      <w:commentRangeStart w:id="187"/>
      <w:commentRangeStart w:id="188"/>
      <w:r w:rsidR="00450C36">
        <w:t xml:space="preserve"> regulates the transcription of the </w:t>
      </w:r>
      <w:proofErr w:type="spellStart"/>
      <w:r w:rsidR="00450C36">
        <w:rPr>
          <w:i/>
          <w:iCs/>
        </w:rPr>
        <w:t>iglABCD</w:t>
      </w:r>
      <w:proofErr w:type="spellEnd"/>
      <w:r w:rsidR="00450C36">
        <w:rPr>
          <w:i/>
          <w:iCs/>
        </w:rPr>
        <w:t xml:space="preserve"> </w:t>
      </w:r>
      <w:r w:rsidR="00450C36">
        <w:t xml:space="preserve">operon through positive regulation </w:t>
      </w:r>
      <w:r w:rsidR="00450C36">
        <w:fldChar w:fldCharType="begin"/>
      </w:r>
      <w:r w:rsidR="00450C36">
        <w:instrText xml:space="preserve"> ADDIN ZOTERO_ITEM CSL_CITATION {"citationID":"Xen2p6uL","properties":{"formattedCitation":"(Buchan et al. 2009)","plainCitation":"(Buchan et al. 2009)","noteIndex":0},"citationItems":[{"id":354,"uris":["http://zotero.org/users/10474456/items/GQU54ZT4"],"itemData":{"id":354,"type":"article-journal","abstract":"Francisella tularensis, the etiological agent of tularemia, is capable of infecting a wide range of animals and causes a severe, lethal disease in humans. The pathogen evades killing by cells of the innate immune system utilizing genes encoding a pathogenicity island, including iglABCD, and instead utilizes these cells as a niche for replication and dissemination to other organs within the host. Regulators of the igl genes (e.g., MglA, SspA, FevR and PmrA) have been identified, but environmental stimuli and mechanisms of regulation are as yet unknown and are likely to involve additional gene products. In this work, we more closely examine the roles that environmental iron and the ferric uptake repressor protein (Fur) play in the regulation of the iglABCD operon. We also used a genetic approach to identify and characterize a new regulator of the igl operon, designated migR (macrophage intracellular growth regulator; FTL_1542). Quantitative real-time reverse transcription-PCR in a site-directed migR mutant confirmed the reduction in the number of iglC transcripts in this strain and also demonstrated reduced expression of fevR. Comparison of the migR and fevR mutants in monocyte-derived macrophages (MDMs) and epithelial cell lines revealed a reduced ability for each mutant to grow in MDMs, yet only the fevR mutant exhibited impaired replication in epithelial cell lines. Confocal analysis of infected MDMs revealed that although neither mutant reached the MDM cytosol, the fevR mutant was trapped in lamp-1-positive phagosomes, whereas the migR mutant resided in mature phagolysosomes enriched with both lamp-1 and cathepsin D. Disruption of migR and fevR also impaired the ability of F. tularensis to prevent neutrophil oxidant production. Thus, we have identified migR, a gene that regulates expression of the iglABCD operon and is essential for bacterial growth in MDMs and also contributes to the blockade of neutrophil NADPH oxidase activity.","container-title":"Infection and Immunity","DOI":"10.1128/iai.00229-09","issue":"6","note":"publisher: American Society for Microbiology","page":"2517-2529","source":"journals.asm.org (Atypon)","title":"Identification of migR, a Regulatory Element of the Francisella tularensis Live Vaccine Strain iglABCD Virulence Operon Required for Normal Replication and Trafficking in Macrophages","volume":"77","author":[{"family":"Buchan","given":"Blake W."},{"family":"McCaffrey","given":"Ramona L."},{"family":"Lindemann","given":"Stephen R."},{"family":"Allen","given":"Lee-Ann H."},{"family":"Jones","given":"Bradley D."}],"issued":{"date-parts":[["2009",6]]}}}],"schema":"https://github.com/citation-style-language/schema/raw/master/csl-citation.json"} </w:instrText>
      </w:r>
      <w:r w:rsidR="00450C36">
        <w:fldChar w:fldCharType="separate"/>
      </w:r>
      <w:r w:rsidR="00450C36" w:rsidRPr="00450C36">
        <w:rPr>
          <w:rFonts w:cs="Arial"/>
        </w:rPr>
        <w:t>(Buchan et al. 2009)</w:t>
      </w:r>
      <w:r w:rsidR="00450C36">
        <w:fldChar w:fldCharType="end"/>
      </w:r>
      <w:commentRangeEnd w:id="187"/>
      <w:r w:rsidR="005733FE">
        <w:rPr>
          <w:rStyle w:val="CommentReference"/>
        </w:rPr>
        <w:commentReference w:id="187"/>
      </w:r>
      <w:commentRangeEnd w:id="188"/>
      <w:r w:rsidR="00ED3342">
        <w:rPr>
          <w:rStyle w:val="CommentReference"/>
        </w:rPr>
        <w:commentReference w:id="188"/>
      </w:r>
      <w:r w:rsidR="00450C36">
        <w:t xml:space="preserve">. Specifically, the </w:t>
      </w:r>
      <w:proofErr w:type="spellStart"/>
      <w:r w:rsidR="00450C36">
        <w:rPr>
          <w:i/>
          <w:iCs/>
        </w:rPr>
        <w:t>migR</w:t>
      </w:r>
      <w:proofErr w:type="spellEnd"/>
      <w:r w:rsidR="00450C36">
        <w:rPr>
          <w:i/>
          <w:iCs/>
        </w:rPr>
        <w:t xml:space="preserve"> </w:t>
      </w:r>
      <w:r w:rsidR="00450C36">
        <w:t xml:space="preserve">gene regulates this operon as part of a stress response, as do </w:t>
      </w:r>
      <w:proofErr w:type="spellStart"/>
      <w:r w:rsidR="00450C36" w:rsidRPr="00450C36">
        <w:rPr>
          <w:i/>
          <w:iCs/>
        </w:rPr>
        <w:t>trmE</w:t>
      </w:r>
      <w:proofErr w:type="spellEnd"/>
      <w:r w:rsidR="00450C36" w:rsidRPr="00450C36">
        <w:t xml:space="preserve"> and </w:t>
      </w:r>
      <w:proofErr w:type="spellStart"/>
      <w:r w:rsidR="00450C36" w:rsidRPr="00450C36">
        <w:rPr>
          <w:i/>
          <w:iCs/>
        </w:rPr>
        <w:t>cphA</w:t>
      </w:r>
      <w:proofErr w:type="spellEnd"/>
      <w:r w:rsidR="00450C36">
        <w:t xml:space="preserve"> </w:t>
      </w:r>
      <w:r w:rsidR="00450C36">
        <w:fldChar w:fldCharType="begin"/>
      </w:r>
      <w:r w:rsidR="00450C36">
        <w:instrText xml:space="preserve"> ADDIN ZOTERO_ITEM CSL_CITATION {"citationID":"0FeRwIBG","properties":{"formattedCitation":"(Faron et al. 2013)","plainCitation":"(Faron et al. 2013)","noteIndex":0},"citationItems":[{"id":196,"uris":["http://zotero.org/users/10474456/items/7576YW8E"],"itemData":{"id":196,"type":"article-journal","abstract":"The Francisella tularensis pathogenicity island (FPI) encodes many proteins that are required for virulence. Expression of these genes depends upon\nthe FevR (PigR) regulator and its interactions with the MglA/SspA and RNA polymerase transcriptional complex. Experiments\nto identify how transcription of the FPI genes is activated have led to identification of mutations within the migR, trmE, and cphA genes that decrease FPI expression. Recent data demonstrated that the small alarmone ppGpp, produced by RelA and SpoT, is\nimportant for stabilizing MglA/SspA and FevR (PigR) interactions in Francisella. Production of ppGpp is commonly known to be activated by cellular and nutritional stress in bacteria, which indicates that\ncellular and nutritional stresses act as important signals for FPI activation. In this work, we demonstrate that mutations\nin migR, trmE, or cphA significantly reduce ppGpp accumulation. The reduction in ppGpp levels was similar for each of the mutants and correlated\nwith a corresponding reduction in iglA reporter expression. In addition, we observed that there were differences in the ability of each of these mutants to replicate\nwithin various mammalian cells, indicating that the migR, trmE, and cphA genes are likely parts of different cellular stress response pathways in Francisella. These results also indicate that different nutritional and cellular stresses exist in different mammalian cells. This work\nprovides new information to help understand how Francisella regulates its virulence genes in response to host cell environments, and it contributes to our growing knowledge of this\nhighly successful bacterial pathogen.","container-title":"Infection and immunity","DOI":"10.1128/IAI.00073-13","journalAbbreviation":"Infection and immunity","source":"ResearchGate","title":"The Francisella tularensis migR, trmE, and cphA Genes Contribute to F. Tularensis Pathogenicity Island Gene Regulation and Intracellular Growth by Modulation of the Stress Alarmone ppGpp","volume":"81","author":[{"family":"Faron","given":"Matthew"},{"family":"Fletcher","given":"Joshua"},{"family":"Rasmussen","given":"Jed"},{"family":"Long","given":"Matthew"},{"family":"Allen","given":"Lee-Ann"},{"family":"Jones","given":"Bradley"}],"issued":{"date-parts":[["2013",5,28]]}}}],"schema":"https://github.com/citation-style-language/schema/raw/master/csl-citation.json"} </w:instrText>
      </w:r>
      <w:r w:rsidR="00450C36">
        <w:fldChar w:fldCharType="separate"/>
      </w:r>
      <w:r w:rsidR="00450C36" w:rsidRPr="00450C36">
        <w:rPr>
          <w:rFonts w:cs="Arial"/>
        </w:rPr>
        <w:t>(</w:t>
      </w:r>
      <w:proofErr w:type="spellStart"/>
      <w:r w:rsidR="00450C36" w:rsidRPr="00450C36">
        <w:rPr>
          <w:rFonts w:cs="Arial"/>
        </w:rPr>
        <w:t>Faron</w:t>
      </w:r>
      <w:proofErr w:type="spellEnd"/>
      <w:r w:rsidR="00450C36" w:rsidRPr="00450C36">
        <w:rPr>
          <w:rFonts w:cs="Arial"/>
        </w:rPr>
        <w:t xml:space="preserve"> et al. 2013)</w:t>
      </w:r>
      <w:r w:rsidR="00450C36">
        <w:fldChar w:fldCharType="end"/>
      </w:r>
      <w:r w:rsidR="00450C36">
        <w:t xml:space="preserve">. </w:t>
      </w:r>
      <w:commentRangeEnd w:id="184"/>
      <w:r w:rsidR="00387B85">
        <w:rPr>
          <w:rStyle w:val="CommentReference"/>
        </w:rPr>
        <w:commentReference w:id="184"/>
      </w:r>
      <w:r w:rsidR="00B607B2">
        <w:t>Accordingly</w:t>
      </w:r>
      <w:r w:rsidR="00185591">
        <w:t xml:space="preserve">, all of these genes impact </w:t>
      </w:r>
      <w:proofErr w:type="spellStart"/>
      <w:r w:rsidR="00185591">
        <w:t>ppGpp</w:t>
      </w:r>
      <w:proofErr w:type="spellEnd"/>
      <w:r w:rsidR="00185591">
        <w:t xml:space="preserve"> levels, </w:t>
      </w:r>
      <w:r w:rsidR="00B607B2">
        <w:t xml:space="preserve">as it acts as </w:t>
      </w:r>
      <w:r w:rsidR="00185591">
        <w:t xml:space="preserve">a direct regulator of FPI gene expression </w:t>
      </w:r>
      <w:r w:rsidR="00185591">
        <w:fldChar w:fldCharType="begin"/>
      </w:r>
      <w:r w:rsidR="00185591">
        <w:instrText xml:space="preserve"> ADDIN ZOTERO_ITEM CSL_CITATION {"citationID":"jEO8dEH5","properties":{"formattedCitation":"(Travis and Schumacher 2022)","plainCitation":"(Travis and Schumacher 2022)","noteIndex":0},"citationItems":[{"id":403,"uris":["http://zotero.org/users/10474456/items/KPY6SHPL"],"itemData":{"id":403,"type":"article-journal","abstract":"Bacteria must rapidly detect and respond to stressful environmental conditions. Guanosine tetraphosphate (ppGpp) is a universal stress signal that, in most bacteria, drives the reprograming of transcription at a global level. However, recent studies have revealed that the molecular mechanisms utilized by ppGpp to rewire bacterial transcriptomes are unexpectedly diverse. In Proteobacteria, ppGpp regulates the expression of hundreds of genes by directly binding to two sites on RNA polymerase (RNAP), one in combination with the transcription factor, DksA. Conversely, ppGpp indirectly regulates transcription in Firmicutes by controlling GTP levels. In this case, ppGpp inhibits enzymes that salvage and synthesize GTP, which indirectly represses transcription from rRNA and other promoters that use GTP for initiation. More recently, two different mechanisms of transcription regulation involving the direct binding of transcription factors by ppGpp have been described. First, in Francisella tularensis, ppGpp was shown to modulate the formation of a tripartite transcription factor complex that binds RNAP and activates virulence genes. Second, in Firmicutes, ppGpp allosterically regulates the transcription repressor, PurR, which controls purine biosynthesis genes. The diversity in bacterial ppGpp signaling revealed in these studies suggests the likelihood that additional paradigms in ppGpp-mediated transcription regulation await discovery.","container-title":"Molecular Microbiology","DOI":"10.1111/mmi.14860","ISSN":"1365-2958","issue":"2","language":"en","license":"© 2021 The Authors. Molecular Microbiology published by John Wiley &amp; Sons Ltd.","note":"_eprint: https://onlinelibrary.wiley.com/doi/pdf/10.1111/mmi.14860","page":"252-260","source":"Wiley Online Library","title":"Diverse molecular mechanisms of transcription regulation by the bacterial alarmone ppGpp","volume":"117","author":[{"family":"Travis","given":"Brady A."},{"family":"Schumacher","given":"Maria A."}],"issued":{"date-parts":[["2022"]]}}}],"schema":"https://github.com/citation-style-language/schema/raw/master/csl-citation.json"} </w:instrText>
      </w:r>
      <w:r w:rsidR="00185591">
        <w:fldChar w:fldCharType="separate"/>
      </w:r>
      <w:r w:rsidR="00185591" w:rsidRPr="00185591">
        <w:rPr>
          <w:rFonts w:cs="Arial"/>
        </w:rPr>
        <w:t>(Travis and Schumacher 2022)</w:t>
      </w:r>
      <w:r w:rsidR="00185591">
        <w:fldChar w:fldCharType="end"/>
      </w:r>
      <w:r w:rsidR="00185591">
        <w:t>.</w:t>
      </w:r>
    </w:p>
    <w:p w14:paraId="040FF87C" w14:textId="4321A9E1" w:rsidR="00755A4F" w:rsidRPr="00671685" w:rsidRDefault="00755A4F" w:rsidP="00755A4F">
      <w:pPr>
        <w:pStyle w:val="Heading3"/>
      </w:pPr>
      <w:bookmarkStart w:id="189" w:name="_Toc140096585"/>
      <w:bookmarkStart w:id="190" w:name="_Toc140096583"/>
      <w:bookmarkEnd w:id="183"/>
      <w:r w:rsidRPr="00671685">
        <w:t>Ribosome</w:t>
      </w:r>
      <w:r>
        <w:t xml:space="preserve"> production is</w:t>
      </w:r>
      <w:r w:rsidRPr="00671685">
        <w:t xml:space="preserve"> tightly </w:t>
      </w:r>
      <w:r>
        <w:t>regulated</w:t>
      </w:r>
      <w:r w:rsidRPr="00671685">
        <w:t>.</w:t>
      </w:r>
    </w:p>
    <w:p w14:paraId="73BC5654" w14:textId="20A490E4" w:rsidR="00755A4F" w:rsidRPr="00671685" w:rsidRDefault="00755A4F" w:rsidP="00755A4F">
      <w:pPr>
        <w:spacing w:line="480" w:lineRule="auto"/>
        <w:ind w:firstLine="450"/>
        <w:jc w:val="both"/>
      </w:pPr>
      <w:r w:rsidRPr="00671685">
        <w:lastRenderedPageBreak/>
        <w:t xml:space="preserve">Ribosomes are large, multi-component molecular machines, composed of both ribosomal RNAs (rRNAs) and proteins (r-proteins). </w:t>
      </w:r>
      <w:del w:id="191" w:author="Kathryn Ramsey" w:date="2023-09-06T20:38:00Z">
        <w:r w:rsidRPr="00671685" w:rsidDel="0094162D">
          <w:delText xml:space="preserve"> </w:delText>
        </w:r>
      </w:del>
      <w:r w:rsidRPr="00671685">
        <w:t xml:space="preserve">They </w:t>
      </w:r>
      <w:commentRangeStart w:id="192"/>
      <w:commentRangeStart w:id="193"/>
      <w:r w:rsidRPr="00671685">
        <w:t xml:space="preserve">act </w:t>
      </w:r>
      <w:commentRangeEnd w:id="192"/>
      <w:r>
        <w:rPr>
          <w:rStyle w:val="CommentReference"/>
        </w:rPr>
        <w:commentReference w:id="192"/>
      </w:r>
      <w:commentRangeEnd w:id="193"/>
      <w:r w:rsidR="00ED3342">
        <w:rPr>
          <w:rStyle w:val="CommentReference"/>
        </w:rPr>
        <w:commentReference w:id="193"/>
      </w:r>
      <w:r w:rsidRPr="00671685">
        <w:t xml:space="preserve">as a </w:t>
      </w:r>
      <w:r>
        <w:t>key</w:t>
      </w:r>
      <w:r w:rsidRPr="00671685">
        <w:t xml:space="preserve"> component of cellular life</w:t>
      </w:r>
      <w:del w:id="194" w:author="Kathryn Ramsey" w:date="2023-09-06T20:38:00Z">
        <w:r w:rsidRPr="00671685" w:rsidDel="0094162D">
          <w:delText xml:space="preserve">, </w:delText>
        </w:r>
        <w:r w:rsidR="00B607B2" w:rsidDel="0094162D">
          <w:delText>fulfilling the latter half of the central dogma</w:delText>
        </w:r>
      </w:del>
      <w:r w:rsidR="00B607B2">
        <w:t xml:space="preserve">, translating RNA into protein. </w:t>
      </w:r>
      <w:proofErr w:type="gramStart"/>
      <w:r w:rsidR="00B607B2">
        <w:t>In order to</w:t>
      </w:r>
      <w:proofErr w:type="gramEnd"/>
      <w:r w:rsidR="00B607B2">
        <w:t xml:space="preserve"> accomplish this, </w:t>
      </w:r>
      <w:commentRangeStart w:id="195"/>
      <w:r w:rsidR="00B607B2">
        <w:t xml:space="preserve">they have a vast </w:t>
      </w:r>
      <w:r w:rsidRPr="00671685">
        <w:t>number of components</w:t>
      </w:r>
      <w:commentRangeEnd w:id="195"/>
      <w:r w:rsidR="00CE0627">
        <w:rPr>
          <w:rStyle w:val="CommentReference"/>
        </w:rPr>
        <w:commentReference w:id="195"/>
      </w:r>
      <w:r w:rsidRPr="00671685">
        <w:t xml:space="preserve">, </w:t>
      </w:r>
      <w:r w:rsidR="00B607B2">
        <w:t xml:space="preserve">and </w:t>
      </w:r>
      <w:r w:rsidRPr="00671685">
        <w:t>are</w:t>
      </w:r>
      <w:r w:rsidR="00B607B2">
        <w:t>, thusly,</w:t>
      </w:r>
      <w:r w:rsidRPr="00671685">
        <w:t xml:space="preserve"> energetically costly to the cell. </w:t>
      </w:r>
      <w:r>
        <w:t>Production of ribosom</w:t>
      </w:r>
      <w:r w:rsidR="00F47936">
        <w:t>al</w:t>
      </w:r>
      <w:r>
        <w:t xml:space="preserve"> </w:t>
      </w:r>
      <w:r w:rsidRPr="00671685">
        <w:t xml:space="preserve">components </w:t>
      </w:r>
      <w:r w:rsidR="00F47936">
        <w:t>is</w:t>
      </w:r>
      <w:r w:rsidRPr="00671685">
        <w:t xml:space="preserve"> tightly controlled so that each component is within stoichiometric ratio. </w:t>
      </w:r>
      <w:r>
        <w:t>S</w:t>
      </w:r>
      <w:commentRangeStart w:id="196"/>
      <w:r w:rsidRPr="00671685">
        <w:t xml:space="preserve">tudies </w:t>
      </w:r>
      <w:commentRangeEnd w:id="196"/>
      <w:r>
        <w:rPr>
          <w:rStyle w:val="CommentReference"/>
        </w:rPr>
        <w:commentReference w:id="196"/>
      </w:r>
      <w:r>
        <w:t xml:space="preserve">have elucidated </w:t>
      </w:r>
      <w:r w:rsidR="00F47936">
        <w:t xml:space="preserve">multiple mechanisms by which </w:t>
      </w:r>
      <w:r w:rsidRPr="00671685">
        <w:t>individual rRNA</w:t>
      </w:r>
      <w:r>
        <w:t>s</w:t>
      </w:r>
      <w:r w:rsidRPr="00671685">
        <w:t xml:space="preserve"> and r-proteins</w:t>
      </w:r>
      <w:r w:rsidR="00F47936">
        <w:t xml:space="preserve"> are regulated</w:t>
      </w:r>
      <w:ins w:id="197" w:author="Kathryn Ramsey" w:date="2023-09-06T20:40:00Z">
        <w:r w:rsidR="00CE0627">
          <w:t xml:space="preserve"> to </w:t>
        </w:r>
      </w:ins>
      <w:ins w:id="198" w:author="Kathryn Ramsey" w:date="2023-09-06T20:41:00Z">
        <w:r w:rsidR="00CE0627">
          <w:t>retain their stoichiometric balance</w:t>
        </w:r>
      </w:ins>
      <w:r w:rsidRPr="00671685">
        <w:t xml:space="preserve">. </w:t>
      </w:r>
    </w:p>
    <w:p w14:paraId="1B48D7F1" w14:textId="6D11EBC7" w:rsidR="00755A4F" w:rsidRPr="00671685" w:rsidRDefault="00755A4F" w:rsidP="00755A4F">
      <w:pPr>
        <w:spacing w:line="480" w:lineRule="auto"/>
        <w:ind w:firstLine="450"/>
        <w:jc w:val="both"/>
      </w:pPr>
      <w:r>
        <w:t xml:space="preserve">As rRNA is the primary components of the ribosome, its regulation has been a particular focus of study. Production of rRNA is regulated at the transcriptional level </w:t>
      </w:r>
      <w:r w:rsidR="006E6AFD">
        <w:t>and</w:t>
      </w:r>
      <w:r>
        <w:t xml:space="preserve"> depend</w:t>
      </w:r>
      <w:r w:rsidR="006E6AFD">
        <w:t xml:space="preserve">s </w:t>
      </w:r>
      <w:r>
        <w:t xml:space="preserve">on factors such as the growth state of </w:t>
      </w:r>
      <w:commentRangeStart w:id="199"/>
      <w:r>
        <w:t>the cell</w:t>
      </w:r>
      <w:commentRangeEnd w:id="199"/>
      <w:r>
        <w:rPr>
          <w:rStyle w:val="CommentReference"/>
        </w:rPr>
        <w:commentReference w:id="199"/>
      </w:r>
      <w:r>
        <w:t xml:space="preserve">. In </w:t>
      </w:r>
      <w:commentRangeStart w:id="200"/>
      <w:r>
        <w:t xml:space="preserve">particular, the promoter of rRNA </w:t>
      </w:r>
      <w:r w:rsidR="006E6AFD">
        <w:t>plays a significant role</w:t>
      </w:r>
      <w:r>
        <w:t xml:space="preserve"> in the control of rRNA</w:t>
      </w:r>
      <w:r w:rsidR="006E6AFD">
        <w:t>.</w:t>
      </w:r>
      <w:r>
        <w:t xml:space="preserve"> </w:t>
      </w:r>
      <w:r w:rsidR="006E6AFD">
        <w:t>T</w:t>
      </w:r>
      <w:r>
        <w:t>hese promoters</w:t>
      </w:r>
      <w:r w:rsidR="006E6AFD">
        <w:t xml:space="preserve"> </w:t>
      </w:r>
      <w:r w:rsidR="00972E3F">
        <w:t xml:space="preserve">are quite strong and </w:t>
      </w:r>
      <w:r>
        <w:t xml:space="preserve">promoter activity is carefully regulated through multiple inputs such as </w:t>
      </w:r>
      <w:r w:rsidR="00972E3F">
        <w:t xml:space="preserve">the </w:t>
      </w:r>
      <w:r>
        <w:t xml:space="preserve">small molecule </w:t>
      </w:r>
      <w:proofErr w:type="spellStart"/>
      <w:r w:rsidRPr="00C571C6">
        <w:t>ppGpp</w:t>
      </w:r>
      <w:proofErr w:type="spellEnd"/>
      <w:r w:rsidR="00972E3F">
        <w:t>,</w:t>
      </w:r>
      <w:r w:rsidRPr="00C571C6">
        <w:t xml:space="preserve"> </w:t>
      </w:r>
      <w:r w:rsidR="008B13A6">
        <w:t>abundance of the</w:t>
      </w:r>
      <w:r w:rsidRPr="00C571C6">
        <w:t xml:space="preserve"> initiating NTP</w:t>
      </w:r>
      <w:r>
        <w:t xml:space="preserve"> of transcription, and </w:t>
      </w:r>
      <w:proofErr w:type="spellStart"/>
      <w:r>
        <w:t>DksA</w:t>
      </w:r>
      <w:proofErr w:type="spellEnd"/>
      <w:r>
        <w:t xml:space="preserve">, a component of the transcription machinery </w:t>
      </w:r>
      <w:commentRangeEnd w:id="200"/>
      <w:r>
        <w:rPr>
          <w:rStyle w:val="CommentReference"/>
        </w:rPr>
        <w:commentReference w:id="200"/>
      </w:r>
      <w:r>
        <w:fldChar w:fldCharType="begin"/>
      </w:r>
      <w:r>
        <w:instrText xml:space="preserve"> ADDIN ZOTERO_ITEM CSL_CITATION {"citationID":"rF76MVCn","properties":{"formattedCitation":"(Paul et al. 2004)","plainCitation":"(Paul et al. 2004)","noteIndex":0},"citationItems":[{"id":215,"uris":["http://zotero.org/users/10474456/items/R5GZM498"],"itemData":{"id":215,"type":"article-journal","abstract":"Ribosomal RNA transcription is the rate-limiting step in ribosome synthesis in bacteria and has been investigated intensely for over half a century. Multiple mechanisms ensure that rRNA synthesis rates are appropriate for the cell's particular growth condition. Recently, important advances have been made in our understanding of rRNA transcription initiation in Escherichia coli. These include (a) a model at the atomic level of the network of protein-DNA and protein-protein interactions that recruit RNA polymerase to rRNA promoters, accounting for their extraordinary strength; (b) discovery of the nonredundant roles of two small molecule effectors, ppGpp and the initiating NTP, in regulation of rRNA transcription initiation; and (c) identification of a new component of the transcription machinery, DksA, that is absolutely required for regulation of rRNA promoter activity. Together, these advances provide clues important for our molecular understanding not only of rRNA transcription, but also of transcription in general.","container-title":"Annual Review of Genetics","DOI":"10.1146/annurev.genet.38.072902.091347","issue":"1","note":"_eprint: https://doi.org/10.1146/annurev.genet.38.072902.091347\nPMID: 15568992","page":"749-770","source":"Annual Reviews","title":"rRNA Transcription in Escherichia coli","volume":"38","author":[{"family":"Paul","given":"Brian J."},{"family":"Ross","given":"Wilma"},{"family":"Gaal","given":"Tamas"},{"family":"Gourse","given":"Richard L."}],"issued":{"date-parts":[["2004"]]}}}],"schema":"https://github.com/citation-style-language/schema/raw/master/csl-citation.json"} </w:instrText>
      </w:r>
      <w:r>
        <w:fldChar w:fldCharType="separate"/>
      </w:r>
      <w:r w:rsidRPr="00BD703A">
        <w:rPr>
          <w:rFonts w:cs="Arial"/>
        </w:rPr>
        <w:t>(Paul et al. 2004)</w:t>
      </w:r>
      <w:r>
        <w:fldChar w:fldCharType="end"/>
      </w:r>
      <w:r>
        <w:t xml:space="preserve">. </w:t>
      </w:r>
    </w:p>
    <w:p w14:paraId="5491031A" w14:textId="306D7B37" w:rsidR="00755A4F" w:rsidRDefault="00755A4F" w:rsidP="00755A4F">
      <w:pPr>
        <w:spacing w:line="480" w:lineRule="auto"/>
        <w:ind w:firstLine="450"/>
        <w:jc w:val="both"/>
      </w:pPr>
      <w:r>
        <w:t>Bacteria may encode more than 50 r</w:t>
      </w:r>
      <w:ins w:id="201" w:author="Kathryn Ramsey" w:date="2023-09-06T20:43:00Z">
        <w:r w:rsidR="00CE0F5E">
          <w:t>-</w:t>
        </w:r>
      </w:ins>
      <w:del w:id="202" w:author="Kathryn Ramsey" w:date="2023-09-06T20:43:00Z">
        <w:r w:rsidDel="00CE0F5E">
          <w:delText xml:space="preserve">ibosomal </w:delText>
        </w:r>
      </w:del>
      <w:r>
        <w:t xml:space="preserve">proteins, 34 of which are universally conserved </w:t>
      </w:r>
      <w:r>
        <w:fldChar w:fldCharType="begin"/>
      </w:r>
      <w:r>
        <w:instrText xml:space="preserve"> ADDIN ZOTERO_ITEM CSL_CITATION {"citationID":"QTpvu2fX","properties":{"formattedCitation":"(Yutin et al. 2012)","plainCitation":"(Yutin et al. 2012)","noteIndex":0},"citationItems":[{"id":314,"uris":["http://zotero.org/users/10474456/items/3KIGCH5I"],"itemData":{"id":314,"type":"article-journal","abstract":"Archaeal and bacterial ribosomes contain more than 50 proteins, including 34 that are universally conserved in the three domains of cellular life (bacteria, archaea, and eukaryotes). Despite the high sequence conservation, annotation of ribosomal (r-) protein genes is often difficult because of their short lengths and biased sequence composition. We developed an automated computational pipeline for identification of r-protein genes and applied it to 995 completely sequenced bacterial and 87 archaeal genomes available in the RefSeq database. The pipeline employs curated seed alignments of r-proteins to run position-specific scoring matrix (PSSM)-based BLAST searches against six-frame genome translations, mitigating possible gene annotation errors. As a result of this analysis, we performed a census of prokaryotic r-protein complements, enumerated missing and paralogous r-proteins, and analyzed the distributions of ribosomal protein genes among chromosomal partitions. Phyletic patterns of bacterial and archaeal r-protein genes were mapped to phylogenetic trees reconstructed from concatenated alignments of r-proteins to reveal the history of likely multiple independent gains and losses. These alignments, available for download, can be used as search profiles to improve genome annotation of r-proteins and for further comparative genomics studies.","container-title":"PLoS ONE","DOI":"10.1371/journal.pone.0036972","ISSN":"1932-6203","issue":"5","journalAbbreviation":"PLoS One","note":"PMID: 22615861\nPMCID: PMC3353972","page":"e36972","source":"PubMed Central","title":"Phylogenomics of Prokaryotic Ribosomal Proteins","volume":"7","author":[{"family":"Yutin","given":"Natalya"},{"family":"Puigbò","given":"Pere"},{"family":"Koonin","given":"Eugene V."},{"family":"Wolf","given":"Yuri I."}],"issued":{"date-parts":[["2012",5,16]]}}}],"schema":"https://github.com/citation-style-language/schema/raw/master/csl-citation.json"} </w:instrText>
      </w:r>
      <w:r>
        <w:fldChar w:fldCharType="separate"/>
      </w:r>
      <w:r w:rsidRPr="005721F0">
        <w:rPr>
          <w:rFonts w:cs="Arial"/>
        </w:rPr>
        <w:t>(Yutin et al. 2012)</w:t>
      </w:r>
      <w:r>
        <w:fldChar w:fldCharType="end"/>
      </w:r>
      <w:r>
        <w:t xml:space="preserve">. </w:t>
      </w:r>
      <w:del w:id="203" w:author="Kathryn Ramsey" w:date="2023-09-06T20:47:00Z">
        <w:r w:rsidDel="00F87852">
          <w:delText>Futhermore</w:delText>
        </w:r>
        <w:commentRangeStart w:id="204"/>
        <w:r w:rsidDel="00F87852">
          <w:delText>,</w:delText>
        </w:r>
      </w:del>
      <w:ins w:id="205" w:author="Kathryn Ramsey" w:date="2023-09-06T20:47:00Z">
        <w:r w:rsidR="00F87852">
          <w:t xml:space="preserve">Regulation of </w:t>
        </w:r>
      </w:ins>
      <w:del w:id="206" w:author="Kathryn Ramsey" w:date="2023-09-06T20:47:00Z">
        <w:r w:rsidDel="00F87852">
          <w:delText xml:space="preserve"> </w:delText>
        </w:r>
        <w:commentRangeEnd w:id="204"/>
        <w:r w:rsidDel="00F87852">
          <w:rPr>
            <w:rStyle w:val="CommentReference"/>
          </w:rPr>
          <w:commentReference w:id="204"/>
        </w:r>
      </w:del>
      <w:r>
        <w:t>r</w:t>
      </w:r>
      <w:r w:rsidRPr="00671685">
        <w:t>-protein</w:t>
      </w:r>
      <w:ins w:id="207" w:author="Kathryn Ramsey" w:date="2023-09-06T20:47:00Z">
        <w:r w:rsidR="00F87852">
          <w:t xml:space="preserve"> production</w:t>
        </w:r>
      </w:ins>
      <w:del w:id="208" w:author="Kathryn Ramsey" w:date="2023-09-06T20:47:00Z">
        <w:r w:rsidRPr="00671685" w:rsidDel="00F87852">
          <w:delText>s</w:delText>
        </w:r>
      </w:del>
      <w:r w:rsidRPr="00671685">
        <w:t xml:space="preserve"> </w:t>
      </w:r>
      <w:del w:id="209" w:author="Kathryn Ramsey" w:date="2023-09-06T20:47:00Z">
        <w:r w:rsidDel="00F87852">
          <w:delText>have discrete and</w:delText>
        </w:r>
      </w:del>
      <w:ins w:id="210" w:author="Kathryn Ramsey" w:date="2023-09-06T20:47:00Z">
        <w:r w:rsidR="00F87852">
          <w:t>can be</w:t>
        </w:r>
      </w:ins>
      <w:r>
        <w:t xml:space="preserve"> complex </w:t>
      </w:r>
      <w:del w:id="211" w:author="Kathryn Ramsey" w:date="2023-09-06T20:47:00Z">
        <w:r w:rsidDel="00F87852">
          <w:delText xml:space="preserve">regulation </w:delText>
        </w:r>
      </w:del>
      <w:ins w:id="212" w:author="Kathryn Ramsey" w:date="2023-09-06T20:47:00Z">
        <w:r w:rsidR="00F87852">
          <w:t>and can</w:t>
        </w:r>
      </w:ins>
      <w:del w:id="213" w:author="Kathryn Ramsey" w:date="2023-09-06T20:47:00Z">
        <w:r w:rsidDel="00F87852">
          <w:delText>potentially</w:delText>
        </w:r>
      </w:del>
      <w:r>
        <w:t xml:space="preserve"> occurring at multiple levels</w:t>
      </w:r>
      <w:r w:rsidRPr="00671685">
        <w:t xml:space="preserve">. </w:t>
      </w:r>
      <w:del w:id="214" w:author="Kathryn Ramsey" w:date="2023-09-06T20:48:00Z">
        <w:r w:rsidRPr="00671685" w:rsidDel="00F87852">
          <w:delText>For example</w:delText>
        </w:r>
      </w:del>
      <w:ins w:id="215" w:author="Kathryn Ramsey" w:date="2023-09-06T20:48:00Z">
        <w:r w:rsidR="00F87852">
          <w:t>Regulation of</w:t>
        </w:r>
      </w:ins>
      <w:r>
        <w:t xml:space="preserve"> r-proteins can </w:t>
      </w:r>
      <w:del w:id="216" w:author="Kathryn Ramsey" w:date="2023-09-06T20:48:00Z">
        <w:r w:rsidDel="00F87852">
          <w:delText xml:space="preserve">be </w:delText>
        </w:r>
      </w:del>
      <w:ins w:id="217" w:author="Kathryn Ramsey" w:date="2023-09-06T20:48:00Z">
        <w:r w:rsidR="00F87852">
          <w:t xml:space="preserve">start </w:t>
        </w:r>
      </w:ins>
      <w:commentRangeStart w:id="218"/>
      <w:del w:id="219" w:author="Kathryn Ramsey" w:date="2023-09-06T20:48:00Z">
        <w:r w:rsidDel="00F87852">
          <w:delText xml:space="preserve">regulated </w:delText>
        </w:r>
      </w:del>
      <w:r>
        <w:t>at the level of DNA organization</w:t>
      </w:r>
      <w:r w:rsidRPr="00671685">
        <w:t xml:space="preserve">, </w:t>
      </w:r>
      <w:del w:id="220" w:author="Kathryn Ramsey" w:date="2023-09-06T20:48:00Z">
        <w:r w:rsidDel="00F87852">
          <w:delText xml:space="preserve">meaning </w:delText>
        </w:r>
      </w:del>
      <w:ins w:id="221" w:author="Kathryn Ramsey" w:date="2023-09-06T20:48:00Z">
        <w:r w:rsidR="00F87852">
          <w:t>as</w:t>
        </w:r>
        <w:r w:rsidR="00F87852">
          <w:t xml:space="preserve"> </w:t>
        </w:r>
      </w:ins>
      <w:r w:rsidRPr="00671685">
        <w:t>operons</w:t>
      </w:r>
      <w:ins w:id="222" w:author="Kathryn Ramsey" w:date="2023-09-06T20:48:00Z">
        <w:r w:rsidR="00F87852">
          <w:t xml:space="preserve"> encoding r-proteins</w:t>
        </w:r>
      </w:ins>
      <w:r w:rsidRPr="00671685">
        <w:t xml:space="preserve"> </w:t>
      </w:r>
      <w:del w:id="223" w:author="Kathryn Ramsey" w:date="2023-09-06T20:48:00Z">
        <w:r w:rsidRPr="00671685" w:rsidDel="00F87852">
          <w:delText xml:space="preserve">may </w:delText>
        </w:r>
      </w:del>
      <w:ins w:id="224" w:author="Kathryn Ramsey" w:date="2023-09-06T20:48:00Z">
        <w:r w:rsidR="00F87852">
          <w:t>are often</w:t>
        </w:r>
      </w:ins>
      <w:del w:id="225" w:author="Kathryn Ramsey" w:date="2023-09-06T20:48:00Z">
        <w:r w:rsidRPr="00671685" w:rsidDel="00F87852">
          <w:delText>be</w:delText>
        </w:r>
      </w:del>
      <w:r w:rsidRPr="00671685">
        <w:t xml:space="preserve"> </w:t>
      </w:r>
      <w:del w:id="226" w:author="Kathryn Ramsey" w:date="2023-09-06T20:48:00Z">
        <w:r w:rsidDel="00F87852">
          <w:delText>precisely</w:delText>
        </w:r>
        <w:r w:rsidRPr="00671685" w:rsidDel="00F87852">
          <w:delText xml:space="preserve"> </w:delText>
        </w:r>
      </w:del>
      <w:r w:rsidRPr="00671685">
        <w:t xml:space="preserve">organized </w:t>
      </w:r>
      <w:ins w:id="227" w:author="Kathryn Ramsey" w:date="2023-09-06T20:49:00Z">
        <w:r w:rsidR="00F87852">
          <w:t xml:space="preserve">to </w:t>
        </w:r>
      </w:ins>
      <w:r w:rsidRPr="00671685">
        <w:t>allow</w:t>
      </w:r>
      <w:del w:id="228" w:author="Kathryn Ramsey" w:date="2023-09-06T20:49:00Z">
        <w:r w:rsidRPr="00671685" w:rsidDel="00F87852">
          <w:delText>ing</w:delText>
        </w:r>
      </w:del>
      <w:r w:rsidRPr="00671685">
        <w:t xml:space="preserve"> for </w:t>
      </w:r>
      <w:del w:id="229" w:author="Kathryn Ramsey" w:date="2023-09-06T20:49:00Z">
        <w:r w:rsidRPr="00671685" w:rsidDel="00F87852">
          <w:delText xml:space="preserve">the </w:delText>
        </w:r>
      </w:del>
      <w:r w:rsidR="008B13A6">
        <w:t>co-</w:t>
      </w:r>
      <w:r w:rsidRPr="00671685">
        <w:t xml:space="preserve">regulation </w:t>
      </w:r>
      <w:ins w:id="230" w:author="Kathryn Ramsey" w:date="2023-09-06T20:49:00Z">
        <w:r w:rsidR="005E1FB3">
          <w:t xml:space="preserve">multiple r-protein-coding </w:t>
        </w:r>
      </w:ins>
      <w:del w:id="231" w:author="Kathryn Ramsey" w:date="2023-09-06T20:49:00Z">
        <w:r w:rsidRPr="00671685" w:rsidDel="005E1FB3">
          <w:delText xml:space="preserve">of </w:delText>
        </w:r>
      </w:del>
      <w:r w:rsidRPr="00671685">
        <w:t>genes</w:t>
      </w:r>
      <w:del w:id="232" w:author="Kathryn Ramsey" w:date="2023-09-06T20:49:00Z">
        <w:r w:rsidRPr="00671685" w:rsidDel="005E1FB3">
          <w:delText xml:space="preserve"> </w:delText>
        </w:r>
        <w:r w:rsidR="008B13A6" w:rsidDel="005E1FB3">
          <w:delText>encoded within the same</w:delText>
        </w:r>
        <w:r w:rsidRPr="00671685" w:rsidDel="005E1FB3">
          <w:delText xml:space="preserve"> the operon</w:delText>
        </w:r>
        <w:commentRangeEnd w:id="218"/>
        <w:r w:rsidDel="005E1FB3">
          <w:rPr>
            <w:rStyle w:val="CommentReference"/>
          </w:rPr>
          <w:commentReference w:id="218"/>
        </w:r>
      </w:del>
      <w:r w:rsidRPr="00671685">
        <w:t>.</w:t>
      </w:r>
    </w:p>
    <w:p w14:paraId="06EF9B5F" w14:textId="77777777" w:rsidR="005E1FB3" w:rsidRDefault="005E1FB3" w:rsidP="00755A4F">
      <w:pPr>
        <w:spacing w:line="480" w:lineRule="auto"/>
        <w:ind w:firstLine="450"/>
        <w:jc w:val="both"/>
        <w:rPr>
          <w:ins w:id="233" w:author="Kathryn Ramsey" w:date="2023-09-06T20:52:00Z"/>
        </w:rPr>
      </w:pPr>
      <w:ins w:id="234" w:author="Kathryn Ramsey" w:date="2023-09-06T20:49:00Z">
        <w:r>
          <w:t>Additionally, r</w:t>
        </w:r>
      </w:ins>
      <w:del w:id="235" w:author="Kathryn Ramsey" w:date="2023-09-06T20:49:00Z">
        <w:r w:rsidR="00755A4F" w:rsidRPr="00671685" w:rsidDel="005E1FB3">
          <w:delText>R</w:delText>
        </w:r>
      </w:del>
      <w:r w:rsidR="00755A4F" w:rsidRPr="00671685">
        <w:t xml:space="preserve">-proteins may act as regulators of their own transcript. </w:t>
      </w:r>
      <w:r w:rsidR="00ED3342">
        <w:t xml:space="preserve">Specifically, </w:t>
      </w:r>
      <w:ins w:id="236" w:author="Kathryn Ramsey" w:date="2023-09-06T20:49:00Z">
        <w:r>
          <w:t xml:space="preserve">some r-proteins </w:t>
        </w:r>
      </w:ins>
      <w:r w:rsidR="00ED3342">
        <w:t xml:space="preserve">can bind their own transcript in addition to their </w:t>
      </w:r>
      <w:r w:rsidR="00ED3342">
        <w:lastRenderedPageBreak/>
        <w:t xml:space="preserve">ability to bind ribosomal RNA, particularly if </w:t>
      </w:r>
      <w:del w:id="237" w:author="Kathryn Ramsey" w:date="2023-09-06T20:50:00Z">
        <w:r w:rsidR="00ED3342" w:rsidDel="005E1FB3">
          <w:delText xml:space="preserve">there </w:delText>
        </w:r>
      </w:del>
      <w:ins w:id="238" w:author="Kathryn Ramsey" w:date="2023-09-06T20:50:00Z">
        <w:r>
          <w:t xml:space="preserve">that r-protein is in </w:t>
        </w:r>
      </w:ins>
      <w:del w:id="239" w:author="Kathryn Ramsey" w:date="2023-09-06T20:50:00Z">
        <w:r w:rsidR="00ED3342" w:rsidDel="005E1FB3">
          <w:delText xml:space="preserve">are </w:delText>
        </w:r>
      </w:del>
      <w:r w:rsidR="00ED3342">
        <w:t xml:space="preserve">excess </w:t>
      </w:r>
      <w:del w:id="240" w:author="Kathryn Ramsey" w:date="2023-09-06T20:50:00Z">
        <w:r w:rsidR="00ED3342" w:rsidDel="005E1FB3">
          <w:delText>r-proteins not associated with the</w:delText>
        </w:r>
      </w:del>
      <w:ins w:id="241" w:author="Kathryn Ramsey" w:date="2023-09-06T20:50:00Z">
        <w:r>
          <w:t>compared to the amount of r-</w:t>
        </w:r>
      </w:ins>
      <w:ins w:id="242" w:author="Kathryn Ramsey" w:date="2023-09-06T20:51:00Z">
        <w:r>
          <w:t>protein</w:t>
        </w:r>
      </w:ins>
      <w:ins w:id="243" w:author="Kathryn Ramsey" w:date="2023-09-06T20:50:00Z">
        <w:r>
          <w:t xml:space="preserve"> needed for</w:t>
        </w:r>
      </w:ins>
      <w:r w:rsidR="00ED3342">
        <w:t xml:space="preserve"> ribosome</w:t>
      </w:r>
      <w:ins w:id="244" w:author="Kathryn Ramsey" w:date="2023-09-06T20:50:00Z">
        <w:r>
          <w:t xml:space="preserve"> ass</w:t>
        </w:r>
      </w:ins>
      <w:ins w:id="245" w:author="Kathryn Ramsey" w:date="2023-09-06T20:51:00Z">
        <w:r>
          <w:t>embly</w:t>
        </w:r>
      </w:ins>
      <w:r w:rsidR="00ED3342">
        <w:t xml:space="preserve">. </w:t>
      </w:r>
      <w:commentRangeStart w:id="246"/>
      <w:r w:rsidR="00755A4F" w:rsidRPr="00671685">
        <w:t xml:space="preserve">Attenuation and destabilization of mRNA transcripts </w:t>
      </w:r>
      <w:commentRangeEnd w:id="246"/>
      <w:r w:rsidR="00755A4F">
        <w:rPr>
          <w:rStyle w:val="CommentReference"/>
        </w:rPr>
        <w:commentReference w:id="246"/>
      </w:r>
      <w:r w:rsidR="00755A4F" w:rsidRPr="00671685">
        <w:t xml:space="preserve">are major pathways in which an r-protein may act </w:t>
      </w:r>
      <w:r w:rsidR="004E1067">
        <w:t>control translation of</w:t>
      </w:r>
      <w:r w:rsidR="00755A4F" w:rsidRPr="00671685">
        <w:t xml:space="preserve"> its own transcript. </w:t>
      </w:r>
      <w:commentRangeStart w:id="247"/>
      <w:r w:rsidR="00755A4F">
        <w:t xml:space="preserve">Attenuation describes the early termination of transcription and can either be Rho-dependent or </w:t>
      </w:r>
      <w:r w:rsidR="00E57485">
        <w:t>Rho</w:t>
      </w:r>
      <w:r w:rsidR="00755A4F">
        <w:t xml:space="preserve">-independent. </w:t>
      </w:r>
      <w:r w:rsidR="00E57485">
        <w:t xml:space="preserve">Regardless of the necessity of Rho, this type of regulation relies on the formation of specific secondary structures of the mRNA transcript that lead to termination </w:t>
      </w:r>
      <w:commentRangeEnd w:id="247"/>
      <w:r>
        <w:rPr>
          <w:rStyle w:val="CommentReference"/>
        </w:rPr>
        <w:commentReference w:id="247"/>
      </w:r>
      <w:r w:rsidR="00E57485">
        <w:fldChar w:fldCharType="begin"/>
      </w:r>
      <w:r w:rsidR="00E57485">
        <w:instrText xml:space="preserve"> ADDIN ZOTERO_ITEM CSL_CITATION {"citationID":"1cI6m4C3","properties":{"formattedCitation":"(Turnbough 2019)","plainCitation":"(Turnbough 2019)","noteIndex":0},"citationItems":[{"id":441,"uris":["http://zotero.org/users/10474456/items/E6FHG6FL"],"itemData":{"id":441,"type":"article-journal","abstract":"SUMMARY\nA wide variety of mechanisms that control gene expression in bacteria are based on conditional transcription termination. Generally, in these mechanisms, a transcription terminator is located between a promoter and a downstream gene(s), and the efficiency of the terminator is controlled by a regulatory effector that can be a metabolite, protein, or RNA. The most common type of regulation involving conditional termination is transcription attenuation, in which the primary regulatory target is an essential element of a single terminator. The terminator can be either intrinsic or Rho dependent, with each presenting unique regulatory targets. Transcription attenuation mechanisms can be divided into five classes based primarily on the manner in which transcription termination is rendered conditional. This review summarizes each class of control mechanisms from a historical perspective, describes important examples in a physiological context and the current state of knowledge, highlights major advances, and discusses expectations of future discoveries.","container-title":"Microbiology and Molecular Biology Reviews","DOI":"10.1128/mmbr.00019-19","issue":"3","note":"publisher: American Society for Microbiology","page":"10.1128/mmbr.00019-19","source":"journals.asm.org (Atypon)","title":"Regulation of Bacterial Gene Expression by Transcription Attenuation","volume":"83","author":[{"family":"Turnbough","given":"Charles L."}],"issued":{"date-parts":[["2019",7,3]]}}}],"schema":"https://github.com/citation-style-language/schema/raw/master/csl-citation.json"} </w:instrText>
      </w:r>
      <w:r w:rsidR="00E57485">
        <w:fldChar w:fldCharType="separate"/>
      </w:r>
      <w:r w:rsidR="00E57485" w:rsidRPr="008A063A">
        <w:rPr>
          <w:rFonts w:cs="Arial"/>
        </w:rPr>
        <w:t>(</w:t>
      </w:r>
      <w:proofErr w:type="spellStart"/>
      <w:r w:rsidR="00E57485" w:rsidRPr="008A063A">
        <w:rPr>
          <w:rFonts w:cs="Arial"/>
        </w:rPr>
        <w:t>Turnbough</w:t>
      </w:r>
      <w:proofErr w:type="spellEnd"/>
      <w:r w:rsidR="00E57485" w:rsidRPr="008A063A">
        <w:rPr>
          <w:rFonts w:cs="Arial"/>
        </w:rPr>
        <w:t xml:space="preserve"> 2019)</w:t>
      </w:r>
      <w:r w:rsidR="00E57485">
        <w:fldChar w:fldCharType="end"/>
      </w:r>
      <w:r w:rsidR="00E57485">
        <w:t xml:space="preserve">. </w:t>
      </w:r>
      <w:commentRangeStart w:id="248"/>
      <w:r w:rsidR="00755A4F">
        <w:t xml:space="preserve">Alternatively, </w:t>
      </w:r>
      <w:r w:rsidR="00B607B2">
        <w:t xml:space="preserve">r-proteins may recruit nucleases to their own transcripts, leading to the </w:t>
      </w:r>
      <w:r w:rsidR="00755A4F">
        <w:t xml:space="preserve">destabilization of </w:t>
      </w:r>
      <w:r w:rsidR="00B607B2">
        <w:t xml:space="preserve">their </w:t>
      </w:r>
      <w:r w:rsidR="00755A4F">
        <w:t xml:space="preserve">mRNA post-transcriptionally. </w:t>
      </w:r>
      <w:commentRangeEnd w:id="248"/>
      <w:r w:rsidR="00E57485">
        <w:rPr>
          <w:rStyle w:val="CommentReference"/>
        </w:rPr>
        <w:commentReference w:id="248"/>
      </w:r>
      <w:r w:rsidR="00755A4F">
        <w:t xml:space="preserve">As with attenuation, the secondary structures of the mRNA transcript are often important for degradation </w:t>
      </w:r>
      <w:r w:rsidR="00755A4F">
        <w:fldChar w:fldCharType="begin"/>
      </w:r>
      <w:r w:rsidR="00755A4F">
        <w:instrText xml:space="preserve"> ADDIN ZOTERO_ITEM CSL_CITATION {"citationID":"96zp5zNp","properties":{"formattedCitation":"(Rauhut and Klug 1999)","plainCitation":"(Rauhut and Klug 1999)","noteIndex":0},"citationItems":[{"id":443,"uris":["http://zotero.org/users/10474456/items/4FPEQX88"],"itemData":{"id":443,"type":"article-journal","abstract":"Messenger RNAs in prokaryotes exhibit short half-lives when compared with eukaryotic mRNAs. Considerable progress has been made during recent years in our understanding of mRNA degradation in bacteria. Two major aspects determine the life span of a messenger in the bacterial cell. On the side of the substrate, the structural features of mRNA have a profound influence on the stability of the molecule. On the other hand, there is the degradative machinery. Progress in the biochemical characterization of proteins involved in mRNA degradation has made clear that RNA degradation is a highly organized cellular process in which several protein components, and not only nucleases, are involved. In Escherichia coli, these proteins are organized in a high molecular mass complex, the degradosome. The key enzyme for initial events in mRNA degradation and for the assembly of the degradosome is endoribonuclease E. We discuss the identified components of the degradosome and its mode of action. Since research in mRNA degradation suffers from dominance of E. coli-related observations we also look to other organisms to ask whether they could possibly follow the E. coli standard model.","container-title":"FEMS Microbiology Reviews","DOI":"10.1111/j.1574-6976.1999.tb00404.x","ISSN":"0168-6445","issue":"3","journalAbbreviation":"FEMS Microbiology Reviews","page":"353-370","source":"Silverchair","title":"mRNA degradation in bacteria","volume":"23","author":[{"family":"Rauhut","given":"Reinhard"},{"family":"Klug","given":"Gabriele"}],"issued":{"date-parts":[["1999",6,1]]}}}],"schema":"https://github.com/citation-style-language/schema/raw/master/csl-citation.json"} </w:instrText>
      </w:r>
      <w:r w:rsidR="00755A4F">
        <w:fldChar w:fldCharType="separate"/>
      </w:r>
      <w:r w:rsidR="00755A4F" w:rsidRPr="008A063A">
        <w:rPr>
          <w:rFonts w:cs="Arial"/>
        </w:rPr>
        <w:t>(Rauhut and Klug 1999)</w:t>
      </w:r>
      <w:r w:rsidR="00755A4F">
        <w:fldChar w:fldCharType="end"/>
      </w:r>
      <w:r w:rsidR="00755A4F">
        <w:t xml:space="preserve">. </w:t>
      </w:r>
    </w:p>
    <w:p w14:paraId="5A30F262" w14:textId="514F2A4F" w:rsidR="00755A4F" w:rsidRDefault="00755A4F" w:rsidP="00755A4F">
      <w:pPr>
        <w:spacing w:line="480" w:lineRule="auto"/>
        <w:ind w:firstLine="450"/>
        <w:jc w:val="both"/>
      </w:pPr>
      <w:del w:id="249" w:author="Kathryn Ramsey" w:date="2023-09-06T20:52:00Z">
        <w:r w:rsidRPr="00671685" w:rsidDel="005E1FB3">
          <w:delText>Additionally</w:delText>
        </w:r>
      </w:del>
      <w:ins w:id="250" w:author="Kathryn Ramsey" w:date="2023-09-06T20:52:00Z">
        <w:r w:rsidR="005E1FB3">
          <w:t>Finally</w:t>
        </w:r>
      </w:ins>
      <w:r w:rsidRPr="00671685">
        <w:t xml:space="preserve">, r-proteins may </w:t>
      </w:r>
      <w:commentRangeStart w:id="251"/>
      <w:commentRangeStart w:id="252"/>
      <w:commentRangeStart w:id="253"/>
      <w:r w:rsidRPr="00671685">
        <w:t xml:space="preserve">regulate </w:t>
      </w:r>
      <w:commentRangeEnd w:id="251"/>
      <w:r>
        <w:rPr>
          <w:rStyle w:val="CommentReference"/>
        </w:rPr>
        <w:commentReference w:id="251"/>
      </w:r>
      <w:r>
        <w:t xml:space="preserve">their own production </w:t>
      </w:r>
      <w:r w:rsidRPr="00671685">
        <w:t>at the level of translation</w:t>
      </w:r>
      <w:ins w:id="254" w:author="Kathryn Ramsey" w:date="2023-09-06T20:53:00Z">
        <w:r w:rsidR="005E1FB3">
          <w:t>, by inhibiting translation initiation for its own transcript</w:t>
        </w:r>
      </w:ins>
      <w:r w:rsidR="003E5D67">
        <w:t xml:space="preserve">. </w:t>
      </w:r>
      <w:del w:id="255" w:author="Kathryn Ramsey" w:date="2023-09-06T20:53:00Z">
        <w:r w:rsidR="003E5D67" w:rsidDel="005E1FB3">
          <w:delText xml:space="preserve">Specifically, it is possible for an r-protein to inhibit translation initiation. </w:delText>
        </w:r>
      </w:del>
      <w:r w:rsidR="003E5D67">
        <w:t xml:space="preserve">There are several mechanisms by which this could occur. One possibility is that direct contact by the r-protein with the Shine-Dalgarno of its transcript physically </w:t>
      </w:r>
      <w:del w:id="256" w:author="Kathryn Ramsey" w:date="2023-09-06T20:53:00Z">
        <w:r w:rsidR="003E5D67" w:rsidDel="005E1FB3">
          <w:delText xml:space="preserve">stops </w:delText>
        </w:r>
      </w:del>
      <w:ins w:id="257" w:author="Kathryn Ramsey" w:date="2023-09-06T20:53:00Z">
        <w:r w:rsidR="005E1FB3">
          <w:t>prevents</w:t>
        </w:r>
        <w:r w:rsidR="005E1FB3">
          <w:t xml:space="preserve"> </w:t>
        </w:r>
      </w:ins>
      <w:r w:rsidR="003E5D67">
        <w:t>the transcript from becoming associated with ribosomes</w:t>
      </w:r>
      <w:ins w:id="258" w:author="Kathryn Ramsey" w:date="2023-09-06T20:53:00Z">
        <w:r w:rsidR="005E1FB3">
          <w:t>.</w:t>
        </w:r>
      </w:ins>
      <w:del w:id="259" w:author="Kathryn Ramsey" w:date="2023-09-06T20:53:00Z">
        <w:r w:rsidR="003E5D67" w:rsidDel="005E1FB3">
          <w:delText>,</w:delText>
        </w:r>
      </w:del>
      <w:r w:rsidR="003E5D67">
        <w:t xml:space="preserve"> </w:t>
      </w:r>
      <w:del w:id="260" w:author="Kathryn Ramsey" w:date="2023-09-06T20:53:00Z">
        <w:r w:rsidR="003E5D67" w:rsidDel="005E1FB3">
          <w:delText>Additionally</w:delText>
        </w:r>
      </w:del>
      <w:ins w:id="261" w:author="Kathryn Ramsey" w:date="2023-09-06T20:53:00Z">
        <w:r w:rsidR="005E1FB3">
          <w:t>Alternatively</w:t>
        </w:r>
      </w:ins>
      <w:r w:rsidR="003E5D67">
        <w:t xml:space="preserve">, </w:t>
      </w:r>
      <w:ins w:id="262" w:author="Kathryn Ramsey" w:date="2023-09-06T20:53:00Z">
        <w:r w:rsidR="005E1FB3">
          <w:t>di</w:t>
        </w:r>
      </w:ins>
      <w:ins w:id="263" w:author="Kathryn Ramsey" w:date="2023-09-06T20:54:00Z">
        <w:r w:rsidR="005E1FB3">
          <w:t xml:space="preserve">rect binding of </w:t>
        </w:r>
      </w:ins>
      <w:r w:rsidR="003E5D67">
        <w:t xml:space="preserve">the r-protein </w:t>
      </w:r>
      <w:commentRangeStart w:id="264"/>
      <w:r w:rsidR="003E5D67">
        <w:t>could cause conformational changes in the mRNA to prevent translation, or the r-protein may interrupt a step in the translation initiation pathway</w:t>
      </w:r>
      <w:r w:rsidRPr="00671685">
        <w:t xml:space="preserve"> </w:t>
      </w:r>
      <w:commentRangeEnd w:id="252"/>
      <w:r w:rsidR="00E57485">
        <w:rPr>
          <w:rStyle w:val="CommentReference"/>
        </w:rPr>
        <w:commentReference w:id="252"/>
      </w:r>
      <w:commentRangeEnd w:id="253"/>
      <w:r w:rsidR="00ED3342">
        <w:rPr>
          <w:rStyle w:val="CommentReference"/>
        </w:rPr>
        <w:commentReference w:id="253"/>
      </w:r>
      <w:commentRangeEnd w:id="264"/>
      <w:r w:rsidR="00522B16">
        <w:rPr>
          <w:rStyle w:val="CommentReference"/>
        </w:rPr>
        <w:commentReference w:id="264"/>
      </w:r>
      <w:r w:rsidRPr="00671685">
        <w:fldChar w:fldCharType="begin"/>
      </w:r>
      <w:r w:rsidRPr="00671685">
        <w:instrText xml:space="preserve"> ADDIN ZOTERO_ITEM CSL_CITATION {"citationID":"ZQkbbeHl","properties":{"formattedCitation":"(Zengel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rsidRPr="00671685">
        <w:fldChar w:fldCharType="separate"/>
      </w:r>
      <w:r w:rsidRPr="00671685">
        <w:rPr>
          <w:rFonts w:cs="Arial"/>
        </w:rPr>
        <w:t>(</w:t>
      </w:r>
      <w:proofErr w:type="spellStart"/>
      <w:r w:rsidRPr="00671685">
        <w:rPr>
          <w:rFonts w:cs="Arial"/>
        </w:rPr>
        <w:t>Zengel</w:t>
      </w:r>
      <w:proofErr w:type="spellEnd"/>
      <w:r w:rsidRPr="00671685">
        <w:rPr>
          <w:rFonts w:cs="Arial"/>
        </w:rPr>
        <w:t xml:space="preserve"> and Lindahl 1994)</w:t>
      </w:r>
      <w:r w:rsidRPr="00671685">
        <w:fldChar w:fldCharType="end"/>
      </w:r>
      <w:r w:rsidRPr="00671685">
        <w:t xml:space="preserve">. </w:t>
      </w:r>
    </w:p>
    <w:p w14:paraId="22CF6FB2" w14:textId="5670F295" w:rsidR="00755A4F" w:rsidRPr="00BD703A" w:rsidRDefault="00755A4F" w:rsidP="00755A4F">
      <w:pPr>
        <w:spacing w:line="480" w:lineRule="auto"/>
        <w:ind w:firstLine="450"/>
        <w:jc w:val="both"/>
        <w:rPr>
          <w:u w:val="single"/>
        </w:rPr>
      </w:pPr>
      <w:r>
        <w:t xml:space="preserve">Production of one r-protein can be controlled by multiple mechanisms. The next section will illustrate this by describing </w:t>
      </w:r>
      <w:del w:id="265" w:author="Kathryn Ramsey" w:date="2023-09-06T20:57:00Z">
        <w:r w:rsidDel="00522B16">
          <w:delText xml:space="preserve">how production </w:delText>
        </w:r>
      </w:del>
      <w:ins w:id="266" w:author="Kathryn Ramsey" w:date="2023-09-06T20:57:00Z">
        <w:r w:rsidR="00522B16">
          <w:t>regulation</w:t>
        </w:r>
        <w:r w:rsidR="00522B16">
          <w:t xml:space="preserve"> </w:t>
        </w:r>
      </w:ins>
      <w:r>
        <w:t>of ribosomal protein uL10</w:t>
      </w:r>
      <w:del w:id="267" w:author="Kathryn Ramsey" w:date="2023-09-06T20:57:00Z">
        <w:r w:rsidDel="00522B16">
          <w:delText xml:space="preserve"> is regulated,</w:delText>
        </w:r>
      </w:del>
      <w:r>
        <w:t xml:space="preserve"> </w:t>
      </w:r>
      <w:ins w:id="268" w:author="Kathryn Ramsey" w:date="2023-09-06T20:57:00Z">
        <w:r w:rsidR="00522B16">
          <w:t>(</w:t>
        </w:r>
      </w:ins>
      <w:r>
        <w:t xml:space="preserve">previously referred to as </w:t>
      </w:r>
      <w:del w:id="269" w:author="Kathryn Ramsey" w:date="2023-09-06T20:56:00Z">
        <w:r w:rsidDel="00522B16">
          <w:delText>b</w:delText>
        </w:r>
      </w:del>
      <w:r>
        <w:t>L10</w:t>
      </w:r>
      <w:ins w:id="270" w:author="Kathryn Ramsey" w:date="2023-09-06T20:57:00Z">
        <w:r w:rsidR="00522B16">
          <w:t>;</w:t>
        </w:r>
      </w:ins>
      <w:r>
        <w:t xml:space="preserve"> </w:t>
      </w:r>
      <w:r>
        <w:fldChar w:fldCharType="begin"/>
      </w:r>
      <w:r>
        <w:instrText xml:space="preserve"> ADDIN ZOTERO_ITEM CSL_CITATION {"citationID":"4EyLtTwg","properties":{"formattedCitation":"(Ban et al. 2014)","plainCitation":"(Ban et al. 2014)","noteIndex":0},"citationItems":[{"id":446,"uris":["http://zotero.org/users/10474456/items/VBUCT8V5"],"itemData":{"id":446,"type":"article-journal","abstract":"A system for naming ribosomal proteins is described that the authors intend to use in the future. They urge others to adopt it. The objective is to eliminate the confusion caused by the assignment of identical names to ribosomal proteins from different species that are unrelated in structure and function. In the system proposed here, homologous ribosomal proteins are assigned the same name, regardless of species. It is designed so that new names are similar enough to old names to be easily recognized, but are written in a format that unambiguously identifies them as 'new system' names.","container-title":"Current Opinion in Structural Biology","DOI":"10.1016/j.sbi.2014.01.002","ISSN":"1879-033X","journalAbbreviation":"Curr Opin Struct Biol","language":"eng","note":"PMID: 24524803\nPMCID: PMC4358319","page":"165-169","source":"PubMed","title":"A new system for naming ribosomal proteins","volume":"24","author":[{"family":"Ban","given":"Nenad"},{"family":"Beckmann","given":"Roland"},{"family":"Cate","given":"Jamie H. D."},{"family":"Dinman","given":"Jonathan D."},{"family":"Dragon","given":"François"},{"family":"Ellis","given":"Steven R."},{"family":"Lafontaine","given":"Denis L. J."},{"family":"Lindahl","given":"Lasse"},{"family":"Liljas","given":"Anders"},{"family":"Lipton","given":"Jeffrey M."},{"family":"McAlear","given":"Michael A."},{"family":"Moore","given":"Peter B."},{"family":"Noller","given":"Harry F."},{"family":"Ortega","given":"Joaquin"},{"family":"Panse","given":"Vikram Govind"},{"family":"Ramakrishnan","given":"V."},{"family":"Spahn","given":"Christian M. T."},{"family":"Steitz","given":"Thomas A."},{"family":"Tchorzewski","given":"Marek"},{"family":"Tollervey","given":"David"},{"family":"Warren","given":"Alan J."},{"family":"Williamson","given":"James R."},{"family":"Wilson","given":"Daniel"},{"family":"Yonath","given":"Ada"},{"family":"Yusupov","given":"Marat"}],"issued":{"date-parts":[["2014",2]]}}}],"schema":"https://github.com/citation-style-language/schema/raw/master/csl-citation.json"} </w:instrText>
      </w:r>
      <w:r>
        <w:fldChar w:fldCharType="separate"/>
      </w:r>
      <w:del w:id="271" w:author="Kathryn Ramsey" w:date="2023-09-06T20:57:00Z">
        <w:r w:rsidRPr="004748C2" w:rsidDel="00522B16">
          <w:rPr>
            <w:rFonts w:cs="Arial"/>
          </w:rPr>
          <w:delText>(</w:delText>
        </w:r>
      </w:del>
      <w:r w:rsidRPr="004748C2">
        <w:rPr>
          <w:rFonts w:cs="Arial"/>
        </w:rPr>
        <w:t>Ban et al. 2014)</w:t>
      </w:r>
      <w:r>
        <w:fldChar w:fldCharType="end"/>
      </w:r>
      <w:r>
        <w:t xml:space="preserve">. </w:t>
      </w:r>
    </w:p>
    <w:p w14:paraId="0AFCCE31" w14:textId="77777777" w:rsidR="00755A4F" w:rsidRPr="00671685" w:rsidRDefault="00755A4F" w:rsidP="00755A4F">
      <w:pPr>
        <w:spacing w:line="480" w:lineRule="auto"/>
        <w:jc w:val="both"/>
        <w:rPr>
          <w:i/>
          <w:iCs/>
        </w:rPr>
      </w:pPr>
      <w:commentRangeStart w:id="272"/>
      <w:r>
        <w:rPr>
          <w:i/>
          <w:iCs/>
        </w:rPr>
        <w:t>u</w:t>
      </w:r>
      <w:commentRangeEnd w:id="272"/>
      <w:r>
        <w:rPr>
          <w:rStyle w:val="CommentReference"/>
        </w:rPr>
        <w:commentReference w:id="272"/>
      </w:r>
      <w:r w:rsidRPr="00671685">
        <w:rPr>
          <w:i/>
          <w:iCs/>
        </w:rPr>
        <w:t>L10 Regulation</w:t>
      </w:r>
    </w:p>
    <w:p w14:paraId="1F7EEF11" w14:textId="6EA5D032" w:rsidR="00755A4F" w:rsidRPr="001E7943" w:rsidRDefault="00755A4F" w:rsidP="00755A4F">
      <w:pPr>
        <w:spacing w:line="480" w:lineRule="auto"/>
        <w:ind w:firstLine="450"/>
        <w:jc w:val="both"/>
      </w:pPr>
      <w:r>
        <w:lastRenderedPageBreak/>
        <w:t xml:space="preserve">uL10, the bacterial ribosomal protein encoded by </w:t>
      </w:r>
      <w:proofErr w:type="spellStart"/>
      <w:r>
        <w:rPr>
          <w:i/>
          <w:iCs/>
        </w:rPr>
        <w:t>rplJ</w:t>
      </w:r>
      <w:proofErr w:type="spellEnd"/>
      <w:r>
        <w:t xml:space="preserve">, is a large subunit ribosomal protein. In the ribosome structure, uL10 forms the stalk complex with </w:t>
      </w:r>
      <w:commentRangeStart w:id="273"/>
      <w:r>
        <w:t>bL12</w:t>
      </w:r>
      <w:commentRangeEnd w:id="273"/>
      <w:r>
        <w:rPr>
          <w:rStyle w:val="CommentReference"/>
        </w:rPr>
        <w:commentReference w:id="273"/>
      </w:r>
      <w:r>
        <w:t xml:space="preserve">, performing the essential function of facilitating interactions between </w:t>
      </w:r>
      <w:r w:rsidRPr="001F6595">
        <w:t>GTP-bound translation factors</w:t>
      </w:r>
      <w:r>
        <w:t xml:space="preserve"> and the ribosome </w:t>
      </w:r>
      <w:r>
        <w:fldChar w:fldCharType="begin"/>
      </w:r>
      <w:r>
        <w:instrText xml:space="preserve"> ADDIN ZOTERO_ITEM CSL_CITATION {"citationID":"5OpFBBUA","properties":{"formattedCitation":"(Diaconu et al. 2005)","plainCitation":"(Diaconu et al. 2005)","noteIndex":0},"citationItems":[{"id":323,"uris":["http://zotero.org/users/10474456/items/GBLTJWHI"],"itemData":{"id":323,"type":"article-journal","container-title":"Cell","DOI":"10.1016/j.cell.2005.04.015","ISSN":"0092-8674, 1097-4172","issue":"7","journalAbbreviation":"Cell","language":"English","note":"publisher: Elsevier\nPMID: 15989950","page":"991-1004","source":"www.cell.com","title":"Structural Basis for the Function of the Ribosomal L7/12 Stalk in Factor Binding and GTPase Activation","volume":"121","author":[{"family":"Diaconu","given":"Mihaela"},{"family":"Kothe","given":"Ute"},{"family":"Schlünzen","given":"Frank"},{"family":"Fischer","given":"Niels"},{"family":"Harms","given":"Jörg M."},{"family":"Tonevitsky","given":"Alexander G."},{"family":"Stark","given":"Holger"},{"family":"Rodnina","given":"Marina V."},{"family":"Wahl","given":"Markus C."}],"issued":{"date-parts":[["2005",7,1]]}}}],"schema":"https://github.com/citation-style-language/schema/raw/master/csl-citation.json"} </w:instrText>
      </w:r>
      <w:r>
        <w:fldChar w:fldCharType="separate"/>
      </w:r>
      <w:r w:rsidRPr="001F6595">
        <w:rPr>
          <w:rFonts w:cs="Arial"/>
        </w:rPr>
        <w:t>(Diaconu et al. 2005)</w:t>
      </w:r>
      <w:r>
        <w:fldChar w:fldCharType="end"/>
      </w:r>
      <w:r>
        <w:t xml:space="preserve"> The </w:t>
      </w:r>
      <w:proofErr w:type="spellStart"/>
      <w:r>
        <w:rPr>
          <w:i/>
          <w:iCs/>
        </w:rPr>
        <w:t>rplJ</w:t>
      </w:r>
      <w:proofErr w:type="spellEnd"/>
      <w:r>
        <w:rPr>
          <w:i/>
          <w:iCs/>
        </w:rPr>
        <w:t xml:space="preserve"> </w:t>
      </w:r>
      <w:r>
        <w:t xml:space="preserve">gene is found in an operon upstream of </w:t>
      </w:r>
      <w:proofErr w:type="spellStart"/>
      <w:r>
        <w:rPr>
          <w:i/>
          <w:iCs/>
        </w:rPr>
        <w:t>rplL</w:t>
      </w:r>
      <w:proofErr w:type="spellEnd"/>
      <w:r>
        <w:rPr>
          <w:i/>
          <w:iCs/>
        </w:rPr>
        <w:t xml:space="preserve"> </w:t>
      </w:r>
      <w:r>
        <w:t>(bL12</w:t>
      </w:r>
      <w:ins w:id="274" w:author="Kathryn Ramsey" w:date="2023-09-06T21:31:00Z">
        <w:r w:rsidR="00644B70">
          <w:t xml:space="preserve"> or, when </w:t>
        </w:r>
      </w:ins>
      <w:ins w:id="275" w:author="Kathryn Ramsey" w:date="2023-09-06T21:32:00Z">
        <w:r w:rsidR="00644B70">
          <w:t>acetylated</w:t>
        </w:r>
      </w:ins>
      <w:ins w:id="276" w:author="Kathryn Ramsey" w:date="2023-09-06T21:31:00Z">
        <w:r w:rsidR="00644B70">
          <w:t>, bL7</w:t>
        </w:r>
      </w:ins>
      <w:r>
        <w:t>)</w:t>
      </w:r>
      <w:r>
        <w:rPr>
          <w:i/>
          <w:iCs/>
        </w:rPr>
        <w:t xml:space="preserve">, </w:t>
      </w:r>
      <w:r>
        <w:t xml:space="preserve">denoted </w:t>
      </w:r>
      <w:proofErr w:type="spellStart"/>
      <w:r w:rsidRPr="001F6595">
        <w:rPr>
          <w:i/>
          <w:iCs/>
        </w:rPr>
        <w:t>rplJL</w:t>
      </w:r>
      <w:proofErr w:type="spellEnd"/>
      <w:r>
        <w:rPr>
          <w:i/>
          <w:iCs/>
        </w:rPr>
        <w:t xml:space="preserve"> </w:t>
      </w:r>
      <w:r>
        <w:rPr>
          <w:i/>
          <w:iCs/>
        </w:rPr>
        <w:fldChar w:fldCharType="begin"/>
      </w:r>
      <w:r>
        <w:rPr>
          <w:i/>
          <w:iCs/>
        </w:rPr>
        <w:instrText xml:space="preserve"> ADDIN ZOTERO_ITEM CSL_CITATION {"citationID":"tJNcvSmt","properties":{"formattedCitation":"(O\\uc0\\u8217{}Connell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Pr>
          <w:i/>
          <w:iCs/>
        </w:rPr>
        <w:fldChar w:fldCharType="separate"/>
      </w:r>
      <w:r w:rsidRPr="001F6595">
        <w:rPr>
          <w:rFonts w:cs="Arial"/>
          <w:szCs w:val="24"/>
        </w:rPr>
        <w:t>(O’Connell and Thomashow 2000)</w:t>
      </w:r>
      <w:r>
        <w:rPr>
          <w:i/>
          <w:iCs/>
        </w:rPr>
        <w:fldChar w:fldCharType="end"/>
      </w:r>
      <w:r>
        <w:t>.</w:t>
      </w:r>
      <w:r>
        <w:rPr>
          <w:i/>
          <w:iCs/>
        </w:rPr>
        <w:t xml:space="preserve"> </w:t>
      </w:r>
      <w:r>
        <w:t xml:space="preserve">These r-proteins are followed by </w:t>
      </w:r>
      <w:proofErr w:type="spellStart"/>
      <w:r>
        <w:rPr>
          <w:i/>
          <w:iCs/>
        </w:rPr>
        <w:t>rpoB</w:t>
      </w:r>
      <w:proofErr w:type="spellEnd"/>
      <w:r>
        <w:rPr>
          <w:i/>
          <w:iCs/>
        </w:rPr>
        <w:t xml:space="preserve"> </w:t>
      </w:r>
      <w:r>
        <w:t xml:space="preserve">and </w:t>
      </w:r>
      <w:proofErr w:type="spellStart"/>
      <w:r>
        <w:rPr>
          <w:i/>
          <w:iCs/>
        </w:rPr>
        <w:t>rpoC</w:t>
      </w:r>
      <w:proofErr w:type="spellEnd"/>
      <w:r>
        <w:rPr>
          <w:i/>
          <w:iCs/>
        </w:rPr>
        <w:t xml:space="preserve"> </w:t>
      </w:r>
      <w:r>
        <w:t xml:space="preserve">encoding the </w:t>
      </w:r>
      <w:r w:rsidRPr="00FA6F67">
        <w:rPr>
          <w:rFonts w:cs="Arial"/>
          <w:i/>
          <w:iCs/>
        </w:rPr>
        <w:t>β</w:t>
      </w:r>
      <w:r>
        <w:t xml:space="preserve"> and </w:t>
      </w:r>
      <w:r w:rsidRPr="00FA6F67">
        <w:rPr>
          <w:rFonts w:cs="Arial"/>
          <w:i/>
          <w:iCs/>
        </w:rPr>
        <w:t>β</w:t>
      </w:r>
      <w:r w:rsidRPr="00FA6F67">
        <w:rPr>
          <w:i/>
          <w:iCs/>
        </w:rPr>
        <w:t>′</w:t>
      </w:r>
      <w:r>
        <w:t xml:space="preserve"> subunits of RNA polymerase </w:t>
      </w:r>
      <w:r>
        <w:fldChar w:fldCharType="begin"/>
      </w:r>
      <w:r>
        <w:instrText xml:space="preserve"> ADDIN ZOTERO_ITEM CSL_CITATION {"citationID":"LpYlbKBA","properties":{"formattedCitation":"(Fukuda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fldChar w:fldCharType="separate"/>
      </w:r>
      <w:r w:rsidRPr="00FA6F67">
        <w:rPr>
          <w:rFonts w:cs="Arial"/>
        </w:rPr>
        <w:t>(Fukuda 1980)</w:t>
      </w:r>
      <w:r>
        <w:fldChar w:fldCharType="end"/>
      </w:r>
      <w:r>
        <w:rPr>
          <w:i/>
          <w:iCs/>
        </w:rPr>
        <w:t xml:space="preserve">. </w:t>
      </w:r>
      <w:r>
        <w:t>uL10</w:t>
      </w:r>
      <w:commentRangeStart w:id="277"/>
      <w:r>
        <w:t xml:space="preserve">, </w:t>
      </w:r>
      <w:commentRangeEnd w:id="277"/>
      <w:r>
        <w:rPr>
          <w:rStyle w:val="CommentReference"/>
        </w:rPr>
        <w:commentReference w:id="277"/>
      </w:r>
      <w:r>
        <w:t>along with bL12, bind</w:t>
      </w:r>
      <w:ins w:id="278" w:author="Kathryn Ramsey" w:date="2023-09-06T20:58:00Z">
        <w:r w:rsidR="00522B16">
          <w:t>s</w:t>
        </w:r>
      </w:ins>
      <w:r>
        <w:t xml:space="preserve"> to the 23s rRNA early in ribosomal assembly </w:t>
      </w:r>
      <w:r>
        <w:fldChar w:fldCharType="begin"/>
      </w:r>
      <w:r>
        <w:instrText xml:space="preserve"> ADDIN ZOTERO_ITEM CSL_CITATION {"citationID":"9GUBlost","properties":{"formattedCitation":"(de Narvaez and Schaup 1979)","plainCitation":"(de Narvaez and Schaup 1979)","noteIndex":0},"citationItems":[{"id":317,"uris":["http://zotero.org/users/10474456/items/FYEWQWJS"],"itemData":{"id":317,"type":"article-journal","abstract":"Evidence is presented that ribosome assembly in bacteria may occur concurrently with transcription of ribosomal RNA. Bacterial folded chromosomes (nucleoids), which contain nascent ribosomal RNA, were isolated and analyzed for the presence of ribosomal proteins by quantitative two-dimensional polyacrylamide gel electrophoresis. For each ribosomal protein on the nucleoid the relative mass, NR1, and the mean frequency of occurrence, F̄, were calculated. These data yield a frequency gradient for ribosomal proteins associated with the transcriptional complex. The possibility that this gradient represents a general in vivo assembly order for the addition of these proteins to 16 S and 23 S RNA is discussed.","container-title":"Journal of Molecular Biology","DOI":"10.1016/0022-2836(79)90411-X","ISSN":"0022-2836","issue":"1","journalAbbreviation":"Journal of Molecular Biology","language":"en","page":"1-22","source":"ScienceDirect","title":"In vivo transcriptionally coupled assembly of Escherichia coli ribosomal subunits","volume":"134","author":[{"family":"Narvaez","given":"C. Cowgill","non-dropping-particle":"de"},{"family":"Schaup","given":"H. W."}],"issued":{"date-parts":[["1979",10,15]]}}}],"schema":"https://github.com/citation-style-language/schema/raw/master/csl-citation.json"} </w:instrText>
      </w:r>
      <w:r>
        <w:fldChar w:fldCharType="separate"/>
      </w:r>
      <w:r w:rsidRPr="001F6595">
        <w:rPr>
          <w:rFonts w:cs="Arial"/>
        </w:rPr>
        <w:t>(de Narvaez and Schaup 1979)</w:t>
      </w:r>
      <w:r>
        <w:fldChar w:fldCharType="end"/>
      </w:r>
      <w:r>
        <w:t>.</w:t>
      </w:r>
    </w:p>
    <w:p w14:paraId="63A61AAB" w14:textId="7C6ACD5B" w:rsidR="00755A4F" w:rsidRPr="007F2304" w:rsidRDefault="00755A4F" w:rsidP="00755A4F">
      <w:pPr>
        <w:spacing w:line="480" w:lineRule="auto"/>
        <w:ind w:firstLine="450"/>
        <w:jc w:val="both"/>
      </w:pPr>
      <w:r>
        <w:t>The first level of regulation o</w:t>
      </w:r>
      <w:ins w:id="279" w:author="Kathryn Ramsey" w:date="2023-09-06T20:58:00Z">
        <w:r w:rsidR="00522B16">
          <w:t>f</w:t>
        </w:r>
      </w:ins>
      <w:del w:id="280" w:author="Kathryn Ramsey" w:date="2023-09-06T20:58:00Z">
        <w:r w:rsidDel="00522B16">
          <w:delText>n</w:delText>
        </w:r>
      </w:del>
      <w:r>
        <w:t xml:space="preserve"> uL10 is at the transcriptional level in </w:t>
      </w:r>
      <w:r>
        <w:rPr>
          <w:i/>
          <w:iCs/>
        </w:rPr>
        <w:t>E. coli</w:t>
      </w:r>
      <w:r>
        <w:t xml:space="preserve">. A study determined the promoter strength of </w:t>
      </w:r>
      <w:proofErr w:type="spellStart"/>
      <w:r>
        <w:rPr>
          <w:i/>
          <w:iCs/>
        </w:rPr>
        <w:t>rplJ</w:t>
      </w:r>
      <w:proofErr w:type="spellEnd"/>
      <w:r>
        <w:rPr>
          <w:i/>
          <w:iCs/>
        </w:rPr>
        <w:t xml:space="preserve"> </w:t>
      </w:r>
      <w:r>
        <w:t xml:space="preserve">in comparison to other gene promoters, and found that the strength of the promoter for transcription changed with temperature and salt concentrations </w:t>
      </w:r>
      <w:r>
        <w:fldChar w:fldCharType="begin"/>
      </w:r>
      <w:r>
        <w:instrText xml:space="preserve"> ADDIN ZOTERO_ITEM CSL_CITATION {"citationID":"W88S9OQf","properties":{"formattedCitation":"(Kajitani and Ishihama 1983)","plainCitation":"(Kajitani and Ishihama 1983)","noteIndex":0},"citationItems":[{"id":360,"uris":["http://zotero.org/users/10474456/items/J7JT3BDX"],"itemData":{"id":360,"type":"article-journal","abstract":"In vitro transcription was performed in a single reaction mixture, which contained three species of truncated E. coli DNA template, each carrying one specific promoter, lacP (UV5), trpP or rplJp, and the transcripts of distinct sizes were analyzed by electrophoresis on the same gel. Using this \"mixed transcription\" system, the order of the promoter strength, i.e., the capacity to form stable open complex, was determined in the single-round transcription under the standard conditions (50 mM NaCl and 37 degrees C) to be lacP greater than trpP greater than rplJp, the latter two promoters being 30--40% and 5--10% the strength of lacP, respectively. After the multiple-round transcription, however, the level of trp transcription was the lowest due to low cyclic-reaction rate but became the highest when another trp fragment containing the natural terminator was used as the template. The order of the transcription level also varied depending on the ionic strength and the reaction temperature and, as a result, lacP was no more the strongest under high salt concentration and at high temperature.","container-title":"Nucleic Acids Research","ISSN":"0305-1048","issue":"3","journalAbbreviation":"Nucleic Acids Res","note":"PMID: 6300761\nPMCID: PMC325745","page":"671-686","source":"PubMed Central","title":"Determination of the promoter strength in the mixed transcription system: promoters of lactose, tryptophan and ribosomal protein L10 operons from Escherichia coli.","title-short":"Determination of the promoter strength in the mixed transcription system","volume":"11","author":[{"family":"Kajitani","given":"M"},{"family":"Ishihama","given":"A"}],"issued":{"date-parts":[["1983",2,11]]}}}],"schema":"https://github.com/citation-style-language/schema/raw/master/csl-citation.json"} </w:instrText>
      </w:r>
      <w:r>
        <w:fldChar w:fldCharType="separate"/>
      </w:r>
      <w:r w:rsidRPr="00815088">
        <w:rPr>
          <w:rFonts w:cs="Arial"/>
        </w:rPr>
        <w:t>(Kajitani and Ishihama 1983)</w:t>
      </w:r>
      <w:r>
        <w:fldChar w:fldCharType="end"/>
      </w:r>
      <w:r>
        <w:t xml:space="preserve">. Further, the </w:t>
      </w:r>
      <w:proofErr w:type="spellStart"/>
      <w:r>
        <w:rPr>
          <w:i/>
          <w:iCs/>
        </w:rPr>
        <w:t>rplJ</w:t>
      </w:r>
      <w:proofErr w:type="spellEnd"/>
      <w:r>
        <w:rPr>
          <w:i/>
          <w:iCs/>
        </w:rPr>
        <w:t xml:space="preserve"> </w:t>
      </w:r>
      <w:r>
        <w:t xml:space="preserve">gene is co-transcribed with both </w:t>
      </w:r>
      <w:proofErr w:type="spellStart"/>
      <w:r>
        <w:rPr>
          <w:i/>
          <w:iCs/>
        </w:rPr>
        <w:t>rpoB</w:t>
      </w:r>
      <w:proofErr w:type="spellEnd"/>
      <w:r>
        <w:rPr>
          <w:i/>
          <w:iCs/>
        </w:rPr>
        <w:t xml:space="preserve"> </w:t>
      </w:r>
      <w:r>
        <w:t xml:space="preserve">and </w:t>
      </w:r>
      <w:proofErr w:type="spellStart"/>
      <w:r>
        <w:rPr>
          <w:i/>
          <w:iCs/>
        </w:rPr>
        <w:t>rpoC</w:t>
      </w:r>
      <w:proofErr w:type="spellEnd"/>
      <w:ins w:id="281" w:author="Kathryn Ramsey" w:date="2023-09-06T21:16:00Z">
        <w:r w:rsidR="00930F50" w:rsidRPr="00930F50">
          <w:rPr>
            <w:rPrChange w:id="282" w:author="Kathryn Ramsey" w:date="2023-09-06T21:16:00Z">
              <w:rPr>
                <w:i/>
                <w:iCs/>
              </w:rPr>
            </w:rPrChange>
          </w:rPr>
          <w:t>,</w:t>
        </w:r>
        <w:r w:rsidR="00930F50">
          <w:rPr>
            <w:i/>
            <w:iCs/>
          </w:rPr>
          <w:t xml:space="preserve"> </w:t>
        </w:r>
        <w:r w:rsidR="00930F50" w:rsidRPr="00930F50">
          <w:rPr>
            <w:rPrChange w:id="283" w:author="Kathryn Ramsey" w:date="2023-09-06T21:16:00Z">
              <w:rPr>
                <w:i/>
                <w:iCs/>
              </w:rPr>
            </w:rPrChange>
          </w:rPr>
          <w:t>which</w:t>
        </w:r>
      </w:ins>
      <w:r>
        <w:rPr>
          <w:i/>
          <w:iCs/>
        </w:rPr>
        <w:t xml:space="preserve"> </w:t>
      </w:r>
      <w:ins w:id="284" w:author="Kathryn Ramsey" w:date="2023-09-06T21:15:00Z">
        <w:r w:rsidR="00930F50">
          <w:t xml:space="preserve">encoding the </w:t>
        </w:r>
        <w:commentRangeStart w:id="285"/>
        <w:r w:rsidR="00930F50">
          <w:t xml:space="preserve">[] </w:t>
        </w:r>
      </w:ins>
      <w:commentRangeEnd w:id="285"/>
      <w:ins w:id="286" w:author="Kathryn Ramsey" w:date="2023-09-06T21:16:00Z">
        <w:r w:rsidR="00930F50">
          <w:rPr>
            <w:rStyle w:val="CommentReference"/>
          </w:rPr>
          <w:commentReference w:id="285"/>
        </w:r>
      </w:ins>
      <w:ins w:id="287" w:author="Kathryn Ramsey" w:date="2023-09-06T21:15:00Z">
        <w:r w:rsidR="00930F50">
          <w:t xml:space="preserve">subunits of RNA polymerase, respectively </w:t>
        </w:r>
      </w:ins>
      <w:r>
        <w:rPr>
          <w:i/>
          <w:iCs/>
        </w:rPr>
        <w:fldChar w:fldCharType="begin"/>
      </w:r>
      <w:r>
        <w:rPr>
          <w:i/>
          <w:iCs/>
        </w:rPr>
        <w:instrText xml:space="preserve"> ADDIN ZOTERO_ITEM CSL_CITATION {"citationID":"MFkkQq0R","properties":{"formattedCitation":"(Linn and Scaife 1978; Yamamoto and Nomura 1978)","plainCitation":"(Linn and Scaife 1978; Yamamoto and Nomura 1978)","noteIndex":0},"citationItems":[{"id":366,"uris":["http://zotero.org/users/10474456/items/QDAXZMZS"],"itemData":{"id":366,"type":"article-journal","abstract":"A set of restriction fragments cloned into phage λ vectors has allowed us to locate a site necessary for full rpoBC expression. We find that these genes for the two large subunits of RNA polymerase and the genes, rplL and rplJ, for two ribosomal proteins, form a single operon.","container-title":"Nature","DOI":"10.1038/276033a0","ISSN":"1476-4687","issue":"5683","language":"en","license":"1978 Springer Nature Limited","note":"number: 5683\npublisher: Nature Publishing Group","page":"33-37","source":"www.nature.com","title":"Identification of a single promoter in E. coli for rplJ, rplL and rpoBC","volume":"276","author":[{"family":"Linn","given":"Thomas"},{"family":"Scaife","given":"J."}],"issued":{"date-parts":[["1978",11]]}}},{"id":363,"uris":["http://zotero.org/users/10474456/items/5Z4AF7GU"],"itemData":{"id":363,"type":"article-journal","abstract":"The lambdarifd18 transducing phage carries genes for RNA polymerase (nucleosidetriphosphate:RNA nucleotidyltransferase; EC 2.7.7.6) subunits beta and beta' (rpoB,C) and genes for four ribosomal proteins (rplK for L11, rplA for LI, rplJ for L10, and rplL for L7/L12). DNA segments of various sizes, which cover the rifd allele of the rpoB gene, were cloned into lambda vector phages. The hybrid phages were then analyzed for their ability to express the rpoB gene and neighboring ribosomal protein genes in ultraviolet-irradiated lambda-lysogenic and nonlysogenic bacterial hosts. The results show that the rpoB gene is cotranscribed with two neighboring ribosomal protein genes and that in the rpoB,C transcription unit is: promoter, rp1J, rp1L, rpoB, and rpoC.","container-title":"Proceedings of the National Academy of Sciences of the United States of America","ISSN":"0027-8424","issue":"8","journalAbbreviation":"Proc Natl Acad Sci U S A","note":"PMID: 358203\nPMCID: PMC392894","page":"3891-3895","source":"PubMed Central","title":"Contranscription of genes for RNA polymerase subunits beta and beta' with genes for ribosomal proteins in Escherichia coli.","volume":"75","author":[{"family":"Yamamoto","given":"M"},{"family":"Nomura","given":"M"}],"issued":{"date-parts":[["1978",8]]}}}],"schema":"https://github.com/citation-style-language/schema/raw/master/csl-citation.json"} </w:instrText>
      </w:r>
      <w:r>
        <w:rPr>
          <w:i/>
          <w:iCs/>
        </w:rPr>
        <w:fldChar w:fldCharType="separate"/>
      </w:r>
      <w:r w:rsidRPr="00815088">
        <w:rPr>
          <w:rFonts w:cs="Arial"/>
        </w:rPr>
        <w:t>(Linn and Scaife 1978; Yamamoto and Nomura 1978)</w:t>
      </w:r>
      <w:r>
        <w:rPr>
          <w:i/>
          <w:iCs/>
        </w:rPr>
        <w:fldChar w:fldCharType="end"/>
      </w:r>
      <w:r>
        <w:t xml:space="preserve">. </w:t>
      </w:r>
      <w:del w:id="288" w:author="Kathryn Ramsey" w:date="2023-09-06T20:59:00Z">
        <w:r w:rsidDel="002E262C">
          <w:delText>So w</w:delText>
        </w:r>
      </w:del>
      <w:ins w:id="289" w:author="Kathryn Ramsey" w:date="2023-09-06T20:59:00Z">
        <w:r w:rsidR="002E262C">
          <w:t>W</w:t>
        </w:r>
      </w:ins>
      <w:r>
        <w:t xml:space="preserve">hile promoter strength and environmental conditions can lead to the transcriptional regulation </w:t>
      </w:r>
      <w:commentRangeStart w:id="290"/>
      <w:r>
        <w:t>of uL10</w:t>
      </w:r>
      <w:commentRangeEnd w:id="290"/>
      <w:r>
        <w:rPr>
          <w:rStyle w:val="CommentReference"/>
        </w:rPr>
        <w:commentReference w:id="290"/>
      </w:r>
      <w:r>
        <w:t xml:space="preserve">, proposed intrinsic </w:t>
      </w:r>
      <w:del w:id="291" w:author="Kathryn Ramsey" w:date="2023-09-06T20:59:00Z">
        <w:r w:rsidDel="00522B16">
          <w:delText>attenuat</w:delText>
        </w:r>
        <w:r w:rsidR="00DB23C1" w:rsidDel="00522B16">
          <w:delText>ators</w:delText>
        </w:r>
      </w:del>
      <w:ins w:id="292" w:author="Kathryn Ramsey" w:date="2023-09-06T20:59:00Z">
        <w:r w:rsidR="00522B16">
          <w:t>attenuators</w:t>
        </w:r>
      </w:ins>
      <w:r>
        <w:t xml:space="preserve"> in the operon reduce the expression of the </w:t>
      </w:r>
      <w:proofErr w:type="spellStart"/>
      <w:r>
        <w:rPr>
          <w:i/>
          <w:iCs/>
        </w:rPr>
        <w:t>rpo</w:t>
      </w:r>
      <w:proofErr w:type="spellEnd"/>
      <w:r>
        <w:rPr>
          <w:i/>
          <w:iCs/>
        </w:rPr>
        <w:t xml:space="preserve"> </w:t>
      </w:r>
      <w:r>
        <w:t>genes</w:t>
      </w:r>
      <w:ins w:id="293" w:author="Kathryn Ramsey" w:date="2023-09-06T21:00:00Z">
        <w:r w:rsidR="00EE72D9">
          <w:t>.</w:t>
        </w:r>
      </w:ins>
      <w:ins w:id="294" w:author="Kathryn Ramsey" w:date="2023-09-06T21:01:00Z">
        <w:r w:rsidR="00EE72D9">
          <w:t xml:space="preserve"> This results in </w:t>
        </w:r>
      </w:ins>
      <w:ins w:id="295" w:author="Kathryn Ramsey" w:date="2023-09-06T21:16:00Z">
        <w:r w:rsidR="00930F50">
          <w:t>approximately</w:t>
        </w:r>
      </w:ins>
      <w:ins w:id="296" w:author="Kathryn Ramsey" w:date="2023-09-06T21:08:00Z">
        <w:r w:rsidR="00EE72D9">
          <w:t xml:space="preserve"> 5 times the amount of mRNA </w:t>
        </w:r>
      </w:ins>
      <w:ins w:id="297" w:author="Kathryn Ramsey" w:date="2023-09-06T21:14:00Z">
        <w:r w:rsidR="00930F50">
          <w:t xml:space="preserve">encoding </w:t>
        </w:r>
      </w:ins>
      <w:del w:id="298" w:author="Kathryn Ramsey" w:date="2023-09-06T21:01:00Z">
        <w:r w:rsidDel="00EE72D9">
          <w:delText xml:space="preserve"> while keeping </w:delText>
        </w:r>
      </w:del>
      <w:r>
        <w:t xml:space="preserve">the ribosomal proteins </w:t>
      </w:r>
      <w:del w:id="299" w:author="Kathryn Ramsey" w:date="2023-09-06T21:01:00Z">
        <w:r w:rsidDel="00EE72D9">
          <w:delText xml:space="preserve">in the same operon </w:delText>
        </w:r>
      </w:del>
      <w:del w:id="300" w:author="Kathryn Ramsey" w:date="2023-09-06T21:14:00Z">
        <w:r w:rsidDel="00930F50">
          <w:delText>at around ~5 times the abundance</w:delText>
        </w:r>
      </w:del>
      <w:ins w:id="301" w:author="Kathryn Ramsey" w:date="2023-09-06T21:14:00Z">
        <w:r w:rsidR="00930F50">
          <w:t>compared to the RNA polymerase proteins</w:t>
        </w:r>
      </w:ins>
      <w:r>
        <w:t xml:space="preserve"> </w:t>
      </w:r>
      <w:r>
        <w:fldChar w:fldCharType="begin"/>
      </w:r>
      <w:r>
        <w:instrText xml:space="preserve"> ADDIN ZOTERO_ITEM CSL_CITATION {"citationID":"j9lKRKbS","properties":{"formattedCitation":"(Barry, Squires, and Squires 1979)","plainCitation":"(Barry, Squires, and Squires 1979)","noteIndex":0},"citationItems":[{"id":368,"uris":["http://zotero.org/users/10474456/items/9U9D89ZH"],"itemData":{"id":368,"type":"article-journal","abstract":"Gene fusions constructed in vitro have been used to examine transcription regulatory signals from the operon which encodes ribosomal proteins L10 and L7/12 and the RNA polymerase beta and beta' subunits (the rplJL-rpoBC operon). Portions of this operon, which were obtained by in vitro deletions, have been placed between the ara promoter and the lacZ gene in the gene-fusion plasmid pMC81 developed by M. Casadaban and S. Cohen. The effect of the inserted DNA segment on the expression of the lacZ gene (in the presence and absence of arabinose) permits the localization of regulatory signals to discrete regions of the rplJL-rpoBC operon. An element that reduces the level of distal gene expression to one-sixth is located on a fragment which spans the rplL-rpoB intercistronic region. This strongly supports the idea that there is an attenuator in this region. The terminator for the operon is located on a fragment which spans the 3' end of the rpoC gene. The major promoter for the operon precedes the rplJ gene [Yamamoto, M. &amp; Nomura, M. (1978) Proc. Natl. Acad. Sci. USA 75, 3891-3895 and Linn, T. &amp; Scaife, J. (1978) Nature (London) 276, 33-37] and was not examined in this study. However, a weak promoter is observed on the fragment that spans the rplJ-rplL intercistronic region. Other regions of the operon may also contain weak promoters. The contribution of these elements to the regulation of this complex operon is discussed.","container-title":"Proceedings of the National Academy of Sciences of the United States of America","DOI":"10.1073/pnas.76.10.4922","ISSN":"0027-8424","issue":"10","journalAbbreviation":"Proc Natl Acad Sci U S A","language":"eng","note":"PMID: 116224\nPMCID: PMC413050","page":"4922-4926","source":"PubMed","title":"Control features within the rplJL-rpoBC transcription unit of Escherichia coli","volume":"76","author":[{"family":"Barry","given":"G."},{"family":"Squires","given":"C. L."},{"family":"Squires","given":"C."}],"issued":{"date-parts":[["1979",10]]}}}],"schema":"https://github.com/citation-style-language/schema/raw/master/csl-citation.json"} </w:instrText>
      </w:r>
      <w:r>
        <w:fldChar w:fldCharType="separate"/>
      </w:r>
      <w:r w:rsidRPr="007F2304">
        <w:rPr>
          <w:rFonts w:cs="Arial"/>
        </w:rPr>
        <w:t>(Barry, Squires, and Squires 1979)</w:t>
      </w:r>
      <w:r>
        <w:fldChar w:fldCharType="end"/>
      </w:r>
      <w:r>
        <w:t>.</w:t>
      </w:r>
    </w:p>
    <w:p w14:paraId="7659F480" w14:textId="22094B87" w:rsidR="00755A4F" w:rsidRDefault="00930F50" w:rsidP="00755A4F">
      <w:pPr>
        <w:spacing w:line="480" w:lineRule="auto"/>
        <w:ind w:firstLine="450"/>
        <w:jc w:val="both"/>
      </w:pPr>
      <w:ins w:id="302" w:author="Kathryn Ramsey" w:date="2023-09-06T21:18:00Z">
        <w:r w:rsidRPr="00A33115">
          <w:t xml:space="preserve">When </w:t>
        </w:r>
      </w:ins>
      <w:del w:id="303" w:author="Kathryn Ramsey" w:date="2023-09-06T21:16:00Z">
        <w:r w:rsidR="00DB23C1" w:rsidRPr="00A33115" w:rsidDel="00930F50">
          <w:delText>Additionally</w:delText>
        </w:r>
        <w:r w:rsidR="00755A4F" w:rsidRPr="00A33115" w:rsidDel="00930F50">
          <w:delText xml:space="preserve">, </w:delText>
        </w:r>
      </w:del>
      <w:r w:rsidR="00755A4F" w:rsidRPr="00A33115">
        <w:t>uL10</w:t>
      </w:r>
      <w:ins w:id="304" w:author="Kathryn Ramsey" w:date="2023-09-06T21:17:00Z">
        <w:r w:rsidRPr="00A33115">
          <w:t xml:space="preserve"> i</w:t>
        </w:r>
      </w:ins>
      <w:ins w:id="305" w:author="Kathryn Ramsey" w:date="2023-09-06T21:18:00Z">
        <w:r w:rsidRPr="00A33115">
          <w:t xml:space="preserve">s present </w:t>
        </w:r>
        <w:proofErr w:type="gramStart"/>
        <w:r w:rsidRPr="00A33115">
          <w:t>i</w:t>
        </w:r>
      </w:ins>
      <w:ins w:id="306" w:author="Kathryn Ramsey" w:date="2023-09-06T21:17:00Z">
        <w:r w:rsidRPr="00A33115">
          <w:t>n excess of</w:t>
        </w:r>
        <w:proofErr w:type="gramEnd"/>
        <w:r w:rsidRPr="00A33115">
          <w:t xml:space="preserve"> the amount needed for ribosome assembly</w:t>
        </w:r>
      </w:ins>
      <w:ins w:id="307" w:author="Kathryn Ramsey" w:date="2023-09-06T21:18:00Z">
        <w:r w:rsidRPr="00A33115">
          <w:t xml:space="preserve">, </w:t>
        </w:r>
      </w:ins>
      <w:ins w:id="308" w:author="Kathryn Ramsey" w:date="2023-09-06T22:54:00Z">
        <w:r w:rsidR="00A33115">
          <w:t>a negative feedback mechanism (autoregulation) leads to its repression. This requires uL10</w:t>
        </w:r>
      </w:ins>
      <w:ins w:id="309" w:author="Kathryn Ramsey" w:date="2023-09-06T22:55:00Z">
        <w:r w:rsidR="00A33115">
          <w:t xml:space="preserve"> and </w:t>
        </w:r>
      </w:ins>
      <w:del w:id="310" w:author="Kathryn Ramsey" w:date="2023-09-06T21:18:00Z">
        <w:r w:rsidR="00755A4F" w:rsidRPr="00A33115" w:rsidDel="00930F50">
          <w:delText xml:space="preserve"> </w:delText>
        </w:r>
        <w:r w:rsidR="00B607B2" w:rsidRPr="00A33115" w:rsidDel="00930F50">
          <w:delText xml:space="preserve">negatively </w:delText>
        </w:r>
      </w:del>
      <w:del w:id="311" w:author="Kathryn Ramsey" w:date="2023-09-06T22:55:00Z">
        <w:r w:rsidR="00B607B2" w:rsidRPr="00A33115" w:rsidDel="00A33115">
          <w:delText>repress</w:delText>
        </w:r>
      </w:del>
      <w:del w:id="312" w:author="Kathryn Ramsey" w:date="2023-09-06T21:25:00Z">
        <w:r w:rsidR="00B607B2" w:rsidRPr="00A33115" w:rsidDel="00AA48E8">
          <w:delText>es</w:delText>
        </w:r>
      </w:del>
      <w:del w:id="313" w:author="Kathryn Ramsey" w:date="2023-09-06T21:18:00Z">
        <w:r w:rsidR="00B607B2" w:rsidRPr="00A33115" w:rsidDel="00930F50">
          <w:delText>,</w:delText>
        </w:r>
      </w:del>
      <w:del w:id="314" w:author="Kathryn Ramsey" w:date="2023-09-06T22:55:00Z">
        <w:r w:rsidR="00B607B2" w:rsidRPr="00A33115" w:rsidDel="00A33115">
          <w:delText xml:space="preserve"> </w:delText>
        </w:r>
      </w:del>
      <w:del w:id="315" w:author="Kathryn Ramsey" w:date="2023-09-06T21:18:00Z">
        <w:r w:rsidR="00B607B2" w:rsidRPr="00A33115" w:rsidDel="00930F50">
          <w:delText xml:space="preserve">or </w:delText>
        </w:r>
        <w:commentRangeStart w:id="316"/>
        <w:r w:rsidR="00755A4F" w:rsidRPr="00A33115" w:rsidDel="00930F50">
          <w:delText>autoregulates</w:delText>
        </w:r>
        <w:r w:rsidR="00B607B2" w:rsidRPr="00A33115" w:rsidDel="00930F50">
          <w:delText>,</w:delText>
        </w:r>
        <w:r w:rsidR="00755A4F" w:rsidRPr="00A33115" w:rsidDel="00930F50">
          <w:delText xml:space="preserve"> </w:delText>
        </w:r>
        <w:commentRangeEnd w:id="316"/>
        <w:r w:rsidR="00DB23C1" w:rsidRPr="00A33115" w:rsidDel="00930F50">
          <w:rPr>
            <w:rStyle w:val="CommentReference"/>
          </w:rPr>
          <w:commentReference w:id="316"/>
        </w:r>
      </w:del>
      <w:del w:id="317" w:author="Kathryn Ramsey" w:date="2023-09-06T22:55:00Z">
        <w:r w:rsidR="00755A4F" w:rsidRPr="00A33115" w:rsidDel="00A33115">
          <w:delText xml:space="preserve">its own expression at the translation level, along with L7/L12 by </w:delText>
        </w:r>
      </w:del>
      <w:r w:rsidR="00755A4F" w:rsidRPr="00A33115">
        <w:t xml:space="preserve">the uL10-L7/L12 complex </w:t>
      </w:r>
      <w:r w:rsidR="00755A4F" w:rsidRPr="00A33115">
        <w:fldChar w:fldCharType="begin"/>
      </w:r>
      <w:r w:rsidR="00755A4F" w:rsidRPr="00A33115">
        <w:instrText xml:space="preserve"> ADDIN ZOTERO_ITEM CSL_CITATION {"citationID":"f0lwVXMU","properties":{"formattedCitation":"(Fukuda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rsidR="00755A4F" w:rsidRPr="00A33115">
        <w:fldChar w:fldCharType="separate"/>
      </w:r>
      <w:r w:rsidR="00755A4F" w:rsidRPr="00A33115">
        <w:rPr>
          <w:rFonts w:cs="Arial"/>
        </w:rPr>
        <w:t>(Fukuda 1980)</w:t>
      </w:r>
      <w:r w:rsidR="00755A4F" w:rsidRPr="00A33115">
        <w:fldChar w:fldCharType="end"/>
      </w:r>
      <w:r w:rsidR="00755A4F" w:rsidRPr="00A33115">
        <w:t xml:space="preserve">. </w:t>
      </w:r>
      <w:del w:id="318" w:author="Kathryn Ramsey" w:date="2023-09-06T22:53:00Z">
        <w:r w:rsidR="00755A4F" w:rsidRPr="00A33115" w:rsidDel="00A33115">
          <w:lastRenderedPageBreak/>
          <w:delText xml:space="preserve">As with transcription, the regulation of the </w:delText>
        </w:r>
        <w:r w:rsidR="00755A4F" w:rsidRPr="00A33115" w:rsidDel="00A33115">
          <w:rPr>
            <w:i/>
            <w:iCs/>
          </w:rPr>
          <w:delText xml:space="preserve">rpoBC </w:delText>
        </w:r>
        <w:r w:rsidR="00755A4F" w:rsidRPr="00A33115" w:rsidDel="00A33115">
          <w:delText xml:space="preserve">proteins have a separate pathway. </w:delText>
        </w:r>
      </w:del>
      <w:r w:rsidR="00755A4F" w:rsidRPr="00A33115">
        <w:t xml:space="preserve">This autoregulation was determined to act at a specific site, near the translational start site of uL10, in particular at a bulge loop secondary structure of the mRNA where it is proposed the complex binds and changes conformation </w:t>
      </w:r>
      <w:r w:rsidR="00755A4F" w:rsidRPr="00A33115">
        <w:fldChar w:fldCharType="begin"/>
      </w:r>
      <w:r w:rsidR="00755A4F" w:rsidRPr="00A33115">
        <w:instrText xml:space="preserve"> ADDIN ZOTERO_ITEM CSL_CITATION {"citationID":"3dfpN4rI","properties":{"formattedCitation":"(Climie and Friesen 1987; Yates et al. 1981)","plainCitation":"(Climie and Friesen 1987; Yates et al. 1981)","noteIndex":0},"citationItems":[{"id":162,"uris":["http://zotero.org/users/10474456/items/CCQFIM6F"],"itemData":{"id":162,"type":"article-journal","container-title":"Journal of Molecular Biology","DOI":"10.1016/0022-2836(87)90287-7","ISSN":"00222836","issue":"3","journalAbbreviation":"Journal of Molecular Biology","language":"en","page":"371-381","source":"DOI.org (Crossref)","title":"Feedback regulation of the rplJL-rpoBC ribosomal protein operon of Escherichia coli requires a region of mRNA secondary structure","volume":"198","author":[{"family":"Climie","given":"Shane C."},{"family":"Friesen","given":"James D."}],"issued":{"date-parts":[["1987",12]]}}},{"id":171,"uris":["http://zotero.org/users/10474456/items/XQT6DPAV"],"itemData":{"id":171,"type":"article-journal","container-title":"Nature","DOI":"10.1038/294190a0","ISSN":"0028-0836","issue":"5837","journalAbbreviation":"Nature","language":"eng","note":"PMID: 6272122","page":"190-192","source":"PubMed","title":"E. coli ribosomal protein L10 inhibits translation of L10 and L7/L12 mRNAs by acting at a single site","volume":"294","author":[{"family":"Yates","given":"J. L."},{"family":"Dean","given":"D."},{"family":"Strycharz","given":"W. A."},{"family":"Nomura","given":"M."}],"issued":{"date-parts":[["1981",11,12]]}}}],"schema":"https://github.com/citation-style-language/schema/raw/master/csl-citation.json"} </w:instrText>
      </w:r>
      <w:r w:rsidR="00755A4F" w:rsidRPr="00A33115">
        <w:fldChar w:fldCharType="separate"/>
      </w:r>
      <w:r w:rsidR="00755A4F" w:rsidRPr="00A33115">
        <w:rPr>
          <w:rFonts w:cs="Arial"/>
        </w:rPr>
        <w:t>(Climie and Friesen 1987; Yates et al. 1981)</w:t>
      </w:r>
      <w:r w:rsidR="00755A4F" w:rsidRPr="00A33115">
        <w:fldChar w:fldCharType="end"/>
      </w:r>
      <w:r w:rsidR="00755A4F" w:rsidRPr="00A33115">
        <w:t xml:space="preserve">. Additionally, it is suggested that uL10 when not coupled with L7/L12 is subject to proteolytic decay </w:t>
      </w:r>
      <w:r w:rsidR="00755A4F" w:rsidRPr="00A33115">
        <w:fldChar w:fldCharType="begin"/>
      </w:r>
      <w:r w:rsidR="00755A4F" w:rsidRPr="00A33115">
        <w:instrText xml:space="preserve"> ADDIN ZOTERO_ITEM CSL_CITATION {"citationID":"VlpWvPo2","properties":{"formattedCitation":"(Petersen 1990)","plainCitation":"(Petersen 1990)","noteIndex":0},"citationItems":[{"id":320,"uris":["http://zotero.org/users/10474456/items/6S2HD6EX"],"itemData":{"id":320,"type":"article-journal","abstract":"In Escherichia coli the genes encoding ribosomal proteins L10 and L7/12, rplJ and rplL, respectively, are cotranscribed and subject to translational coupling. Synthesis of both proteins is coordinately regulated at the translational level by binding of L10 or a complex of L10 and L7/L12 to a single target in the mRNA leader region upstream of rplJ. Unexpectedly, small deletions that inactivated the ribosome-binding site of the rplL gene carried on multicopy plasmids exerted a negative effect on expression of the upstream rplJ gene. This effect could be overcome by overproduction of L7/L12 in trans from another plasmid. This apparent stimulation resulted from stabilization of the overproduced L10 protein by L7/L12, presumably because free L10, in contrast to L10 complexed with L7/L12, is subject to rapid proteolytic decay. The contribution of this decay mechanism to the regulation of the rplJL operon is evaluated.","container-title":"Journal of Bacteriology","ISSN":"0021-9193","issue":"1","journalAbbreviation":"J Bacteriol","note":"PMID: 2403546\nPMCID: PMC208449","page":"431-436","source":"PubMed Central","title":"Escherichia coli ribosomal protein L10 is rapidly degraded when synthesized in excess of ribosomal protein L7/L12.","volume":"172","author":[{"family":"Petersen","given":"C"}],"issued":{"date-parts":[["1990",1]]}}}],"schema":"https://github.com/citation-style-language/schema/raw/master/csl-citation.json"} </w:instrText>
      </w:r>
      <w:r w:rsidR="00755A4F" w:rsidRPr="00A33115">
        <w:fldChar w:fldCharType="separate"/>
      </w:r>
      <w:r w:rsidR="00755A4F" w:rsidRPr="00A33115">
        <w:rPr>
          <w:rFonts w:cs="Arial"/>
        </w:rPr>
        <w:t>(Petersen 1990)</w:t>
      </w:r>
      <w:r w:rsidR="00755A4F" w:rsidRPr="00A33115">
        <w:fldChar w:fldCharType="end"/>
      </w:r>
      <w:r w:rsidR="00755A4F" w:rsidRPr="00A33115">
        <w:t>.</w:t>
      </w:r>
      <w:r w:rsidR="00755A4F">
        <w:t xml:space="preserve"> </w:t>
      </w:r>
    </w:p>
    <w:p w14:paraId="7405BF4B" w14:textId="77777777" w:rsidR="00755A4F" w:rsidRDefault="00755A4F" w:rsidP="00755A4F">
      <w:pPr>
        <w:spacing w:line="480" w:lineRule="auto"/>
        <w:ind w:firstLine="450"/>
        <w:jc w:val="both"/>
      </w:pPr>
      <w:r>
        <w:t xml:space="preserve">While the regulation of uL10 is both interesting and complex, it is important to note that it does not set a canonic precedent for each ribosomal protein. Some others share the same regulatory mechanism, however, there is a variety of mechanisms described in other literature </w:t>
      </w:r>
      <w:r>
        <w:fldChar w:fldCharType="begin"/>
      </w:r>
      <w:r>
        <w:instrText xml:space="preserve"> ADDIN ZOTERO_ITEM CSL_CITATION {"citationID":"cLSDLPG7","properties":{"formattedCitation":"(Zengel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fldChar w:fldCharType="separate"/>
      </w:r>
      <w:r w:rsidRPr="00CD605B">
        <w:rPr>
          <w:rFonts w:cs="Arial"/>
        </w:rPr>
        <w:t>(Zengel and Lindahl 1994)</w:t>
      </w:r>
      <w:r>
        <w:fldChar w:fldCharType="end"/>
      </w:r>
      <w:r>
        <w:t>. It is possible that there are more mechanisms in the control of r-proteins which are not yet elucidated.</w:t>
      </w:r>
    </w:p>
    <w:p w14:paraId="21A00EDC" w14:textId="77777777" w:rsidR="00405C64" w:rsidRPr="00671685" w:rsidRDefault="00405C64" w:rsidP="00405C64">
      <w:pPr>
        <w:pStyle w:val="Heading3"/>
      </w:pPr>
      <w:r w:rsidRPr="00671685">
        <w:t>Ribosomes are heterogenous.</w:t>
      </w:r>
      <w:bookmarkEnd w:id="189"/>
    </w:p>
    <w:p w14:paraId="457AD333" w14:textId="31FF0218" w:rsidR="00405C64" w:rsidRPr="00671685" w:rsidRDefault="00405C64" w:rsidP="00B43E01">
      <w:pPr>
        <w:spacing w:line="480" w:lineRule="auto"/>
        <w:ind w:firstLine="450"/>
        <w:jc w:val="both"/>
      </w:pPr>
      <w:r w:rsidRPr="00671685">
        <w:t xml:space="preserve">The ribosome is generally thought to </w:t>
      </w:r>
      <w:del w:id="319" w:author="Kathryn Ramsey" w:date="2023-09-06T21:40:00Z">
        <w:r w:rsidRPr="00671685" w:rsidDel="00142929">
          <w:delText>indiscriminately translate mRNAs</w:delText>
        </w:r>
        <w:r w:rsidR="00234177" w:rsidDel="00142929">
          <w:delText xml:space="preserve">, </w:delText>
        </w:r>
      </w:del>
      <w:r w:rsidR="00234177">
        <w:t>operat</w:t>
      </w:r>
      <w:ins w:id="320" w:author="Kathryn Ramsey" w:date="2023-09-06T21:40:00Z">
        <w:r w:rsidR="00142929">
          <w:t>e</w:t>
        </w:r>
      </w:ins>
      <w:del w:id="321" w:author="Kathryn Ramsey" w:date="2023-09-06T21:40:00Z">
        <w:r w:rsidR="00234177" w:rsidDel="00142929">
          <w:delText>ing</w:delText>
        </w:r>
      </w:del>
      <w:r w:rsidR="00234177">
        <w:t xml:space="preserve"> as a homogenous machine</w:t>
      </w:r>
      <w:ins w:id="322" w:author="Kathryn Ramsey" w:date="2023-09-06T21:40:00Z">
        <w:r w:rsidR="00142929">
          <w:t>,</w:t>
        </w:r>
        <w:r w:rsidR="00142929" w:rsidRPr="00142929">
          <w:t xml:space="preserve"> </w:t>
        </w:r>
        <w:r w:rsidR="00142929" w:rsidRPr="00671685">
          <w:t>indiscriminately translat</w:t>
        </w:r>
        <w:r w:rsidR="00142929">
          <w:t>ing</w:t>
        </w:r>
        <w:r w:rsidR="00142929" w:rsidRPr="00671685">
          <w:t xml:space="preserve"> mRNAs</w:t>
        </w:r>
      </w:ins>
      <w:r w:rsidRPr="00671685">
        <w:t xml:space="preserve">. </w:t>
      </w:r>
      <w:commentRangeStart w:id="323"/>
      <w:commentRangeStart w:id="324"/>
      <w:commentRangeStart w:id="325"/>
      <w:r w:rsidRPr="00671685">
        <w:t>However, ribosome composition can be heterogenous</w:t>
      </w:r>
      <w:r w:rsidR="004846B7">
        <w:t xml:space="preserve"> with respect to its rRNAs and proteins</w:t>
      </w:r>
      <w:r w:rsidRPr="00671685">
        <w:t>,</w:t>
      </w:r>
      <w:commentRangeEnd w:id="323"/>
      <w:r>
        <w:rPr>
          <w:rStyle w:val="CommentReference"/>
        </w:rPr>
        <w:commentReference w:id="323"/>
      </w:r>
      <w:commentRangeEnd w:id="324"/>
      <w:r w:rsidR="004846B7">
        <w:rPr>
          <w:rStyle w:val="CommentReference"/>
        </w:rPr>
        <w:commentReference w:id="324"/>
      </w:r>
      <w:commentRangeEnd w:id="325"/>
      <w:r w:rsidR="007E7676">
        <w:rPr>
          <w:rStyle w:val="CommentReference"/>
        </w:rPr>
        <w:commentReference w:id="325"/>
      </w:r>
      <w:r w:rsidRPr="00671685">
        <w:t xml:space="preserve"> meaning that all ribosomes in an organism or even in a single cell may not have precisely the same composition </w:t>
      </w:r>
      <w:r w:rsidRPr="00671685">
        <w:fldChar w:fldCharType="begin"/>
      </w:r>
      <w:r w:rsidRPr="00671685">
        <w:instrText xml:space="preserve"> ADDIN ZOTERO_ITEM CSL_CITATION {"citationID":"3nNYVTQ6","properties":{"formattedCitation":"(Byrgazov, Vesper, and Moll 2013)","plainCitation":"(Byrgazov, Vesper, and Moll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Vesper, and Moll 2013)</w:t>
      </w:r>
      <w:r w:rsidRPr="00671685">
        <w:fldChar w:fldCharType="end"/>
      </w:r>
      <w:r w:rsidRPr="00671685">
        <w:t xml:space="preserve">. There are a number of sources of </w:t>
      </w:r>
      <w:proofErr w:type="gramStart"/>
      <w:r w:rsidR="008515B7">
        <w:t>genetically-encoded</w:t>
      </w:r>
      <w:proofErr w:type="gramEnd"/>
      <w:r w:rsidR="008515B7">
        <w:t xml:space="preserve"> </w:t>
      </w:r>
      <w:r w:rsidRPr="00671685">
        <w:t>ribosome heterogeneity</w:t>
      </w:r>
      <w:r w:rsidR="008515B7">
        <w:t>, including</w:t>
      </w:r>
      <w:r w:rsidRPr="00671685">
        <w:t xml:space="preserve"> multiple rRNA operons, post-transcriptional modifications of rRNA, post-transcriptional modifications of </w:t>
      </w:r>
      <w:commentRangeStart w:id="326"/>
      <w:del w:id="327" w:author="Kathryn Ramsey" w:date="2023-09-06T21:41:00Z">
        <w:r w:rsidRPr="00671685" w:rsidDel="00031C71">
          <w:delText xml:space="preserve">ribosomal </w:delText>
        </w:r>
      </w:del>
      <w:ins w:id="328" w:author="Kathryn Ramsey" w:date="2023-09-06T21:41:00Z">
        <w:r w:rsidR="00031C71" w:rsidRPr="00671685">
          <w:t>r</w:t>
        </w:r>
        <w:r w:rsidR="00031C71">
          <w:t>-</w:t>
        </w:r>
      </w:ins>
      <w:r w:rsidRPr="00671685">
        <w:t>proteins</w:t>
      </w:r>
      <w:commentRangeEnd w:id="326"/>
      <w:r w:rsidR="00031C71">
        <w:rPr>
          <w:rStyle w:val="CommentReference"/>
        </w:rPr>
        <w:commentReference w:id="326"/>
      </w:r>
      <w:r w:rsidRPr="00671685">
        <w:t>, or incorporation of one of multiple homologs of a given r</w:t>
      </w:r>
      <w:ins w:id="329" w:author="Kathryn Ramsey" w:date="2023-09-06T21:42:00Z">
        <w:r w:rsidR="00031C71">
          <w:t>-</w:t>
        </w:r>
      </w:ins>
      <w:del w:id="330" w:author="Kathryn Ramsey" w:date="2023-09-06T21:42:00Z">
        <w:r w:rsidRPr="00671685" w:rsidDel="00031C71">
          <w:delText xml:space="preserve">ibosomal </w:delText>
        </w:r>
      </w:del>
      <w:r w:rsidRPr="00671685">
        <w:t xml:space="preserve">protein. Ribosome heterogeneity has been </w:t>
      </w:r>
      <w:r w:rsidR="007E7676">
        <w:t>identified</w:t>
      </w:r>
      <w:r w:rsidR="007E7676" w:rsidRPr="00671685">
        <w:t xml:space="preserve"> </w:t>
      </w:r>
      <w:r w:rsidRPr="00671685">
        <w:t xml:space="preserve">in multiple organisms, including well-studied organisms such as </w:t>
      </w:r>
      <w:r w:rsidRPr="00671685">
        <w:rPr>
          <w:i/>
          <w:iCs/>
        </w:rPr>
        <w:t>Escherichia coli</w:t>
      </w:r>
      <w:r w:rsidRPr="00671685">
        <w:t xml:space="preserve">. </w:t>
      </w:r>
      <w:r w:rsidR="008515B7">
        <w:t xml:space="preserve">For some </w:t>
      </w:r>
      <w:r w:rsidR="008515B7">
        <w:lastRenderedPageBreak/>
        <w:t>cases of ribosomal heterogeneity, the regulation of ribosomal composition by zinc is</w:t>
      </w:r>
      <w:r>
        <w:t xml:space="preserve"> well-studied</w:t>
      </w:r>
      <w:r w:rsidR="008515B7">
        <w:t>.</w:t>
      </w:r>
      <w:r>
        <w:t xml:space="preserve"> </w:t>
      </w:r>
    </w:p>
    <w:p w14:paraId="14052E23" w14:textId="1A9900DF" w:rsidR="00405C64" w:rsidRPr="00671685" w:rsidRDefault="00405C64" w:rsidP="00405C64">
      <w:pPr>
        <w:spacing w:line="480" w:lineRule="auto"/>
        <w:rPr>
          <w:i/>
          <w:iCs/>
        </w:rPr>
      </w:pPr>
      <w:r w:rsidRPr="00671685">
        <w:rPr>
          <w:i/>
          <w:iCs/>
        </w:rPr>
        <w:t xml:space="preserve">Zinc as a </w:t>
      </w:r>
      <w:r w:rsidR="008515B7">
        <w:rPr>
          <w:i/>
          <w:iCs/>
        </w:rPr>
        <w:t>regulator</w:t>
      </w:r>
      <w:r w:rsidR="008515B7" w:rsidRPr="00671685">
        <w:rPr>
          <w:i/>
          <w:iCs/>
        </w:rPr>
        <w:t xml:space="preserve"> </w:t>
      </w:r>
      <w:r w:rsidRPr="00671685">
        <w:rPr>
          <w:i/>
          <w:iCs/>
        </w:rPr>
        <w:t xml:space="preserve">of ribosomal </w:t>
      </w:r>
      <w:r w:rsidR="008515B7">
        <w:rPr>
          <w:i/>
          <w:iCs/>
        </w:rPr>
        <w:t>composition</w:t>
      </w:r>
    </w:p>
    <w:p w14:paraId="6A8847EC" w14:textId="724E3EBC" w:rsidR="00D32370" w:rsidRDefault="00405C64" w:rsidP="00B43E01">
      <w:pPr>
        <w:spacing w:line="480" w:lineRule="auto"/>
        <w:ind w:firstLine="450"/>
        <w:jc w:val="both"/>
      </w:pPr>
      <w:r>
        <w:t xml:space="preserve">In some bacterial </w:t>
      </w:r>
      <w:commentRangeStart w:id="331"/>
      <w:r>
        <w:t>species</w:t>
      </w:r>
      <w:commentRangeEnd w:id="331"/>
      <w:r>
        <w:rPr>
          <w:rStyle w:val="CommentReference"/>
        </w:rPr>
        <w:commentReference w:id="331"/>
      </w:r>
      <w:r w:rsidR="008515B7">
        <w:t>,</w:t>
      </w:r>
      <w:r w:rsidR="00715875">
        <w:t xml:space="preserve"> such as </w:t>
      </w:r>
      <w:r w:rsidR="00715875">
        <w:rPr>
          <w:i/>
          <w:iCs/>
        </w:rPr>
        <w:t xml:space="preserve">Mycobacterium tuberculosis, Mycobacterium smegmatis, Bacillus subtilis, </w:t>
      </w:r>
      <w:r w:rsidR="00715875" w:rsidRPr="00715875">
        <w:t>and</w:t>
      </w:r>
      <w:r w:rsidR="00715875">
        <w:rPr>
          <w:i/>
          <w:iCs/>
        </w:rPr>
        <w:t xml:space="preserve"> E. coli</w:t>
      </w:r>
      <w:r w:rsidR="008515B7">
        <w:t>,</w:t>
      </w:r>
      <w:r>
        <w:t xml:space="preserve"> </w:t>
      </w:r>
      <w:r w:rsidR="00234177">
        <w:t xml:space="preserve">there are paralogs of ribosomal proteins which either coordinate or do not coordinate zinc. </w:t>
      </w:r>
      <w:ins w:id="332" w:author="Kathryn Ramsey" w:date="2023-09-06T21:40:00Z">
        <w:r w:rsidR="00142929">
          <w:t>When</w:t>
        </w:r>
      </w:ins>
      <w:del w:id="333" w:author="Kathryn Ramsey" w:date="2023-09-06T21:40:00Z">
        <w:r w:rsidR="00234177" w:rsidDel="00142929">
          <w:delText>P</w:delText>
        </w:r>
      </w:del>
      <w:del w:id="334" w:author="Kathryn Ramsey" w:date="2023-09-06T21:41:00Z">
        <w:r w:rsidR="00234177" w:rsidDel="00142929">
          <w:delText>resent</w:delText>
        </w:r>
      </w:del>
      <w:r w:rsidR="00234177">
        <w:t xml:space="preserve"> in zinc-rich conditions, these organisms will produce the</w:t>
      </w:r>
      <w:del w:id="335" w:author="Kathryn Ramsey" w:date="2023-09-06T21:41:00Z">
        <w:r w:rsidR="00234177" w:rsidDel="00142929">
          <w:delText>ir</w:delText>
        </w:r>
      </w:del>
      <w:r w:rsidR="00234177">
        <w:t xml:space="preserve"> zinc</w:t>
      </w:r>
      <w:del w:id="336" w:author="Kathryn Ramsey" w:date="2023-09-06T21:43:00Z">
        <w:r w:rsidR="00234177" w:rsidDel="00031C71">
          <w:delText xml:space="preserve"> </w:delText>
        </w:r>
      </w:del>
      <w:ins w:id="337" w:author="Kathryn Ramsey" w:date="2023-09-06T21:43:00Z">
        <w:r w:rsidR="00031C71">
          <w:t>-</w:t>
        </w:r>
      </w:ins>
      <w:r w:rsidR="00234177">
        <w:t>coordinating paralog</w:t>
      </w:r>
      <w:del w:id="338" w:author="Kathryn Ramsey" w:date="2023-09-06T21:43:00Z">
        <w:r w:rsidR="00B607B2" w:rsidDel="00031C71">
          <w:delText>, binding zinc</w:delText>
        </w:r>
      </w:del>
      <w:r w:rsidR="00B607B2">
        <w:t>. However, decreasing</w:t>
      </w:r>
      <w:r>
        <w:t xml:space="preserve"> zinc </w:t>
      </w:r>
      <w:r w:rsidR="00B607B2">
        <w:t>concentrations</w:t>
      </w:r>
      <w:r w:rsidR="00755A4F">
        <w:t xml:space="preserve"> </w:t>
      </w:r>
      <w:del w:id="339" w:author="Kathryn Ramsey" w:date="2023-09-06T21:43:00Z">
        <w:r w:rsidDel="00031C71">
          <w:delText xml:space="preserve">can </w:delText>
        </w:r>
      </w:del>
      <w:ins w:id="340" w:author="Kathryn Ramsey" w:date="2023-09-06T21:43:00Z">
        <w:r w:rsidR="00031C71">
          <w:t xml:space="preserve">lead to production of the </w:t>
        </w:r>
      </w:ins>
      <w:del w:id="341" w:author="Kathryn Ramsey" w:date="2023-09-06T21:43:00Z">
        <w:r w:rsidDel="00031C71">
          <w:delText xml:space="preserve">trigger </w:delText>
        </w:r>
      </w:del>
      <w:commentRangeStart w:id="342"/>
      <w:commentRangeStart w:id="343"/>
      <w:commentRangeStart w:id="344"/>
      <w:r>
        <w:t xml:space="preserve">alternative paralogs </w:t>
      </w:r>
      <w:commentRangeEnd w:id="342"/>
      <w:r>
        <w:rPr>
          <w:rStyle w:val="CommentReference"/>
        </w:rPr>
        <w:commentReference w:id="342"/>
      </w:r>
      <w:commentRangeEnd w:id="343"/>
      <w:r w:rsidR="00FA1079">
        <w:rPr>
          <w:rStyle w:val="CommentReference"/>
        </w:rPr>
        <w:commentReference w:id="343"/>
      </w:r>
      <w:commentRangeEnd w:id="344"/>
      <w:r w:rsidR="00755A4F">
        <w:rPr>
          <w:rStyle w:val="CommentReference"/>
        </w:rPr>
        <w:commentReference w:id="344"/>
      </w:r>
      <w:r>
        <w:t xml:space="preserve">of </w:t>
      </w:r>
      <w:ins w:id="345" w:author="Kathryn Ramsey" w:date="2023-09-06T21:43:00Z">
        <w:r w:rsidR="00031C71">
          <w:t xml:space="preserve">these </w:t>
        </w:r>
      </w:ins>
      <w:del w:id="346" w:author="Kathryn Ramsey" w:date="2023-09-06T21:44:00Z">
        <w:r w:rsidDel="00031C71">
          <w:delText xml:space="preserve">ribosomal </w:delText>
        </w:r>
      </w:del>
      <w:ins w:id="347" w:author="Kathryn Ramsey" w:date="2023-09-06T21:44:00Z">
        <w:r w:rsidR="00031C71">
          <w:t>r</w:t>
        </w:r>
        <w:r w:rsidR="00031C71">
          <w:t>-</w:t>
        </w:r>
      </w:ins>
      <w:r>
        <w:t xml:space="preserve">proteins </w:t>
      </w:r>
      <w:del w:id="348" w:author="Kathryn Ramsey" w:date="2023-09-06T21:44:00Z">
        <w:r w:rsidDel="00031C71">
          <w:delText>to be translated and integrated into ribosome</w:delText>
        </w:r>
        <w:r w:rsidR="00B607B2" w:rsidDel="00031C71">
          <w:delText>s, which will no longer</w:delText>
        </w:r>
      </w:del>
      <w:ins w:id="349" w:author="Kathryn Ramsey" w:date="2023-09-06T21:44:00Z">
        <w:r w:rsidR="00031C71">
          <w:t xml:space="preserve">that do not coordinate </w:t>
        </w:r>
      </w:ins>
      <w:del w:id="350" w:author="Kathryn Ramsey" w:date="2023-09-06T21:44:00Z">
        <w:r w:rsidR="00B607B2" w:rsidDel="00031C71">
          <w:delText xml:space="preserve"> bind </w:delText>
        </w:r>
      </w:del>
      <w:r w:rsidR="00B607B2">
        <w:t>zinc</w:t>
      </w:r>
      <w:r w:rsidR="00715875">
        <w:t xml:space="preserve"> </w:t>
      </w:r>
      <w:r w:rsidR="00715875">
        <w:fldChar w:fldCharType="begin"/>
      </w:r>
      <w:r w:rsidR="00715875">
        <w:instrText xml:space="preserve"> ADDIN ZOTERO_ITEM CSL_CITATION {"citationID":"Qo64sqeo","properties":{"formattedCitation":"(Dow et al. 2021; Dow and Prisic 2018; Li et al. 2020; Nanamiya et al. 2004)","plainCitation":"(Dow et al. 2021; Dow and Prisic 2018; Li et al. 2020; Nanamiya et al. 2004)","noteIndex":0},"citationItems":[{"id":425,"uris":["http://zotero.org/users/10474456/items/MQXAV5SI"],"itemData":{"id":425,"type":"article-journal","abstract":"Mycobacterium tuberculosis (Mtb) has complex and dynamic interactions with the human host, and subpopulations of Mtb that emerge during infection can influence disease outcomes. This study implicates zinc ion (Zn2+) availability as a likely driver of bacterial phenotypic heterogeneity in vivo. Zn2+ sequestration is part of “nutritional immunity”, where the immune system limits micronutrients to control pathogen growth, but this defense mechanism seems to be ineffective in controlling Mtb infection. Nonetheless, Zn2+-limitation is an environmental cue sensed by Mtb, as calprotectin triggers the zinc uptake regulator (Zur) regulon response in vitro and co-localizes with Zn2+-limited Mtb in vivo. Prolonged Zn2+ limitation leads to numerous physiological changes in vitro, including differential expression of certain antigens, alterations in lipid metabolism and distinct cell surface morphology. Furthermore, Mtb enduring limited Zn2+ employ defensive measures to fight oxidative stress, by increasing expression of proteins involved in DNA repair and antioxidant activity, including well described virulence factors KatG and AhpC, along with altered utilization of redox cofactors. Here, we propose a model in which prolonged Zn2+ limitation defines a population of Mtb with anticipatory adaptations against impending immune attack, based on the evidence that Zn2+-limited Mtb are more resistant to oxidative stress and exhibit increased survival and induce more severe pulmonary granulomas in mice. Considering that extracellular Mtb may transit through the Zn2+-limited caseum before infecting naïve immune cells or upon host-to-host transmission, the resulting phenotypic heterogeneity driven by varied Zn2+ availability likely plays a key role during early interactions with host cells.","container-title":"PLOS Pathogens","DOI":"10.1371/journal.ppat.1009570","ISSN":"1553-7374","issue":"5","journalAbbreviation":"PLOS Pathogens","language":"en","note":"publisher: Public Library of Science","page":"e1009570","source":"PLoS Journals","title":"Zinc limitation triggers anticipatory adaptations in Mycobacterium tuberculosis","volume":"17","author":[{"family":"Dow","given":"Allexa"},{"family":"Sule","given":"Preeti"},{"family":"O’Donnell","given":"Timothy J."},{"family":"Burger","given":"Andrew"},{"family":"Mattila","given":"Joshua T."},{"family":"Antonio","given":"Brandi"},{"family":"Vergara","given":"Kevin"},{"family":"Marcantonio","given":"Endrei"},{"family":"Adams","given":"L. Garry"},{"family":"James","given":"Nicholas"},{"family":"Williams","given":"Philip G."},{"family":"Cirillo","given":"Jeffrey D."},{"family":"Prisic","given":"Sladjana"}],"issued":{"date-parts":[["2021",5,14]]}}},{"id":427,"uris":["http://zotero.org/users/10474456/items/HE9R295F"],"itemData":{"id":427,"type":"article-journal","abstract":"Zinc is an essential micronutrient required for proper structure and function of many proteins. Bacteria regularly encounter zinc depletion and have evolved diverse mechanisms to continue growth when zinc is limited, including the expression of zinc-independent paralogs of zinc-binding proteins. Mycobacteria have a conserved operon encoding four zinc-independent alternative ribosomal proteins (AltRPs) that are expressed when zinc is depleted. It is unknown if mycobacterial AltRPs replace their primary paralogs in the ribosome and maintain protein synthesis under zinc-limited conditions, and if such replacements contribute to their physiology. This study shows that AltRPs from Mycobacterium smegmatis are essential for growth when zinc ion is scarce. Specifically, the deletion mutant of this operon (ΔaltRP) is unable to grow in media containing a high-affinity zinc chelator, while growth of the wild type strain is unaffected under the same conditions. However, when zinc is gradually depleted during growth in zinc-limited medium, the ΔaltRP mutant maintains the same growth rate as seen for the wild type strain. In contrast to M. smegmatis grown with sufficient zinc supplementation that forms shorter cells when transitioning from logarithmic to stationary phase, M. smegmatis deficient for zinc elongates after the expression of AltRPs in late logarithmic phase. These zinc-depleted bacteria also exhibit a remarkable morphology characterized by a condensed chromosome, increased number of polyphosphate granules, and distinct appearance of lipid bodies and the cell wall compared to the zinc-replete cells. However, the ΔaltRP cells fail to elongate and transition into the zinc-limited morphotype, resembling the wild type zinc-replete bacteria instead. Therefore, the altRP operon in M. smegmatis has a vital role in continuation of growth when zinc is scarce and in triggering specific morphogenesis during the adaptation to zinc limitation, suggesting that AltRPs can functionally replace their zinc-dependent paralogs, but also contribute to mycobacterial physiology in a unique way.","container-title":"PLOS ONE","DOI":"10.1371/journal.pone.0196300","ISSN":"1932-6203","issue":"4","journalAbbreviation":"PLOS ONE","language":"en","note":"publisher: Public Library of Science","page":"e0196300","source":"PLoS Journals","title":"Alternative ribosomal proteins are required for growth and morphogenesis of Mycobacterium smegmatis under zinc limiting conditions","volume":"13","author":[{"family":"Dow","given":"Allexa"},{"family":"Prisic","given":"Sladjana"}],"issued":{"date-parts":[["2018",4,23]]}}},{"id":423,"uris":["http://zotero.org/users/10474456/items/8MTL88NC"],"itemData":{"id":423,"type":"article-journal","abstract":"Zinc starvation in mycobacteria leads to remodeling of ribosomes, in which multiple ribosomal (r-) proteins containing the zinc-binding CXXC motif are replaced by their motif-free paralogues, collectively called C− r-proteins. We previously reported that the 70S C− ribosome is exclusively targeted for hibernation by mycobacterial-specific protein Y (Mpy), which binds to the decoding center and stabilizes the ribosome in an inactive and drug-resistant state. In this study, we delineate the conditions for ribosome remodeling and hibernation and provide further insight into how zinc depletion induces Mpy recruitment to C− ribosomes. Specifically, we show that ribosome hibernation in a batch culture is induced at an approximately two-fold lower cellular zinc concentration than remodeling. We further identify a growth phase in which the C− ribosome remains active, while its hibernation is inhibited by the caseinolytic protease (Clp) system in a zinc-dependent manner. The Clp protease system destabilizes a zinc-bound form of Mpy recruitment factor (Mrf), which is stabilized upon further depletion of zinc, presumably in a zinc-free form. Stabilized Mrf binds to the 30S subunit and recruits Mpy to the ribosome. Replenishment of zinc to cells harboring hibernating ribosomes restores Mrf instability and dissociates Mpy from the ribosome. Finally, we demonstrate zinc-responsive binding of Mpy to ribosomes in Mycobacterium tuberculosis (Mtb) and show Mpy-dependent antibiotic tolerance of Mtb in mouse lungs. Together, we propose that ribosome hibernation is a specific and conserved response to zinc depletion in both environmental and pathogenic mycobacteria.","container-title":"Proceedings of the National Academy of Sciences","DOI":"10.1073/pnas.2013409117","issue":"32","note":"publisher: Proceedings of the National Academy of Sciences","page":"19528-19537","source":"pnas.org (Atypon)","title":"Progression from remodeling to hibernation of ribosomes in zinc-starved mycobacteria","volume":"117","author":[{"family":"Li","given":"Yunlong"},{"family":"Corro","given":"Jamie H."},{"family":"Palmer","given":"Christopher D."},{"family":"Ojha","given":"Anil K."}],"issued":{"date-parts":[["2020",8,11]]}}},{"id":421,"uris":["http://zotero.org/users/10474456/items/S2BNR86I"],"itemData":{"id":421,"type":"article-journal","abstract":"We have analysed changes in the composition of ribosomal proteins during cell growth in Bacillus subtilis. Ribosome fractions were prepared from B. subtilis cells at different phases of growth and were separated by radical-free and highly reducing (RFHR) two-dimensional polyacrylamide gel electrophoresis. We identified 50 ribosomal proteins, including two paralogues of L31 protein (RpmE and YtiA). Although the ribosome fraction extracted from exponentially growing cells contained RpmE protein, this protein disappeared during the stationary phase. In contrast, YtiA was detected in the ribosome fraction extracted after the end of exponential growth. Expression of the ytiA gene encoding YtiA was found to be negatively controlled by Zur, a zinc-specific transcriptional repressor that controls zinc transport operons. Analysis by inductively coupled plasma mass spectrometry (ICP-MS) indicated that RpmE contains one zinc ion per molecule of protein. In addition, mutagenesis of the rpmE gene encoding RpmE revealed that Cys-36 and Cys-39, located within a CxxC motif, are required not only for binding zinc but also for the accumulation of RpmE in the cell. Taken together, these results indicate that zinc plays an essential role in the alternation between two types of L31 protein in the ribosome of B. subtilis.","container-title":"Molecular Microbiology","DOI":"10.1111/j.1365-2958.2003.03972.x","ISSN":"0950-382X","issue":"1","journalAbbreviation":"Mol Microbiol","language":"eng","note":"PMID: 15049826","page":"273-283","source":"PubMed","title":"Zinc is a key factor in controlling alternation of two types of L31 protein in the Bacillus subtilis ribosome","volume":"52","author":[{"family":"Nanamiya","given":"Hideaki"},{"family":"Akanuma","given":"Genki"},{"family":"Natori","given":"Yousuke"},{"family":"Murayama","given":"Rikinori"},{"family":"Kosono","given":"Saori"},{"family":"Kudo","given":"Toshiaki"},{"family":"Kobayashi","given":"Kazuo"},{"family":"Ogasawara","given":"Naotake"},{"family":"Park","given":"Seung-Moon"},{"family":"Ochi","given":"Kozo"},{"family":"Kawamura","given":"Fujio"}],"issued":{"date-parts":[["2004",4]]}}}],"schema":"https://github.com/citation-style-language/schema/raw/master/csl-citation.json"} </w:instrText>
      </w:r>
      <w:r w:rsidR="00715875">
        <w:fldChar w:fldCharType="separate"/>
      </w:r>
      <w:r w:rsidR="00715875" w:rsidRPr="00715875">
        <w:rPr>
          <w:rFonts w:cs="Arial"/>
        </w:rPr>
        <w:t>(Dow et al. 2021; Dow and Prisic 2018; Li et al. 2020; Nanamiya et al. 2004)</w:t>
      </w:r>
      <w:r w:rsidR="00715875">
        <w:fldChar w:fldCharType="end"/>
      </w:r>
      <w:r>
        <w:t xml:space="preserve">. </w:t>
      </w:r>
      <w:del w:id="351" w:author="Kathryn Ramsey" w:date="2023-09-06T21:44:00Z">
        <w:r w:rsidR="00233709" w:rsidDel="00031C71">
          <w:delText>I</w:delText>
        </w:r>
        <w:r w:rsidDel="00031C71">
          <w:delText>n</w:delText>
        </w:r>
        <w:r w:rsidR="00233709" w:rsidDel="00031C71">
          <w:delText xml:space="preserve"> general, when zinc-coordinated paralogous ribosomal proteins are present in</w:delText>
        </w:r>
        <w:r w:rsidDel="00031C71">
          <w:delText xml:space="preserve"> cells</w:delText>
        </w:r>
        <w:r w:rsidR="00233709" w:rsidDel="00031C71">
          <w:delText xml:space="preserve">, the cell is </w:delText>
        </w:r>
        <w:r w:rsidDel="00031C71">
          <w:delText xml:space="preserve">able to trigger a stress response in the event of zinc depletion. </w:delText>
        </w:r>
        <w:r w:rsidR="000E79B5" w:rsidDel="00031C71">
          <w:delText xml:space="preserve">Notably, </w:delText>
        </w:r>
        <w:r w:rsidR="00965FE2" w:rsidDel="00031C71">
          <w:delText>one paralog is typically incorporated into ribosomes in</w:delText>
        </w:r>
        <w:r w:rsidDel="00031C71">
          <w:delText xml:space="preserve"> Zn-sufficient environments</w:delText>
        </w:r>
        <w:r w:rsidR="00965FE2" w:rsidDel="00031C71">
          <w:delText xml:space="preserve">, while the other is triggered in Zn-depleted environments. </w:delText>
        </w:r>
      </w:del>
      <w:r w:rsidR="00965FE2">
        <w:t>The</w:t>
      </w:r>
      <w:ins w:id="352" w:author="Kathryn Ramsey" w:date="2023-09-06T21:45:00Z">
        <w:r w:rsidR="00031C71">
          <w:t xml:space="preserve"> alternative paralogs</w:t>
        </w:r>
      </w:ins>
      <w:r w:rsidR="00965FE2">
        <w:t xml:space="preserve"> </w:t>
      </w:r>
      <w:del w:id="353" w:author="Kathryn Ramsey" w:date="2023-09-06T21:45:00Z">
        <w:r w:rsidR="00965FE2" w:rsidDel="00031C71">
          <w:delText xml:space="preserve">zinc-poor paralogs </w:delText>
        </w:r>
      </w:del>
      <w:r w:rsidR="00965FE2">
        <w:t xml:space="preserve">are </w:t>
      </w:r>
      <w:commentRangeStart w:id="354"/>
      <w:r w:rsidR="00965FE2">
        <w:t>typically regulated transcriptionally by</w:t>
      </w:r>
      <w:r>
        <w:t xml:space="preserve"> </w:t>
      </w:r>
      <w:proofErr w:type="spellStart"/>
      <w:r>
        <w:t>Zur</w:t>
      </w:r>
      <w:proofErr w:type="spellEnd"/>
      <w:r>
        <w:t>,</w:t>
      </w:r>
      <w:r w:rsidR="00965FE2">
        <w:t xml:space="preserve"> the</w:t>
      </w:r>
      <w:r>
        <w:t xml:space="preserve"> zinc uptake regulator</w:t>
      </w:r>
      <w:r w:rsidR="00965FE2">
        <w:t xml:space="preserve"> protein </w:t>
      </w:r>
      <w:commentRangeEnd w:id="354"/>
      <w:r w:rsidR="00031C71">
        <w:rPr>
          <w:rStyle w:val="CommentReference"/>
        </w:rPr>
        <w:commentReference w:id="354"/>
      </w:r>
      <w:r w:rsidR="00965FE2">
        <w:fldChar w:fldCharType="begin"/>
      </w:r>
      <w:r w:rsidR="00DE678E">
        <w:instrText xml:space="preserve"> ADDIN ZOTERO_ITEM CSL_CITATION {"citationID":"oFtiZpSN","properties":{"formattedCitation":"(Akanuma et al. 2006; Dow et al. 2021; Dow and Prisic 2018; Li et al. 2020; Nanamiya et al. 2004; Nanamiya, Kawamura, and Kosono 2006; Nanamiya and Kawamura 2010; Prisic et al. 2015; Rasmussen et al. 2022; Shin and Helmann 2016)","plainCitation":"(Akanuma et al. 2006; Dow et al. 2021; Dow and Prisic 2018; Li et al. 2020; Nanamiya et al. 2004; Nanamiya, Kawamura, and Kosono 2006; Nanamiya and Kawamura 2010; Prisic et al. 2015; Rasmussen et al. 2022; Shin and Helmann 2016)","noteIndex":0},"citationItems":[{"id":436,"uris":["http://zotero.org/users/10474456/items/X29A3TVU"],"itemData":{"id":436,"type":"article-journal","abstract":"We have found that alternative localization of two types of L31 ribosomal protein, RpmE and YtiA, is controlled by the intracellular concentration of zinc in Bacillus subtilis. The detailed mechanisms for the alternation of L31 proteins under zinc-deficient conditions were previously unknown. To obtain further information about this regulatory mechanism, we have studied the stability of RpmE in vivo and the binding affinity of these proteins to ribosomes in vitro, and we have found that liberation of RpmE from ribosomes is triggered by the expression of ytiA, which is induced by the derepression of Zur under zinc-deficient conditions.","container-title":"Journal of Bacteriology","DOI":"10.1128/jb.188.7.2715-2720.2006","issue":"7","note":"publisher: American Society for Microbiology","page":"2715-2720","source":"journals.asm.org (Atypon)","title":"Liberation of Zinc-Containing L31 (RpmE) from Ribosomes by Its Paralogous Gene Product, YtiA, in Bacillus subtilis","volume":"188","author":[{"family":"Akanuma","given":"Genki"},{"family":"Nanamiya","given":"Hideaki"},{"family":"Natori","given":"Yousuke"},{"family":"Nomura","given":"Naofumi"},{"family":"Kawamura","given":"Fujio"}],"issued":{"date-parts":[["2006",4]]}}},{"id":425,"uris":["http://zotero.org/users/10474456/items/MQXAV5SI"],"itemData":{"id":425,"type":"article-journal","abstract":"Mycobacterium tuberculosis (Mtb) has complex and dynamic interactions with the human host, and subpopulations of Mtb that emerge during infection can influence disease outcomes. This study implicates zinc ion (Zn2+) availability as a likely driver of bacterial phenotypic heterogeneity in vivo. Zn2+ sequestration is part of “nutritional immunity”, where the immune system limits micronutrients to control pathogen growth, but this defense mechanism seems to be ineffective in controlling Mtb infection. Nonetheless, Zn2+-limitation is an environmental cue sensed by Mtb, as calprotectin triggers the zinc uptake regulator (Zur) regulon response in vitro and co-localizes with Zn2+-limited Mtb in vivo. Prolonged Zn2+ limitation leads to numerous physiological changes in vitro, including differential expression of certain antigens, alterations in lipid metabolism and distinct cell surface morphology. Furthermore, Mtb enduring limited Zn2+ employ defensive measures to fight oxidative stress, by increasing expression of proteins involved in DNA repair and antioxidant activity, including well described virulence factors KatG and AhpC, along with altered utilization of redox cofactors. Here, we propose a model in which prolonged Zn2+ limitation defines a population of Mtb with anticipatory adaptations against impending immune attack, based on the evidence that Zn2+-limited Mtb are more resistant to oxidative stress and exhibit increased survival and induce more severe pulmonary granulomas in mice. Considering that extracellular Mtb may transit through the Zn2+-limited caseum before infecting naïve immune cells or upon host-to-host transmission, the resulting phenotypic heterogeneity driven by varied Zn2+ availability likely plays a key role during early interactions with host cells.","container-title":"PLOS Pathogens","DOI":"10.1371/journal.ppat.1009570","ISSN":"1553-7374","issue":"5","journalAbbreviation":"PLOS Pathogens","language":"en","note":"publisher: Public Library of Science","page":"e1009570","source":"PLoS Journals","title":"Zinc limitation triggers anticipatory adaptations in Mycobacterium tuberculosis","volume":"17","author":[{"family":"Dow","given":"Allexa"},{"family":"Sule","given":"Preeti"},{"family":"O’Donnell","given":"Timothy J."},{"family":"Burger","given":"Andrew"},{"family":"Mattila","given":"Joshua T."},{"family":"Antonio","given":"Brandi"},{"family":"Vergara","given":"Kevin"},{"family":"Marcantonio","given":"Endrei"},{"family":"Adams","given":"L. Garry"},{"family":"James","given":"Nicholas"},{"family":"Williams","given":"Philip G."},{"family":"Cirillo","given":"Jeffrey D."},{"family":"Prisic","given":"Sladjana"}],"issued":{"date-parts":[["2021",5,14]]}}},{"id":427,"uris":["http://zotero.org/users/10474456/items/HE9R295F"],"itemData":{"id":427,"type":"article-journal","abstract":"Zinc is an essential micronutrient required for proper structure and function of many proteins. Bacteria regularly encounter zinc depletion and have evolved diverse mechanisms to continue growth when zinc is limited, including the expression of zinc-independent paralogs of zinc-binding proteins. Mycobacteria have a conserved operon encoding four zinc-independent alternative ribosomal proteins (AltRPs) that are expressed when zinc is depleted. It is unknown if mycobacterial AltRPs replace their primary paralogs in the ribosome and maintain protein synthesis under zinc-limited conditions, and if such replacements contribute to their physiology. This study shows that AltRPs from Mycobacterium smegmatis are essential for growth when zinc ion is scarce. Specifically, the deletion mutant of this operon (ΔaltRP) is unable to grow in media containing a high-affinity zinc chelator, while growth of the wild type strain is unaffected under the same conditions. However, when zinc is gradually depleted during growth in zinc-limited medium, the ΔaltRP mutant maintains the same growth rate as seen for the wild type strain. In contrast to M. smegmatis grown with sufficient zinc supplementation that forms shorter cells when transitioning from logarithmic to stationary phase, M. smegmatis deficient for zinc elongates after the expression of AltRPs in late logarithmic phase. These zinc-depleted bacteria also exhibit a remarkable morphology characterized by a condensed chromosome, increased number of polyphosphate granules, and distinct appearance of lipid bodies and the cell wall compared to the zinc-replete cells. However, the ΔaltRP cells fail to elongate and transition into the zinc-limited morphotype, resembling the wild type zinc-replete bacteria instead. Therefore, the altRP operon in M. smegmatis has a vital role in continuation of growth when zinc is scarce and in triggering specific morphogenesis during the adaptation to zinc limitation, suggesting that AltRPs can functionally replace their zinc-dependent paralogs, but also contribute to mycobacterial physiology in a unique way.","container-title":"PLOS ONE","DOI":"10.1371/journal.pone.0196300","ISSN":"1932-6203","issue":"4","journalAbbreviation":"PLOS ONE","language":"en","note":"publisher: Public Library of Science","page":"e0196300","source":"PLoS Journals","title":"Alternative ribosomal proteins are required for growth and morphogenesis of Mycobacterium smegmatis under zinc limiting conditions","volume":"13","author":[{"family":"Dow","given":"Allexa"},{"family":"Prisic","given":"Sladjana"}],"issued":{"date-parts":[["2018",4,23]]}}},{"id":423,"uris":["http://zotero.org/users/10474456/items/8MTL88NC"],"itemData":{"id":423,"type":"article-journal","abstract":"Zinc starvation in mycobacteria leads to remodeling of ribosomes, in which multiple ribosomal (r-) proteins containing the zinc-binding CXXC motif are replaced by their motif-free paralogues, collectively called C− r-proteins. We previously reported that the 70S C− ribosome is exclusively targeted for hibernation by mycobacterial-specific protein Y (Mpy), which binds to the decoding center and stabilizes the ribosome in an inactive and drug-resistant state. In this study, we delineate the conditions for ribosome remodeling and hibernation and provide further insight into how zinc depletion induces Mpy recruitment to C− ribosomes. Specifically, we show that ribosome hibernation in a batch culture is induced at an approximately two-fold lower cellular zinc concentration than remodeling. We further identify a growth phase in which the C− ribosome remains active, while its hibernation is inhibited by the caseinolytic protease (Clp) system in a zinc-dependent manner. The Clp protease system destabilizes a zinc-bound form of Mpy recruitment factor (Mrf), which is stabilized upon further depletion of zinc, presumably in a zinc-free form. Stabilized Mrf binds to the 30S subunit and recruits Mpy to the ribosome. Replenishment of zinc to cells harboring hibernating ribosomes restores Mrf instability and dissociates Mpy from the ribosome. Finally, we demonstrate zinc-responsive binding of Mpy to ribosomes in Mycobacterium tuberculosis (Mtb) and show Mpy-dependent antibiotic tolerance of Mtb in mouse lungs. Together, we propose that ribosome hibernation is a specific and conserved response to zinc depletion in both environmental and pathogenic mycobacteria.","container-title":"Proceedings of the National Academy of Sciences","DOI":"10.1073/pnas.2013409117","issue":"32","note":"publisher: Proceedings of the National Academy of Sciences","page":"19528-19537","source":"pnas.org (Atypon)","title":"Progression from remodeling to hibernation of ribosomes in zinc-starved mycobacteria","volume":"117","author":[{"family":"Li","given":"Yunlong"},{"family":"Corro","given":"Jamie H."},{"family":"Palmer","given":"Christopher D."},{"family":"Ojha","given":"Anil K."}],"issued":{"date-parts":[["2020",8,11]]}}},{"id":421,"uris":["http://zotero.org/users/10474456/items/S2BNR86I"],"itemData":{"id":421,"type":"article-journal","abstract":"We have analysed changes in the composition of ribosomal proteins during cell growth in Bacillus subtilis. Ribosome fractions were prepared from B. subtilis cells at different phases of growth and were separated by radical-free and highly reducing (RFHR) two-dimensional polyacrylamide gel electrophoresis. We identified 50 ribosomal proteins, including two paralogues of L31 protein (RpmE and YtiA). Although the ribosome fraction extracted from exponentially growing cells contained RpmE protein, this protein disappeared during the stationary phase. In contrast, YtiA was detected in the ribosome fraction extracted after the end of exponential growth. Expression of the ytiA gene encoding YtiA was found to be negatively controlled by Zur, a zinc-specific transcriptional repressor that controls zinc transport operons. Analysis by inductively coupled plasma mass spectrometry (ICP-MS) indicated that RpmE contains one zinc ion per molecule of protein. In addition, mutagenesis of the rpmE gene encoding RpmE revealed that Cys-36 and Cys-39, located within a CxxC motif, are required not only for binding zinc but also for the accumulation of RpmE in the cell. Taken together, these results indicate that zinc plays an essential role in the alternation between two types of L31 protein in the ribosome of B. subtilis.","container-title":"Molecular Microbiology","DOI":"10.1111/j.1365-2958.2003.03972.x","ISSN":"0950-382X","issue":"1","journalAbbreviation":"Mol Microbiol","language":"eng","note":"PMID: 15049826","page":"273-283","source":"PubMed","title":"Zinc is a key factor in controlling alternation of two types of L31 protein in the Bacillus subtilis ribosome","volume":"52","author":[{"family":"Nanamiya","given":"Hideaki"},{"family":"Akanuma","given":"Genki"},{"family":"Natori","given":"Yousuke"},{"family":"Murayama","given":"Rikinori"},{"family":"Kosono","given":"Saori"},{"family":"Kudo","given":"Toshiaki"},{"family":"Kobayashi","given":"Kazuo"},{"family":"Ogasawara","given":"Naotake"},{"family":"Park","given":"Seung-Moon"},{"family":"Ochi","given":"Kozo"},{"family":"Kawamura","given":"Fujio"}],"issued":{"date-parts":[["2004",4]]}}},{"id":429,"uris":["http://zotero.org/users/10474456/items/UKJI3PYK"],"itemData":{"id":429,"type":"article-journal","abstract":"Recent advanced studies of genomics and proteomics have revealed the variation and diversity of ribosomal proteins (r-proteins) in different organisms and organelles. Radical free and highly reducing (RFHR) two-dimensional (2-D) electrophoresis is known to be powerful for separating ribosomal proteins that are usually small and basic, and not separated well by standard 2-D electrophoresis. Using the RFHR method, we investigated the protein profile of the Bacillus subtilis ribosomes by a proteomic approach. We found that two L31 paralogue proteins (RpmE and YtiA) showed different temporal expression patterns in the ribosomes. The RpmE protein, which is an L31 variant with a Zn-binding motif, binds one zinc ion at the motif, which is required for stabilization of the protein in the cell. On the other hand, the expression of the ytiA gene, which encodes another L31 variant (YtiA) without the Zn-binding motif, is negatively controlled by the zinc-specific transcriptional repressor Zur and is likely induced by zinc starvation. This article reviews the recent findings that replacement of two types of L31 proteins in the ribosome is controlled by the intracellular zinc concentration.","container-title":"The Journal of General and Applied Microbiology","DOI":"10.2323/jgam.52.249","issue":"5","page":"249-258","source":"J-Stage","title":"Proteomic study of the &lt;i&gt;Bacillus subtilis&lt;/i&gt; ribosome: Finding of zinc-dependent replacement for ribosomal protein L31 paralogues","title-short":"Proteomic study of the &lt;i&gt;Bacillus subtilis&lt;/i&gt; ribosome","volume":"52","author":[{"family":"Nanamiya","given":"Hideaki"},{"family":"Kawamura","given":"Fujio"},{"family":"Kosono","given":"Saori"}],"issued":{"date-parts":[["2006"]]}}},{"id":431,"uris":["http://zotero.org/users/10474456/items/JEGQNMSF"],"itemData":{"id":431,"type":"article-journal","abstract":"Sporulation is one of the adaptive responses used by Bacillus subtilis, a well-characterized gram-positive soil bacterium, when cells encounter adverse growth conditions, such as nutrient limitation. The activity and/or intracellular levels of ribosomes must be tightly controlled during sporulation, because protein translation and ribosome synthesis consume vast amounts of energy, but very little is known about the mechanisms that regulate these processes during sporulation in B. subtilis. Therefore, to understand the role of the ribosome in sporulation, as well as the function of the B. subtilis ribosome in translation, we developed genetic and biochemical systems to analyze the constituents of the ribosome. In developing a proteomic map of ribosomal proteins, we found that two types of L31 protein (RpmE and YtiA) were associated alternatively with the ribosome. Expression of ytiA is induced under zinc-limiting conditions due to de-repression of transcription by Zur, a transcriptional repressor that represses the transcription of genes encoding the zinc-uptake machinery. Under zinc-limiting conditions, RpmE, which contains one zinc atom per molecule, is replaced by YtiA, which does not contain zinc, in the 50S subunit of the ribosome. Given that RpmE released from the ribosome is unstable in cells, this replacement might contribute to the mobilization of zinc by supplying the zinc from the released RpmE into the cells under zinc-limiting conditions. In addition, genes that encode two types of S14 (RpsN and YhzA) were also found in the genome of B. subtilis. RpsN contains zinc-binding motifs whereas YhzA does not. As in the case of ytiA, the transcription of yhzA is negatively regulated by Zur. However, unlike the L31 proteins, switching between the two types of S14 protein was not observed even under zinc-limiting conditions. Further studies strongly suggested that YhzA forms a “fail-safe” mechanism to maintain the function of the 30S subunit of the ribosome under zinc-limiting conditions. These results can provide novel insight into the role of ribosomal protein paralogs in the ribosome under zinc-limiting conditions.","container-title":"Bioscience, Biotechnology, and Biochemistry","DOI":"10.1271/bbb.90859","ISSN":"0916-8451","issue":"3","note":"publisher: Taylor &amp; Francis\n_eprint: https://doi.org/10.1271/bbb.90859\nPMID: 20208344","page":"451-461","source":"Taylor and Francis+NEJM","title":"Towards an Elucidation of the Roles of the Ribosome during Different Growth Phases in Bacillus subtilis","volume":"74","author":[{"family":"Nanamiya","given":"Hideaki"},{"family":"Kawamura","given":"Fujio"}],"issued":{"date-parts":[["2010",3,23]]}}},{"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N."}],"issued":{"date-parts":[["2015"]]}}},{"id":233,"uris":["http://zotero.org/users/10474456/items/9G9DGSYN"],"itemData":{"id":233,"type":"article-journal","abstract":"Bacteria can adapt in response to numerous stress conditions. One such stress condition is zinc depletion. The zinc-sensing transcription factor Zur regulates the way numerous bacterial species respond to severe changes in zinc availability. Under zinc sufficient conditions, Zn-loaded Zur (Zn2-Zur) is well-known to repress transcription of genes encoding zinc uptake transporters and paralogues of a few ribosomal proteins. Here, we report the discovery and mechanistic basis for the ability of Zur to up-regulate expression of the ribosomal protein L31 in response to zinc in E. coli. Through genetic mutations and reporter gene assays, we find that Zur achieves the up-regulation of L31 through a double repression cascade by which Zur first represses the transcription of L31p, a zinc-lacking paralogue of L31, which in turn represses the translation of L31. Mutational analyses show that translational repression by L31p requires an RNA hairpin structure within the l31 mRNA and involves the N-terminus of the L31p protein. This work uncovers a new genetic network that allows bacteria to respond to host-induced nutrient limiting conditions through a sophisticated ribosomal protein switching mechanism.","container-title":"Nucleic Acids Research","DOI":"10.1093/nar/gkac1086","ISSN":"1362-4962","issue":"22","journalAbbreviation":"Nucleic Acids Res","language":"eng","note":"PMID: 36533433\nPMCID: PMC9825181","page":"12739-12753","source":"PubMed","title":"Zur and zinc increase expression of E. coli ribosomal protein L31 through RNA-mediated repression of the repressor L31p","volume":"50","author":[{"family":"Rasmussen","given":"Rebecca A."},{"family":"Wang","given":"Suning"},{"family":"Camarillo","given":"Jeannie M."},{"family":"Sosnowski","given":"Victoria"},{"family":"Cho","given":"Byoung-Kyu"},{"family":"Goo","given":"Young Ah"},{"family":"Lucks","given":"Julius B."},{"family":"O'Halloran","given":"Thomas V."}],"issued":{"date-parts":[["2022",12,9]]}}},{"id":433,"uris":["http://zotero.org/users/10474456/items/N7GMMJQJ"],"itemData":{"id":433,"type":"article-journal","abstract":"Bacteria respond dynamically to the changes in zinc availability. Repression by the Bacillus subtilis transcription factor Zur requires Zn(II), which binds with negative cooperativity to two regulatory sites per dimer to form, sequentially, Zur2:Zn3 and Zur2:Zn4 forms of the repressor. Here we show that, as cells transition from zinc sufficiency to deficiency, operons regulated by Zur are derepressed in three distinct waves. The first includes the alternative RpmEB(L31*) and RpmGC(L33*) ribosomal proteins, which mobilize zinc from the ribosome, whereas the second includes the ZnuACB uptake system and the YciC metallochaperone. Finally, as zinc levels decrease further, the Zur2:Zn3 form loses Zn(II) leading to derepression of RpsNB(S14*) and FolE2, which allow continued ribosome assembly and folate synthesis, respectively. We infer that zinc mobilization from intracellular zinc stores takes priority over energy-dependent import, and our results link the biochemistry of zinc sensing by Zur to the molecular logic of the zinc deprivation response.","container-title":"Nature Communications","DOI":"10.1038/ncomms12612","ISSN":"2041-1723","issue":"1","journalAbbreviation":"Nat Commun","language":"en","license":"2016 The Author(s)","note":"number: 1\npublisher: Nature Publishing Group","page":"12612","source":"www.nature.com","title":"Molecular logic of the Zur-regulated zinc deprivation response in Bacillus subtilis","volume":"7","author":[{"family":"Shin","given":"Jung-Ho"},{"family":"Helmann","given":"John D."}],"issued":{"date-parts":[["2016",8,26]]}}}],"schema":"https://github.com/citation-style-language/schema/raw/master/csl-citation.json"} </w:instrText>
      </w:r>
      <w:r w:rsidR="00965FE2">
        <w:fldChar w:fldCharType="separate"/>
      </w:r>
      <w:r w:rsidR="00DE678E" w:rsidRPr="00DE678E">
        <w:rPr>
          <w:rFonts w:cs="Arial"/>
        </w:rPr>
        <w:t>(</w:t>
      </w:r>
      <w:proofErr w:type="spellStart"/>
      <w:r w:rsidR="00DE678E" w:rsidRPr="00DE678E">
        <w:rPr>
          <w:rFonts w:cs="Arial"/>
        </w:rPr>
        <w:t>Akanuma</w:t>
      </w:r>
      <w:proofErr w:type="spellEnd"/>
      <w:r w:rsidR="00DE678E" w:rsidRPr="00DE678E">
        <w:rPr>
          <w:rFonts w:cs="Arial"/>
        </w:rPr>
        <w:t xml:space="preserve"> et al. 2006; Dow et al. 2021; Dow and Prisic 2018; Li et al. 2020; Nanamiya et al. 2004; Nanamiya, Kawamura, and Kosono 2006; Nanamiya and Kawamura 2010; Prisic et al. 2015; Rasmussen et al. 2022; Shin and Helmann 2016)</w:t>
      </w:r>
      <w:r w:rsidR="00965FE2">
        <w:fldChar w:fldCharType="end"/>
      </w:r>
      <w:r>
        <w:t xml:space="preserve">. </w:t>
      </w:r>
    </w:p>
    <w:p w14:paraId="40A3B030" w14:textId="5060AE0D" w:rsidR="009E7A3F" w:rsidRDefault="009E7A3F" w:rsidP="00B43E01">
      <w:pPr>
        <w:spacing w:line="480" w:lineRule="auto"/>
        <w:ind w:firstLine="450"/>
        <w:jc w:val="both"/>
        <w:rPr>
          <w:ins w:id="355" w:author="Kathryn Ramsey" w:date="2023-09-06T21:50:00Z"/>
        </w:rPr>
      </w:pPr>
      <w:moveToRangeStart w:id="356" w:author="Kathryn Ramsey" w:date="2023-09-06T21:49:00Z" w:name="move144929396"/>
      <w:moveTo w:id="357" w:author="Kathryn Ramsey" w:date="2023-09-06T21:49:00Z">
        <w:r>
          <w:t xml:space="preserve">In </w:t>
        </w:r>
        <w:r>
          <w:rPr>
            <w:i/>
            <w:iCs/>
          </w:rPr>
          <w:t>B. subtilis</w:t>
        </w:r>
        <w:r>
          <w:t xml:space="preserve">, replacing the </w:t>
        </w:r>
      </w:moveTo>
      <w:ins w:id="358" w:author="Kathryn Ramsey" w:date="2023-09-06T21:49:00Z">
        <w:r>
          <w:t xml:space="preserve">zinc-coordinating </w:t>
        </w:r>
      </w:ins>
      <w:moveTo w:id="359" w:author="Kathryn Ramsey" w:date="2023-09-06T21:49:00Z">
        <w:r>
          <w:t xml:space="preserve">L31 paralog </w:t>
        </w:r>
        <w:proofErr w:type="spellStart"/>
        <w:r>
          <w:t>RpmE</w:t>
        </w:r>
        <w:proofErr w:type="spellEnd"/>
        <w:r>
          <w:t xml:space="preserve"> with </w:t>
        </w:r>
      </w:moveTo>
      <w:ins w:id="360" w:author="Kathryn Ramsey" w:date="2023-09-06T21:49:00Z">
        <w:r>
          <w:t>the alternative para</w:t>
        </w:r>
      </w:ins>
      <w:ins w:id="361" w:author="Kathryn Ramsey" w:date="2023-09-06T21:50:00Z">
        <w:r>
          <w:t xml:space="preserve">log </w:t>
        </w:r>
      </w:ins>
      <w:proofErr w:type="spellStart"/>
      <w:moveTo w:id="362" w:author="Kathryn Ramsey" w:date="2023-09-06T21:49:00Z">
        <w:r>
          <w:t>YtiA</w:t>
        </w:r>
        <w:proofErr w:type="spellEnd"/>
        <w:r>
          <w:t xml:space="preserve"> allows for the release of the zinc </w:t>
        </w:r>
        <w:del w:id="363" w:author="Kathryn Ramsey" w:date="2023-09-06T21:50:00Z">
          <w:r w:rsidDel="009E7A3F">
            <w:delText>located</w:delText>
          </w:r>
        </w:del>
      </w:moveTo>
      <w:ins w:id="364" w:author="Kathryn Ramsey" w:date="2023-09-06T21:50:00Z">
        <w:r>
          <w:t xml:space="preserve">coordinated by </w:t>
        </w:r>
      </w:ins>
      <w:moveTo w:id="365" w:author="Kathryn Ramsey" w:date="2023-09-06T21:49:00Z">
        <w:del w:id="366" w:author="Kathryn Ramsey" w:date="2023-09-06T21:50:00Z">
          <w:r w:rsidDel="009E7A3F">
            <w:delText xml:space="preserve"> in the zinc-binding motif of </w:delText>
          </w:r>
        </w:del>
        <w:proofErr w:type="spellStart"/>
        <w:r>
          <w:t>RpmE</w:t>
        </w:r>
        <w:proofErr w:type="spellEnd"/>
        <w:r>
          <w:t xml:space="preserve"> when environmental zinc is low </w:t>
        </w:r>
        <w:r>
          <w:fldChar w:fldCharType="begin"/>
        </w:r>
        <w:r>
          <w:instrText xml:space="preserve"> ADDIN ZOTERO_ITEM CSL_CITATION {"citationID":"4ZzXudmO","properties":{"formattedCitation":"(Nanamiya and Kawamura 2010; Shin and Helmann 2016)","plainCitation":"(Nanamiya and Kawamura 2010; Shin and Helmann 2016)","noteIndex":0},"citationItems":[{"id":431,"uris":["http://zotero.org/users/10474456/items/JEGQNMSF"],"itemData":{"id":431,"type":"article-journal","abstract":"Sporulation is one of the adaptive responses used by Bacillus subtilis, a well-characterized gram-positive soil bacterium, when cells encounter adverse growth conditions, such as nutrient limitation. The activity and/or intracellular levels of ribosomes must be tightly controlled during sporulation, because protein translation and ribosome synthesis consume vast amounts of energy, but very little is known about the mechanisms that regulate these processes during sporulation in B. subtilis. Therefore, to understand the role of the ribosome in sporulation, as well as the function of the B. subtilis ribosome in translation, we developed genetic and biochemical systems to analyze the constituents of the ribosome. In developing a proteomic map of ribosomal proteins, we found that two types of L31 protein (RpmE and YtiA) were associated alternatively with the ribosome. Expression of ytiA is induced under zinc-limiting conditions due to de-repression of transcription by Zur, a transcriptional repressor that represses the transcription of genes encoding the zinc-uptake machinery. Under zinc-limiting conditions, RpmE, which contains one zinc atom per molecule, is replaced by YtiA, which does not contain zinc, in the 50S subunit of the ribosome. Given that RpmE released from the ribosome is unstable in cells, this replacement might contribute to the mobilization of zinc by supplying the zinc from the released RpmE into the cells under zinc-limiting conditions. In addition, genes that encode two types of S14 (RpsN and YhzA) were also found in the genome of B. subtilis. RpsN contains zinc-binding motifs whereas YhzA does not. As in the case of ytiA, the transcription of yhzA is negatively regulated by Zur. However, unlike the L31 proteins, switching between the two types of S14 protein was not observed even under zinc-limiting conditions. Further studies strongly suggested that YhzA forms a “fail-safe” mechanism to maintain the function of the 30S subunit of the ribosome under zinc-limiting conditions. These results can provide novel insight into the role of ribosomal protein paralogs in the ribosome under zinc-limiting conditions.","container-title":"Bioscience, Biotechnology, and Biochemistry","DOI":"10.1271/bbb.90859","ISSN":"0916-8451","issue":"3","note":"publisher: Taylor &amp; Francis\n_eprint: https://doi.org/10.1271/bbb.90859\nPMID: 20208344","page":"451-461","source":"Taylor and Francis+NEJM","title":"Towards an Elucidation of the Roles of the Ribosome during Different Growth Phases in Bacillus subtilis","volume":"74","author":[{"family":"Nanamiya","given":"Hideaki"},{"family":"Kawamura","given":"Fujio"}],"issued":{"date-parts":[["2010",3,23]]}}},{"id":433,"uris":["http://zotero.org/users/10474456/items/N7GMMJQJ"],"itemData":{"id":433,"type":"article-journal","abstract":"Bacteria respond dynamically to the changes in zinc availability. Repression by the Bacillus subtilis transcription factor Zur requires Zn(II), which binds with negative cooperativity to two regulatory sites per dimer to form, sequentially, Zur2:Zn3 and Zur2:Zn4 forms of the repressor. Here we show that, as cells transition from zinc sufficiency to deficiency, operons regulated by Zur are derepressed in three distinct waves. The first includes the alternative RpmEB(L31*) and RpmGC(L33*) ribosomal proteins, which mobilize zinc from the ribosome, whereas the second includes the ZnuACB uptake system and the YciC metallochaperone. Finally, as zinc levels decrease further, the Zur2:Zn3 form loses Zn(II) leading to derepression of RpsNB(S14*) and FolE2, which allow continued ribosome assembly and folate synthesis, respectively. We infer that zinc mobilization from intracellular zinc stores takes priority over energy-dependent import, and our results link the biochemistry of zinc sensing by Zur to the molecular logic of the zinc deprivation response.","container-title":"Nature Communications","DOI":"10.1038/ncomms12612","ISSN":"2041-1723","issue":"1","journalAbbreviation":"Nat Commun","language":"en","license":"2016 The Author(s)","note":"number: 1\npublisher: Nature Publishing Group","page":"12612","source":"www.nature.com","title":"Molecular logic of the Zur-regulated zinc deprivation response in Bacillus subtilis","volume":"7","author":[{"family":"Shin","given":"Jung-Ho"},{"family":"Helmann","given":"John D."}],"issued":{"date-parts":[["2016",8,26]]}}}],"schema":"https://github.com/citation-style-language/schema/raw/master/csl-citation.json"} </w:instrText>
        </w:r>
        <w:r>
          <w:fldChar w:fldCharType="separate"/>
        </w:r>
        <w:r w:rsidRPr="00DE678E">
          <w:rPr>
            <w:rFonts w:cs="Arial"/>
          </w:rPr>
          <w:t>(Nanamiya and Kawamura 2010; Shin and Helmann 2016)</w:t>
        </w:r>
        <w:r>
          <w:fldChar w:fldCharType="end"/>
        </w:r>
        <w:r>
          <w:t xml:space="preserve">. </w:t>
        </w:r>
        <w:del w:id="367" w:author="Kathryn Ramsey" w:date="2023-09-06T21:50:00Z">
          <w:r w:rsidDel="009E7A3F">
            <w:delText>Both of these</w:delText>
          </w:r>
        </w:del>
      </w:moveTo>
      <w:ins w:id="368" w:author="Kathryn Ramsey" w:date="2023-09-06T21:50:00Z">
        <w:r>
          <w:t xml:space="preserve">This suggests that </w:t>
        </w:r>
      </w:ins>
      <w:ins w:id="369" w:author="Kathryn Ramsey" w:date="2023-09-06T21:51:00Z">
        <w:r>
          <w:t xml:space="preserve">this </w:t>
        </w:r>
      </w:ins>
      <w:moveTo w:id="370" w:author="Kathryn Ramsey" w:date="2023-09-06T21:49:00Z">
        <w:del w:id="371" w:author="Kathryn Ramsey" w:date="2023-09-06T21:50:00Z">
          <w:r w:rsidDel="009E7A3F">
            <w:delText xml:space="preserve"> studies show that this </w:delText>
          </w:r>
        </w:del>
        <w:r>
          <w:t xml:space="preserve">ribosomal state switching is useful in modulating zinc availability when environmental reservoirs are low. </w:t>
        </w:r>
      </w:moveTo>
      <w:moveToRangeEnd w:id="356"/>
    </w:p>
    <w:p w14:paraId="24ADCED6" w14:textId="72183A3A" w:rsidR="00836E76" w:rsidDel="00FE29F2" w:rsidRDefault="009E7A3F" w:rsidP="00B43E01">
      <w:pPr>
        <w:spacing w:line="480" w:lineRule="auto"/>
        <w:ind w:firstLine="450"/>
        <w:jc w:val="both"/>
        <w:rPr>
          <w:del w:id="372" w:author="Kathryn Ramsey" w:date="2023-09-06T21:54:00Z"/>
        </w:rPr>
      </w:pPr>
      <w:ins w:id="373" w:author="Kathryn Ramsey" w:date="2023-09-06T21:50:00Z">
        <w:r>
          <w:t>Be</w:t>
        </w:r>
      </w:ins>
      <w:ins w:id="374" w:author="Kathryn Ramsey" w:date="2023-09-06T21:51:00Z">
        <w:r>
          <w:t xml:space="preserve">yond regulating zinc availability, the </w:t>
        </w:r>
      </w:ins>
      <w:ins w:id="375" w:author="Kathryn Ramsey" w:date="2023-09-06T21:52:00Z">
        <w:r w:rsidR="00FE29F2">
          <w:t xml:space="preserve">how incorporation of non-zinc coordinating paralogs impacts the </w:t>
        </w:r>
      </w:ins>
      <w:moveToRangeStart w:id="376" w:author="Kathryn Ramsey" w:date="2023-09-06T21:51:00Z" w:name="move144929502"/>
      <w:moveTo w:id="377" w:author="Kathryn Ramsey" w:date="2023-09-06T21:51:00Z">
        <w:r>
          <w:t xml:space="preserve">function of </w:t>
        </w:r>
        <w:del w:id="378" w:author="Kathryn Ramsey" w:date="2023-09-06T21:52:00Z">
          <w:r w:rsidDel="009E7A3F">
            <w:delText xml:space="preserve">these state changing </w:delText>
          </w:r>
        </w:del>
        <w:r>
          <w:t xml:space="preserve">ribosomes </w:t>
        </w:r>
      </w:moveTo>
      <w:ins w:id="379" w:author="Kathryn Ramsey" w:date="2023-09-06T21:52:00Z">
        <w:r w:rsidR="00FE29F2">
          <w:t>is</w:t>
        </w:r>
      </w:ins>
      <w:moveTo w:id="380" w:author="Kathryn Ramsey" w:date="2023-09-06T21:51:00Z">
        <w:del w:id="381" w:author="Kathryn Ramsey" w:date="2023-09-06T21:52:00Z">
          <w:r w:rsidDel="00FE29F2">
            <w:delText>is not well-studied. Particularly, the consequences on both the cell as a whole, and for the ribosome are</w:delText>
          </w:r>
        </w:del>
        <w:r>
          <w:t xml:space="preserve"> not well-understand. </w:t>
        </w:r>
      </w:moveTo>
      <w:moveToRangeEnd w:id="376"/>
      <w:del w:id="382" w:author="Kathryn Ramsey" w:date="2023-09-06T21:52:00Z">
        <w:r w:rsidR="00965FE2" w:rsidDel="00FE29F2">
          <w:delText xml:space="preserve">The effect of the differential incorporation of these Zn-coordinated paralogs into ribosomes varies between species. </w:delText>
        </w:r>
      </w:del>
      <w:r w:rsidR="00965FE2">
        <w:t xml:space="preserve">In </w:t>
      </w:r>
      <w:r w:rsidR="00965FE2">
        <w:rPr>
          <w:i/>
          <w:iCs/>
        </w:rPr>
        <w:t>E. coli</w:t>
      </w:r>
      <w:ins w:id="383" w:author="Kathryn Ramsey" w:date="2023-09-06T21:53:00Z">
        <w:r w:rsidR="00FE29F2" w:rsidRPr="00FE29F2">
          <w:rPr>
            <w:rPrChange w:id="384" w:author="Kathryn Ramsey" w:date="2023-09-06T21:53:00Z">
              <w:rPr>
                <w:i/>
                <w:iCs/>
              </w:rPr>
            </w:rPrChange>
          </w:rPr>
          <w:t>,</w:t>
        </w:r>
      </w:ins>
      <w:r w:rsidR="00405C64">
        <w:t xml:space="preserve"> </w:t>
      </w:r>
      <w:commentRangeStart w:id="385"/>
      <w:del w:id="386" w:author="Kathryn Ramsey" w:date="2023-09-06T21:47:00Z">
        <w:r w:rsidR="00965FE2" w:rsidDel="00031C71">
          <w:delText xml:space="preserve"> </w:delText>
        </w:r>
      </w:del>
      <w:del w:id="387" w:author="Kathryn Ramsey" w:date="2023-09-06T21:53:00Z">
        <w:r w:rsidR="00965FE2" w:rsidDel="00FE29F2">
          <w:delText xml:space="preserve">studies suggest that </w:delText>
        </w:r>
      </w:del>
      <w:r w:rsidR="00755A4F">
        <w:t>one paralog of r-protein bL31,</w:t>
      </w:r>
      <w:r w:rsidR="00965FE2">
        <w:t xml:space="preserve"> bL31A</w:t>
      </w:r>
      <w:commentRangeEnd w:id="385"/>
      <w:r w:rsidR="00FE29F2">
        <w:rPr>
          <w:rStyle w:val="CommentReference"/>
        </w:rPr>
        <w:commentReference w:id="385"/>
      </w:r>
      <w:r w:rsidR="00755A4F">
        <w:t>,</w:t>
      </w:r>
      <w:commentRangeStart w:id="388"/>
      <w:r w:rsidR="00405C64">
        <w:t xml:space="preserve"> </w:t>
      </w:r>
      <w:ins w:id="389" w:author="Kathryn Ramsey" w:date="2023-09-06T21:53:00Z">
        <w:r w:rsidR="00FE29F2">
          <w:t xml:space="preserve">appears to lead to </w:t>
        </w:r>
      </w:ins>
      <w:del w:id="390" w:author="Kathryn Ramsey" w:date="2023-09-06T21:53:00Z">
        <w:r w:rsidR="00405C64" w:rsidDel="00FE29F2">
          <w:delText xml:space="preserve">confers </w:delText>
        </w:r>
      </w:del>
      <w:r w:rsidR="00405C64">
        <w:t xml:space="preserve">higher fitness </w:t>
      </w:r>
      <w:r w:rsidR="00405C64">
        <w:lastRenderedPageBreak/>
        <w:t xml:space="preserve">under low temperatures </w:t>
      </w:r>
      <w:r w:rsidR="00755A4F">
        <w:t>and</w:t>
      </w:r>
      <w:r w:rsidR="00405C64">
        <w:t xml:space="preserve"> </w:t>
      </w:r>
      <w:del w:id="391" w:author="Kathryn Ramsey" w:date="2023-09-06T21:53:00Z">
        <w:r w:rsidR="00405C64" w:rsidRPr="00485EFF" w:rsidDel="00FE29F2">
          <w:delText>ha</w:delText>
        </w:r>
        <w:r w:rsidR="00965FE2" w:rsidDel="00FE29F2">
          <w:delText>s</w:delText>
        </w:r>
        <w:r w:rsidR="00405C64" w:rsidRPr="00485EFF" w:rsidDel="00FE29F2">
          <w:delText xml:space="preserve"> different </w:delText>
        </w:r>
      </w:del>
      <w:ins w:id="392" w:author="Kathryn Ramsey" w:date="2023-09-06T21:53:00Z">
        <w:r w:rsidR="00FE29F2">
          <w:t>alters</w:t>
        </w:r>
      </w:ins>
      <w:del w:id="393" w:author="Kathryn Ramsey" w:date="2023-09-06T21:53:00Z">
        <w:r w:rsidR="00405C64" w:rsidRPr="00485EFF" w:rsidDel="00FE29F2">
          <w:delText>effects on</w:delText>
        </w:r>
      </w:del>
      <w:r w:rsidR="00405C64" w:rsidRPr="00485EFF">
        <w:t xml:space="preserve"> translation reading frame maintenance</w:t>
      </w:r>
      <w:r w:rsidR="00405C64">
        <w:t xml:space="preserve"> </w:t>
      </w:r>
      <w:commentRangeEnd w:id="388"/>
      <w:r w:rsidR="00405C64">
        <w:rPr>
          <w:rStyle w:val="CommentReference"/>
        </w:rPr>
        <w:commentReference w:id="388"/>
      </w:r>
      <w:r w:rsidR="00405C64">
        <w:fldChar w:fldCharType="begin"/>
      </w:r>
      <w:r w:rsidR="00405C64">
        <w:instrText xml:space="preserve"> ADDIN ZOTERO_ITEM CSL_CITATION {"citationID":"7q2b0lEx","properties":{"formattedCitation":"(Lilleorg et al. 2020)","plainCitation":"(Lilleorg et al. 2020)","noteIndex":0},"citationItems":[{"id":226,"uris":["http://zotero.org/users/10474456/items/NLV96JKD"],"itemData":{"id":226,"type":"article-journal","abstract":"Ribosomes are essential macromolecular complexes conducting protein biosynthesis in all domains of life. Cells can have heterogeneous ribosomes, i.e. ribosomes with various ribosomal RNA and ribosomal protein (r-protein) composition. However, the functional importance of heterogeneous ribosomes has remained elusive. One of the possible sources for ribosome heterogeneity is provided by paralogous r-proteins. In E. coli, ribosomal protein bL31 has two paralogs: bL31A encoded by rpmE and bL31B encoded by ykgM. This study investigates phenotypic effects of these ribosomal protein paralogs using bacterial strains expressing only bL31A or bL31B. We show that bL31A confers higher fitness to E. coli under lower temperatures. In addition, bL31A and bL31B have different effects on translation reading frame maintenance and apparent translation processivity in vivo as demonstrated by dual luciferase assay. In general, this study demonstrates that ribosomal protein paralog composition (bL31A versus bL31B) can affect cell growth and translation outcome.","container-title":"Scientific Reports","DOI":"10.1038/s41598-020-68582-2","ISSN":"2045-2322","issue":"1","journalAbbreviation":"Sci Rep","language":"en","license":"2020 The Author(s)","note":"number: 1\npublisher: Nature Publishing Group","page":"11682","source":"www.nature.com","title":"Phenotypic effects of paralogous ribosomal proteins bL31A and bL31B in E. coli","volume":"10","author":[{"family":"Lilleorg","given":"Silva"},{"family":"Reier","given":"Kaspar"},{"family":"Volõnkin","given":"Pavel"},{"family":"Remme","given":"Jaanus"},{"family":"Liiv","given":"Aivar"}],"issued":{"date-parts":[["2020",7,15]]}}}],"schema":"https://github.com/citation-style-language/schema/raw/master/csl-citation.json"} </w:instrText>
      </w:r>
      <w:r w:rsidR="00405C64">
        <w:fldChar w:fldCharType="separate"/>
      </w:r>
      <w:r w:rsidR="00405C64" w:rsidRPr="00485EFF">
        <w:rPr>
          <w:rFonts w:cs="Arial"/>
        </w:rPr>
        <w:t>(Lilleorg et al. 2020)</w:t>
      </w:r>
      <w:r w:rsidR="00405C64">
        <w:fldChar w:fldCharType="end"/>
      </w:r>
      <w:r w:rsidR="00405C64">
        <w:t xml:space="preserve">. </w:t>
      </w:r>
      <w:moveFromRangeStart w:id="394" w:author="Kathryn Ramsey" w:date="2023-09-06T21:49:00Z" w:name="move144929396"/>
      <w:commentRangeStart w:id="395"/>
      <w:commentRangeStart w:id="396"/>
      <w:moveFrom w:id="397" w:author="Kathryn Ramsey" w:date="2023-09-06T21:49:00Z">
        <w:r w:rsidR="00405C64" w:rsidDel="009E7A3F">
          <w:t xml:space="preserve">In </w:t>
        </w:r>
        <w:r w:rsidR="00965FE2" w:rsidDel="009E7A3F">
          <w:rPr>
            <w:i/>
            <w:iCs/>
          </w:rPr>
          <w:t>B. subtilis</w:t>
        </w:r>
        <w:r w:rsidR="00965FE2" w:rsidDel="009E7A3F">
          <w:t xml:space="preserve">, replacing the L31 paralog RpmE with </w:t>
        </w:r>
        <w:r w:rsidR="00DE678E" w:rsidDel="009E7A3F">
          <w:t xml:space="preserve">YtiA allows for the release of the zinc located in the zinc-binding motif of RpmE when environmental zinc is low </w:t>
        </w:r>
        <w:r w:rsidR="00DE678E" w:rsidDel="009E7A3F">
          <w:fldChar w:fldCharType="begin"/>
        </w:r>
        <w:r w:rsidR="00DE678E" w:rsidDel="009E7A3F">
          <w:instrText xml:space="preserve"> ADDIN ZOTERO_ITEM CSL_CITATION {"citationID":"4ZzXudmO","properties":{"formattedCitation":"(Nanamiya and Kawamura 2010; Shin and Helmann 2016)","plainCitation":"(Nanamiya and Kawamura 2010; Shin and Helmann 2016)","noteIndex":0},"citationItems":[{"id":431,"uris":["http://zotero.org/users/10474456/items/JEGQNMSF"],"itemData":{"id":431,"type":"article-journal","abstract":"Sporulation is one of the adaptive responses used by Bacillus subtilis, a well-characterized gram-positive soil bacterium, when cells encounter adverse growth conditions, such as nutrient limitation. The activity and/or intracellular levels of ribosomes must be tightly controlled during sporulation, because protein translation and ribosome synthesis consume vast amounts of energy, but very little is known about the mechanisms that regulate these processes during sporulation in B. subtilis. Therefore, to understand the role of the ribosome in sporulation, as well as the function of the B. subtilis ribosome in translation, we developed genetic and biochemical systems to analyze the constituents of the ribosome. In developing a proteomic map of ribosomal proteins, we found that two types of L31 protein (RpmE and YtiA) were associated alternatively with the ribosome. Expression of ytiA is induced under zinc-limiting conditions due to de-repression of transcription by Zur, a transcriptional repressor that represses the transcription of genes encoding the zinc-uptake machinery. Under zinc-limiting conditions, RpmE, which contains one zinc atom per molecule, is replaced by YtiA, which does not contain zinc, in the 50S subunit of the ribosome. Given that RpmE released from the ribosome is unstable in cells, this replacement might contribute to the mobilization of zinc by supplying the zinc from the released RpmE into the cells under zinc-limiting conditions. In addition, genes that encode two types of S14 (RpsN and YhzA) were also found in the genome of B. subtilis. RpsN contains zinc-binding motifs whereas YhzA does not. As in the case of ytiA, the transcription of yhzA is negatively regulated by Zur. However, unlike the L31 proteins, switching between the two types of S14 protein was not observed even under zinc-limiting conditions. Further studies strongly suggested that YhzA forms a “fail-safe” mechanism to maintain the function of the 30S subunit of the ribosome under zinc-limiting conditions. These results can provide novel insight into the role of ribosomal protein paralogs in the ribosome under zinc-limiting conditions.","container-title":"Bioscience, Biotechnology, and Biochemistry","DOI":"10.1271/bbb.90859","ISSN":"0916-8451","issue":"3","note":"publisher: Taylor &amp; Francis\n_eprint: https://doi.org/10.1271/bbb.90859\nPMID: 20208344","page":"451-461","source":"Taylor and Francis+NEJM","title":"Towards an Elucidation of the Roles of the Ribosome during Different Growth Phases in Bacillus subtilis","volume":"74","author":[{"family":"Nanamiya","given":"Hideaki"},{"family":"Kawamura","given":"Fujio"}],"issued":{"date-parts":[["2010",3,23]]}}},{"id":433,"uris":["http://zotero.org/users/10474456/items/N7GMMJQJ"],"itemData":{"id":433,"type":"article-journal","abstract":"Bacteria respond dynamically to the changes in zinc availability. Repression by the Bacillus subtilis transcription factor Zur requires Zn(II), which binds with negative cooperativity to two regulatory sites per dimer to form, sequentially, Zur2:Zn3 and Zur2:Zn4 forms of the repressor. Here we show that, as cells transition from zinc sufficiency to deficiency, operons regulated by Zur are derepressed in three distinct waves. The first includes the alternative RpmEB(L31*) and RpmGC(L33*) ribosomal proteins, which mobilize zinc from the ribosome, whereas the second includes the ZnuACB uptake system and the YciC metallochaperone. Finally, as zinc levels decrease further, the Zur2:Zn3 form loses Zn(II) leading to derepression of RpsNB(S14*) and FolE2, which allow continued ribosome assembly and folate synthesis, respectively. We infer that zinc mobilization from intracellular zinc stores takes priority over energy-dependent import, and our results link the biochemistry of zinc sensing by Zur to the molecular logic of the zinc deprivation response.","container-title":"Nature Communications","DOI":"10.1038/ncomms12612","ISSN":"2041-1723","issue":"1","journalAbbreviation":"Nat Commun","language":"en","license":"2016 The Author(s)","note":"number: 1\npublisher: Nature Publishing Group","page":"12612","source":"www.nature.com","title":"Molecular logic of the Zur-regulated zinc deprivation response in Bacillus subtilis","volume":"7","author":[{"family":"Shin","given":"Jung-Ho"},{"family":"Helmann","given":"John D."}],"issued":{"date-parts":[["2016",8,26]]}}}],"schema":"https://github.com/citation-style-language/schema/raw/master/csl-citation.json"} </w:instrText>
        </w:r>
        <w:r w:rsidR="00DE678E" w:rsidDel="009E7A3F">
          <w:fldChar w:fldCharType="separate"/>
        </w:r>
        <w:r w:rsidR="00DE678E" w:rsidRPr="00DE678E" w:rsidDel="009E7A3F">
          <w:rPr>
            <w:rFonts w:cs="Arial"/>
          </w:rPr>
          <w:t>(Nanamiya and Kawamura 2010; Shin and Helmann 2016)</w:t>
        </w:r>
        <w:r w:rsidR="00DE678E" w:rsidDel="009E7A3F">
          <w:fldChar w:fldCharType="end"/>
        </w:r>
        <w:r w:rsidR="00DE678E" w:rsidDel="009E7A3F">
          <w:t xml:space="preserve">. </w:t>
        </w:r>
        <w:r w:rsidR="00836E76" w:rsidDel="009E7A3F">
          <w:t xml:space="preserve">Both of these studies show that this ribosomal state switching is useful in modulating zinc availability when environmental reservoirs are low. </w:t>
        </w:r>
      </w:moveFrom>
      <w:moveFromRangeEnd w:id="394"/>
    </w:p>
    <w:p w14:paraId="77C5AEE2" w14:textId="0A2138EF" w:rsidR="00405C64" w:rsidRDefault="00DE678E" w:rsidP="00B43E01">
      <w:pPr>
        <w:spacing w:line="480" w:lineRule="auto"/>
        <w:ind w:firstLine="450"/>
        <w:jc w:val="both"/>
      </w:pPr>
      <w:r>
        <w:t xml:space="preserve">In </w:t>
      </w:r>
      <w:r w:rsidR="00405C64">
        <w:rPr>
          <w:i/>
          <w:iCs/>
        </w:rPr>
        <w:t>Mycobacterium tuberculosis</w:t>
      </w:r>
      <w:r>
        <w:t xml:space="preserve"> ribosomal switching </w:t>
      </w:r>
      <w:r w:rsidR="00FA1079">
        <w:t>of</w:t>
      </w:r>
      <w:r w:rsidR="00405C64">
        <w:t xml:space="preserve"> S18</w:t>
      </w:r>
      <w:r>
        <w:t xml:space="preserve"> paralogs </w:t>
      </w:r>
      <w:r w:rsidR="00FA1079">
        <w:t xml:space="preserve">may </w:t>
      </w:r>
      <w:r>
        <w:t xml:space="preserve">facilitate </w:t>
      </w:r>
      <w:r w:rsidR="00FA1079">
        <w:t>the transition from</w:t>
      </w:r>
      <w:r w:rsidR="00405C64">
        <w:t xml:space="preserve"> </w:t>
      </w:r>
      <w:commentRangeStart w:id="398"/>
      <w:r w:rsidR="00405C64">
        <w:t xml:space="preserve">intracellular to extracellular </w:t>
      </w:r>
      <w:commentRangeEnd w:id="398"/>
      <w:r w:rsidR="00FE29F2">
        <w:rPr>
          <w:rStyle w:val="CommentReference"/>
        </w:rPr>
        <w:commentReference w:id="398"/>
      </w:r>
      <w:r w:rsidR="00FA1079">
        <w:t>environments</w:t>
      </w:r>
      <w:r w:rsidR="00405C64">
        <w:t xml:space="preserve"> </w:t>
      </w:r>
      <w:r w:rsidR="00405C64">
        <w:fldChar w:fldCharType="begin"/>
      </w:r>
      <w:r w:rsidR="00405C64">
        <w:instrText xml:space="preserve"> ADDIN ZOTERO_ITEM CSL_CITATION {"citationID":"gw7ah9cs","properties":{"formattedCitation":"(Prisic et al. 2015)","plainCitation":"(Prisic et al. 2015)","noteIndex":0},"citationItems":[{"id":201,"uris":["http://zotero.org/users/10474456/items/RU7MNB2P"],"itemData":{"id":201,"type":"article-journal","abstract":"The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N."}],"issued":{"date-parts":[["2015"]]}}}],"schema":"https://github.com/citation-style-language/schema/raw/master/csl-citation.json"} </w:instrText>
      </w:r>
      <w:r w:rsidR="00405C64">
        <w:fldChar w:fldCharType="separate"/>
      </w:r>
      <w:r w:rsidR="00405C64" w:rsidRPr="00A16CE7">
        <w:rPr>
          <w:rFonts w:cs="Arial"/>
        </w:rPr>
        <w:t>(</w:t>
      </w:r>
      <w:proofErr w:type="spellStart"/>
      <w:r w:rsidR="00405C64" w:rsidRPr="00A16CE7">
        <w:rPr>
          <w:rFonts w:cs="Arial"/>
        </w:rPr>
        <w:t>Prisic</w:t>
      </w:r>
      <w:proofErr w:type="spellEnd"/>
      <w:r w:rsidR="00405C64" w:rsidRPr="00A16CE7">
        <w:rPr>
          <w:rFonts w:cs="Arial"/>
        </w:rPr>
        <w:t xml:space="preserve"> et al. 2015)</w:t>
      </w:r>
      <w:r w:rsidR="00405C64">
        <w:fldChar w:fldCharType="end"/>
      </w:r>
      <w:r w:rsidR="00405C64">
        <w:t xml:space="preserve">. </w:t>
      </w:r>
      <w:commentRangeEnd w:id="395"/>
      <w:r w:rsidR="00755A4F">
        <w:rPr>
          <w:rStyle w:val="CommentReference"/>
        </w:rPr>
        <w:commentReference w:id="395"/>
      </w:r>
      <w:commentRangeEnd w:id="396"/>
      <w:r w:rsidR="00234177">
        <w:rPr>
          <w:rStyle w:val="CommentReference"/>
        </w:rPr>
        <w:commentReference w:id="396"/>
      </w:r>
      <w:del w:id="399" w:author="Kathryn Ramsey" w:date="2023-09-06T21:54:00Z">
        <w:r w:rsidR="00836E76" w:rsidDel="00FE29F2">
          <w:delText xml:space="preserve">That said, the </w:delText>
        </w:r>
      </w:del>
      <w:moveFromRangeStart w:id="400" w:author="Kathryn Ramsey" w:date="2023-09-06T21:51:00Z" w:name="move144929502"/>
      <w:moveFrom w:id="401" w:author="Kathryn Ramsey" w:date="2023-09-06T21:51:00Z">
        <w:del w:id="402" w:author="Kathryn Ramsey" w:date="2023-09-06T21:54:00Z">
          <w:r w:rsidR="00836E76" w:rsidDel="00FE29F2">
            <w:delText xml:space="preserve">function of these state changing ribosomes is not well-studied. Particularly, the consequences on both the cell as a whole, and for the ribosome are not well-understand. </w:delText>
          </w:r>
        </w:del>
      </w:moveFrom>
      <w:moveFromRangeEnd w:id="400"/>
      <w:del w:id="403" w:author="Kathryn Ramsey" w:date="2023-09-06T21:54:00Z">
        <w:r w:rsidR="00FA1079" w:rsidDel="00FE29F2">
          <w:delText>Summarily, zinc can</w:delText>
        </w:r>
        <w:r w:rsidR="00405C64" w:rsidDel="00FE29F2">
          <w:delText xml:space="preserve"> lead to heterogenous ribosomes during discrete events, utilizing paralogs of certain ribosomal proteins</w:delText>
        </w:r>
        <w:r w:rsidR="00FA1079" w:rsidDel="00FE29F2">
          <w:delText xml:space="preserve"> across species</w:delText>
        </w:r>
        <w:r w:rsidR="00405C64" w:rsidDel="00FE29F2">
          <w:delText>.</w:delText>
        </w:r>
      </w:del>
      <w:r w:rsidR="00405C64">
        <w:t xml:space="preserve"> </w:t>
      </w:r>
    </w:p>
    <w:p w14:paraId="78466BD2" w14:textId="1E246180" w:rsidR="00715875" w:rsidRPr="00715875" w:rsidRDefault="00715875" w:rsidP="00715875">
      <w:pPr>
        <w:spacing w:line="480" w:lineRule="auto"/>
        <w:rPr>
          <w:i/>
          <w:iCs/>
        </w:rPr>
      </w:pPr>
      <w:r>
        <w:rPr>
          <w:i/>
          <w:iCs/>
        </w:rPr>
        <w:t>Specialized ribosomes</w:t>
      </w:r>
    </w:p>
    <w:p w14:paraId="28E512DE" w14:textId="7910FCD3" w:rsidR="004846B7" w:rsidRPr="00A16CE7" w:rsidRDefault="004846B7" w:rsidP="00B43E01">
      <w:pPr>
        <w:spacing w:line="480" w:lineRule="auto"/>
        <w:ind w:firstLine="450"/>
        <w:jc w:val="both"/>
      </w:pPr>
      <w:r>
        <w:t xml:space="preserve">The </w:t>
      </w:r>
      <w:commentRangeStart w:id="404"/>
      <w:r>
        <w:t xml:space="preserve">presence of </w:t>
      </w:r>
      <w:r w:rsidRPr="00671685">
        <w:t xml:space="preserve">ribosome heterogeneity raises the possibility of </w:t>
      </w:r>
      <w:r>
        <w:t xml:space="preserve">ribosomes with different compositions </w:t>
      </w:r>
      <w:r w:rsidR="00755A4F">
        <w:t xml:space="preserve">have altered </w:t>
      </w:r>
      <w:r w:rsidR="00715875">
        <w:t>function</w:t>
      </w:r>
      <w:ins w:id="405" w:author="Kathryn Ramsey" w:date="2023-09-06T21:56:00Z">
        <w:r w:rsidR="00FE29F2">
          <w:t xml:space="preserve">. </w:t>
        </w:r>
      </w:ins>
      <w:del w:id="406" w:author="Kathryn Ramsey" w:date="2023-09-06T21:56:00Z">
        <w:r w:rsidR="00755A4F" w:rsidDel="00FE29F2">
          <w:delText>,</w:delText>
        </w:r>
        <w:r w:rsidR="00715875" w:rsidDel="00FE29F2">
          <w:delText xml:space="preserve"> </w:delText>
        </w:r>
        <w:r w:rsidR="00755A4F" w:rsidDel="00FE29F2">
          <w:delText>and these r</w:delText>
        </w:r>
      </w:del>
      <w:ins w:id="407" w:author="Kathryn Ramsey" w:date="2023-09-06T21:56:00Z">
        <w:r w:rsidR="00FE29F2">
          <w:t>R</w:t>
        </w:r>
      </w:ins>
      <w:r w:rsidR="00755A4F">
        <w:t xml:space="preserve">ibosomes with altered </w:t>
      </w:r>
      <w:del w:id="408" w:author="Kathryn Ramsey" w:date="2023-09-06T21:56:00Z">
        <w:r w:rsidR="00755A4F" w:rsidDel="00FE29F2">
          <w:delText>fuctions</w:delText>
        </w:r>
      </w:del>
      <w:ins w:id="409" w:author="Kathryn Ramsey" w:date="2023-09-06T21:56:00Z">
        <w:r w:rsidR="00FE29F2">
          <w:t>composition and function</w:t>
        </w:r>
      </w:ins>
      <w:r w:rsidR="00755A4F">
        <w:t xml:space="preserve"> are </w:t>
      </w:r>
      <w:r>
        <w:t xml:space="preserve">referred to as </w:t>
      </w:r>
      <w:r w:rsidR="00755A4F">
        <w:t>“</w:t>
      </w:r>
      <w:r w:rsidRPr="00671685">
        <w:t>specialized ribosomes.</w:t>
      </w:r>
      <w:r w:rsidR="00755A4F">
        <w:t>”</w:t>
      </w:r>
      <w:r w:rsidRPr="00671685">
        <w:t xml:space="preserve"> </w:t>
      </w:r>
      <w:r>
        <w:t>I</w:t>
      </w:r>
      <w:r w:rsidR="00755A4F">
        <w:t>t is proposed that specialized</w:t>
      </w:r>
      <w:r w:rsidRPr="00671685">
        <w:t xml:space="preserve"> ribosomes </w:t>
      </w:r>
      <w:r>
        <w:t>may</w:t>
      </w:r>
      <w:r w:rsidRPr="00671685">
        <w:t xml:space="preserve"> function as regulators of gene expression </w:t>
      </w:r>
      <w:r w:rsidRPr="00671685">
        <w:fldChar w:fldCharType="begin"/>
      </w:r>
      <w:r w:rsidRPr="00671685">
        <w:instrText xml:space="preserve"> ADDIN ZOTERO_ITEM CSL_CITATION {"citationID":"VkEs0YVJ","properties":{"formattedCitation":"(Byrgazov et al. 2013)","plainCitation":"(Byrgazov et al.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et al. 2013)</w:t>
      </w:r>
      <w:r w:rsidRPr="00671685">
        <w:fldChar w:fldCharType="end"/>
      </w:r>
      <w:r w:rsidRPr="00671685">
        <w:t xml:space="preserve">. </w:t>
      </w:r>
      <w:commentRangeEnd w:id="404"/>
      <w:r>
        <w:rPr>
          <w:rStyle w:val="CommentReference"/>
        </w:rPr>
        <w:commentReference w:id="404"/>
      </w:r>
    </w:p>
    <w:p w14:paraId="1902D8C2" w14:textId="32BE62C1" w:rsidR="00A43BB9" w:rsidRPr="001F6595" w:rsidRDefault="00A43BB9" w:rsidP="001F6595">
      <w:pPr>
        <w:pStyle w:val="Heading3"/>
      </w:pPr>
      <w:r w:rsidRPr="001F6595">
        <w:t>bS21 leads to ribosomal heterogeneity</w:t>
      </w:r>
      <w:r w:rsidR="00FE51E8" w:rsidRPr="001F6595">
        <w:t xml:space="preserve"> in </w:t>
      </w:r>
      <w:r w:rsidR="00FE51E8" w:rsidRPr="001F6595">
        <w:rPr>
          <w:i/>
          <w:iCs/>
        </w:rPr>
        <w:t xml:space="preserve">F. </w:t>
      </w:r>
      <w:proofErr w:type="spellStart"/>
      <w:r w:rsidR="00FE51E8" w:rsidRPr="001F6595">
        <w:rPr>
          <w:i/>
          <w:iCs/>
        </w:rPr>
        <w:t>tularensis</w:t>
      </w:r>
      <w:proofErr w:type="spellEnd"/>
      <w:r w:rsidRPr="001F6595">
        <w:rPr>
          <w:i/>
          <w:iCs/>
        </w:rPr>
        <w:t>.</w:t>
      </w:r>
      <w:bookmarkEnd w:id="190"/>
    </w:p>
    <w:p w14:paraId="47CA1F70" w14:textId="65BDAF59" w:rsidR="00FE51E8" w:rsidRPr="00FE51E8" w:rsidRDefault="00501835" w:rsidP="00FE51E8">
      <w:pPr>
        <w:spacing w:line="480" w:lineRule="auto"/>
        <w:rPr>
          <w:i/>
          <w:iCs/>
        </w:rPr>
      </w:pPr>
      <w:commentRangeStart w:id="410"/>
      <w:r>
        <w:rPr>
          <w:i/>
          <w:iCs/>
        </w:rPr>
        <w:t xml:space="preserve">The ribosomal protein </w:t>
      </w:r>
      <w:r w:rsidR="00FE51E8" w:rsidRPr="00FE51E8">
        <w:rPr>
          <w:i/>
          <w:iCs/>
        </w:rPr>
        <w:t>bS21</w:t>
      </w:r>
      <w:commentRangeEnd w:id="410"/>
      <w:r w:rsidR="00B43E01">
        <w:rPr>
          <w:rStyle w:val="CommentReference"/>
        </w:rPr>
        <w:commentReference w:id="410"/>
      </w:r>
    </w:p>
    <w:p w14:paraId="66EAD257" w14:textId="1AC0F243" w:rsidR="00F40739" w:rsidRDefault="00B05031" w:rsidP="00501973">
      <w:pPr>
        <w:spacing w:line="480" w:lineRule="auto"/>
        <w:ind w:firstLine="450"/>
        <w:jc w:val="both"/>
      </w:pPr>
      <w:r>
        <w:t>bS21 is a small subunit ribosomal protein</w:t>
      </w:r>
      <w:del w:id="411" w:author="Kathryn Ramsey" w:date="2023-09-06T21:56:00Z">
        <w:r w:rsidDel="002A7F3D">
          <w:delText xml:space="preserve">. </w:delText>
        </w:r>
        <w:r w:rsidR="00F40739" w:rsidDel="002A7F3D">
          <w:delText>It is</w:delText>
        </w:r>
      </w:del>
      <w:r w:rsidR="00F40739">
        <w:t xml:space="preserve"> encoded by the gene </w:t>
      </w:r>
      <w:proofErr w:type="spellStart"/>
      <w:r w:rsidR="00F40739">
        <w:rPr>
          <w:i/>
          <w:iCs/>
        </w:rPr>
        <w:t>rpsU</w:t>
      </w:r>
      <w:proofErr w:type="spellEnd"/>
      <w:r w:rsidR="00F40739">
        <w:t xml:space="preserve">. </w:t>
      </w:r>
      <w:proofErr w:type="spellStart"/>
      <w:r w:rsidR="00F40739">
        <w:rPr>
          <w:i/>
          <w:iCs/>
        </w:rPr>
        <w:t>rpsU</w:t>
      </w:r>
      <w:proofErr w:type="spellEnd"/>
      <w:r w:rsidR="00F40739">
        <w:rPr>
          <w:i/>
          <w:iCs/>
        </w:rPr>
        <w:t xml:space="preserve"> </w:t>
      </w:r>
      <w:r w:rsidR="00F40739">
        <w:t xml:space="preserve">is often, though not always, encoded on the so-called macromolecular synthesis (MMS) operon. </w:t>
      </w:r>
      <w:r w:rsidR="004234FD">
        <w:t xml:space="preserve">This operon is conserved across diverse species, </w:t>
      </w:r>
      <w:r w:rsidR="00501835">
        <w:t>including</w:t>
      </w:r>
      <w:r w:rsidR="00CD605B">
        <w:t xml:space="preserve"> many </w:t>
      </w:r>
      <w:commentRangeStart w:id="412"/>
      <w:r w:rsidR="004234FD">
        <w:t xml:space="preserve">Gram-negative species </w:t>
      </w:r>
      <w:r w:rsidR="004234FD">
        <w:fldChar w:fldCharType="begin"/>
      </w:r>
      <w:r w:rsidR="004234FD">
        <w:instrText xml:space="preserve"> ADDIN ZOTERO_ITEM CSL_CITATION {"citationID":"BWMwxpFt","properties":{"formattedCitation":"(Versalovic et al. 1993)","plainCitation":"(Versalovic et al. 1993)","noteIndex":0},"citationItems":[{"id":173,"uris":["http://zotero.org/users/10474456/items/XZ7E55VG"],"itemData":{"id":173,"type":"article-journal","abstract":"The macromolecular synthesis (MMS) operon contains three essential genes (rpsU, dnaG, rpoD) whose products (S21, primase, sigma-70) are necessary for the initiation of protein, DNA, and RNA synthesis respectively. PCR amplifications with primers complementary to conserved regions within these three genes, and subsequent DNA sequencing of rpsU—dnaG PCR products, demonstrate that the three genes appear to be contiguous in 11 different Gram-negative species. Within the Gram-negative enteric bacterial lineage, the S21 amino acid sequence is absolutely conserved in 10 species examined. The putative nuteq antiterminator sequence in rpsU consists of two motifs, boxA and boxB, conserved in primary sequence and secondary structure. The terminator sequence, Ti, located between rpsU and dnaG is conserved at 31 positions in nine enterobacterial species, suggesting the importance of primary sequence in addition to secondary structure for transcription termination. The intergenic region between rpsU and dnaG varies in size owing to the presence or absence of the Enterobacterial Repetitive Intergenic Consensus (ERIC) DNA element. The rpoD gene contains rearrangements involving a divergent sequence, although two carboxy-terminal regions which encode functional domains are conserved in primary sequence and spacing. Our data suggest that primary sequence divergence and DNA rearrangements in both coding and non-coding sequences account for the interspecies variation in operon structure. However, MMS operon gene organization and cis-acting regulatory sequences appear to be conserved in diverse bacteria.","container-title":"Molecular Microbiology","DOI":"10.1111/j.1365-2958.1993.tb01578.x","ISSN":"1365-2958","issue":"2","language":"en","note":"_eprint: https://onlinelibrary.wiley.com/doi/pdf/10.1111/j.1365-2958.1993.tb01578.x","page":"343-355","source":"Wiley Online Library","title":"Conservation and evolution of the rpsU-dnaG-rpoD macromolecular synthesis operon in bacteria","volume":"8","author":[{"family":"Versalovic","given":"James"},{"family":"Koeuth","given":"Thearith"},{"family":"Britton","given":"Robert"},{"family":"Geszvain","given":"Kati"},{"family":"Lupski","given":"James R."}],"issued":{"date-parts":[["1993"]]}}}],"schema":"https://github.com/citation-style-language/schema/raw/master/csl-citation.json"} </w:instrText>
      </w:r>
      <w:r w:rsidR="004234FD">
        <w:fldChar w:fldCharType="separate"/>
      </w:r>
      <w:r w:rsidR="004234FD" w:rsidRPr="004234FD">
        <w:rPr>
          <w:rFonts w:cs="Arial"/>
        </w:rPr>
        <w:t>(Versalovic et al. 1993)</w:t>
      </w:r>
      <w:r w:rsidR="004234FD">
        <w:fldChar w:fldCharType="end"/>
      </w:r>
      <w:commentRangeEnd w:id="412"/>
      <w:r w:rsidR="009B38FE">
        <w:rPr>
          <w:rStyle w:val="CommentReference"/>
        </w:rPr>
        <w:commentReference w:id="412"/>
      </w:r>
      <w:r w:rsidR="004234FD">
        <w:t xml:space="preserve">. </w:t>
      </w:r>
      <w:r w:rsidR="00501835">
        <w:t xml:space="preserve">The MMS </w:t>
      </w:r>
      <w:r w:rsidR="00F40739">
        <w:t xml:space="preserve">operon is typically structured as </w:t>
      </w:r>
      <w:proofErr w:type="spellStart"/>
      <w:r w:rsidR="00F40739">
        <w:rPr>
          <w:i/>
          <w:iCs/>
        </w:rPr>
        <w:t>rpsU-dnaG-rpoD</w:t>
      </w:r>
      <w:proofErr w:type="spellEnd"/>
      <w:r w:rsidR="00F40739">
        <w:t>.</w:t>
      </w:r>
      <w:r w:rsidR="00EB745D">
        <w:t xml:space="preserve"> The </w:t>
      </w:r>
      <w:proofErr w:type="spellStart"/>
      <w:r w:rsidR="00EB745D">
        <w:rPr>
          <w:i/>
          <w:iCs/>
        </w:rPr>
        <w:t>rpsU</w:t>
      </w:r>
      <w:proofErr w:type="spellEnd"/>
      <w:r w:rsidR="00EB745D">
        <w:rPr>
          <w:i/>
          <w:iCs/>
        </w:rPr>
        <w:t xml:space="preserve"> </w:t>
      </w:r>
      <w:r w:rsidR="00EB745D">
        <w:t>gene encodes bS21</w:t>
      </w:r>
      <w:ins w:id="413" w:author="Kathryn Ramsey" w:date="2023-09-06T21:57:00Z">
        <w:r w:rsidR="002A7F3D">
          <w:t>,</w:t>
        </w:r>
      </w:ins>
      <w:r w:rsidR="00EB745D">
        <w:t xml:space="preserve"> which </w:t>
      </w:r>
      <w:del w:id="414" w:author="Kathryn Ramsey" w:date="2023-09-06T21:57:00Z">
        <w:r w:rsidR="00EB745D" w:rsidDel="002A7F3D">
          <w:delText xml:space="preserve">is </w:delText>
        </w:r>
      </w:del>
      <w:ins w:id="415" w:author="Kathryn Ramsey" w:date="2023-09-06T21:57:00Z">
        <w:r w:rsidR="002A7F3D">
          <w:t>has been</w:t>
        </w:r>
        <w:r w:rsidR="002A7F3D">
          <w:t xml:space="preserve"> </w:t>
        </w:r>
      </w:ins>
      <w:r w:rsidR="00EB745D">
        <w:t xml:space="preserve">implicated in </w:t>
      </w:r>
      <w:ins w:id="416" w:author="Kathryn Ramsey" w:date="2023-09-06T21:57:00Z">
        <w:r w:rsidR="002A7F3D">
          <w:t xml:space="preserve">translation </w:t>
        </w:r>
      </w:ins>
      <w:del w:id="417" w:author="Kathryn Ramsey" w:date="2023-09-06T21:57:00Z">
        <w:r w:rsidR="00EB745D" w:rsidDel="002A7F3D">
          <w:delText xml:space="preserve">the </w:delText>
        </w:r>
      </w:del>
      <w:r w:rsidR="00EB745D">
        <w:t xml:space="preserve">initiation </w:t>
      </w:r>
      <w:del w:id="418" w:author="Kathryn Ramsey" w:date="2023-09-06T21:57:00Z">
        <w:r w:rsidR="00EB745D" w:rsidDel="002A7F3D">
          <w:delText xml:space="preserve">of translation </w:delText>
        </w:r>
      </w:del>
      <w:r w:rsidR="00EB745D">
        <w:fldChar w:fldCharType="begin"/>
      </w:r>
      <w:r w:rsidR="004D1A81">
        <w:instrText xml:space="preserve"> ADDIN ZOTERO_ITEM CSL_CITATION {"citationID":"LIajpot2","properties":{"formattedCitation":"(Chang and Craven 1977; Van Duin and Robert 1981)","plainCitation":"(Chang and Craven 1977; Van Duin and Robert 1981)","noteIndex":0},"citationItems":[{"id":144,"uris":["http://zotero.org/users/10474456/items/MZ4UEKMY"],"itemData":{"id":144,"type":"article-journal","abstract":"Chemical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rsidR="00EB745D">
        <w:fldChar w:fldCharType="separate"/>
      </w:r>
      <w:r w:rsidR="004D1A81" w:rsidRPr="004D1A81">
        <w:rPr>
          <w:rFonts w:cs="Arial"/>
        </w:rPr>
        <w:t>(Chang and Craven 1977; Van Duin and Robert 1981)</w:t>
      </w:r>
      <w:r w:rsidR="00EB745D">
        <w:fldChar w:fldCharType="end"/>
      </w:r>
      <w:r w:rsidR="00EB745D">
        <w:t xml:space="preserve">. The </w:t>
      </w:r>
      <w:proofErr w:type="spellStart"/>
      <w:r w:rsidR="00EB745D">
        <w:rPr>
          <w:i/>
          <w:iCs/>
        </w:rPr>
        <w:t>dnaG</w:t>
      </w:r>
      <w:proofErr w:type="spellEnd"/>
      <w:r w:rsidR="00EB745D">
        <w:rPr>
          <w:i/>
          <w:iCs/>
        </w:rPr>
        <w:t xml:space="preserve"> </w:t>
      </w:r>
      <w:r w:rsidR="00EB745D" w:rsidRPr="00256073">
        <w:t>gene</w:t>
      </w:r>
      <w:r w:rsidR="00EB745D">
        <w:t xml:space="preserve"> encodes DNA primase, which is critical for initiation of DNA replication </w:t>
      </w:r>
      <w:r w:rsidR="00EB745D">
        <w:fldChar w:fldCharType="begin"/>
      </w:r>
      <w:r w:rsidR="00EB745D">
        <w:instrText xml:space="preserve"> ADDIN ZOTERO_ITEM CSL_CITATION {"citationID":"cva233vw","properties":{"formattedCitation":"(Rowen and Kornberg 1978)","plainCitation":"(Rowen and Kornberg 1978)","noteIndex":0},"citationItems":[{"id":331,"uris":["http://zotero.org/users/10474456/items/N26UNQ7C"],"itemData":{"id":331,"type":"article-journal","abstract":"Conversion of the viral DNA of phage G4 to the duplex form provided an opportunity to isolate and determine the function of the dnaG protein, the product of a gene known to be essential for replication of the Escherichia coli chromosome. This stage of G4 DNA replication requires action of three proteins: the E. coli DNA-binding protein, the dnaG protein, and the DNA polymerase III holoenzyme. The dnaG protein has been purified approximately 25,000-fold to near-homogeneity. The native protein contains a single polypeptide of 60,000 daltons. It has been assayed for its activity on G4 DNA in three ways: (a) RNA synthesis, (b) complementation for replication of an extract of a temperature-sensitive dnaG mutant, and (c) priming of DNA replication by DNA polymerase III holoenzyme. The dnaG protein is highly specific for G4 DNA and synthesizes a unique 29-residue RNA primer to be described in the suceeding paper. Other single-stranded and duplex DNA templates are inactive. RNA primer synthesis by the dnaG protein has an apparent Km for ribonucleoside triphosphates near 10 micrometer, and a narrow optimum for Mg2+. The sharp specificity of the dnaG protein in choice of template and the utilization of either deoxyribonucleotides or ribonucleotides to produce a hybrid piece only a few residues long (as described in a succeeding paper) suggests that the dnaG protein previously named RNA polymerase by renamed primase.","container-title":"Journal of Biological Chemistry","DOI":"10.1016/S0021-9258(17)38167-X","ISSN":"0021-9258","issue":"3","journalAbbreviation":"Journal of Biological Chemistry","language":"en","page":"758-764","source":"ScienceDirect","title":"Primase, the dnaG protein of Escherichia coli. An enzyme which starts DNA chains.","volume":"253","author":[{"family":"Rowen","given":"L."},{"family":"Kornberg","given":"A."}],"issued":{"date-parts":[["1978",2,10]]}}}],"schema":"https://github.com/citation-style-language/schema/raw/master/csl-citation.json"} </w:instrText>
      </w:r>
      <w:r w:rsidR="00EB745D">
        <w:fldChar w:fldCharType="separate"/>
      </w:r>
      <w:r w:rsidR="00EB745D" w:rsidRPr="004234FD">
        <w:rPr>
          <w:rFonts w:cs="Arial"/>
        </w:rPr>
        <w:t>(Rowen and Kornberg 1978)</w:t>
      </w:r>
      <w:r w:rsidR="00EB745D">
        <w:fldChar w:fldCharType="end"/>
      </w:r>
      <w:r w:rsidR="00EB745D">
        <w:t xml:space="preserve">. </w:t>
      </w:r>
      <w:r w:rsidR="00F40739">
        <w:t xml:space="preserve"> </w:t>
      </w:r>
      <w:commentRangeStart w:id="419"/>
      <w:r w:rsidR="009B38FE">
        <w:t xml:space="preserve">The </w:t>
      </w:r>
      <w:commentRangeEnd w:id="419"/>
      <w:r w:rsidR="009B38FE">
        <w:rPr>
          <w:rStyle w:val="CommentReference"/>
        </w:rPr>
        <w:commentReference w:id="419"/>
      </w:r>
      <w:proofErr w:type="spellStart"/>
      <w:r w:rsidR="009B38FE">
        <w:rPr>
          <w:i/>
          <w:iCs/>
        </w:rPr>
        <w:t>r</w:t>
      </w:r>
      <w:r w:rsidR="00F40739">
        <w:rPr>
          <w:i/>
          <w:iCs/>
        </w:rPr>
        <w:t>poD</w:t>
      </w:r>
      <w:proofErr w:type="spellEnd"/>
      <w:r w:rsidR="00F40739">
        <w:rPr>
          <w:i/>
          <w:iCs/>
        </w:rPr>
        <w:t xml:space="preserve"> </w:t>
      </w:r>
      <w:r w:rsidR="009B38FE" w:rsidRPr="00256073">
        <w:t>gene</w:t>
      </w:r>
      <w:r w:rsidR="009B38FE">
        <w:rPr>
          <w:i/>
          <w:iCs/>
        </w:rPr>
        <w:t xml:space="preserve"> </w:t>
      </w:r>
      <w:r w:rsidR="00F40739">
        <w:t>encod</w:t>
      </w:r>
      <w:r w:rsidR="009B38FE">
        <w:t xml:space="preserve">es </w:t>
      </w:r>
      <w:commentRangeStart w:id="420"/>
      <w:r w:rsidR="00201D98" w:rsidRPr="00201D98">
        <w:t>σ</w:t>
      </w:r>
      <w:r w:rsidR="00F40739" w:rsidRPr="00201D98">
        <w:rPr>
          <w:vertAlign w:val="superscript"/>
        </w:rPr>
        <w:t>70</w:t>
      </w:r>
      <w:commentRangeEnd w:id="420"/>
      <w:r w:rsidR="00501835">
        <w:rPr>
          <w:rStyle w:val="CommentReference"/>
        </w:rPr>
        <w:commentReference w:id="420"/>
      </w:r>
      <w:r w:rsidR="009B38FE">
        <w:t>, which</w:t>
      </w:r>
      <w:r w:rsidR="00F40739">
        <w:t xml:space="preserve"> is the primary sigma factor </w:t>
      </w:r>
      <w:r w:rsidR="009B38FE">
        <w:t xml:space="preserve">responsible </w:t>
      </w:r>
      <w:r w:rsidR="00F40739">
        <w:t xml:space="preserve">for transcription of many housekeeping genes </w:t>
      </w:r>
      <w:r w:rsidR="00F40739">
        <w:fldChar w:fldCharType="begin"/>
      </w:r>
      <w:r w:rsidR="00F40739">
        <w:instrText xml:space="preserve"> ADDIN ZOTERO_ITEM CSL_CITATION {"citationID":"EMYgLf4c","properties":{"formattedCitation":"(Miura et al. 2015)","plainCitation":"(Miura et al. 2015)","noteIndex":0},"citationItems":[{"id":328,"uris":["http://zotero.org/users/10474456/items/Q9W2T77B"],"itemData":{"id":328,"type":"article-journal","abstract":"Phytoplasmas (class, Mollicutes) are insect-transmissible and plant-pathogenic bacteria that multiply intracellularly in both plants and insects through host switching. Our previous study revealed that phytoplasmal sigma factor rpoD of OY-M strain (rpoDOY) could be a key regulator of host switching, because the expression level of rpoDOY was higher in insect hosts than in plant hosts. In this study, we developed an in vitro transcription assay system to identify RpoDOY-dependent genes and the consensus promoter elements. The assay revealed that RpoDOY regulated some housekeeping, virulence, and host–phytoplasma interaction genes of OY-M strain. The upstream region of the transcription start sites of these genes contained conserved –35 and –10 promoter sequences, which were similar to the typical bacterial RpoD-dependent promoter elements, while the –35 promoter elements were variable. In addition, we searched putative RpoD-dependent genes based on these promoter elements on the whole genome sequence of phytoplasmas using in silico tools. The phytoplasmal RpoD seems to mediate the transcription of not only many housekeeping genes as the principal sigma factor, but also the virulence- and host-phytoplasma interaction-related genes exhibiting host-specific expression patterns. These results indicate that more complex mechanisms exist than previously thought regarding gene regulation enabling phytoplasmas to switch hosts.","container-title":"Scientific Reports","DOI":"10.1038/srep11893","ISSN":"2045-2322","journalAbbreviation":"Sci Rep","note":"PMID: 26150080\nPMCID: PMC4493692","page":"11893","source":"PubMed Central","title":"Functional characterization of the principal sigma factor RpoD of phytoplasmas via an in vitro transcription assay","volume":"5","author":[{"family":"Miura","given":"Chihiro"},{"family":"Komatsu","given":"Ken"},{"family":"Maejima","given":"Kensaku"},{"family":"Nijo","given":"Takamichi"},{"family":"Kitazawa","given":"Yugo"},{"family":"Tomomitsu","given":"Tatsuya"},{"family":"Yusa","given":"Akira"},{"family":"Himeno","given":"Misako"},{"family":"Oshima","given":"Kenro"},{"family":"Namba","given":"Shigetou"}],"issued":{"date-parts":[["2015",7,7]]}}}],"schema":"https://github.com/citation-style-language/schema/raw/master/csl-citation.json"} </w:instrText>
      </w:r>
      <w:r w:rsidR="00F40739">
        <w:fldChar w:fldCharType="separate"/>
      </w:r>
      <w:r w:rsidR="00F40739" w:rsidRPr="00F40739">
        <w:rPr>
          <w:rFonts w:cs="Arial"/>
        </w:rPr>
        <w:t>(Miura et al. 2015)</w:t>
      </w:r>
      <w:r w:rsidR="00F40739">
        <w:fldChar w:fldCharType="end"/>
      </w:r>
      <w:r w:rsidR="00F40739">
        <w:t xml:space="preserve">. </w:t>
      </w:r>
      <w:r w:rsidR="004D1A81">
        <w:t xml:space="preserve">Importantly, each of these three </w:t>
      </w:r>
      <w:r w:rsidR="004D1A81">
        <w:lastRenderedPageBreak/>
        <w:t>genes is important for the initiation of different steps of macromolecular synthesis, thus leading to the common name of the operon.</w:t>
      </w:r>
    </w:p>
    <w:p w14:paraId="2FAFE824" w14:textId="126DCCEB" w:rsidR="00B05031" w:rsidRDefault="004D1A81" w:rsidP="00501973">
      <w:pPr>
        <w:spacing w:line="480" w:lineRule="auto"/>
        <w:ind w:firstLine="450"/>
        <w:jc w:val="both"/>
      </w:pPr>
      <w:r>
        <w:t xml:space="preserve">As indicated, </w:t>
      </w:r>
      <w:r w:rsidR="00F40739">
        <w:t>bS21</w:t>
      </w:r>
      <w:r w:rsidR="00B05031">
        <w:t xml:space="preserve"> has been implicated in translation initiation. Specifically, one study </w:t>
      </w:r>
      <w:commentRangeStart w:id="421"/>
      <w:commentRangeStart w:id="422"/>
      <w:commentRangeStart w:id="423"/>
      <w:r w:rsidR="00B05031">
        <w:t xml:space="preserve">deactivated mRNA binding activity in the ribosome </w:t>
      </w:r>
      <w:r w:rsidR="00201D98">
        <w:t xml:space="preserve">by </w:t>
      </w:r>
      <w:r w:rsidR="00B607B2">
        <w:t>inducing</w:t>
      </w:r>
      <w:r w:rsidR="00201D98">
        <w:t xml:space="preserve"> ribosomal protein damage, preventing mRNA binding. By adding back undamaged proteins, the </w:t>
      </w:r>
      <w:del w:id="424" w:author="Kathryn Ramsey" w:date="2023-09-06T21:57:00Z">
        <w:r w:rsidR="00201D98" w:rsidDel="002A7F3D">
          <w:delText>reserachers</w:delText>
        </w:r>
      </w:del>
      <w:ins w:id="425" w:author="Kathryn Ramsey" w:date="2023-09-06T21:57:00Z">
        <w:r w:rsidR="002A7F3D">
          <w:t>researchers</w:t>
        </w:r>
      </w:ins>
      <w:r w:rsidR="00B05031">
        <w:t xml:space="preserve"> determined that bS21 was one of the proteins required to allow the ribosome to bind </w:t>
      </w:r>
      <w:r w:rsidR="007655F4">
        <w:t>Q</w:t>
      </w:r>
      <w:r w:rsidR="007655F4" w:rsidRPr="007655F4">
        <w:rPr>
          <w:rFonts w:cs="Arial"/>
          <w:i/>
          <w:iCs/>
        </w:rPr>
        <w:t>β</w:t>
      </w:r>
      <w:r w:rsidR="007655F4">
        <w:t xml:space="preserve"> </w:t>
      </w:r>
      <w:r w:rsidR="00B05031">
        <w:t>mRNA again</w:t>
      </w:r>
      <w:r>
        <w:t>, indicated that it, along with some other proteins, were critical in the initiation of translation</w:t>
      </w:r>
      <w:r w:rsidR="00B05031">
        <w:t xml:space="preserve"> </w:t>
      </w:r>
      <w:commentRangeEnd w:id="421"/>
      <w:r w:rsidR="00035659">
        <w:rPr>
          <w:rStyle w:val="CommentReference"/>
        </w:rPr>
        <w:commentReference w:id="421"/>
      </w:r>
      <w:commentRangeEnd w:id="422"/>
      <w:r>
        <w:rPr>
          <w:rStyle w:val="CommentReference"/>
        </w:rPr>
        <w:commentReference w:id="422"/>
      </w:r>
      <w:commentRangeEnd w:id="423"/>
      <w:r w:rsidR="00EA403E">
        <w:rPr>
          <w:rStyle w:val="CommentReference"/>
        </w:rPr>
        <w:commentReference w:id="423"/>
      </w:r>
      <w:r w:rsidR="00B05031">
        <w:fldChar w:fldCharType="begin"/>
      </w:r>
      <w:r w:rsidR="00B05031">
        <w:instrText xml:space="preserve"> ADDIN ZOTERO_ITEM CSL_CITATION {"citationID":"EpI4ktl9","properties":{"formattedCitation":"(Chang and Craven 1977)","plainCitation":"(Chang and Craven 1977)","noteIndex":0},"citationItems":[{"id":144,"uris":["http://zotero.org/users/10474456/items/MZ4UEKMY"],"itemData":{"id":144,"type":"article-journal","abstract":"Chemical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R."}],"issued":{"date-parts":[["1977",12,5]]}}}],"schema":"https://github.com/citation-style-language/schema/raw/master/csl-citation.json"} </w:instrText>
      </w:r>
      <w:r w:rsidR="00B05031">
        <w:fldChar w:fldCharType="separate"/>
      </w:r>
      <w:r w:rsidR="00B05031" w:rsidRPr="00B05031">
        <w:rPr>
          <w:rFonts w:cs="Arial"/>
        </w:rPr>
        <w:t>(Chang and Craven 1977)</w:t>
      </w:r>
      <w:r w:rsidR="00B05031">
        <w:fldChar w:fldCharType="end"/>
      </w:r>
      <w:r w:rsidR="00B05031">
        <w:t xml:space="preserve">. </w:t>
      </w:r>
      <w:r w:rsidR="007655F4">
        <w:t xml:space="preserve">Additionally, it was determined that bS21 is required to translate certain mRNAs </w:t>
      </w:r>
      <w:r w:rsidR="007655F4">
        <w:fldChar w:fldCharType="begin"/>
      </w:r>
      <w:r w:rsidR="007655F4">
        <w:instrText xml:space="preserve"> ADDIN ZOTERO_ITEM CSL_CITATION {"citationID":"RxToU7jN","properties":{"formattedCitation":"(Van Duin and Robert 1981)","plainCitation":"(Van Duin and Robert 1981)","noteIndex":0},"citationItems":[{"id":138,"uris":["http://zotero.org/users/10474456/items/X9LRZP5G"],"itemData":{"id":138,"type":"article-journal","abstract":"The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rsidR="007655F4">
        <w:fldChar w:fldCharType="separate"/>
      </w:r>
      <w:r w:rsidR="007655F4" w:rsidRPr="007655F4">
        <w:rPr>
          <w:rFonts w:cs="Arial"/>
        </w:rPr>
        <w:t>(Van Duin and Robert 1981)</w:t>
      </w:r>
      <w:r w:rsidR="007655F4">
        <w:fldChar w:fldCharType="end"/>
      </w:r>
      <w:r w:rsidR="007655F4">
        <w:t xml:space="preserve">. However, </w:t>
      </w:r>
      <w:r w:rsidR="00035659">
        <w:t xml:space="preserve">bS21 </w:t>
      </w:r>
      <w:r w:rsidR="007655F4">
        <w:t xml:space="preserve">is thought to be non-essential, as it is not encoded in all bacteria </w:t>
      </w:r>
      <w:r w:rsidR="007655F4">
        <w:fldChar w:fldCharType="begin"/>
      </w:r>
      <w:r w:rsidR="007655F4">
        <w:instrText xml:space="preserve"> ADDIN ZOTERO_ITEM CSL_CITATION {"citationID":"05zvC6nY","properties":{"formattedCitation":"(Galperin et al. 2021)","plainCitation":"(Galperin et al. 2021)","noteIndex":0},"citationItems":[{"id":150,"uris":["http://zotero.org/users/10474456/items/GQCUHI9Z"],"itemData":{"id":150,"type":"article-journal","abstract":"Ribosomal proteins (RPs) are highly conserved across the bacterial and archaeal domains. Although many RPs are essential for survival, genome analysis demonstrates the absence of some RP genes in many bacterial and archaeal genomes. Furthermore, global transposon mutagenesis and/or targeted deletion studies showed that elimination of some RP genes had only a moderate effect on the bacterial growth rate. Here, we systematically analyzed the evolutionary conservation of RPs in prokaryotes by compiling a list of the ribosomal genes that are missing from one or more genomes in the recently updated version of the Clusters of Orthologous Genes (COG) database. Some of these absences occurred because the respective genes carried frameshifts, presumably resulting from sequencing errors, while others were overlooked and not translated during genome annotation. Apart from these annotation errors, we identified multiple genuine losses of RP genes in a variety of bacteria and archaea. Some of these losses are clade specific, whereas others occur in symbionts and parasites with dramatically reduced genomes. The lists of computationally and experimentally defined nonessential ribosomal genes show a substantial overlap, revealing a common trend in prokaryote ribosome evolution that could be linked to the architecture and assembly of the ribosomes. Thus, RPs that are located at the surface of the ribosome and/or are incorporated at a late stage of ribosome assembly are more likely to be nonessential and to be lost during microbial evolution, particularly in the course of genome compaction.\nIMPORTANCE In many prokaryote genomes, one or more ribosomal protein (RP) genes are missing. Analysis of 1,309 prokaryote genomes included in the Clusters of Orthologous Genes (COG) database shows that only about half of the RPs are universally conserved in bacteria and archaea. In contrast, up to 16 other RPs are missing in some genomes, primarily tiny (&lt;1 Mb) genomes of host-associated bacteria and archaea. Six bacterial and nine archaeally specific ribosomal proteins show clear patterns of lineage-specific gene loss. Most of the RPs that are frequently lost from bacterial genomes are located on the ribosome periphery and are nonessential in Escherichia coli and Bacillus subtilis. These results reveal general trends and common constraints in the architecture and evolution of ribosomes in prokaryotes.","container-title":"Journal of Bacteriology","DOI":"10.1128/JB.00058-21","issue":"11","note":"publisher: American Society for Microbiology","page":"e00058-21","source":"journals.asm.org (Atypon)","title":"Nonessential Ribosomal Proteins in Bacteria and Archaea Identified Using Clusters of Orthologous Genes","volume":"203","author":[{"family":"Galperin","given":"Michael Y."},{"family":"Wolf","given":"Yuri I."},{"family":"Garushyants","given":"Sofya K."},{"family":"Vera Alvarez","given":"Roberto"},{"family":"Koonin","given":"Eugene V."}],"issued":{"date-parts":[["2021",5,7]]}}}],"schema":"https://github.com/citation-style-language/schema/raw/master/csl-citation.json"} </w:instrText>
      </w:r>
      <w:r w:rsidR="007655F4">
        <w:fldChar w:fldCharType="separate"/>
      </w:r>
      <w:r w:rsidR="007655F4" w:rsidRPr="007655F4">
        <w:rPr>
          <w:rFonts w:cs="Arial"/>
        </w:rPr>
        <w:t>(Galperin et al. 2021)</w:t>
      </w:r>
      <w:r w:rsidR="007655F4">
        <w:fldChar w:fldCharType="end"/>
      </w:r>
      <w:r w:rsidR="007655F4">
        <w:t xml:space="preserve">. </w:t>
      </w:r>
      <w:r w:rsidR="00035659">
        <w:t xml:space="preserve">Although </w:t>
      </w:r>
      <w:r w:rsidR="00DE66A1">
        <w:t xml:space="preserve">bS21 is not encoded by all bacteria, it is encoded by some phage </w:t>
      </w:r>
      <w:r w:rsidR="00DE66A1">
        <w:fldChar w:fldCharType="begin"/>
      </w:r>
      <w:r w:rsidR="00DE66A1">
        <w:instrText xml:space="preserve"> ADDIN ZOTERO_ITEM CSL_CITATION {"citationID":"PksMJ7xy","properties":{"formattedCitation":"(Mizuno et al. 2019)","plainCitation":"(Mizuno et al. 2019)","noteIndex":0},"citationItems":[{"id":312,"uris":["http://zotero.org/users/10474456/items/5WHQI76K"],"itemData":{"id":312,"type":"article-journal","abstract":"Viruses modulate ecosystems by directly altering host metabolisms through auxiliary metabolic genes. However, viral genomes are not known to encode the core components of translation machinery, such as ribosomal proteins (RPs). Here, using reference genomes and global-scale viral metagenomic datasets, we identify 14 different RPs across viral genomes arising from cultivated viral isolates and metagenome-assembled viruses. Viruses tend to encode dynamic RPs, easily exchangeable between ribosomes, suggesting these proteins can replace cellular versions in host ribosomes. Functional assays confirm that the two most common virus-encoded RPs, bS21 and bL12, are incorporated into 70S ribosomes when expressed in Escherichia coli. Ecological distribution of virus-encoded RPs suggests some level of ecosystem adaptations as aquatic viruses and viruses of animal-associated bacteria are enriched for different subsets of RPs. Finally, RP genes are under purifying selection and thus likely retained an important function after being horizontally transferred into virus genomes.","container-title":"Nature Communications","DOI":"10.1038/s41467-019-08672-6","ISSN":"2041-1723","issue":"1","journalAbbreviation":"Nat Commun","language":"en","license":"2019 The Author(s)","note":"number: 1\npublisher: Nature Publishing Group","page":"752","source":"www.nature.com","title":"Numerous cultivated and uncultivated viruses encode ribosomal proteins","volume":"10","author":[{"family":"Mizuno","given":"Carolina M."},{"family":"Guyomar","given":"Charlotte"},{"family":"Roux","given":"Simon"},{"family":"Lavigne","given":"Régis"},{"family":"Rodriguez-Valera","given":"Francisco"},{"family":"Sullivan","given":"Matthew B."},{"family":"Gillet","given":"Reynald"},{"family":"Forterre","given":"Patrick"},{"family":"Krupovic","given":"Mart"}],"issued":{"date-parts":[["2019",2,14]]}}}],"schema":"https://github.com/citation-style-language/schema/raw/master/csl-citation.json"} </w:instrText>
      </w:r>
      <w:r w:rsidR="00DE66A1">
        <w:fldChar w:fldCharType="separate"/>
      </w:r>
      <w:r w:rsidR="00DE66A1" w:rsidRPr="00DE66A1">
        <w:rPr>
          <w:rFonts w:cs="Arial"/>
        </w:rPr>
        <w:t>(Mizuno et al. 2019)</w:t>
      </w:r>
      <w:r w:rsidR="00DE66A1">
        <w:fldChar w:fldCharType="end"/>
      </w:r>
      <w:r w:rsidR="00DE66A1">
        <w:t xml:space="preserve">. </w:t>
      </w:r>
    </w:p>
    <w:p w14:paraId="5C863CCE" w14:textId="00596910" w:rsidR="00F40739" w:rsidRPr="00E234B2" w:rsidRDefault="00F40739" w:rsidP="00501973">
      <w:pPr>
        <w:spacing w:line="480" w:lineRule="auto"/>
        <w:ind w:firstLine="450"/>
        <w:jc w:val="both"/>
      </w:pPr>
      <w:r>
        <w:t xml:space="preserve">In </w:t>
      </w:r>
      <w:r w:rsidR="00035659">
        <w:t>bacteria</w:t>
      </w:r>
      <w:r w:rsidR="004234FD">
        <w:t xml:space="preserve"> which do encode bS21, </w:t>
      </w:r>
      <w:r w:rsidR="00501835">
        <w:t>there are specific</w:t>
      </w:r>
      <w:r w:rsidR="004234FD">
        <w:t xml:space="preserve"> phenotypes </w:t>
      </w:r>
      <w:r w:rsidR="00501835">
        <w:t>observed when it is lost</w:t>
      </w:r>
      <w:r w:rsidR="004234FD">
        <w:t xml:space="preserve">. For example, in </w:t>
      </w:r>
      <w:r w:rsidR="004234FD">
        <w:rPr>
          <w:i/>
          <w:iCs/>
        </w:rPr>
        <w:t>Bacillus subtilis</w:t>
      </w:r>
      <w:r w:rsidR="004234FD">
        <w:t xml:space="preserve">, deletion of </w:t>
      </w:r>
      <w:proofErr w:type="spellStart"/>
      <w:r w:rsidR="004234FD">
        <w:rPr>
          <w:i/>
          <w:iCs/>
        </w:rPr>
        <w:t>rpsU</w:t>
      </w:r>
      <w:proofErr w:type="spellEnd"/>
      <w:r w:rsidR="004234FD">
        <w:rPr>
          <w:i/>
          <w:iCs/>
        </w:rPr>
        <w:t xml:space="preserve"> </w:t>
      </w:r>
      <w:r w:rsidR="004234FD">
        <w:t xml:space="preserve">lead to filamentous cells with impaired motility </w:t>
      </w:r>
      <w:r w:rsidR="004234FD">
        <w:fldChar w:fldCharType="begin"/>
      </w:r>
      <w:r w:rsidR="00D66F33">
        <w:instrText xml:space="preserve"> ADDIN ZOTERO_ITEM CSL_CITATION {"citationID":"TR2rc8Sl","properties":{"formattedCitation":"(Akanuma et al. 2012)","plainCitation":"(Akanuma et al. 2012)","noteIndex":0},"citationItems":[{"id":230,"uris":["http://zotero.org/users/10474456/items/8ISDWY7H"],"itemData":{"id":230,"type":"article-journal","abstract":"Among the 57 genes that encode ribosomal proteins in the genome of Bacillus subtilis, a Gram-positive bacterium, 50 genes were targeted by systematic inactivation. Individual deletion mutants of 16 ribosomal proteins (L1, L9, L15, L22, L23, L28, L29, L32, L33.1, L33.2, L34, L35, L36, S6, S20, and S21) were obtained successfully. In conjunction with previous reports, 22 ribosomal proteins have been shown to be nonessential in B. subtilis, at least for cell proliferation. Although several mutants that harbored a deletion of a ribosomal protein gene did not show any significant differences in any of the phenotypes that were tested, various mutants showed a reduced growth rate and reduced levels of 70S ribosomes compared with the wild type. In addition, severe defects in the sporulation frequency of the ΔrplA (L1) mutant and the motility of the ΔrpsU (S21) mutant were observed. These data provide the first evidence in B. subtilis that L1 and S21 are required for the progression of cellular differentiation.","container-title":"Journal of Bacteriology","DOI":"10.1128/JB.01544-12","ISSN":"0021-9193","issue":"22","journalAbbreviation":"J Bacteriol","note":"PMID: 23002217\nPMCID: PMC3486396","page":"6282-6291","source":"PubMed Central","title":"Inactivation of Ribosomal Protein Genes in Bacillus subtilis Reveals Importance of Each Ribosomal Protein for Cell Proliferation and Cell Differentiation","volume":"194","author":[{"family":"Akanuma","given":"Genki"},{"family":"Nanamiya","given":"Hideaki"},{"family":"Natori","given":"Yousuke"},{"family":"Yano","given":"Koichi"},{"family":"Suzuki","given":"Shota"},{"family":"Omata","given":"Shuya"},{"family":"Ishizuka","given":"Morio"},{"family":"Sekine","given":"Yasuhiko"},{"family":"Kawamura","given":"Fujio"}],"issued":{"date-parts":[["2012",11]]}}}],"schema":"https://github.com/citation-style-language/schema/raw/master/csl-citation.json"} </w:instrText>
      </w:r>
      <w:r w:rsidR="004234FD">
        <w:fldChar w:fldCharType="separate"/>
      </w:r>
      <w:r w:rsidR="00D66F33" w:rsidRPr="00D66F33">
        <w:rPr>
          <w:rFonts w:cs="Arial"/>
        </w:rPr>
        <w:t>(Akanuma et al. 2012)</w:t>
      </w:r>
      <w:r w:rsidR="004234FD">
        <w:fldChar w:fldCharType="end"/>
      </w:r>
      <w:r w:rsidR="00D66F33">
        <w:t xml:space="preserve">. </w:t>
      </w:r>
      <w:r w:rsidR="004F5472">
        <w:t xml:space="preserve">In </w:t>
      </w:r>
      <w:proofErr w:type="spellStart"/>
      <w:r w:rsidR="004F5472">
        <w:rPr>
          <w:i/>
          <w:iCs/>
        </w:rPr>
        <w:t>Staphylococcous</w:t>
      </w:r>
      <w:proofErr w:type="spellEnd"/>
      <w:r w:rsidR="004F5472">
        <w:rPr>
          <w:i/>
          <w:iCs/>
        </w:rPr>
        <w:t xml:space="preserve"> aureus</w:t>
      </w:r>
      <w:r w:rsidR="004F5472">
        <w:t xml:space="preserve">, clinical samples with </w:t>
      </w:r>
      <w:r w:rsidR="00035659">
        <w:t xml:space="preserve">increased </w:t>
      </w:r>
      <w:r w:rsidR="004F5472">
        <w:t xml:space="preserve">resistance to </w:t>
      </w:r>
      <w:r w:rsidR="004F5472" w:rsidRPr="004F5472">
        <w:t xml:space="preserve">daptomycin and vancomycin </w:t>
      </w:r>
      <w:r w:rsidR="00035659">
        <w:t xml:space="preserve">have </w:t>
      </w:r>
      <w:r w:rsidR="004F5472">
        <w:t xml:space="preserve">mutations in </w:t>
      </w:r>
      <w:proofErr w:type="spellStart"/>
      <w:r w:rsidR="004F5472">
        <w:rPr>
          <w:i/>
          <w:iCs/>
        </w:rPr>
        <w:t>rpsU</w:t>
      </w:r>
      <w:proofErr w:type="spellEnd"/>
      <w:r w:rsidR="004F5472">
        <w:rPr>
          <w:i/>
          <w:iCs/>
        </w:rPr>
        <w:t xml:space="preserve"> </w:t>
      </w:r>
      <w:r w:rsidR="004F5472">
        <w:rPr>
          <w:i/>
          <w:iCs/>
        </w:rPr>
        <w:fldChar w:fldCharType="begin"/>
      </w:r>
      <w:r w:rsidR="004F5472">
        <w:rPr>
          <w:i/>
          <w:iCs/>
        </w:rPr>
        <w:instrText xml:space="preserve"> ADDIN ZOTERO_ITEM CSL_CITATION {"citationID":"ACiMKwLS","properties":{"formattedCitation":"(Basco et al. 2019; Blake and O\\uc0\\u8217{}Neill 2013; Friedman, Alder, and Silverman 2006)","plainCitation":"(Basco et al. 2019; Blake and O’Neill 2013; Friedman, Alder, and Silverman 2006)","noteIndex":0},"citationItems":[{"id":334,"uris":["http://zotero.org/users/10474456/items/UXXUDHX6"],"itemData":{"id":334,"type":"article-journal","abstract":"Purpose. The purpose of the present study was to determine the relatedness of Staphylococcus aureus strains successively isolated over a 7-day period from a single bacteraemic patient undergoing antibiotic treatment with vancomycin. Methods. The S. aureus strains had been isolated and sequenced previously. Antibiotic susceptibility testing, population analysis profiling, and lysostaphin sensitivity and phagocytic killing assays were used to characterize these clonal isolates. Results. The seven isolates (MEH1–MEH7) were determined to belong to a common multilocus sequence type (MLST) and spa type. Within the third and fifth day of vancomycin treatment, mutations were observed in the vraS and rpsU genes, respectively. Population analysis profiles revealed that the initial isolate (MEH1) was vancomycin-susceptible S. aureus (VSSA), while those isolated on day 7 were mostly heteroresistant vancomycin-intermediate S. aureus (hVISA). Supporting these findings, MEH7 was also observed to be slower in growth, to have an increase in cell wall width and to have reduced sensitivity to lysostaphin, all characteristics of VISA and hVISA strains. In addition, MEH7, although phagocytosed at numbers comparable to the initial isolate, MEH1, survived in higher numbers in RAW 264.7 macrophages. Macrophages infected with MEH7 also released more TNF-α and IFN-1β. Conclusion. We report an increasing resistance to vancomycin coupled with daptomycin that occurred within approximately 3 days of receiving vancomycin and steadily increased until the infection was cleared with an alternative antibiotic therapy. This study reiterates the need for rapid, efficient and accurate detection of hVISA and VISA infections, especially in high-bacterial load, metastatic infections like bacteraemia.","container-title":"Journal of Medical Microbiology","DOI":"10.1099/jmm.0.000988","ISSN":"1473-5644","issue":"6","note":"publisher: Microbiology Society,","page":"848-859","source":"Microbiology Society Journals","title":"Reduced vancomycin susceptibility and increased macrophage survival in Staphylococcus aureus strains sequentially isolated from a bacteraemic patient during a short course of antibiotic therapy","volume":"68","author":[{"family":"Basco","given":"M. D. S."},{"family":"Kothari","given":"A."},{"family":"McKinzie","given":"Page B."},{"family":"Revollo","given":"J. R."},{"family":"Agnihothram","given":"S."},{"family":"Azevedo","given":"M. P."},{"family":"Saccente","given":"M."},{"family":"Hart","given":"M. E."}],"issued":{"date-parts":[["2019"]]}}},{"id":336,"uris":["http://zotero.org/users/10474456/items/TAX3T44X"],"itemData":{"id":336,"type":"article-journal","abstract":"To establish an experimental platform in Staphylococcus aureus for identifying genetic loci that determine intrinsic antibiotic susceptibility and/or that have the potential to contribute to acquired antibiotic resistance. A near-saturation S. aureus transposon (Tn) library was screened for mutants exhibiting altered susceptibility to the antistaphylococcal agents daptomycin, vancomycin and nisin.S. aureus SH1000 was mutagenized with Tn InsTetG+2Cm by electroporation of transposomes. Approximately 20500 transposants were screened for increased or reduced susceptibility to the three antistaphylococcal agents and Tn insertion sites were mapped by DNA sequencing in mutants of interest.Transposants exhibiting hypersusceptibility or reduced susceptibility were identified for all three antibacterial agents; mapping of Tn insertion sites in these mutants identified genetic determinants of intrinsic susceptibility and potential contributors to acquired resistance, respectively. Tn insertions in the dlt operon caused cross-hypersusceptibility to vancomycin, daptomycin and nisin. Daptomycin hypersusceptibility was also associated with disruption of genes directing lipoteichoic acid and riboflavin biosynthesis, apparent inactivation of a putative membrane protein encoded by SAOUHSC_00957 and truncation of the cell-division gene ezrA. Tn-mediated disruption of the vraDE- and SAOUHSC_02953/4-encoded ABC transporters conferred hypersusceptibility to nisin. Reduced susceptibility to both daptomycin and vancomycin was associated with Tn insertions in rpsU and upstream of yycFG. Several loci were associated with reduced susceptibility to nisin, including two genes encoding putative glycosyltransferases.Tn library screening identified both known and novel modulators of antibacterial susceptibility in S. aureus and therefore represents a useful approach towards delineating the staphylococcal resistome.","container-title":"Journal of Antimicrobial Chemotherapy","DOI":"10.1093/jac/dks373","ISSN":"0305-7453","issue":"1","journalAbbreviation":"Journal of Antimicrobial Chemotherapy","page":"12-16","source":"Silverchair","title":"Transposon library screening for identification of genetic loci participating in intrinsic susceptibility and acquired resistance to antistaphylococcal agents","volume":"68","author":[{"family":"Blake","given":"Katy L."},{"family":"O'Neill","given":"Alex J."}],"issued":{"date-parts":[["2013",1,1]]}}},{"id":338,"uris":["http://zotero.org/users/10474456/items/L8SXPGGM"],"itemData":{"id":338,"type":"article-journal","abstract":"Daptomycin is a lipopeptide antibiotic with potent activity against gram-positive bacteria. Complete-genome comparisons of laboratory-derived Staphylococcus aureus with decreased susceptibility to daptomycin and their susceptible parent were used to identify genes that contribute to reduced susceptibility to daptomycin. Selective pressure of growth in sublethal concentrations of daptomycin resulted in the accumulation of mutations over time correlating with incremental decreases in susceptibility. Single point mutations resulting in amino acid substitutions occurred in three distinct proteins: MprF, a lysylphosphatidylglycerol synthetase; YycG, a histidine kinase; and RpoB and RpoC, the β and β′ subunits of RNA polymerase. Sequence analysis of mprF, yycF, yycG, rpoB, and rpoC in clinical isolates that showed treatment-emergent increases in daptomycin MICs revealed point mutations in mprF and a nucleotide insertion in yycG, suggesting a role for these genes in decreased susceptibility to daptomycin in the hospital setting.","container-title":"Antimicrobial Agents and Chemotherapy","DOI":"10.1128/aac.00039-06","issue":"6","note":"publisher: American Society for Microbiology","page":"2137-2145","source":"journals.asm.org (Atypon)","title":"Genetic Changes That Correlate with Reduced Susceptibility to Daptomycin in Staphylococcus aureus","volume":"50","author":[{"family":"Friedman","given":"Lisa"},{"family":"Alder","given":"Jeff D."},{"family":"Silverman","given":"Jared A."}],"issued":{"date-parts":[["2006",6]]}}}],"schema":"https://github.com/citation-style-language/schema/raw/master/csl-citation.json"} </w:instrText>
      </w:r>
      <w:r w:rsidR="004F5472">
        <w:rPr>
          <w:i/>
          <w:iCs/>
        </w:rPr>
        <w:fldChar w:fldCharType="separate"/>
      </w:r>
      <w:r w:rsidR="004F5472" w:rsidRPr="004F5472">
        <w:rPr>
          <w:rFonts w:cs="Arial"/>
          <w:szCs w:val="24"/>
        </w:rPr>
        <w:t>(</w:t>
      </w:r>
      <w:proofErr w:type="spellStart"/>
      <w:r w:rsidR="004F5472" w:rsidRPr="004F5472">
        <w:rPr>
          <w:rFonts w:cs="Arial"/>
          <w:szCs w:val="24"/>
        </w:rPr>
        <w:t>Basco</w:t>
      </w:r>
      <w:proofErr w:type="spellEnd"/>
      <w:r w:rsidR="004F5472" w:rsidRPr="004F5472">
        <w:rPr>
          <w:rFonts w:cs="Arial"/>
          <w:szCs w:val="24"/>
        </w:rPr>
        <w:t xml:space="preserve"> et al. 2019; Blake and O’Neill 2013; Friedman, Alder, and Silverman 2006)</w:t>
      </w:r>
      <w:r w:rsidR="004F5472">
        <w:rPr>
          <w:i/>
          <w:iCs/>
        </w:rPr>
        <w:fldChar w:fldCharType="end"/>
      </w:r>
      <w:r w:rsidR="004F5472">
        <w:t xml:space="preserve">. </w:t>
      </w:r>
      <w:ins w:id="426" w:author="Kathryn Ramsey" w:date="2023-09-06T21:59:00Z">
        <w:r w:rsidR="00687B94">
          <w:t xml:space="preserve">In </w:t>
        </w:r>
        <w:proofErr w:type="spellStart"/>
        <w:r w:rsidR="00687B94" w:rsidRPr="00E234B2">
          <w:rPr>
            <w:i/>
            <w:iCs/>
          </w:rPr>
          <w:t>Burkholderia</w:t>
        </w:r>
        <w:proofErr w:type="spellEnd"/>
        <w:r w:rsidR="00687B94" w:rsidRPr="00E234B2">
          <w:rPr>
            <w:i/>
            <w:iCs/>
          </w:rPr>
          <w:t xml:space="preserve"> </w:t>
        </w:r>
        <w:proofErr w:type="spellStart"/>
        <w:r w:rsidR="00687B94" w:rsidRPr="00E234B2">
          <w:rPr>
            <w:i/>
            <w:iCs/>
          </w:rPr>
          <w:t>pseudomallei</w:t>
        </w:r>
        <w:proofErr w:type="spellEnd"/>
        <w:r w:rsidR="00687B94">
          <w:t xml:space="preserve">, </w:t>
        </w:r>
      </w:ins>
      <w:ins w:id="427" w:author="Kathryn Ramsey" w:date="2023-09-06T22:03:00Z">
        <w:r w:rsidR="002279FA">
          <w:t xml:space="preserve">a </w:t>
        </w:r>
      </w:ins>
      <w:ins w:id="428" w:author="Kathryn Ramsey" w:date="2023-09-06T22:00:00Z">
        <w:r w:rsidR="00687B94">
          <w:t>Tn-Seq strategy using a</w:t>
        </w:r>
      </w:ins>
      <w:del w:id="429" w:author="Kathryn Ramsey" w:date="2023-09-06T22:00:00Z">
        <w:r w:rsidR="00E234B2" w:rsidDel="00687B94">
          <w:delText>A</w:delText>
        </w:r>
      </w:del>
      <w:r w:rsidR="00E234B2">
        <w:t xml:space="preserve"> </w:t>
      </w:r>
      <w:r w:rsidR="00201D98">
        <w:t xml:space="preserve">transposon </w:t>
      </w:r>
      <w:del w:id="430" w:author="Kathryn Ramsey" w:date="2023-09-06T21:59:00Z">
        <w:r w:rsidR="00201D98" w:rsidDel="00687B94">
          <w:delText xml:space="preserve">mutagenesis </w:delText>
        </w:r>
      </w:del>
      <w:ins w:id="431" w:author="Kathryn Ramsey" w:date="2023-09-06T21:59:00Z">
        <w:r w:rsidR="00687B94">
          <w:t>muta</w:t>
        </w:r>
        <w:r w:rsidR="00687B94">
          <w:t>nt</w:t>
        </w:r>
        <w:r w:rsidR="00687B94">
          <w:t xml:space="preserve"> </w:t>
        </w:r>
      </w:ins>
      <w:r w:rsidR="00201D98">
        <w:t xml:space="preserve">library </w:t>
      </w:r>
      <w:proofErr w:type="spellStart"/>
      <w:ins w:id="432" w:author="Kathryn Ramsey" w:date="2023-09-06T22:03:00Z">
        <w:r w:rsidR="002279FA">
          <w:t>passaged</w:t>
        </w:r>
        <w:proofErr w:type="spellEnd"/>
        <w:r w:rsidR="002279FA">
          <w:t xml:space="preserve"> through </w:t>
        </w:r>
      </w:ins>
      <w:ins w:id="433" w:author="Kathryn Ramsey" w:date="2023-09-06T22:00:00Z">
        <w:r w:rsidR="00687B94">
          <w:t xml:space="preserve">in a mouse infection model </w:t>
        </w:r>
      </w:ins>
      <w:del w:id="434" w:author="Kathryn Ramsey" w:date="2023-09-06T22:00:00Z">
        <w:r w:rsidR="00201D98" w:rsidDel="00687B94">
          <w:delText xml:space="preserve">was </w:delText>
        </w:r>
      </w:del>
      <w:ins w:id="435" w:author="Kathryn Ramsey" w:date="2023-09-06T22:00:00Z">
        <w:r w:rsidR="00687B94">
          <w:t xml:space="preserve">identified bS21 as </w:t>
        </w:r>
      </w:ins>
      <w:del w:id="436" w:author="Kathryn Ramsey" w:date="2023-09-06T22:01:00Z">
        <w:r w:rsidR="00201D98" w:rsidDel="00687B94">
          <w:delText>used to identify genes</w:delText>
        </w:r>
      </w:del>
      <w:ins w:id="437" w:author="Kathryn Ramsey" w:date="2023-09-06T21:58:00Z">
        <w:r w:rsidR="00687B94">
          <w:t>critical for bacteria to cause disease</w:t>
        </w:r>
      </w:ins>
      <w:r w:rsidR="00201D98">
        <w:t xml:space="preserve"> </w:t>
      </w:r>
      <w:del w:id="438" w:author="Kathryn Ramsey" w:date="2023-09-06T22:03:00Z">
        <w:r w:rsidR="00201D98" w:rsidDel="002279FA">
          <w:delText xml:space="preserve">in a </w:delText>
        </w:r>
      </w:del>
      <w:del w:id="439" w:author="Kathryn Ramsey" w:date="2023-09-06T21:58:00Z">
        <w:r w:rsidR="00201D98" w:rsidDel="00687B94">
          <w:delText xml:space="preserve">mice </w:delText>
        </w:r>
      </w:del>
      <w:del w:id="440" w:author="Kathryn Ramsey" w:date="2023-09-06T22:03:00Z">
        <w:r w:rsidR="00201D98" w:rsidDel="002279FA">
          <w:delText>infection model</w:delText>
        </w:r>
      </w:del>
      <w:del w:id="441" w:author="Kathryn Ramsey" w:date="2023-09-06T22:01:00Z">
        <w:r w:rsidR="00201D98" w:rsidDel="00687B94">
          <w:delText>, and</w:delText>
        </w:r>
        <w:r w:rsidR="00430ECF" w:rsidDel="00687B94">
          <w:delText xml:space="preserve"> </w:delText>
        </w:r>
        <w:commentRangeStart w:id="442"/>
        <w:commentRangeStart w:id="443"/>
        <w:commentRangeStart w:id="444"/>
        <w:commentRangeStart w:id="445"/>
        <w:r w:rsidR="00430ECF" w:rsidDel="00687B94">
          <w:delText>se</w:delText>
        </w:r>
        <w:r w:rsidR="00201D98" w:rsidDel="00687B94">
          <w:delText>qu</w:delText>
        </w:r>
        <w:r w:rsidR="00430ECF" w:rsidDel="00687B94">
          <w:delText>en</w:delText>
        </w:r>
        <w:r w:rsidR="00201D98" w:rsidDel="00687B94">
          <w:delText>ced</w:delText>
        </w:r>
        <w:r w:rsidR="00E234B2" w:rsidDel="00687B94">
          <w:delText xml:space="preserve"> </w:delText>
        </w:r>
        <w:commentRangeEnd w:id="442"/>
        <w:r w:rsidR="00035659" w:rsidDel="00687B94">
          <w:rPr>
            <w:rStyle w:val="CommentReference"/>
          </w:rPr>
          <w:commentReference w:id="442"/>
        </w:r>
        <w:commentRangeEnd w:id="443"/>
        <w:r w:rsidR="00430ECF" w:rsidDel="00687B94">
          <w:rPr>
            <w:rStyle w:val="CommentReference"/>
          </w:rPr>
          <w:commentReference w:id="443"/>
        </w:r>
        <w:commentRangeEnd w:id="444"/>
        <w:r w:rsidR="00501835" w:rsidDel="00687B94">
          <w:rPr>
            <w:rStyle w:val="CommentReference"/>
          </w:rPr>
          <w:commentReference w:id="444"/>
        </w:r>
        <w:commentRangeEnd w:id="445"/>
        <w:r w:rsidR="00EA403E" w:rsidDel="00687B94">
          <w:rPr>
            <w:rStyle w:val="CommentReference"/>
          </w:rPr>
          <w:commentReference w:id="445"/>
        </w:r>
        <w:r w:rsidR="00E234B2" w:rsidDel="00687B94">
          <w:delText>identified bS21 as a potential virulence factor in</w:delText>
        </w:r>
      </w:del>
      <w:del w:id="446" w:author="Kathryn Ramsey" w:date="2023-09-06T22:03:00Z">
        <w:r w:rsidR="00E234B2" w:rsidDel="002279FA">
          <w:delText xml:space="preserve"> </w:delText>
        </w:r>
      </w:del>
      <w:del w:id="447" w:author="Kathryn Ramsey" w:date="2023-09-06T21:59:00Z">
        <w:r w:rsidR="00E234B2" w:rsidRPr="00E234B2" w:rsidDel="00687B94">
          <w:rPr>
            <w:i/>
            <w:iCs/>
          </w:rPr>
          <w:delText>Burkholderia pseudomallei</w:delText>
        </w:r>
        <w:r w:rsidR="00E234B2" w:rsidDel="00687B94">
          <w:delText xml:space="preserve"> </w:delText>
        </w:r>
      </w:del>
      <w:r w:rsidR="00E234B2">
        <w:fldChar w:fldCharType="begin"/>
      </w:r>
      <w:r w:rsidR="00E234B2">
        <w:instrText xml:space="preserve"> ADDIN ZOTERO_ITEM CSL_CITATION {"citationID":"LkZJ8QY7","properties":{"formattedCitation":"(Gutierrez, Yoder-Himes, and Warawa 2015)","plainCitation":"(Gutierrez, Yoder-Himes, and Warawa 2015)","noteIndex":0},"citationItems":[{"id":345,"uris":["http://zotero.org/users/10474456/items/4CAHIESJ"],"itemData":{"id":345,"type":"article-journal","abstract":"Respiratory melioidosis is a disease presentation of the biodefense pathogen, Burkholderia pseudomallei, which is frequently associated with a lethal septicemic spread of the bacteria. We have recently developed an improved respiratory melioidosis model to study the pathogenesis of Burkholderia pseudomallei in the lung (intubation-mediated intratracheal [IMIT] inoculation), which more closely models descriptions of human melioidosis, including prominent septicemic spread from the lung and reduced involvement of the upper respiratory tract. We previously demonstrated that the Type 3 Secretion System cluster 3 (T3SS3) is a critical virulence determinant for B. pseudomallei when delivered directly into the lung. We decided to comprehensively identify all virulence determinants required for respiratory melioidosis using the Tn-seq phenotypic screen, as well as to investigate which virulence determinants are required for dissemination to the liver and spleen. While previous studies have used Tn-seq to identify essential genes for in vitro cultured B. pseudomallei, this represents the first study to use Tn-seq to identify genes required for in vivo fitness. Consistent with our previous findings, we identified T3SS3 as the largest genetic cluster required for fitness in the lung. Furthermore, we identified capsular polysaccharide and Type 6 Secretion System cluster 5 (T6SS5) as the two additional major genetic clusters facilitating respiratory melioidosis. Importantly, Tn-seq did not identify additional, novel large genetic systems supporting respiratory melioidosis, although these studies identified additional small gene clusters that may also play crucial roles in lung fitness. Interestingly, other previously identified virulence determinants do not appear to be required for lung fitness, such as lipopolysaccharide. The role of T3SS3, capsule, and T6SS5 in lung fitness was validated by competition studies, but only T3SS3 was found to be important for respiratory melioidosis when delivered as a single strain challenge, suggesting that competition studies may provide a higher resolution analysis of fitness factors in the lung. The use of Tn-seq phenotypic screening also provided key insights into the selective pressure encountered in the liver.","container-title":"Frontiers in Cellular and Infection Microbiology","DOI":"10.3389/fcimb.2015.00078","ISSN":"2235-2988","journalAbbreviation":"Front Cell Infect Microbiol","language":"eng","note":"PMID: 26583079\nPMCID: PMC4631991","page":"78","source":"PubMed","title":"Comprehensive identification of virulence factors required for respiratory melioidosis using Tn-seq mutagenesis","volume":"5","author":[{"family":"Gutierrez","given":"Maria G."},{"family":"Yoder-Himes","given":"Deborah R."},{"family":"Warawa","given":"Jonathan M."}],"issued":{"date-parts":[["2015"]]}}}],"schema":"https://github.com/citation-style-language/schema/raw/master/csl-citation.json"} </w:instrText>
      </w:r>
      <w:r w:rsidR="00E234B2">
        <w:fldChar w:fldCharType="separate"/>
      </w:r>
      <w:r w:rsidR="00E234B2" w:rsidRPr="00E234B2">
        <w:rPr>
          <w:rFonts w:cs="Arial"/>
        </w:rPr>
        <w:t>(Gutierrez, Yoder-Himes, and Warawa 2015)</w:t>
      </w:r>
      <w:r w:rsidR="00E234B2">
        <w:fldChar w:fldCharType="end"/>
      </w:r>
      <w:r w:rsidR="00E234B2">
        <w:t xml:space="preserve">. Through </w:t>
      </w:r>
      <w:del w:id="448" w:author="Kathryn Ramsey" w:date="2023-09-06T22:01:00Z">
        <w:r w:rsidR="00E234B2" w:rsidDel="00687B94">
          <w:delText xml:space="preserve">the </w:delText>
        </w:r>
      </w:del>
      <w:ins w:id="449" w:author="Kathryn Ramsey" w:date="2023-09-06T22:01:00Z">
        <w:r w:rsidR="00687B94">
          <w:t>a similar</w:t>
        </w:r>
      </w:ins>
      <w:del w:id="450" w:author="Kathryn Ramsey" w:date="2023-09-06T22:01:00Z">
        <w:r w:rsidR="00E234B2" w:rsidDel="00687B94">
          <w:delText>same</w:delText>
        </w:r>
      </w:del>
      <w:r w:rsidR="00E234B2">
        <w:t xml:space="preserve"> </w:t>
      </w:r>
      <w:r w:rsidR="00E234B2">
        <w:lastRenderedPageBreak/>
        <w:t xml:space="preserve">method, a bS21 </w:t>
      </w:r>
      <w:r w:rsidR="00035659">
        <w:t xml:space="preserve">homolog in </w:t>
      </w:r>
      <w:r w:rsidR="00035659" w:rsidRPr="00256073">
        <w:rPr>
          <w:i/>
          <w:iCs/>
        </w:rPr>
        <w:t xml:space="preserve">F. </w:t>
      </w:r>
      <w:proofErr w:type="spellStart"/>
      <w:r w:rsidR="00035659" w:rsidRPr="00256073">
        <w:rPr>
          <w:i/>
          <w:iCs/>
        </w:rPr>
        <w:t>tularensis</w:t>
      </w:r>
      <w:proofErr w:type="spellEnd"/>
      <w:r w:rsidR="00E234B2">
        <w:t xml:space="preserve">, </w:t>
      </w:r>
      <w:r w:rsidR="00E234B2">
        <w:rPr>
          <w:i/>
          <w:iCs/>
        </w:rPr>
        <w:t>rpsU1</w:t>
      </w:r>
      <w:r w:rsidR="00E234B2">
        <w:t xml:space="preserve">, was implicated as a potential </w:t>
      </w:r>
      <w:commentRangeStart w:id="451"/>
      <w:r w:rsidR="00E234B2">
        <w:t>virulence gene</w:t>
      </w:r>
      <w:r w:rsidR="00201D98">
        <w:t xml:space="preserve"> in mice</w:t>
      </w:r>
      <w:r w:rsidR="00E234B2">
        <w:t xml:space="preserve"> </w:t>
      </w:r>
      <w:commentRangeEnd w:id="451"/>
      <w:r w:rsidR="00EA403E">
        <w:rPr>
          <w:rStyle w:val="CommentReference"/>
        </w:rPr>
        <w:commentReference w:id="451"/>
      </w:r>
      <w:r w:rsidR="00E234B2">
        <w:fldChar w:fldCharType="begin"/>
      </w:r>
      <w:r w:rsidR="00E234B2">
        <w:instrText xml:space="preserve"> ADDIN ZOTERO_ITEM CSL_CITATION {"citationID":"dCAsF7lp","properties":{"formattedCitation":"(Su et al. 2007)","plainCitation":"(Su et al. 2007)","noteIndex":0},"citationItems":[{"id":255,"uris":["http://zotero.org/users/10474456/items/XW73XG3S"],"itemData":{"id":255,"type":"article-journal","abstract":"Francisella tularensis is a gram-negative pathogen that causes life-threatening infections in humans and has potential for use as a biological weapon. The genetic basis of the F. tularensis virulence is poorly understood. This study screened a total of 3,936 transposon mutants of the live vaccine strain for infection in a mouse model of respiratory tularemia by signature-tagged mutagenesis. We identified 341 mutants attenuated for infection in the lungs. The transposon disruptions were mapped to 95 different genes, virtually all of which are also present in the genomes of other F. tularensis strains, including human pathogenic F. tularensis strain Schu S4. A small subset of these attenuated mutants carried insertions in the genes encoding previously known virulence factors, but the majority of the identified genes have not been previously linked to F. tularensis virulence. Among these are genes encoding putative membrane proteins, proteins associated with stress responses, metabolic proteins, transporter proteins, and proteins with unknown functions. Several attenuated mutants contained disruptions in a putative capsule locus which partially resembles the poly-γ-glutamate capsule biosynthesis locus of Bacillus anthracis, the anthrax agent. Deletional mutation analysis confirmed that this locus is essential for F. tularensis virulence.","container-title":"Infection and Immunity","DOI":"10.1128/iai.01865-06","issue":"6","note":"publisher: American Society for Microbiology","page":"3089-3101","source":"journals.asm.org (Atypon)","title":"Genome-Wide Identification of Francisella tularensis Virulence Determinants","volume":"75","author":[{"family":"Su","given":"Jingliang"},{"family":"Yang","given":"Jun"},{"family":"Zhao","given":"Daimin"},{"family":"Kawula","given":"Thomas H."},{"family":"Banas","given":"Jeffrey A."},{"family":"Zhang","given":"Jing-Ren"}],"issued":{"date-parts":[["2007",6]]}}}],"schema":"https://github.com/citation-style-language/schema/raw/master/csl-citation.json"} </w:instrText>
      </w:r>
      <w:r w:rsidR="00E234B2">
        <w:fldChar w:fldCharType="separate"/>
      </w:r>
      <w:r w:rsidR="00E234B2" w:rsidRPr="00E234B2">
        <w:rPr>
          <w:rFonts w:cs="Arial"/>
        </w:rPr>
        <w:t>(Su et al. 2007)</w:t>
      </w:r>
      <w:r w:rsidR="00E234B2">
        <w:fldChar w:fldCharType="end"/>
      </w:r>
      <w:r w:rsidR="00E234B2">
        <w:t xml:space="preserve">. </w:t>
      </w:r>
    </w:p>
    <w:p w14:paraId="7C599895" w14:textId="77777777" w:rsidR="00FF7C61" w:rsidRPr="00430ECF" w:rsidRDefault="00FF7C61" w:rsidP="00FF7C61">
      <w:pPr>
        <w:spacing w:line="480" w:lineRule="auto"/>
        <w:rPr>
          <w:rFonts w:cs="Arial"/>
          <w:i/>
          <w:iCs/>
          <w:szCs w:val="24"/>
        </w:rPr>
      </w:pPr>
      <w:r w:rsidRPr="00430ECF">
        <w:rPr>
          <w:rFonts w:cs="Arial"/>
          <w:i/>
          <w:iCs/>
          <w:szCs w:val="24"/>
        </w:rPr>
        <w:t xml:space="preserve">bS21-2 in F. </w:t>
      </w:r>
      <w:proofErr w:type="spellStart"/>
      <w:r w:rsidRPr="00430ECF">
        <w:rPr>
          <w:rFonts w:cs="Arial"/>
          <w:i/>
          <w:iCs/>
          <w:szCs w:val="24"/>
        </w:rPr>
        <w:t>tularensis</w:t>
      </w:r>
      <w:proofErr w:type="spellEnd"/>
      <w:r w:rsidRPr="00430ECF">
        <w:rPr>
          <w:rFonts w:cs="Arial"/>
          <w:i/>
          <w:iCs/>
          <w:szCs w:val="24"/>
        </w:rPr>
        <w:t xml:space="preserve"> </w:t>
      </w:r>
    </w:p>
    <w:p w14:paraId="1EDF613F" w14:textId="5264F078" w:rsidR="004234FD" w:rsidRPr="00430ECF" w:rsidRDefault="00FF7C61" w:rsidP="004234FD">
      <w:pPr>
        <w:spacing w:line="480" w:lineRule="auto"/>
        <w:ind w:firstLine="720"/>
        <w:jc w:val="both"/>
        <w:rPr>
          <w:rFonts w:cs="Arial"/>
          <w:szCs w:val="24"/>
        </w:rPr>
      </w:pPr>
      <w:r w:rsidRPr="00430ECF">
        <w:rPr>
          <w:rFonts w:cs="Arial"/>
          <w:szCs w:val="24"/>
        </w:rPr>
        <w:t>The genome of</w:t>
      </w:r>
      <w:r w:rsidR="004234FD" w:rsidRPr="00430ECF">
        <w:rPr>
          <w:rFonts w:cs="Arial"/>
          <w:szCs w:val="24"/>
        </w:rPr>
        <w:t xml:space="preserve"> </w:t>
      </w:r>
      <w:r w:rsidR="004234FD" w:rsidRPr="00430ECF">
        <w:rPr>
          <w:rFonts w:cs="Arial"/>
          <w:i/>
          <w:iCs/>
          <w:szCs w:val="24"/>
        </w:rPr>
        <w:t xml:space="preserve">F. </w:t>
      </w:r>
      <w:proofErr w:type="spellStart"/>
      <w:r w:rsidR="004234FD" w:rsidRPr="00430ECF">
        <w:rPr>
          <w:rFonts w:cs="Arial"/>
          <w:i/>
          <w:iCs/>
          <w:szCs w:val="24"/>
        </w:rPr>
        <w:t>tularensis</w:t>
      </w:r>
      <w:proofErr w:type="spellEnd"/>
      <w:r w:rsidRPr="00430ECF">
        <w:rPr>
          <w:rFonts w:cs="Arial"/>
          <w:szCs w:val="24"/>
        </w:rPr>
        <w:t xml:space="preserve"> encodes</w:t>
      </w:r>
      <w:r w:rsidR="004234FD" w:rsidRPr="00430ECF">
        <w:rPr>
          <w:rFonts w:cs="Arial"/>
          <w:szCs w:val="24"/>
        </w:rPr>
        <w:t xml:space="preserve"> three distinct bS21 homologs, bS21-1, bS21-2, and bS21-3, </w:t>
      </w:r>
      <w:r w:rsidRPr="00430ECF">
        <w:rPr>
          <w:rFonts w:cs="Arial"/>
          <w:szCs w:val="24"/>
        </w:rPr>
        <w:t>(</w:t>
      </w:r>
      <w:r w:rsidR="004234FD" w:rsidRPr="00430ECF">
        <w:rPr>
          <w:rFonts w:cs="Arial"/>
          <w:szCs w:val="24"/>
        </w:rPr>
        <w:t xml:space="preserve">encoded by </w:t>
      </w:r>
      <w:r w:rsidR="004234FD" w:rsidRPr="00430ECF">
        <w:rPr>
          <w:rFonts w:cs="Arial"/>
          <w:i/>
          <w:iCs/>
          <w:szCs w:val="24"/>
        </w:rPr>
        <w:t xml:space="preserve">rpsU1, rpsU2, </w:t>
      </w:r>
      <w:r w:rsidR="004234FD" w:rsidRPr="00430ECF">
        <w:rPr>
          <w:rFonts w:cs="Arial"/>
          <w:szCs w:val="24"/>
        </w:rPr>
        <w:t xml:space="preserve">and </w:t>
      </w:r>
      <w:r w:rsidR="004234FD" w:rsidRPr="00430ECF">
        <w:rPr>
          <w:rFonts w:cs="Arial"/>
          <w:i/>
          <w:iCs/>
          <w:szCs w:val="24"/>
        </w:rPr>
        <w:t>rpsU3</w:t>
      </w:r>
      <w:r w:rsidR="004234FD" w:rsidRPr="00430ECF">
        <w:rPr>
          <w:rFonts w:cs="Arial"/>
          <w:szCs w:val="24"/>
        </w:rPr>
        <w:t>, respectively</w:t>
      </w:r>
      <w:r w:rsidRPr="00430ECF">
        <w:rPr>
          <w:rFonts w:cs="Arial"/>
          <w:szCs w:val="24"/>
        </w:rPr>
        <w:t>)</w:t>
      </w:r>
      <w:r w:rsidR="004234FD" w:rsidRPr="00430ECF">
        <w:rPr>
          <w:rFonts w:cs="Arial"/>
          <w:szCs w:val="24"/>
        </w:rPr>
        <w:t xml:space="preserve">. This is </w:t>
      </w:r>
      <w:r w:rsidRPr="00430ECF">
        <w:rPr>
          <w:rFonts w:cs="Arial"/>
          <w:szCs w:val="24"/>
        </w:rPr>
        <w:t>notable</w:t>
      </w:r>
      <w:r w:rsidR="004234FD" w:rsidRPr="00430ECF">
        <w:rPr>
          <w:rFonts w:cs="Arial"/>
          <w:szCs w:val="24"/>
        </w:rPr>
        <w:t xml:space="preserve"> due to the limited size of the </w:t>
      </w:r>
      <w:r w:rsidR="004234FD" w:rsidRPr="00430ECF">
        <w:rPr>
          <w:rFonts w:cs="Arial"/>
          <w:i/>
          <w:iCs/>
          <w:szCs w:val="24"/>
        </w:rPr>
        <w:t xml:space="preserve">F. </w:t>
      </w:r>
      <w:proofErr w:type="spellStart"/>
      <w:r w:rsidR="004234FD" w:rsidRPr="00430ECF">
        <w:rPr>
          <w:rFonts w:cs="Arial"/>
          <w:i/>
          <w:iCs/>
          <w:szCs w:val="24"/>
        </w:rPr>
        <w:t>tularensis</w:t>
      </w:r>
      <w:proofErr w:type="spellEnd"/>
      <w:r w:rsidR="004234FD" w:rsidRPr="00430ECF">
        <w:rPr>
          <w:rFonts w:cs="Arial"/>
          <w:i/>
          <w:iCs/>
          <w:szCs w:val="24"/>
        </w:rPr>
        <w:t xml:space="preserve"> </w:t>
      </w:r>
      <w:r w:rsidR="004234FD" w:rsidRPr="00430ECF">
        <w:rPr>
          <w:rFonts w:cs="Arial"/>
          <w:szCs w:val="24"/>
        </w:rPr>
        <w:t xml:space="preserve">genome (approximately 2 </w:t>
      </w:r>
      <w:proofErr w:type="spellStart"/>
      <w:r w:rsidRPr="00430ECF">
        <w:rPr>
          <w:rFonts w:cs="Arial"/>
          <w:szCs w:val="24"/>
        </w:rPr>
        <w:t>Mbp</w:t>
      </w:r>
      <w:proofErr w:type="spellEnd"/>
      <w:r w:rsidR="004234FD" w:rsidRPr="00430ECF">
        <w:rPr>
          <w:rFonts w:cs="Arial"/>
          <w:szCs w:val="24"/>
        </w:rPr>
        <w:t xml:space="preserve">). Small, </w:t>
      </w:r>
      <w:r w:rsidR="00430ECF">
        <w:rPr>
          <w:rFonts w:cs="Arial"/>
          <w:szCs w:val="24"/>
        </w:rPr>
        <w:t>reduced</w:t>
      </w:r>
      <w:r w:rsidR="004234FD" w:rsidRPr="00430ECF">
        <w:rPr>
          <w:rFonts w:cs="Arial"/>
          <w:szCs w:val="24"/>
        </w:rPr>
        <w:t xml:space="preserve"> genomes are characteristic of intracellular pathogens, </w:t>
      </w:r>
      <w:del w:id="452" w:author="Kathryn Ramsey" w:date="2023-09-06T22:03:00Z">
        <w:r w:rsidR="004234FD" w:rsidRPr="00430ECF" w:rsidDel="00B06998">
          <w:rPr>
            <w:rFonts w:cs="Arial"/>
            <w:szCs w:val="24"/>
          </w:rPr>
          <w:delText xml:space="preserve">adding to the </w:delText>
        </w:r>
        <w:r w:rsidRPr="00430ECF" w:rsidDel="00B06998">
          <w:rPr>
            <w:rFonts w:cs="Arial"/>
            <w:szCs w:val="24"/>
          </w:rPr>
          <w:delText>intrigue</w:delText>
        </w:r>
        <w:r w:rsidR="004234FD" w:rsidRPr="00430ECF" w:rsidDel="00B06998">
          <w:rPr>
            <w:rFonts w:cs="Arial"/>
            <w:szCs w:val="24"/>
          </w:rPr>
          <w:delText xml:space="preserve"> of the presence of</w:delText>
        </w:r>
      </w:del>
      <w:ins w:id="453" w:author="Kathryn Ramsey" w:date="2023-09-06T22:03:00Z">
        <w:r w:rsidR="00B06998">
          <w:rPr>
            <w:rFonts w:cs="Arial"/>
            <w:szCs w:val="24"/>
          </w:rPr>
          <w:t>making th</w:t>
        </w:r>
      </w:ins>
      <w:ins w:id="454" w:author="Kathryn Ramsey" w:date="2023-09-06T22:04:00Z">
        <w:r w:rsidR="00B06998">
          <w:rPr>
            <w:rFonts w:cs="Arial"/>
            <w:szCs w:val="24"/>
          </w:rPr>
          <w:t>e presence of</w:t>
        </w:r>
      </w:ins>
      <w:r w:rsidR="004234FD" w:rsidRPr="00430ECF">
        <w:rPr>
          <w:rFonts w:cs="Arial"/>
          <w:szCs w:val="24"/>
        </w:rPr>
        <w:t xml:space="preserve"> three bS21 </w:t>
      </w:r>
      <w:r w:rsidR="00B556C0" w:rsidRPr="00430ECF">
        <w:rPr>
          <w:rFonts w:cs="Arial"/>
          <w:szCs w:val="24"/>
        </w:rPr>
        <w:t>homologs</w:t>
      </w:r>
      <w:r w:rsidR="004234FD" w:rsidRPr="00430ECF">
        <w:rPr>
          <w:rFonts w:cs="Arial"/>
          <w:szCs w:val="24"/>
        </w:rPr>
        <w:t xml:space="preserve"> in </w:t>
      </w:r>
      <w:r w:rsidR="004234FD" w:rsidRPr="00430ECF">
        <w:rPr>
          <w:rFonts w:cs="Arial"/>
          <w:i/>
          <w:iCs/>
          <w:szCs w:val="24"/>
        </w:rPr>
        <w:t xml:space="preserve">F. </w:t>
      </w:r>
      <w:proofErr w:type="spellStart"/>
      <w:r w:rsidR="004234FD" w:rsidRPr="00430ECF">
        <w:rPr>
          <w:rFonts w:cs="Arial"/>
          <w:i/>
          <w:iCs/>
          <w:szCs w:val="24"/>
        </w:rPr>
        <w:t>tularensis</w:t>
      </w:r>
      <w:proofErr w:type="spellEnd"/>
      <w:r w:rsidR="004234FD" w:rsidRPr="00430ECF">
        <w:rPr>
          <w:rFonts w:cs="Arial"/>
          <w:szCs w:val="24"/>
        </w:rPr>
        <w:t xml:space="preserve"> </w:t>
      </w:r>
      <w:ins w:id="455" w:author="Kathryn Ramsey" w:date="2023-09-06T22:04:00Z">
        <w:r w:rsidR="00B06998">
          <w:rPr>
            <w:rFonts w:cs="Arial"/>
            <w:szCs w:val="24"/>
          </w:rPr>
          <w:t xml:space="preserve">remarkable </w:t>
        </w:r>
      </w:ins>
      <w:commentRangeStart w:id="456"/>
      <w:r w:rsidR="004234FD" w:rsidRPr="00430ECF">
        <w:rPr>
          <w:rFonts w:cs="Arial"/>
          <w:szCs w:val="24"/>
        </w:rPr>
        <w:fldChar w:fldCharType="begin"/>
      </w:r>
      <w:r w:rsidR="00A15FF7">
        <w:rPr>
          <w:rFonts w:cs="Arial"/>
          <w:szCs w:val="24"/>
        </w:rPr>
        <w:instrText xml:space="preserve"> ADDIN ZOTERO_ITEM CSL_CITATION {"citationID":"sfZJlJCR","properties":{"formattedCitation":"(Larsson et al. 2005; Murray et al. 2021; Riffaud, Rucks, and Ouellette 2023)","plainCitation":"(Larsson et al. 2005; Murray et al. 2021; Riffaud, Rucks, and Ouellette 2023)","noteIndex":0},"citationItems":[{"id":449,"uris":["http://zotero.org/users/10474456/items/NKZKP5G7"],"itemData":{"id":449,"type":"article-journal","abstract":"Francisella tularensis is one of the most infectious human pathogens known. In the past, both the former Soviet Union and the US had programs to develop weapons containing the bacterium. We report the complete genome sequence of a highly virulent isolate of F. tularensis (1,892,819 bp). The sequence uncovers previously uncharacterized genes encoding type IV pili, a surface polysaccharide and iron-acquisition systems. Several virulence-associated genes were located in a putative pathogenicity island, which was duplicated in the genome. More than 10% of the putative coding sequences contained insertion-deletion or substitution mutations and seemed to be deteriorating. The genome is rich in IS elements, including IS630 Tc-1 mariner family transposons, which are not expected in a prokaryote. We used a computational method for predicting metabolic pathways and found an unexpectedly high proportion of disrupted pathways, explaining the fastidious nutritional requirements of the bacterium. The loss of biosynthetic pathways indicates that F. tularensis is an obligate host-dependent bacterium in its natural life cycle. Our results have implications for our understanding of how highly virulent human pathogens evolve and will expedite strategies to combat them.","container-title":"Nature Genetics","DOI":"10.1038/ng1499","ISSN":"1061-4036","issue":"2","journalAbbreviation":"Nat Genet","language":"eng","note":"PMID: 15640799","page":"153-159","source":"PubMed","title":"The complete genome sequence of Francisella tularensis, the causative agent of tularemia","volume":"37","author":[{"family":"Larsson","given":"Pär"},{"family":"Oyston","given":"Petra C. F."},{"family":"Chain","given":"Patrick"},{"family":"Chu","given":"May C."},{"family":"Duffield","given":"Melanie"},{"family":"Fuxelius","given":"Hans-Henrik"},{"family":"Garcia","given":"Emilio"},{"family":"Hälltorp","given":"Greger"},{"family":"Johansson","given":"Daniel"},{"family":"Isherwood","given":"Karen E."},{"family":"Karp","given":"Peter D."},{"family":"Larsson","given":"Eva"},{"family":"Liu","given":"Ying"},{"family":"Michell","given":"Stephen"},{"family":"Prior","given":"Joann"},{"family":"Prior","given":"Richard"},{"family":"Malfatti","given":"Stephanie"},{"family":"Sjöstedt","given":"Anders"},{"family":"Svensson","given":"Kerstin"},{"family":"Thompson","given":"Nick"},{"family":"Vergez","given":"Lisa"},{"family":"Wagg","given":"Jonathan K."},{"family":"Wren","given":"Brendan W."},{"family":"Lindler","given":"Luther E."},{"family":"Andersson","given":"Siv G. E."},{"family":"Forsman","given":"Mats"},{"family":"Titball","given":"Richard W."}],"issued":{"date-parts":[["2005",2]]}}},{"id":147,"uris":["http://zotero.org/users/10474456/items/M425D5ER"],"itemData":{"id":147,"type":"article-journal","abstract":"Emerging bacterial pathogens threaten global health and food security, and so it is important to ask whether these transitions to pathogenicity have any common features. We present a systematic study of the claim that pathogenicity is associated with genome reduction and gene loss. We compare broad-scale patterns across all bacteria, with detailed analyses of Streptococcus suis, an emerging zoonotic pathogen of pigs, which has undergone multiple transitions between disease and carriage forms. We find that pathogenicity is consistently associated with reduced genome size across three scales of divergence (between species within genera, and between and within genetic clusters of S. suis). Although genome reduction is also found in mutualist and commensal bacterial endosymbionts, genome reduction in pathogens cannot be solely attributed to the features of their ecology that they share with these species, that is, host restriction or intracellularity. Moreover, other typical correlates of genome reduction in endosymbionts (reduced metabolic capacity, reduced GC content, and the transient expansion of nonfunctional elements) are not consistently observed in pathogens. Together, our results indicate that genome reduction is a consistent correlate of pathogenicity in bacteria.","container-title":"Molecular Biology and Evolution","DOI":"10.1093/molbev/msaa323","ISSN":"1537-1719","issue":"4","journalAbbreviation":"Molecular Biology and Evolution","page":"1570-1579","source":"Silverchair","title":"Genome Reduction Is Associated with Bacterial Pathogenicity across Different Scales of Temporal and Ecological Divergence","volume":"38","author":[{"family":"Murray","given":"Gemma G R"},{"family":"Charlesworth","given":"Jane"},{"family":"Miller","given":"Eric L"},{"family":"Casey","given":"Michael J"},{"family":"Lloyd","given":"Catrin T"},{"family":"Gottschalk","given":"Marcelo"},{"family":"Tucker","given":"Alexander W (Dan)"},{"family":"Welch","given":"John J"},{"family":"Weinert","given":"Lucy A"}],"issued":{"date-parts":[["2021",4,1]]}}},{"id":452,"uris":["http://zotero.org/users/10474456/items/4JES4QSI"],"itemData":{"id":452,"type":"article-journal","abstract":"In adapting to the intracellular niche, obligate intracellular bacteria usually undergo a reduction of genome size by eliminating genes not needed for intracellular survival. These losses can include, for example, genes involved in nutrient anabolic pathways or in stress response. Living inside a host cell offers a stable environment where intracellular bacteria can limit their exposure to extracellular effectors of the immune system and modulate or outright inhibit intracellular defense mechanisms. However, highlighting an area of vulnerability, these pathogens are dependent on the host cell for nutrients and are very sensitive to conditions that limit nutrient availability. Persistence is a common response shared by evolutionarily divergent bacteria to survive adverse conditions like nutrient deprivation. Development of persistence usually compromises successful antibiotic therapy of bacterial infections and is associated with chronic infections and long-term sequelae for the patients. During persistence, obligate intracellular pathogens are viable but not growing inside their host cell. They can survive for a long period of time such that, when the inducing stress is removed, reactivation of their growth cycles resumes. Given their reduced coding capacity, intracellular bacteria have adapted different response mechanisms. This review gives an overview of the strategies used by the obligate intracellular bacteria, where known, which, unlike model organisms such as E. coli, often lack toxin-antitoxin systems and the stringent response that have been linked to a persister phenotype and amino acid starvation states, respectively.","container-title":"Frontiers in Cellular and Infection Microbiology","ISSN":"2235-2988","source":"Frontiers","title":"Persistence of obligate intracellular pathogens: alternative strategies to overcome host-specific stresses","title-short":"Persistence of obligate intracellular pathogens","URL":"https://www.frontiersin.org/articles/10.3389/fcimb.2023.1185571","volume":"13","author":[{"family":"Riffaud","given":"Camille M."},{"family":"Rucks","given":"Elizabeth A."},{"family":"Ouellette","given":"Scot P."}],"accessed":{"date-parts":[["2023",8,2]]},"issued":{"date-parts":[["2023"]]}}}],"schema":"https://github.com/citation-style-language/schema/raw/master/csl-citation.json"} </w:instrText>
      </w:r>
      <w:r w:rsidR="004234FD" w:rsidRPr="00430ECF">
        <w:rPr>
          <w:rFonts w:cs="Arial"/>
          <w:szCs w:val="24"/>
        </w:rPr>
        <w:fldChar w:fldCharType="separate"/>
      </w:r>
      <w:r w:rsidR="00A15FF7" w:rsidRPr="00A15FF7">
        <w:rPr>
          <w:rFonts w:cs="Arial"/>
        </w:rPr>
        <w:t>(Larsson et al. 2005; Murray et al. 2021; Riffaud, Rucks, and Ouellette 2023)</w:t>
      </w:r>
      <w:r w:rsidR="004234FD" w:rsidRPr="00430ECF">
        <w:rPr>
          <w:rFonts w:cs="Arial"/>
          <w:szCs w:val="24"/>
        </w:rPr>
        <w:fldChar w:fldCharType="end"/>
      </w:r>
      <w:commentRangeEnd w:id="456"/>
      <w:r w:rsidRPr="00430ECF">
        <w:rPr>
          <w:rStyle w:val="CommentReference"/>
          <w:rFonts w:cs="Arial"/>
          <w:sz w:val="24"/>
          <w:szCs w:val="24"/>
        </w:rPr>
        <w:commentReference w:id="456"/>
      </w:r>
      <w:r w:rsidR="004234FD" w:rsidRPr="00430ECF">
        <w:rPr>
          <w:rFonts w:cs="Arial"/>
          <w:szCs w:val="24"/>
        </w:rPr>
        <w:t xml:space="preserve">. </w:t>
      </w:r>
    </w:p>
    <w:p w14:paraId="7B16BB4F" w14:textId="184D348B" w:rsidR="00DE66A1" w:rsidRDefault="00DE66A1" w:rsidP="00501973">
      <w:pPr>
        <w:spacing w:line="480" w:lineRule="auto"/>
        <w:ind w:firstLine="450"/>
        <w:jc w:val="both"/>
        <w:rPr>
          <w:rFonts w:cs="Arial"/>
          <w:szCs w:val="24"/>
        </w:rPr>
      </w:pPr>
      <w:r w:rsidRPr="00430ECF">
        <w:rPr>
          <w:rFonts w:cs="Arial"/>
          <w:szCs w:val="24"/>
        </w:rPr>
        <w:t xml:space="preserve">The most abundant bS21 homolog in </w:t>
      </w:r>
      <w:r w:rsidRPr="00430ECF">
        <w:rPr>
          <w:rFonts w:cs="Arial"/>
          <w:i/>
          <w:iCs/>
          <w:szCs w:val="24"/>
        </w:rPr>
        <w:t xml:space="preserve">F. </w:t>
      </w:r>
      <w:proofErr w:type="spellStart"/>
      <w:r w:rsidRPr="00430ECF">
        <w:rPr>
          <w:rFonts w:cs="Arial"/>
          <w:i/>
          <w:iCs/>
          <w:szCs w:val="24"/>
        </w:rPr>
        <w:t>tularensis</w:t>
      </w:r>
      <w:proofErr w:type="spellEnd"/>
      <w:r w:rsidRPr="00430ECF">
        <w:rPr>
          <w:rFonts w:cs="Arial"/>
          <w:i/>
          <w:iCs/>
          <w:szCs w:val="24"/>
        </w:rPr>
        <w:t xml:space="preserve"> </w:t>
      </w:r>
      <w:r w:rsidRPr="00430ECF">
        <w:rPr>
          <w:rFonts w:cs="Arial"/>
          <w:szCs w:val="24"/>
        </w:rPr>
        <w:t xml:space="preserve">is bS21-2 </w:t>
      </w:r>
      <w:r w:rsidRPr="00430ECF">
        <w:rPr>
          <w:rFonts w:cs="Arial"/>
          <w:szCs w:val="24"/>
        </w:rPr>
        <w:fldChar w:fldCharType="begin"/>
      </w:r>
      <w:r w:rsidRPr="00430ECF">
        <w:rPr>
          <w:rFonts w:cs="Arial"/>
          <w:szCs w:val="24"/>
        </w:rPr>
        <w:instrText xml:space="preserve"> ADDIN ZOTERO_ITEM CSL_CITATION {"citationID":"a0DHBNox","properties":{"formattedCitation":"(Trautmann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Pr="00430ECF">
        <w:rPr>
          <w:rFonts w:cs="Arial"/>
          <w:szCs w:val="24"/>
        </w:rPr>
        <w:fldChar w:fldCharType="separate"/>
      </w:r>
      <w:r w:rsidRPr="00430ECF">
        <w:rPr>
          <w:rFonts w:cs="Arial"/>
          <w:szCs w:val="24"/>
        </w:rPr>
        <w:t>(</w:t>
      </w:r>
      <w:proofErr w:type="spellStart"/>
      <w:r w:rsidRPr="00430ECF">
        <w:rPr>
          <w:rFonts w:cs="Arial"/>
          <w:szCs w:val="24"/>
        </w:rPr>
        <w:t>Trautmann</w:t>
      </w:r>
      <w:proofErr w:type="spellEnd"/>
      <w:r w:rsidRPr="00430ECF">
        <w:rPr>
          <w:rFonts w:cs="Arial"/>
          <w:szCs w:val="24"/>
        </w:rPr>
        <w:t xml:space="preserve"> and Ramsey 2022)</w:t>
      </w:r>
      <w:r w:rsidRPr="00430ECF">
        <w:rPr>
          <w:rFonts w:cs="Arial"/>
          <w:szCs w:val="24"/>
        </w:rPr>
        <w:fldChar w:fldCharType="end"/>
      </w:r>
      <w:r w:rsidRPr="00430ECF">
        <w:rPr>
          <w:rFonts w:cs="Arial"/>
          <w:szCs w:val="24"/>
        </w:rPr>
        <w:t xml:space="preserve">. </w:t>
      </w:r>
      <w:r w:rsidR="00634C6C" w:rsidRPr="00430ECF">
        <w:rPr>
          <w:rFonts w:cs="Arial"/>
          <w:szCs w:val="24"/>
        </w:rPr>
        <w:t>This</w:t>
      </w:r>
      <w:r w:rsidRPr="00430ECF">
        <w:rPr>
          <w:rFonts w:cs="Arial"/>
          <w:szCs w:val="24"/>
        </w:rPr>
        <w:t xml:space="preserve"> homolog </w:t>
      </w:r>
      <w:r w:rsidR="00634C6C" w:rsidRPr="00430ECF">
        <w:rPr>
          <w:rFonts w:cs="Arial"/>
          <w:szCs w:val="24"/>
        </w:rPr>
        <w:t xml:space="preserve">is </w:t>
      </w:r>
      <w:r w:rsidR="0020057A" w:rsidRPr="00430ECF">
        <w:rPr>
          <w:rFonts w:cs="Arial"/>
          <w:szCs w:val="24"/>
        </w:rPr>
        <w:t xml:space="preserve">encoded </w:t>
      </w:r>
      <w:r w:rsidR="00501835">
        <w:rPr>
          <w:rFonts w:cs="Arial"/>
          <w:szCs w:val="24"/>
        </w:rPr>
        <w:t>in</w:t>
      </w:r>
      <w:r w:rsidR="00501835" w:rsidRPr="00430ECF">
        <w:rPr>
          <w:rFonts w:cs="Arial"/>
          <w:szCs w:val="24"/>
        </w:rPr>
        <w:t xml:space="preserve"> </w:t>
      </w:r>
      <w:r w:rsidR="00634C6C" w:rsidRPr="00430ECF">
        <w:rPr>
          <w:rFonts w:cs="Arial"/>
          <w:szCs w:val="24"/>
        </w:rPr>
        <w:t xml:space="preserve">the </w:t>
      </w:r>
      <w:r w:rsidR="00634C6C" w:rsidRPr="00430ECF">
        <w:rPr>
          <w:rFonts w:cs="Arial"/>
          <w:i/>
          <w:iCs/>
          <w:szCs w:val="24"/>
        </w:rPr>
        <w:t xml:space="preserve">F. </w:t>
      </w:r>
      <w:proofErr w:type="spellStart"/>
      <w:r w:rsidR="00634C6C" w:rsidRPr="00430ECF">
        <w:rPr>
          <w:rFonts w:cs="Arial"/>
          <w:i/>
          <w:iCs/>
          <w:szCs w:val="24"/>
        </w:rPr>
        <w:t>tularensis</w:t>
      </w:r>
      <w:proofErr w:type="spellEnd"/>
      <w:r w:rsidR="00634C6C" w:rsidRPr="00430ECF">
        <w:rPr>
          <w:rFonts w:cs="Arial"/>
          <w:szCs w:val="24"/>
        </w:rPr>
        <w:t xml:space="preserve"> macromolecular synthesis</w:t>
      </w:r>
      <w:r w:rsidRPr="00430ECF">
        <w:rPr>
          <w:rFonts w:cs="Arial"/>
          <w:szCs w:val="24"/>
        </w:rPr>
        <w:t xml:space="preserve"> operon</w:t>
      </w:r>
      <w:r w:rsidR="0020057A" w:rsidRPr="00430ECF">
        <w:rPr>
          <w:rFonts w:cs="Arial"/>
          <w:szCs w:val="24"/>
        </w:rPr>
        <w:t xml:space="preserve">, </w:t>
      </w:r>
      <w:r w:rsidR="00E234B2" w:rsidRPr="00430ECF">
        <w:rPr>
          <w:rFonts w:cs="Arial"/>
          <w:szCs w:val="24"/>
        </w:rPr>
        <w:t>w</w:t>
      </w:r>
      <w:r w:rsidR="00634C6C" w:rsidRPr="00430ECF">
        <w:rPr>
          <w:rFonts w:cs="Arial"/>
          <w:szCs w:val="24"/>
        </w:rPr>
        <w:t xml:space="preserve">hich includes an additional gene between </w:t>
      </w:r>
      <w:proofErr w:type="spellStart"/>
      <w:r w:rsidR="00634C6C" w:rsidRPr="00430ECF">
        <w:rPr>
          <w:rFonts w:cs="Arial"/>
          <w:i/>
          <w:iCs/>
          <w:szCs w:val="24"/>
        </w:rPr>
        <w:t>rpsU</w:t>
      </w:r>
      <w:proofErr w:type="spellEnd"/>
      <w:r w:rsidR="00634C6C" w:rsidRPr="00430ECF">
        <w:rPr>
          <w:rFonts w:cs="Arial"/>
          <w:szCs w:val="24"/>
        </w:rPr>
        <w:t xml:space="preserve"> and </w:t>
      </w:r>
      <w:proofErr w:type="spellStart"/>
      <w:r w:rsidR="00634C6C" w:rsidRPr="00430ECF">
        <w:rPr>
          <w:rFonts w:cs="Arial"/>
          <w:i/>
          <w:iCs/>
          <w:szCs w:val="24"/>
        </w:rPr>
        <w:t>dnaG</w:t>
      </w:r>
      <w:proofErr w:type="spellEnd"/>
      <w:r w:rsidR="00634C6C" w:rsidRPr="00430ECF">
        <w:rPr>
          <w:rFonts w:cs="Arial"/>
          <w:szCs w:val="24"/>
        </w:rPr>
        <w:t>,</w:t>
      </w:r>
      <w:r w:rsidR="00E234B2" w:rsidRPr="00430ECF">
        <w:rPr>
          <w:rFonts w:cs="Arial"/>
          <w:szCs w:val="24"/>
        </w:rPr>
        <w:t xml:space="preserve"> </w:t>
      </w:r>
      <w:proofErr w:type="spellStart"/>
      <w:r w:rsidR="00E234B2" w:rsidRPr="00430ECF">
        <w:rPr>
          <w:rFonts w:cs="Arial"/>
          <w:i/>
          <w:iCs/>
          <w:szCs w:val="24"/>
        </w:rPr>
        <w:t>yqeY</w:t>
      </w:r>
      <w:proofErr w:type="spellEnd"/>
      <w:r w:rsidR="00B607B2">
        <w:rPr>
          <w:rFonts w:cs="Arial"/>
          <w:i/>
          <w:iCs/>
          <w:szCs w:val="24"/>
        </w:rPr>
        <w:t xml:space="preserve"> </w:t>
      </w:r>
      <w:r w:rsidR="00B607B2">
        <w:rPr>
          <w:rFonts w:cs="Arial"/>
          <w:szCs w:val="24"/>
        </w:rPr>
        <w:t>(Figure 2)</w:t>
      </w:r>
      <w:r w:rsidR="00E234B2" w:rsidRPr="00430ECF">
        <w:rPr>
          <w:rFonts w:cs="Arial"/>
          <w:i/>
          <w:iCs/>
          <w:szCs w:val="24"/>
        </w:rPr>
        <w:t xml:space="preserve">. </w:t>
      </w:r>
      <w:r w:rsidR="00E234B2" w:rsidRPr="00430ECF">
        <w:rPr>
          <w:rFonts w:cs="Arial"/>
          <w:szCs w:val="24"/>
        </w:rPr>
        <w:t xml:space="preserve">The protein </w:t>
      </w:r>
      <w:proofErr w:type="spellStart"/>
      <w:r w:rsidR="00E234B2" w:rsidRPr="00430ECF">
        <w:rPr>
          <w:rFonts w:cs="Arial"/>
          <w:szCs w:val="24"/>
        </w:rPr>
        <w:t>YqeY</w:t>
      </w:r>
      <w:proofErr w:type="spellEnd"/>
      <w:r w:rsidR="00E234B2" w:rsidRPr="00430ECF">
        <w:rPr>
          <w:rFonts w:cs="Arial"/>
          <w:i/>
          <w:iCs/>
          <w:szCs w:val="24"/>
        </w:rPr>
        <w:t xml:space="preserve"> </w:t>
      </w:r>
      <w:r w:rsidR="00E234B2" w:rsidRPr="00430ECF">
        <w:rPr>
          <w:rFonts w:cs="Arial"/>
          <w:szCs w:val="24"/>
        </w:rPr>
        <w:t>is thought to aid in accurately charging tRNAs (</w:t>
      </w:r>
      <w:proofErr w:type="spellStart"/>
      <w:r w:rsidR="00E234B2" w:rsidRPr="00430ECF">
        <w:rPr>
          <w:rFonts w:cs="Arial"/>
          <w:szCs w:val="24"/>
        </w:rPr>
        <w:t>Deniziak</w:t>
      </w:r>
      <w:proofErr w:type="spellEnd"/>
      <w:r w:rsidR="00E234B2" w:rsidRPr="00430ECF">
        <w:rPr>
          <w:rFonts w:cs="Arial"/>
          <w:szCs w:val="24"/>
        </w:rPr>
        <w:t xml:space="preserve"> et al., 2007).</w:t>
      </w:r>
      <w:r w:rsidR="00501973" w:rsidRPr="00430ECF">
        <w:rPr>
          <w:rFonts w:cs="Arial"/>
          <w:szCs w:val="24"/>
        </w:rPr>
        <w:t xml:space="preserve"> </w:t>
      </w:r>
      <w:r w:rsidR="0020057A" w:rsidRPr="00430ECF">
        <w:rPr>
          <w:rFonts w:cs="Arial"/>
          <w:szCs w:val="24"/>
        </w:rPr>
        <w:t xml:space="preserve">bS21-2 reduces the intracellular growth ability of </w:t>
      </w:r>
      <w:r w:rsidR="0020057A" w:rsidRPr="00430ECF">
        <w:rPr>
          <w:rFonts w:cs="Arial"/>
          <w:i/>
          <w:iCs/>
          <w:szCs w:val="24"/>
        </w:rPr>
        <w:t xml:space="preserve">F. </w:t>
      </w:r>
      <w:proofErr w:type="spellStart"/>
      <w:r w:rsidR="0020057A" w:rsidRPr="00430ECF">
        <w:rPr>
          <w:rFonts w:cs="Arial"/>
          <w:i/>
          <w:iCs/>
          <w:szCs w:val="24"/>
        </w:rPr>
        <w:t>tularensis</w:t>
      </w:r>
      <w:proofErr w:type="spellEnd"/>
      <w:r w:rsidR="0020057A" w:rsidRPr="00430ECF">
        <w:rPr>
          <w:rFonts w:cs="Arial"/>
          <w:i/>
          <w:iCs/>
          <w:szCs w:val="24"/>
        </w:rPr>
        <w:t xml:space="preserve"> </w:t>
      </w:r>
      <w:r w:rsidR="0020057A" w:rsidRPr="00430ECF">
        <w:rPr>
          <w:rFonts w:cs="Arial"/>
          <w:szCs w:val="24"/>
        </w:rPr>
        <w:t xml:space="preserve">and is implicated in the preferential translation of certain proteins </w:t>
      </w:r>
      <w:r w:rsidR="0020057A" w:rsidRPr="00430ECF">
        <w:rPr>
          <w:rFonts w:cs="Arial"/>
          <w:szCs w:val="24"/>
        </w:rPr>
        <w:fldChar w:fldCharType="begin"/>
      </w:r>
      <w:r w:rsidR="0020057A" w:rsidRPr="00430ECF">
        <w:rPr>
          <w:rFonts w:cs="Arial"/>
          <w:szCs w:val="24"/>
        </w:rPr>
        <w:instrText xml:space="preserve"> ADDIN ZOTERO_ITEM CSL_CITATION {"citationID":"Sud96lCf","properties":{"formattedCitation":"(Trautmann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20057A" w:rsidRPr="00430ECF">
        <w:rPr>
          <w:rFonts w:cs="Arial"/>
          <w:szCs w:val="24"/>
        </w:rPr>
        <w:fldChar w:fldCharType="separate"/>
      </w:r>
      <w:r w:rsidR="0020057A" w:rsidRPr="00430ECF">
        <w:rPr>
          <w:rFonts w:cs="Arial"/>
          <w:szCs w:val="24"/>
        </w:rPr>
        <w:t>(Trautmann and Ramsey 2022)</w:t>
      </w:r>
      <w:r w:rsidR="0020057A" w:rsidRPr="00430ECF">
        <w:rPr>
          <w:rFonts w:cs="Arial"/>
          <w:szCs w:val="24"/>
        </w:rPr>
        <w:fldChar w:fldCharType="end"/>
      </w:r>
      <w:r w:rsidR="0020057A" w:rsidRPr="00430ECF">
        <w:rPr>
          <w:rFonts w:cs="Arial"/>
          <w:szCs w:val="24"/>
        </w:rPr>
        <w:t>.</w:t>
      </w:r>
    </w:p>
    <w:p w14:paraId="12D137C5" w14:textId="77777777" w:rsidR="00B607B2" w:rsidRDefault="00B607B2" w:rsidP="00B607B2">
      <w:pPr>
        <w:jc w:val="both"/>
      </w:pPr>
      <w:r w:rsidRPr="00B607B2">
        <w:rPr>
          <w:noProof/>
        </w:rPr>
        <w:drawing>
          <wp:inline distT="0" distB="0" distL="0" distR="0" wp14:anchorId="0549BE30" wp14:editId="7911D7BA">
            <wp:extent cx="5303520" cy="694690"/>
            <wp:effectExtent l="0" t="0" r="0" b="0"/>
            <wp:docPr id="1025" name="Picture 1024" descr="Shape&#10;&#10;Description automatically generated with low confidence">
              <a:extLst xmlns:a="http://schemas.openxmlformats.org/drawingml/2006/main">
                <a:ext uri="{FF2B5EF4-FFF2-40B4-BE49-F238E27FC236}">
                  <a16:creationId xmlns:a16="http://schemas.microsoft.com/office/drawing/2014/main" id="{7D451ED3-9EC3-3BDE-EA62-EB8BC2B766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024" descr="Shape&#10;&#10;Description automatically generated with low confidence">
                      <a:extLst>
                        <a:ext uri="{FF2B5EF4-FFF2-40B4-BE49-F238E27FC236}">
                          <a16:creationId xmlns:a16="http://schemas.microsoft.com/office/drawing/2014/main" id="{7D451ED3-9EC3-3BDE-EA62-EB8BC2B7662A}"/>
                        </a:ext>
                      </a:extLst>
                    </pic:cNvPr>
                    <pic:cNvPicPr>
                      <a:picLocks noChangeAspect="1"/>
                    </pic:cNvPicPr>
                  </pic:nvPicPr>
                  <pic:blipFill rotWithShape="1">
                    <a:blip r:embed="rId14" cstate="print">
                      <a:extLst>
                        <a:ext uri="{28A0092B-C50C-407E-A947-70E740481C1C}">
                          <a14:useLocalDpi xmlns:a14="http://schemas.microsoft.com/office/drawing/2010/main" val="0"/>
                        </a:ext>
                      </a:extLst>
                    </a:blip>
                    <a:srcRect t="20635" b="62732"/>
                    <a:stretch/>
                  </pic:blipFill>
                  <pic:spPr>
                    <a:xfrm>
                      <a:off x="0" y="0"/>
                      <a:ext cx="5303520" cy="694690"/>
                    </a:xfrm>
                    <a:prstGeom prst="rect">
                      <a:avLst/>
                    </a:prstGeom>
                  </pic:spPr>
                </pic:pic>
              </a:graphicData>
            </a:graphic>
          </wp:inline>
        </w:drawing>
      </w:r>
    </w:p>
    <w:p w14:paraId="5286A769" w14:textId="41D222A1" w:rsidR="00B607B2" w:rsidRPr="00B607B2" w:rsidRDefault="00B607B2" w:rsidP="00B607B2">
      <w:pPr>
        <w:spacing w:after="240"/>
        <w:jc w:val="both"/>
      </w:pPr>
      <w:r w:rsidRPr="00B607B2">
        <w:rPr>
          <w:b/>
          <w:bCs/>
        </w:rPr>
        <w:t xml:space="preserve">Figure 2. The </w:t>
      </w:r>
      <w:r w:rsidRPr="00B607B2">
        <w:rPr>
          <w:b/>
          <w:bCs/>
          <w:i/>
          <w:iCs/>
        </w:rPr>
        <w:t xml:space="preserve">rpsU2 </w:t>
      </w:r>
      <w:r w:rsidRPr="00B607B2">
        <w:rPr>
          <w:b/>
          <w:bCs/>
        </w:rPr>
        <w:t>operon structure.</w:t>
      </w:r>
      <w:r>
        <w:t xml:space="preserve"> The sequence of genes of the macromolecular synthesis (MMS) operon of </w:t>
      </w:r>
      <w:r>
        <w:rPr>
          <w:i/>
          <w:iCs/>
        </w:rPr>
        <w:t xml:space="preserve">F. </w:t>
      </w:r>
      <w:proofErr w:type="spellStart"/>
      <w:r>
        <w:rPr>
          <w:i/>
          <w:iCs/>
        </w:rPr>
        <w:t>tularensis</w:t>
      </w:r>
      <w:proofErr w:type="spellEnd"/>
      <w:ins w:id="457" w:author="Kathryn Ramsey" w:date="2023-09-06T22:04:00Z">
        <w:r w:rsidR="00B06998">
          <w:rPr>
            <w:i/>
            <w:iCs/>
          </w:rPr>
          <w:t xml:space="preserve"> </w:t>
        </w:r>
        <w:r w:rsidR="00B06998">
          <w:t>(not to scale)</w:t>
        </w:r>
      </w:ins>
      <w:r>
        <w:rPr>
          <w:i/>
          <w:iCs/>
        </w:rPr>
        <w:t xml:space="preserve">. </w:t>
      </w:r>
    </w:p>
    <w:p w14:paraId="2010A321" w14:textId="0DC637AF" w:rsidR="009D4DA7" w:rsidRPr="00671685" w:rsidRDefault="00E83EAB" w:rsidP="009D4DA7">
      <w:pPr>
        <w:spacing w:line="480" w:lineRule="auto"/>
        <w:rPr>
          <w:i/>
          <w:iCs/>
        </w:rPr>
      </w:pPr>
      <w:r>
        <w:rPr>
          <w:i/>
          <w:iCs/>
        </w:rPr>
        <w:t xml:space="preserve">The role of </w:t>
      </w:r>
      <w:r w:rsidR="009D4DA7" w:rsidRPr="00671685">
        <w:rPr>
          <w:i/>
          <w:iCs/>
        </w:rPr>
        <w:t xml:space="preserve">bS21-2 in F. </w:t>
      </w:r>
      <w:proofErr w:type="spellStart"/>
      <w:r w:rsidR="009D4DA7" w:rsidRPr="00671685">
        <w:rPr>
          <w:i/>
          <w:iCs/>
        </w:rPr>
        <w:t>tularensis</w:t>
      </w:r>
      <w:proofErr w:type="spellEnd"/>
    </w:p>
    <w:p w14:paraId="0F3ABCFA" w14:textId="502776BA" w:rsidR="000804F8" w:rsidRDefault="008B7189" w:rsidP="008B7189">
      <w:pPr>
        <w:spacing w:line="480" w:lineRule="auto"/>
        <w:ind w:firstLine="450"/>
        <w:jc w:val="both"/>
        <w:rPr>
          <w:rFonts w:cs="Arial"/>
          <w:szCs w:val="24"/>
        </w:rPr>
      </w:pPr>
      <w:r>
        <w:rPr>
          <w:rFonts w:cs="Arial"/>
          <w:noProof/>
          <w:szCs w:val="24"/>
        </w:rPr>
        <w:t xml:space="preserve">A recent study by the Ramsey lab </w:t>
      </w:r>
      <w:r w:rsidR="000804F8" w:rsidRPr="000804F8">
        <w:rPr>
          <w:rFonts w:cs="Arial"/>
          <w:noProof/>
          <w:szCs w:val="24"/>
        </w:rPr>
        <w:t>compare</w:t>
      </w:r>
      <w:r>
        <w:rPr>
          <w:rFonts w:cs="Arial"/>
          <w:noProof/>
          <w:szCs w:val="24"/>
        </w:rPr>
        <w:t>d</w:t>
      </w:r>
      <w:r w:rsidR="000804F8" w:rsidRPr="000804F8">
        <w:rPr>
          <w:rFonts w:cs="Arial"/>
          <w:noProof/>
          <w:szCs w:val="24"/>
        </w:rPr>
        <w:t xml:space="preserve"> </w:t>
      </w:r>
      <w:r w:rsidR="000804F8" w:rsidRPr="000804F8">
        <w:rPr>
          <w:rFonts w:cs="Arial"/>
          <w:szCs w:val="24"/>
        </w:rPr>
        <w:t xml:space="preserve">wild-type </w:t>
      </w:r>
      <w:r w:rsidR="000804F8" w:rsidRPr="000804F8">
        <w:rPr>
          <w:rFonts w:cs="Arial"/>
          <w:i/>
          <w:iCs/>
          <w:szCs w:val="24"/>
        </w:rPr>
        <w:t xml:space="preserve">F. </w:t>
      </w:r>
      <w:proofErr w:type="spellStart"/>
      <w:r w:rsidR="000804F8" w:rsidRPr="000804F8">
        <w:rPr>
          <w:rFonts w:cs="Arial"/>
          <w:i/>
          <w:iCs/>
          <w:szCs w:val="24"/>
        </w:rPr>
        <w:t>tularensis</w:t>
      </w:r>
      <w:proofErr w:type="spellEnd"/>
      <w:r w:rsidR="000804F8" w:rsidRPr="000804F8">
        <w:rPr>
          <w:rFonts w:cs="Arial"/>
          <w:szCs w:val="24"/>
        </w:rPr>
        <w:t xml:space="preserve"> with cells lacking bS21-2</w:t>
      </w:r>
      <w:r>
        <w:rPr>
          <w:rFonts w:cs="Arial"/>
          <w:szCs w:val="24"/>
        </w:rPr>
        <w:t xml:space="preserve"> </w:t>
      </w:r>
      <w:r w:rsidR="00E83EAB">
        <w:rPr>
          <w:rFonts w:cs="Arial"/>
          <w:szCs w:val="24"/>
        </w:rPr>
        <w:t xml:space="preserve">and analyzed differences in both </w:t>
      </w:r>
      <w:r w:rsidR="000804F8" w:rsidRPr="000804F8">
        <w:rPr>
          <w:rFonts w:cs="Arial"/>
          <w:noProof/>
          <w:szCs w:val="24"/>
        </w:rPr>
        <w:t>protein</w:t>
      </w:r>
      <w:r w:rsidR="000804F8" w:rsidRPr="000804F8">
        <w:rPr>
          <w:rFonts w:cs="Arial"/>
          <w:szCs w:val="24"/>
        </w:rPr>
        <w:t xml:space="preserve"> and transcript </w:t>
      </w:r>
      <w:r w:rsidR="000804F8" w:rsidRPr="000804F8">
        <w:rPr>
          <w:rFonts w:cs="Arial"/>
          <w:szCs w:val="24"/>
        </w:rPr>
        <w:lastRenderedPageBreak/>
        <w:t>abundance. This</w:t>
      </w:r>
      <w:r>
        <w:rPr>
          <w:rFonts w:cs="Arial"/>
          <w:szCs w:val="24"/>
        </w:rPr>
        <w:t xml:space="preserve"> </w:t>
      </w:r>
      <w:r w:rsidR="000804F8" w:rsidRPr="000804F8">
        <w:rPr>
          <w:rFonts w:cs="Arial"/>
          <w:szCs w:val="24"/>
        </w:rPr>
        <w:t xml:space="preserve">revealed that </w:t>
      </w:r>
      <w:r w:rsidR="00E83EAB">
        <w:rPr>
          <w:rFonts w:cs="Arial"/>
          <w:szCs w:val="24"/>
        </w:rPr>
        <w:t xml:space="preserve">loss of </w:t>
      </w:r>
      <w:r w:rsidR="000804F8" w:rsidRPr="000804F8">
        <w:rPr>
          <w:rFonts w:cs="Arial"/>
          <w:szCs w:val="24"/>
        </w:rPr>
        <w:t xml:space="preserve">bS21-2 </w:t>
      </w:r>
      <w:r w:rsidR="00E83EAB">
        <w:rPr>
          <w:rFonts w:cs="Arial"/>
          <w:szCs w:val="24"/>
        </w:rPr>
        <w:t xml:space="preserve">leads to changes in protein abundance for </w:t>
      </w:r>
      <w:r w:rsidR="000804F8" w:rsidRPr="000804F8">
        <w:rPr>
          <w:rFonts w:cs="Arial"/>
          <w:szCs w:val="24"/>
        </w:rPr>
        <w:t xml:space="preserve">162 genes </w:t>
      </w:r>
      <w:r w:rsidR="00E83EAB">
        <w:rPr>
          <w:rFonts w:cs="Arial"/>
          <w:szCs w:val="24"/>
        </w:rPr>
        <w:t>that cannot be explained by a</w:t>
      </w:r>
      <w:r w:rsidR="000804F8" w:rsidRPr="000804F8">
        <w:rPr>
          <w:rFonts w:cs="Arial"/>
          <w:szCs w:val="24"/>
        </w:rPr>
        <w:t xml:space="preserve"> concordant change in transcript abundance</w:t>
      </w:r>
      <w:r w:rsidR="00797184">
        <w:rPr>
          <w:rFonts w:cs="Arial"/>
          <w:szCs w:val="24"/>
        </w:rPr>
        <w:t xml:space="preserve"> </w:t>
      </w:r>
      <w:r w:rsidR="00E83EAB" w:rsidRPr="000804F8">
        <w:rPr>
          <w:rFonts w:cs="Arial"/>
          <w:szCs w:val="24"/>
        </w:rPr>
        <w:fldChar w:fldCharType="begin"/>
      </w:r>
      <w:r w:rsidR="00E83EAB">
        <w:rPr>
          <w:rFonts w:cs="Arial"/>
          <w:szCs w:val="24"/>
        </w:rPr>
        <w:instrText xml:space="preserve"> ADDIN ZOTERO_ITEM CSL_CITATION {"citationID":"xDBfGD64","properties":{"formattedCitation":"(Trautmann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83EAB" w:rsidRPr="000804F8">
        <w:rPr>
          <w:rFonts w:cs="Arial"/>
          <w:szCs w:val="24"/>
        </w:rPr>
        <w:fldChar w:fldCharType="separate"/>
      </w:r>
      <w:r w:rsidR="00E83EAB" w:rsidRPr="008B7189">
        <w:rPr>
          <w:rFonts w:cs="Arial"/>
        </w:rPr>
        <w:t>(Trautmann and Ramsey 2022)</w:t>
      </w:r>
      <w:r w:rsidR="00E83EAB" w:rsidRPr="000804F8">
        <w:rPr>
          <w:rFonts w:cs="Arial"/>
          <w:szCs w:val="24"/>
        </w:rPr>
        <w:fldChar w:fldCharType="end"/>
      </w:r>
      <w:r w:rsidR="00E83EAB" w:rsidRPr="000804F8">
        <w:rPr>
          <w:rFonts w:cs="Arial"/>
          <w:szCs w:val="24"/>
        </w:rPr>
        <w:t xml:space="preserve"> (</w:t>
      </w:r>
      <w:r w:rsidR="00B607B2">
        <w:rPr>
          <w:rFonts w:cs="Arial"/>
          <w:szCs w:val="24"/>
        </w:rPr>
        <w:t>Figure 3</w:t>
      </w:r>
      <w:r w:rsidR="00E83EAB" w:rsidRPr="000804F8">
        <w:rPr>
          <w:rFonts w:cs="Arial"/>
          <w:szCs w:val="24"/>
        </w:rPr>
        <w:t>)</w:t>
      </w:r>
      <w:r w:rsidR="00E83EAB">
        <w:rPr>
          <w:rFonts w:cs="Arial"/>
          <w:szCs w:val="24"/>
        </w:rPr>
        <w:t>. These genes</w:t>
      </w:r>
      <w:r w:rsidR="000804F8" w:rsidRPr="000804F8">
        <w:rPr>
          <w:rFonts w:cs="Arial"/>
          <w:szCs w:val="24"/>
        </w:rPr>
        <w:t xml:space="preserve"> includ</w:t>
      </w:r>
      <w:r w:rsidR="00E83EAB">
        <w:rPr>
          <w:rFonts w:cs="Arial"/>
          <w:szCs w:val="24"/>
        </w:rPr>
        <w:t>e</w:t>
      </w:r>
      <w:r w:rsidR="000804F8" w:rsidRPr="000804F8">
        <w:rPr>
          <w:rFonts w:cs="Arial"/>
          <w:szCs w:val="24"/>
        </w:rPr>
        <w:t xml:space="preserve"> </w:t>
      </w:r>
      <w:proofErr w:type="gramStart"/>
      <w:r w:rsidR="000804F8" w:rsidRPr="000804F8">
        <w:rPr>
          <w:rFonts w:cs="Arial"/>
          <w:szCs w:val="24"/>
        </w:rPr>
        <w:t>a number of</w:t>
      </w:r>
      <w:proofErr w:type="gramEnd"/>
      <w:r w:rsidR="000804F8" w:rsidRPr="000804F8">
        <w:rPr>
          <w:rFonts w:cs="Arial"/>
          <w:szCs w:val="24"/>
        </w:rPr>
        <w:t xml:space="preserve"> critical virulence genes.</w:t>
      </w:r>
      <w:r>
        <w:rPr>
          <w:rFonts w:cs="Arial"/>
          <w:szCs w:val="24"/>
        </w:rPr>
        <w:t xml:space="preserve"> </w:t>
      </w:r>
      <w:commentRangeStart w:id="458"/>
      <w:r>
        <w:rPr>
          <w:rFonts w:cs="Arial"/>
          <w:szCs w:val="24"/>
        </w:rPr>
        <w:t xml:space="preserve">Further the study revealed that </w:t>
      </w:r>
      <w:r w:rsidR="00797184">
        <w:rPr>
          <w:rFonts w:cs="Arial"/>
          <w:szCs w:val="24"/>
        </w:rPr>
        <w:t xml:space="preserve">cells lacking </w:t>
      </w:r>
      <w:r>
        <w:rPr>
          <w:rFonts w:cs="Arial"/>
          <w:szCs w:val="24"/>
        </w:rPr>
        <w:t xml:space="preserve">bS21-2 </w:t>
      </w:r>
      <w:r w:rsidR="00BB08FD">
        <w:rPr>
          <w:rFonts w:cs="Arial"/>
          <w:szCs w:val="24"/>
        </w:rPr>
        <w:t>ha</w:t>
      </w:r>
      <w:r w:rsidR="00797184">
        <w:rPr>
          <w:rFonts w:cs="Arial"/>
          <w:szCs w:val="24"/>
        </w:rPr>
        <w:t>ve</w:t>
      </w:r>
      <w:r w:rsidR="00BB08FD">
        <w:rPr>
          <w:rFonts w:cs="Arial"/>
          <w:szCs w:val="24"/>
        </w:rPr>
        <w:t xml:space="preserve"> a reduced</w:t>
      </w:r>
      <w:r>
        <w:rPr>
          <w:rFonts w:cs="Arial"/>
          <w:szCs w:val="24"/>
        </w:rPr>
        <w:t xml:space="preserve"> ability to grow within macrophage. </w:t>
      </w:r>
      <w:commentRangeEnd w:id="458"/>
      <w:r w:rsidR="00E83EAB">
        <w:rPr>
          <w:rStyle w:val="CommentReference"/>
        </w:rPr>
        <w:commentReference w:id="458"/>
      </w:r>
      <w:r>
        <w:rPr>
          <w:rFonts w:cs="Arial"/>
          <w:szCs w:val="24"/>
        </w:rPr>
        <w:t xml:space="preserve">The data from this study </w:t>
      </w:r>
      <w:r w:rsidR="00E83EAB">
        <w:rPr>
          <w:rFonts w:cs="Arial"/>
          <w:szCs w:val="24"/>
        </w:rPr>
        <w:t xml:space="preserve">is consistent with a model in which </w:t>
      </w:r>
      <w:r>
        <w:rPr>
          <w:rFonts w:cs="Arial"/>
          <w:szCs w:val="24"/>
        </w:rPr>
        <w:t xml:space="preserve">bS21-2 </w:t>
      </w:r>
      <w:r w:rsidR="00E83EAB">
        <w:rPr>
          <w:rFonts w:cs="Arial"/>
          <w:szCs w:val="24"/>
        </w:rPr>
        <w:t xml:space="preserve">positively </w:t>
      </w:r>
      <w:r w:rsidR="00BB08FD">
        <w:rPr>
          <w:rFonts w:cs="Arial"/>
          <w:szCs w:val="24"/>
        </w:rPr>
        <w:t>influences</w:t>
      </w:r>
      <w:r w:rsidR="00E83EAB">
        <w:rPr>
          <w:rFonts w:cs="Arial"/>
          <w:szCs w:val="24"/>
        </w:rPr>
        <w:t xml:space="preserve"> translation of </w:t>
      </w:r>
      <w:r>
        <w:rPr>
          <w:rFonts w:cs="Arial"/>
          <w:szCs w:val="24"/>
        </w:rPr>
        <w:t xml:space="preserve">virulence proteins </w:t>
      </w:r>
      <w:r>
        <w:rPr>
          <w:rFonts w:cs="Arial"/>
          <w:szCs w:val="24"/>
        </w:rPr>
        <w:fldChar w:fldCharType="begin"/>
      </w:r>
      <w:r>
        <w:rPr>
          <w:rFonts w:cs="Arial"/>
          <w:szCs w:val="24"/>
        </w:rPr>
        <w:instrText xml:space="preserve"> ADDIN ZOTERO_ITEM CSL_CITATION {"citationID":"9Vanlpbr","properties":{"formattedCitation":"(Trautmann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rFonts w:cs="Arial"/>
          <w:szCs w:val="24"/>
        </w:rPr>
        <w:fldChar w:fldCharType="separate"/>
      </w:r>
      <w:r w:rsidRPr="008B7189">
        <w:rPr>
          <w:rFonts w:cs="Arial"/>
        </w:rPr>
        <w:t>(Trautmann and Ramsey 2022)</w:t>
      </w:r>
      <w:r>
        <w:rPr>
          <w:rFonts w:cs="Arial"/>
          <w:szCs w:val="24"/>
        </w:rPr>
        <w:fldChar w:fldCharType="end"/>
      </w:r>
      <w:r>
        <w:rPr>
          <w:rFonts w:cs="Arial"/>
          <w:szCs w:val="24"/>
        </w:rPr>
        <w:t>.</w:t>
      </w:r>
    </w:p>
    <w:p w14:paraId="538B105F" w14:textId="25FF9B1A" w:rsidR="000804F8" w:rsidRDefault="00F87BA2" w:rsidP="000804F8">
      <w:pPr>
        <w:spacing w:line="480" w:lineRule="auto"/>
        <w:rPr>
          <w:u w:val="single"/>
        </w:rPr>
      </w:pPr>
      <w:r>
        <w:rPr>
          <w:noProof/>
        </w:rPr>
        <mc:AlternateContent>
          <mc:Choice Requires="wps">
            <w:drawing>
              <wp:anchor distT="0" distB="0" distL="114300" distR="114300" simplePos="0" relativeHeight="251659264" behindDoc="0" locked="0" layoutInCell="1" allowOverlap="1" wp14:anchorId="5F5B3EB2" wp14:editId="68E96095">
                <wp:simplePos x="0" y="0"/>
                <wp:positionH relativeFrom="column">
                  <wp:posOffset>2674620</wp:posOffset>
                </wp:positionH>
                <wp:positionV relativeFrom="paragraph">
                  <wp:posOffset>2606040</wp:posOffset>
                </wp:positionV>
                <wp:extent cx="175260" cy="175260"/>
                <wp:effectExtent l="0" t="0" r="15240" b="15240"/>
                <wp:wrapNone/>
                <wp:docPr id="1725888535" name="Oval 2"/>
                <wp:cNvGraphicFramePr/>
                <a:graphic xmlns:a="http://schemas.openxmlformats.org/drawingml/2006/main">
                  <a:graphicData uri="http://schemas.microsoft.com/office/word/2010/wordprocessingShape">
                    <wps:wsp>
                      <wps:cNvSpPr/>
                      <wps:spPr>
                        <a:xfrm>
                          <a:off x="0" y="0"/>
                          <a:ext cx="175260" cy="175260"/>
                        </a:xfrm>
                        <a:prstGeom prst="ellipse">
                          <a:avLst/>
                        </a:prstGeom>
                        <a:noFill/>
                        <a:ln w="952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61044FF" id="Oval 2" o:spid="_x0000_s1026" style="position:absolute;margin-left:210.6pt;margin-top:205.2pt;width:13.8pt;height:13.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" filled="f" strokecolor="red">
                <v:stroke joinstyle="miter"/>
              </v:oval>
            </w:pict>
          </mc:Fallback>
        </mc:AlternateContent>
      </w:r>
      <w:r w:rsidR="000804F8" w:rsidRPr="000804F8">
        <w:rPr>
          <w:noProof/>
        </w:rPr>
        <w:drawing>
          <wp:inline distT="0" distB="0" distL="0" distR="0" wp14:anchorId="2CDDDEE5" wp14:editId="1DC6A65A">
            <wp:extent cx="3024405" cy="4326916"/>
            <wp:effectExtent l="0" t="0" r="0" b="0"/>
            <wp:docPr id="83168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32399" cy="4338352"/>
                    </a:xfrm>
                    <a:prstGeom prst="rect">
                      <a:avLst/>
                    </a:prstGeom>
                    <a:noFill/>
                  </pic:spPr>
                </pic:pic>
              </a:graphicData>
            </a:graphic>
          </wp:inline>
        </w:drawing>
      </w:r>
    </w:p>
    <w:p w14:paraId="334DC56F" w14:textId="1F6349B9" w:rsidR="000804F8" w:rsidRPr="000804F8" w:rsidRDefault="00B607B2" w:rsidP="008B7189">
      <w:pPr>
        <w:spacing w:after="240"/>
        <w:jc w:val="both"/>
      </w:pPr>
      <w:r>
        <w:rPr>
          <w:b/>
          <w:bCs/>
        </w:rPr>
        <w:t>Figure 3</w:t>
      </w:r>
      <w:r w:rsidR="000804F8" w:rsidRPr="000804F8">
        <w:rPr>
          <w:b/>
          <w:bCs/>
        </w:rPr>
        <w:t>. Cells lacking bS21-2 have changes in protein abundance that cannot be explained by changes in transcript abundance.</w:t>
      </w:r>
      <w:r w:rsidR="000804F8" w:rsidRPr="000804F8">
        <w:t xml:space="preserve"> </w:t>
      </w:r>
      <w:r w:rsidR="00F87BA2">
        <w:t xml:space="preserve">Dots indicate genes. </w:t>
      </w:r>
      <w:commentRangeStart w:id="459"/>
      <w:r w:rsidR="000804F8" w:rsidRPr="000804F8">
        <w:t>Log</w:t>
      </w:r>
      <w:r w:rsidR="000804F8" w:rsidRPr="000804F8">
        <w:rPr>
          <w:vertAlign w:val="subscript"/>
        </w:rPr>
        <w:t>2</w:t>
      </w:r>
      <w:commentRangeEnd w:id="459"/>
      <w:r w:rsidR="004F3DFF">
        <w:rPr>
          <w:rStyle w:val="CommentReference"/>
        </w:rPr>
        <w:commentReference w:id="459"/>
      </w:r>
      <w:r w:rsidR="004F3DFF" w:rsidRPr="00256073">
        <w:t>-transformed</w:t>
      </w:r>
      <w:r w:rsidR="000804F8" w:rsidRPr="000804F8">
        <w:t xml:space="preserve"> fold change of </w:t>
      </w:r>
      <w:r w:rsidR="004F3DFF">
        <w:t>transcript abundances (x-axis</w:t>
      </w:r>
      <w:r w:rsidR="000804F8" w:rsidRPr="000804F8">
        <w:t xml:space="preserve"> versus log</w:t>
      </w:r>
      <w:r w:rsidR="000804F8" w:rsidRPr="00256073">
        <w:rPr>
          <w:vertAlign w:val="subscript"/>
        </w:rPr>
        <w:t>2</w:t>
      </w:r>
      <w:r w:rsidR="004F3DFF" w:rsidRPr="00AA7C3C">
        <w:t>-transformed</w:t>
      </w:r>
      <w:r w:rsidR="000804F8" w:rsidRPr="000804F8">
        <w:t xml:space="preserve"> fold change of protein abundance</w:t>
      </w:r>
      <w:r w:rsidR="004F3DFF">
        <w:t>s</w:t>
      </w:r>
      <w:r w:rsidR="000804F8" w:rsidRPr="000804F8">
        <w:t xml:space="preserve"> </w:t>
      </w:r>
      <w:r w:rsidR="004F3DFF">
        <w:t xml:space="preserve">(y-axis) </w:t>
      </w:r>
      <w:r w:rsidR="000804F8" w:rsidRPr="000804F8">
        <w:t>between wild-type and Δ</w:t>
      </w:r>
      <w:r w:rsidR="000804F8" w:rsidRPr="00256073">
        <w:rPr>
          <w:i/>
          <w:iCs/>
        </w:rPr>
        <w:t>rpsU2</w:t>
      </w:r>
      <w:r w:rsidR="000804F8" w:rsidRPr="000804F8">
        <w:t xml:space="preserve"> cells. </w:t>
      </w:r>
      <w:commentRangeStart w:id="460"/>
      <w:r w:rsidR="000804F8" w:rsidRPr="000804F8">
        <w:t>The</w:t>
      </w:r>
      <w:r w:rsidR="00033821">
        <w:t xml:space="preserve"> dot representing the</w:t>
      </w:r>
      <w:r w:rsidR="000804F8" w:rsidRPr="000804F8">
        <w:t xml:space="preserve"> gene </w:t>
      </w:r>
      <w:proofErr w:type="spellStart"/>
      <w:r w:rsidR="000804F8" w:rsidRPr="00256073">
        <w:rPr>
          <w:i/>
          <w:iCs/>
        </w:rPr>
        <w:t>yqeY</w:t>
      </w:r>
      <w:proofErr w:type="spellEnd"/>
      <w:r w:rsidR="000804F8" w:rsidRPr="000804F8">
        <w:t xml:space="preserve"> is indicated in a red circle </w:t>
      </w:r>
      <w:commentRangeEnd w:id="460"/>
      <w:r w:rsidR="004F3DFF">
        <w:rPr>
          <w:rStyle w:val="CommentReference"/>
        </w:rPr>
        <w:commentReference w:id="460"/>
      </w:r>
      <w:r w:rsidR="000804F8">
        <w:fldChar w:fldCharType="begin"/>
      </w:r>
      <w:r w:rsidR="000804F8">
        <w:instrText xml:space="preserve"> ADDIN ZOTERO_ITEM CSL_CITATION {"citationID":"dowLgzzX","properties":{"formattedCitation":"(Trautmann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804F8">
        <w:fldChar w:fldCharType="separate"/>
      </w:r>
      <w:r w:rsidR="000804F8" w:rsidRPr="000804F8">
        <w:rPr>
          <w:rFonts w:cs="Arial"/>
        </w:rPr>
        <w:t>(Trautmann and Ramsey 2022)</w:t>
      </w:r>
      <w:r w:rsidR="000804F8">
        <w:fldChar w:fldCharType="end"/>
      </w:r>
      <w:r w:rsidR="000804F8">
        <w:t>.</w:t>
      </w:r>
    </w:p>
    <w:p w14:paraId="4049E457" w14:textId="75C918BC" w:rsidR="008B7189" w:rsidRDefault="008B7189" w:rsidP="003F2436">
      <w:pPr>
        <w:spacing w:line="480" w:lineRule="auto"/>
        <w:ind w:firstLine="450"/>
        <w:jc w:val="both"/>
        <w:rPr>
          <w:rFonts w:cs="Arial"/>
          <w:szCs w:val="24"/>
        </w:rPr>
      </w:pPr>
      <w:bookmarkStart w:id="461" w:name="_Toc140096584"/>
      <w:r>
        <w:rPr>
          <w:rFonts w:cs="Arial"/>
          <w:szCs w:val="24"/>
        </w:rPr>
        <w:lastRenderedPageBreak/>
        <w:t xml:space="preserve">The mechanism </w:t>
      </w:r>
      <w:r w:rsidR="00CB6EC9">
        <w:rPr>
          <w:rFonts w:cs="Arial"/>
          <w:szCs w:val="24"/>
        </w:rPr>
        <w:t>by which</w:t>
      </w:r>
      <w:r>
        <w:rPr>
          <w:rFonts w:cs="Arial"/>
          <w:szCs w:val="24"/>
        </w:rPr>
        <w:t xml:space="preserve"> bS21-2 </w:t>
      </w:r>
      <w:r w:rsidR="00CB6EC9">
        <w:rPr>
          <w:rFonts w:cs="Arial"/>
          <w:szCs w:val="24"/>
        </w:rPr>
        <w:t xml:space="preserve">exerts its effects </w:t>
      </w:r>
      <w:r>
        <w:rPr>
          <w:rFonts w:cs="Arial"/>
          <w:szCs w:val="24"/>
        </w:rPr>
        <w:t xml:space="preserve">on the proteome of </w:t>
      </w:r>
      <w:r>
        <w:rPr>
          <w:rFonts w:cs="Arial"/>
          <w:i/>
          <w:iCs/>
          <w:szCs w:val="24"/>
        </w:rPr>
        <w:t xml:space="preserve">F. </w:t>
      </w:r>
      <w:proofErr w:type="spellStart"/>
      <w:r>
        <w:rPr>
          <w:rFonts w:cs="Arial"/>
          <w:i/>
          <w:iCs/>
          <w:szCs w:val="24"/>
        </w:rPr>
        <w:t>tularensis</w:t>
      </w:r>
      <w:proofErr w:type="spellEnd"/>
      <w:r>
        <w:rPr>
          <w:rFonts w:cs="Arial"/>
          <w:i/>
          <w:iCs/>
          <w:szCs w:val="24"/>
        </w:rPr>
        <w:t xml:space="preserve"> </w:t>
      </w:r>
      <w:r w:rsidR="00CB6EC9">
        <w:rPr>
          <w:rFonts w:cs="Arial"/>
          <w:szCs w:val="24"/>
        </w:rPr>
        <w:t>is an ongoing research topic</w:t>
      </w:r>
      <w:r>
        <w:rPr>
          <w:rFonts w:cs="Arial"/>
          <w:szCs w:val="24"/>
        </w:rPr>
        <w:t xml:space="preserve">. </w:t>
      </w:r>
      <w:commentRangeStart w:id="462"/>
      <w:r w:rsidR="00CB6EC9">
        <w:rPr>
          <w:rFonts w:cs="Arial"/>
          <w:szCs w:val="24"/>
        </w:rPr>
        <w:t>I</w:t>
      </w:r>
      <w:r w:rsidR="00035BFA">
        <w:rPr>
          <w:rFonts w:cs="Arial"/>
          <w:szCs w:val="24"/>
        </w:rPr>
        <w:t xml:space="preserve">t </w:t>
      </w:r>
      <w:r w:rsidR="008F6D7F">
        <w:rPr>
          <w:rFonts w:cs="Arial"/>
          <w:szCs w:val="24"/>
        </w:rPr>
        <w:t xml:space="preserve">is </w:t>
      </w:r>
      <w:r w:rsidR="00CB6EC9">
        <w:rPr>
          <w:rFonts w:cs="Arial"/>
          <w:szCs w:val="24"/>
        </w:rPr>
        <w:t>possible that some</w:t>
      </w:r>
      <w:r w:rsidR="00035BFA">
        <w:rPr>
          <w:rFonts w:cs="Arial"/>
          <w:szCs w:val="24"/>
        </w:rPr>
        <w:t xml:space="preserve"> changes </w:t>
      </w:r>
      <w:r w:rsidR="00CB6EC9">
        <w:rPr>
          <w:rFonts w:cs="Arial"/>
          <w:szCs w:val="24"/>
        </w:rPr>
        <w:t xml:space="preserve">in protein abundance </w:t>
      </w:r>
      <w:r w:rsidR="00035BFA">
        <w:rPr>
          <w:rFonts w:cs="Arial"/>
          <w:szCs w:val="24"/>
        </w:rPr>
        <w:t xml:space="preserve">may be due to </w:t>
      </w:r>
      <w:commentRangeStart w:id="463"/>
      <w:commentRangeStart w:id="464"/>
      <w:r w:rsidR="00035BFA">
        <w:rPr>
          <w:rFonts w:cs="Arial"/>
          <w:szCs w:val="24"/>
        </w:rPr>
        <w:t xml:space="preserve">indirect </w:t>
      </w:r>
      <w:commentRangeEnd w:id="463"/>
      <w:r w:rsidR="00CB6EC9">
        <w:rPr>
          <w:rStyle w:val="CommentReference"/>
        </w:rPr>
        <w:commentReference w:id="463"/>
      </w:r>
      <w:commentRangeEnd w:id="464"/>
      <w:r w:rsidR="00626E82">
        <w:rPr>
          <w:rStyle w:val="CommentReference"/>
        </w:rPr>
        <w:commentReference w:id="464"/>
      </w:r>
      <w:r w:rsidR="00CB6EC9">
        <w:rPr>
          <w:rFonts w:cs="Arial"/>
          <w:szCs w:val="24"/>
        </w:rPr>
        <w:t>effects</w:t>
      </w:r>
      <w:r w:rsidR="00035BFA">
        <w:rPr>
          <w:rFonts w:cs="Arial"/>
          <w:szCs w:val="24"/>
        </w:rPr>
        <w:t>.</w:t>
      </w:r>
      <w:r w:rsidR="00626E82">
        <w:rPr>
          <w:rFonts w:cs="Arial"/>
          <w:szCs w:val="24"/>
        </w:rPr>
        <w:t xml:space="preserve"> It was suggested that some changes in the proteome in cells lacking bS21-2, which could be explained by changes in transcript abundance occurred </w:t>
      </w:r>
      <w:proofErr w:type="gramStart"/>
      <w:r w:rsidR="00626E82">
        <w:rPr>
          <w:rFonts w:cs="Arial"/>
          <w:szCs w:val="24"/>
        </w:rPr>
        <w:t>as a result of</w:t>
      </w:r>
      <w:proofErr w:type="gramEnd"/>
      <w:r w:rsidR="00626E82">
        <w:rPr>
          <w:rFonts w:cs="Arial"/>
          <w:szCs w:val="24"/>
        </w:rPr>
        <w:t xml:space="preserve"> decreased translation, resulting in greater degradation of mRNA transcripts which were not being actively translated. Given that bS21-2 preferentially translates some transcripts, this model could </w:t>
      </w:r>
      <w:proofErr w:type="gramStart"/>
      <w:r w:rsidR="00626E82">
        <w:rPr>
          <w:rFonts w:cs="Arial"/>
          <w:szCs w:val="24"/>
        </w:rPr>
        <w:t>suggested</w:t>
      </w:r>
      <w:proofErr w:type="gramEnd"/>
      <w:r w:rsidR="00626E82">
        <w:rPr>
          <w:rFonts w:cs="Arial"/>
          <w:szCs w:val="24"/>
        </w:rPr>
        <w:t xml:space="preserve"> indirect modulation on the basis of loss of transcripts in wild-type cells, due to a lack of active translation.</w:t>
      </w:r>
      <w:r w:rsidR="00035BFA">
        <w:rPr>
          <w:rFonts w:cs="Arial"/>
          <w:szCs w:val="24"/>
        </w:rPr>
        <w:t xml:space="preserve"> </w:t>
      </w:r>
      <w:commentRangeEnd w:id="462"/>
      <w:r w:rsidR="00B06998">
        <w:rPr>
          <w:rStyle w:val="CommentReference"/>
        </w:rPr>
        <w:commentReference w:id="462"/>
      </w:r>
      <w:commentRangeStart w:id="465"/>
      <w:del w:id="466" w:author="Kathryn Ramsey" w:date="2023-09-06T22:11:00Z">
        <w:r w:rsidR="00035BFA" w:rsidDel="00B06998">
          <w:rPr>
            <w:rFonts w:cs="Arial"/>
            <w:szCs w:val="24"/>
          </w:rPr>
          <w:delText xml:space="preserve">For </w:delText>
        </w:r>
        <w:commentRangeEnd w:id="465"/>
        <w:r w:rsidR="00CB6EC9" w:rsidDel="00B06998">
          <w:rPr>
            <w:rStyle w:val="CommentReference"/>
          </w:rPr>
          <w:commentReference w:id="465"/>
        </w:r>
        <w:r w:rsidR="00035BFA" w:rsidDel="00B06998">
          <w:rPr>
            <w:rFonts w:cs="Arial"/>
            <w:szCs w:val="24"/>
          </w:rPr>
          <w:delText>regulation by</w:delText>
        </w:r>
      </w:del>
      <w:ins w:id="467" w:author="Kathryn Ramsey" w:date="2023-09-06T22:11:00Z">
        <w:r w:rsidR="00B06998">
          <w:rPr>
            <w:rFonts w:cs="Arial"/>
            <w:szCs w:val="24"/>
          </w:rPr>
          <w:t>We have determined that specific leader sequences do lead to control by</w:t>
        </w:r>
      </w:ins>
      <w:r w:rsidR="00035BFA">
        <w:rPr>
          <w:rFonts w:cs="Arial"/>
          <w:szCs w:val="24"/>
        </w:rPr>
        <w:t xml:space="preserve"> bS21-2</w:t>
      </w:r>
      <w:del w:id="468" w:author="Kathryn Ramsey" w:date="2023-09-06T22:11:00Z">
        <w:r w:rsidR="00035BFA" w:rsidDel="00B06998">
          <w:rPr>
            <w:rFonts w:cs="Arial"/>
            <w:szCs w:val="24"/>
          </w:rPr>
          <w:delText xml:space="preserve"> directly, it has been determined</w:delText>
        </w:r>
        <w:r w:rsidDel="00B06998">
          <w:rPr>
            <w:rFonts w:cs="Arial"/>
            <w:szCs w:val="24"/>
          </w:rPr>
          <w:delText xml:space="preserve"> that </w:delText>
        </w:r>
        <w:r w:rsidR="008F6D7F" w:rsidDel="00B06998">
          <w:rPr>
            <w:rFonts w:cs="Arial"/>
            <w:szCs w:val="24"/>
          </w:rPr>
          <w:delText>it is lead sequence dependent.</w:delText>
        </w:r>
      </w:del>
      <w:ins w:id="469" w:author="Kathryn Ramsey" w:date="2023-09-06T22:11:00Z">
        <w:r w:rsidR="00B06998">
          <w:rPr>
            <w:rFonts w:cs="Arial"/>
            <w:szCs w:val="24"/>
          </w:rPr>
          <w:t xml:space="preserve">, and that this control depends on an imperfect </w:t>
        </w:r>
      </w:ins>
      <w:del w:id="470" w:author="Kathryn Ramsey" w:date="2023-09-06T22:11:00Z">
        <w:r w:rsidR="008F6D7F" w:rsidDel="00B06998">
          <w:rPr>
            <w:rFonts w:cs="Arial"/>
            <w:szCs w:val="24"/>
          </w:rPr>
          <w:delText xml:space="preserve"> Further, an </w:delText>
        </w:r>
        <w:r w:rsidDel="00B06998">
          <w:rPr>
            <w:rFonts w:cs="Arial"/>
            <w:szCs w:val="24"/>
          </w:rPr>
          <w:delText xml:space="preserve">imperfect </w:delText>
        </w:r>
      </w:del>
      <w:r>
        <w:rPr>
          <w:rFonts w:cs="Arial"/>
          <w:szCs w:val="24"/>
        </w:rPr>
        <w:t>Shine-D</w:t>
      </w:r>
      <w:r w:rsidR="00033821">
        <w:rPr>
          <w:rFonts w:cs="Arial"/>
          <w:szCs w:val="24"/>
        </w:rPr>
        <w:t>a</w:t>
      </w:r>
      <w:r>
        <w:rPr>
          <w:rFonts w:cs="Arial"/>
          <w:szCs w:val="24"/>
        </w:rPr>
        <w:t>lgarno sequence</w:t>
      </w:r>
      <w:del w:id="471" w:author="Kathryn Ramsey" w:date="2023-09-06T22:11:00Z">
        <w:r w:rsidDel="00B06998">
          <w:rPr>
            <w:rFonts w:cs="Arial"/>
            <w:szCs w:val="24"/>
          </w:rPr>
          <w:delText xml:space="preserve"> is required</w:delText>
        </w:r>
        <w:r w:rsidR="00035BFA" w:rsidDel="00B06998">
          <w:rPr>
            <w:rFonts w:cs="Arial"/>
            <w:szCs w:val="24"/>
          </w:rPr>
          <w:delText xml:space="preserve"> for regulation</w:delText>
        </w:r>
      </w:del>
      <w:del w:id="472" w:author="Kathryn Ramsey" w:date="2023-09-06T22:12:00Z">
        <w:r w:rsidR="00035BFA" w:rsidDel="00B06998">
          <w:rPr>
            <w:rFonts w:cs="Arial"/>
            <w:szCs w:val="24"/>
          </w:rPr>
          <w:delText>.</w:delText>
        </w:r>
      </w:del>
      <w:r w:rsidR="00035BFA">
        <w:rPr>
          <w:rFonts w:cs="Arial"/>
          <w:szCs w:val="24"/>
        </w:rPr>
        <w:t xml:space="preserve"> </w:t>
      </w:r>
      <w:r w:rsidR="003F2436">
        <w:rPr>
          <w:rFonts w:cs="Arial"/>
          <w:szCs w:val="24"/>
        </w:rPr>
        <w:fldChar w:fldCharType="begin"/>
      </w:r>
      <w:r w:rsidR="003F2436">
        <w:rPr>
          <w:rFonts w:cs="Arial"/>
          <w:szCs w:val="24"/>
        </w:rPr>
        <w:instrText xml:space="preserve"> ADDIN ZOTERO_ITEM CSL_CITATION {"citationID":"kkLz7V8o","properties":{"formattedCitation":"(Trautmann et al. 2023)","plainCitation":"(Trautmann et al. 2023)","noteIndex":0},"citationItems":[{"id":348,"uris":["http://zotero.org/users/10474456/items/FMW6BMF8"],"itemData":{"id":348,"type":"article-journal","container-title":"Manuscript submitted for publication","title":"Ribosome heterogeneity results in leader sequence-mediated regulation of protein synthesis in Francisella tularensis","author":[{"family":"Trautmann","given":"Hannah"},{"family":"Schmidt","given":"Sierra"},{"family":"Gregory","given":"Steven"},{"family":"Ramsey","given":"Kathryn"}],"issued":{"date-parts":[["2023"]]}}}],"schema":"https://github.com/citation-style-language/schema/raw/master/csl-citation.json"} </w:instrText>
      </w:r>
      <w:r w:rsidR="003F2436">
        <w:rPr>
          <w:rFonts w:cs="Arial"/>
          <w:szCs w:val="24"/>
        </w:rPr>
        <w:fldChar w:fldCharType="separate"/>
      </w:r>
      <w:r w:rsidR="003F2436" w:rsidRPr="003F2436">
        <w:rPr>
          <w:rFonts w:cs="Arial"/>
        </w:rPr>
        <w:t>(</w:t>
      </w:r>
      <w:proofErr w:type="spellStart"/>
      <w:r w:rsidR="003F2436" w:rsidRPr="003F2436">
        <w:rPr>
          <w:rFonts w:cs="Arial"/>
        </w:rPr>
        <w:t>Trautmann</w:t>
      </w:r>
      <w:proofErr w:type="spellEnd"/>
      <w:r w:rsidR="003F2436" w:rsidRPr="003F2436">
        <w:rPr>
          <w:rFonts w:cs="Arial"/>
        </w:rPr>
        <w:t xml:space="preserve"> et al. 2023)</w:t>
      </w:r>
      <w:r w:rsidR="003F2436">
        <w:rPr>
          <w:rFonts w:cs="Arial"/>
          <w:szCs w:val="24"/>
        </w:rPr>
        <w:fldChar w:fldCharType="end"/>
      </w:r>
      <w:r w:rsidR="003F2436">
        <w:rPr>
          <w:rFonts w:cs="Arial"/>
          <w:szCs w:val="24"/>
        </w:rPr>
        <w:t>.</w:t>
      </w:r>
    </w:p>
    <w:p w14:paraId="0D2A0A6D" w14:textId="77777777" w:rsidR="00405C64" w:rsidRDefault="00405C64" w:rsidP="00405C64">
      <w:pPr>
        <w:spacing w:line="480" w:lineRule="auto"/>
        <w:rPr>
          <w:i/>
          <w:iCs/>
        </w:rPr>
      </w:pPr>
      <w:r w:rsidRPr="00671685">
        <w:rPr>
          <w:i/>
          <w:iCs/>
        </w:rPr>
        <w:t xml:space="preserve">Ribosome heterogeneity in F. </w:t>
      </w:r>
      <w:proofErr w:type="spellStart"/>
      <w:r w:rsidRPr="00671685">
        <w:rPr>
          <w:i/>
          <w:iCs/>
        </w:rPr>
        <w:t>tularensis</w:t>
      </w:r>
      <w:proofErr w:type="spellEnd"/>
    </w:p>
    <w:p w14:paraId="5D4F9F86" w14:textId="6FF47F3E" w:rsidR="00504EEE" w:rsidRDefault="00405C64" w:rsidP="00405C64">
      <w:pPr>
        <w:spacing w:line="480" w:lineRule="auto"/>
        <w:ind w:firstLine="450"/>
        <w:jc w:val="both"/>
        <w:rPr>
          <w:ins w:id="473" w:author="Kathryn Ramsey" w:date="2023-09-06T22:18:00Z"/>
        </w:rPr>
      </w:pPr>
      <w:del w:id="474" w:author="Kathryn Ramsey" w:date="2023-09-06T22:18:00Z">
        <w:r w:rsidDel="00504EEE">
          <w:delText xml:space="preserve">Whereas </w:delText>
        </w:r>
      </w:del>
      <w:ins w:id="475" w:author="Kathryn Ramsey" w:date="2023-09-06T22:18:00Z">
        <w:r w:rsidR="00504EEE">
          <w:t>While</w:t>
        </w:r>
        <w:r w:rsidR="00504EEE">
          <w:t xml:space="preserve"> </w:t>
        </w:r>
      </w:ins>
      <w:r>
        <w:t xml:space="preserve">zinc is known to </w:t>
      </w:r>
      <w:commentRangeStart w:id="476"/>
      <w:r w:rsidR="008F6D7F">
        <w:t>affect</w:t>
      </w:r>
      <w:r>
        <w:t xml:space="preserve"> </w:t>
      </w:r>
      <w:commentRangeEnd w:id="476"/>
      <w:r>
        <w:rPr>
          <w:rStyle w:val="CommentReference"/>
        </w:rPr>
        <w:commentReference w:id="476"/>
      </w:r>
      <w:r>
        <w:t>paralogous ribosomal protein</w:t>
      </w:r>
      <w:r w:rsidR="008F6D7F">
        <w:t xml:space="preserve"> abundances</w:t>
      </w:r>
      <w:r>
        <w:t xml:space="preserve"> resulting in </w:t>
      </w:r>
      <w:del w:id="477" w:author="Kathryn Ramsey" w:date="2023-09-06T22:12:00Z">
        <w:r w:rsidDel="00B06998">
          <w:delText>ribosomal state switching leading to heterogenous ribosomes</w:delText>
        </w:r>
      </w:del>
      <w:ins w:id="478" w:author="Kathryn Ramsey" w:date="2023-09-06T22:12:00Z">
        <w:r w:rsidR="00B06998">
          <w:t>changes in ribosome composition</w:t>
        </w:r>
      </w:ins>
      <w:r>
        <w:t xml:space="preserve">, </w:t>
      </w:r>
      <w:commentRangeStart w:id="479"/>
      <w:commentRangeStart w:id="480"/>
      <w:del w:id="481" w:author="Kathryn Ramsey" w:date="2023-09-06T22:12:00Z">
        <w:r w:rsidDel="00B06998">
          <w:delText xml:space="preserve">in </w:delText>
        </w:r>
        <w:r w:rsidDel="00B06998">
          <w:rPr>
            <w:i/>
            <w:iCs/>
          </w:rPr>
          <w:delText>F. tularensis</w:delText>
        </w:r>
        <w:r w:rsidR="00A45830" w:rsidDel="00B06998">
          <w:rPr>
            <w:i/>
            <w:iCs/>
          </w:rPr>
          <w:delText xml:space="preserve"> </w:delText>
        </w:r>
      </w:del>
      <w:r w:rsidR="00A45830">
        <w:t>none of</w:t>
      </w:r>
      <w:r>
        <w:rPr>
          <w:i/>
          <w:iCs/>
        </w:rPr>
        <w:t xml:space="preserve"> </w:t>
      </w:r>
      <w:r>
        <w:t xml:space="preserve">the three homologs of bS21 </w:t>
      </w:r>
      <w:ins w:id="482" w:author="Kathryn Ramsey" w:date="2023-09-06T22:12:00Z">
        <w:r w:rsidR="00B06998">
          <w:t xml:space="preserve">in </w:t>
        </w:r>
        <w:r w:rsidR="00B06998" w:rsidRPr="00B06998">
          <w:rPr>
            <w:i/>
            <w:iCs/>
            <w:rPrChange w:id="483" w:author="Kathryn Ramsey" w:date="2023-09-06T22:12:00Z">
              <w:rPr/>
            </w:rPrChange>
          </w:rPr>
          <w:t xml:space="preserve">F. </w:t>
        </w:r>
        <w:proofErr w:type="spellStart"/>
        <w:r w:rsidR="00B06998" w:rsidRPr="00B06998">
          <w:rPr>
            <w:i/>
            <w:iCs/>
            <w:rPrChange w:id="484" w:author="Kathryn Ramsey" w:date="2023-09-06T22:12:00Z">
              <w:rPr/>
            </w:rPrChange>
          </w:rPr>
          <w:t>tularensis</w:t>
        </w:r>
        <w:proofErr w:type="spellEnd"/>
        <w:r w:rsidR="00B06998">
          <w:t xml:space="preserve"> </w:t>
        </w:r>
      </w:ins>
      <w:del w:id="485" w:author="Kathryn Ramsey" w:date="2023-09-06T22:12:00Z">
        <w:r w:rsidR="00A45830" w:rsidDel="00B06998">
          <w:delText xml:space="preserve">are implicated in </w:delText>
        </w:r>
      </w:del>
      <w:r w:rsidR="00A45830">
        <w:t>coo</w:t>
      </w:r>
      <w:commentRangeEnd w:id="479"/>
      <w:r w:rsidR="00A45830">
        <w:t>rdinat</w:t>
      </w:r>
      <w:ins w:id="486" w:author="Kathryn Ramsey" w:date="2023-09-06T22:12:00Z">
        <w:r w:rsidR="00B06998">
          <w:t>e</w:t>
        </w:r>
      </w:ins>
      <w:del w:id="487" w:author="Kathryn Ramsey" w:date="2023-09-06T22:12:00Z">
        <w:r w:rsidR="00A45830" w:rsidDel="00B06998">
          <w:delText>ing</w:delText>
        </w:r>
      </w:del>
      <w:r w:rsidR="00A45830">
        <w:t xml:space="preserve"> zinc</w:t>
      </w:r>
      <w:r w:rsidR="00033821">
        <w:rPr>
          <w:rStyle w:val="CommentReference"/>
        </w:rPr>
        <w:commentReference w:id="479"/>
      </w:r>
      <w:commentRangeEnd w:id="480"/>
      <w:r w:rsidR="00EA403E">
        <w:rPr>
          <w:rStyle w:val="CommentReference"/>
        </w:rPr>
        <w:commentReference w:id="480"/>
      </w:r>
      <w:r>
        <w:t xml:space="preserve">. </w:t>
      </w:r>
      <w:r w:rsidR="00A45830">
        <w:t xml:space="preserve">While it is currently unknown if </w:t>
      </w:r>
      <w:commentRangeStart w:id="488"/>
      <w:commentRangeStart w:id="489"/>
      <w:commentRangeStart w:id="490"/>
      <w:r w:rsidR="009E595E">
        <w:t>concentration-dependent</w:t>
      </w:r>
      <w:r>
        <w:t xml:space="preserve"> </w:t>
      </w:r>
      <w:r w:rsidR="009E595E">
        <w:t>gene expression</w:t>
      </w:r>
      <w:r w:rsidR="00A45830">
        <w:t xml:space="preserve"> </w:t>
      </w:r>
      <w:commentRangeEnd w:id="490"/>
      <w:r w:rsidR="00B06998">
        <w:rPr>
          <w:rStyle w:val="CommentReference"/>
        </w:rPr>
        <w:commentReference w:id="490"/>
      </w:r>
      <w:r w:rsidR="00A45830">
        <w:t xml:space="preserve">is relevant in </w:t>
      </w:r>
      <w:r w:rsidR="00A45830">
        <w:rPr>
          <w:i/>
          <w:iCs/>
        </w:rPr>
        <w:t xml:space="preserve">F. </w:t>
      </w:r>
      <w:proofErr w:type="spellStart"/>
      <w:r w:rsidR="00A45830">
        <w:rPr>
          <w:i/>
          <w:iCs/>
        </w:rPr>
        <w:t>tularensis</w:t>
      </w:r>
      <w:proofErr w:type="spellEnd"/>
      <w:r>
        <w:t xml:space="preserve">, </w:t>
      </w:r>
      <w:r w:rsidR="00A45830">
        <w:t xml:space="preserve">it is not thought that </w:t>
      </w:r>
      <w:proofErr w:type="spellStart"/>
      <w:r w:rsidR="00A45830">
        <w:t>Zur</w:t>
      </w:r>
      <w:proofErr w:type="spellEnd"/>
      <w:r w:rsidR="00A45830">
        <w:t xml:space="preserve"> is responsible</w:t>
      </w:r>
      <w:r w:rsidR="009E595E">
        <w:rPr>
          <w:i/>
          <w:iCs/>
        </w:rPr>
        <w:t>.</w:t>
      </w:r>
      <w:commentRangeEnd w:id="488"/>
      <w:r w:rsidR="00EA403E">
        <w:rPr>
          <w:rStyle w:val="CommentReference"/>
        </w:rPr>
        <w:commentReference w:id="488"/>
      </w:r>
      <w:commentRangeEnd w:id="489"/>
      <w:r w:rsidR="00EA403E">
        <w:rPr>
          <w:rStyle w:val="CommentReference"/>
        </w:rPr>
        <w:commentReference w:id="489"/>
      </w:r>
      <w:r w:rsidR="009E595E">
        <w:rPr>
          <w:i/>
          <w:iCs/>
        </w:rPr>
        <w:t xml:space="preserve"> </w:t>
      </w:r>
      <w:r w:rsidR="00A45830">
        <w:t xml:space="preserve">Further, the </w:t>
      </w:r>
      <w:del w:id="491" w:author="Kathryn Ramsey" w:date="2023-09-06T22:18:00Z">
        <w:r w:rsidR="00A45830" w:rsidDel="00504EEE">
          <w:delText xml:space="preserve">exact </w:delText>
        </w:r>
      </w:del>
      <w:r w:rsidR="00A45830">
        <w:t xml:space="preserve">regulatory network </w:t>
      </w:r>
      <w:ins w:id="492" w:author="Kathryn Ramsey" w:date="2023-09-06T22:18:00Z">
        <w:r w:rsidR="00504EEE">
          <w:t xml:space="preserve">controlling production </w:t>
        </w:r>
      </w:ins>
      <w:r w:rsidR="00A45830">
        <w:t>of these three homologs</w:t>
      </w:r>
      <w:del w:id="493" w:author="Kathryn Ramsey" w:date="2023-09-06T22:19:00Z">
        <w:r w:rsidR="00A45830" w:rsidDel="00504EEE">
          <w:delText>, and their following roles in ribosomal heterogeneity have</w:delText>
        </w:r>
      </w:del>
      <w:ins w:id="494" w:author="Kathryn Ramsey" w:date="2023-09-06T22:19:00Z">
        <w:r w:rsidR="00504EEE">
          <w:t xml:space="preserve"> has</w:t>
        </w:r>
      </w:ins>
      <w:r w:rsidR="00A45830">
        <w:t xml:space="preserve"> not been previously investigated. </w:t>
      </w:r>
    </w:p>
    <w:p w14:paraId="20DEBABC" w14:textId="4F46AFBE" w:rsidR="00405C64" w:rsidRPr="008A4D6E" w:rsidRDefault="00A45830" w:rsidP="00405C64">
      <w:pPr>
        <w:spacing w:line="480" w:lineRule="auto"/>
        <w:ind w:firstLine="450"/>
        <w:jc w:val="both"/>
      </w:pPr>
      <w:del w:id="495" w:author="Kathryn Ramsey" w:date="2023-09-06T22:19:00Z">
        <w:r w:rsidDel="00504EEE">
          <w:delText xml:space="preserve">Some </w:delText>
        </w:r>
      </w:del>
      <w:ins w:id="496" w:author="Kathryn Ramsey" w:date="2023-09-06T22:19:00Z">
        <w:r w:rsidR="00504EEE">
          <w:t xml:space="preserve">Transcriptomic data of </w:t>
        </w:r>
      </w:ins>
      <w:del w:id="497" w:author="Kathryn Ramsey" w:date="2023-09-06T22:19:00Z">
        <w:r w:rsidDel="00504EEE">
          <w:delText>of this</w:delText>
        </w:r>
        <w:r w:rsidR="009E595E" w:rsidDel="00504EEE">
          <w:delText xml:space="preserve"> regulation is currently known through </w:delText>
        </w:r>
        <w:r w:rsidR="00033821" w:rsidDel="00504EEE">
          <w:delText>RNA-</w:delText>
        </w:r>
        <w:r w:rsidR="009E595E" w:rsidDel="00504EEE">
          <w:delText xml:space="preserve">Seq data analyzing </w:delText>
        </w:r>
      </w:del>
      <w:r w:rsidR="009E595E">
        <w:t>wild-type cells, cells lacking bS21-2, and cells lacking bS21-2 with ectopic expression of each of these three homologs</w:t>
      </w:r>
      <w:ins w:id="498" w:author="Kathryn Ramsey" w:date="2023-09-06T22:19:00Z">
        <w:r w:rsidR="00504EEE">
          <w:t xml:space="preserve"> reveals some interesting features regarding regulation of the gene encoding bS21-2</w:t>
        </w:r>
      </w:ins>
      <w:ins w:id="499" w:author="Kathryn Ramsey" w:date="2023-09-06T22:22:00Z">
        <w:r w:rsidR="00504EEE">
          <w:t xml:space="preserve">, </w:t>
        </w:r>
        <w:r w:rsidR="00504EEE" w:rsidRPr="00504EEE">
          <w:rPr>
            <w:i/>
            <w:iCs/>
            <w:rPrChange w:id="500" w:author="Kathryn Ramsey" w:date="2023-09-06T22:22:00Z">
              <w:rPr/>
            </w:rPrChange>
          </w:rPr>
          <w:t>rpsU2</w:t>
        </w:r>
      </w:ins>
      <w:r w:rsidR="009E595E">
        <w:t>. Specifically,</w:t>
      </w:r>
      <w:del w:id="501" w:author="Kathryn Ramsey" w:date="2023-09-06T22:22:00Z">
        <w:r w:rsidR="009E595E" w:rsidDel="00504EEE">
          <w:delText xml:space="preserve"> </w:delText>
        </w:r>
      </w:del>
      <w:del w:id="502" w:author="Kathryn Ramsey" w:date="2023-09-06T22:21:00Z">
        <w:r w:rsidR="009E595E" w:rsidDel="00504EEE">
          <w:delText xml:space="preserve">the RNA Seq data shows transcript reads mapped to the </w:delText>
        </w:r>
        <w:r w:rsidR="009E595E" w:rsidDel="00504EEE">
          <w:rPr>
            <w:i/>
            <w:iCs/>
          </w:rPr>
          <w:delText xml:space="preserve">F. tularensis </w:delText>
        </w:r>
        <w:r w:rsidR="009E595E" w:rsidDel="00504EEE">
          <w:delText>MMS operon indicating tha</w:delText>
        </w:r>
      </w:del>
      <w:del w:id="503" w:author="Kathryn Ramsey" w:date="2023-09-06T22:22:00Z">
        <w:r w:rsidR="009E595E" w:rsidDel="00504EEE">
          <w:delText>t</w:delText>
        </w:r>
      </w:del>
      <w:r w:rsidR="009E595E">
        <w:t xml:space="preserve"> in cells lacking bS21-2, there is </w:t>
      </w:r>
      <w:ins w:id="504" w:author="Kathryn Ramsey" w:date="2023-09-06T22:20:00Z">
        <w:r w:rsidR="00504EEE">
          <w:t xml:space="preserve">a </w:t>
        </w:r>
      </w:ins>
      <w:r w:rsidR="009E595E">
        <w:t>substantial</w:t>
      </w:r>
      <w:del w:id="505" w:author="Kathryn Ramsey" w:date="2023-09-06T22:20:00Z">
        <w:r w:rsidR="009E595E" w:rsidDel="00504EEE">
          <w:delText>ly</w:delText>
        </w:r>
      </w:del>
      <w:r w:rsidR="009E595E">
        <w:t xml:space="preserve"> </w:t>
      </w:r>
      <w:del w:id="506" w:author="Kathryn Ramsey" w:date="2023-09-06T22:20:00Z">
        <w:r w:rsidR="009E595E" w:rsidDel="00504EEE">
          <w:delText xml:space="preserve">more </w:delText>
        </w:r>
      </w:del>
      <w:ins w:id="507" w:author="Kathryn Ramsey" w:date="2023-09-06T22:20:00Z">
        <w:r w:rsidR="00504EEE">
          <w:t>increase in</w:t>
        </w:r>
        <w:r w:rsidR="00504EEE">
          <w:t xml:space="preserve"> </w:t>
        </w:r>
      </w:ins>
      <w:r w:rsidR="009E595E">
        <w:t xml:space="preserve">transcript </w:t>
      </w:r>
      <w:ins w:id="508" w:author="Kathryn Ramsey" w:date="2023-09-06T22:20:00Z">
        <w:r w:rsidR="00504EEE">
          <w:t xml:space="preserve">abundance </w:t>
        </w:r>
      </w:ins>
      <w:ins w:id="509" w:author="Kathryn Ramsey" w:date="2023-09-06T22:21:00Z">
        <w:r w:rsidR="00504EEE">
          <w:t xml:space="preserve">corresponding to the </w:t>
        </w:r>
      </w:ins>
      <w:ins w:id="510" w:author="Kathryn Ramsey" w:date="2023-09-06T22:22:00Z">
        <w:r w:rsidR="00504EEE" w:rsidRPr="00504EEE">
          <w:rPr>
            <w:i/>
            <w:iCs/>
            <w:rPrChange w:id="511" w:author="Kathryn Ramsey" w:date="2023-09-06T22:22:00Z">
              <w:rPr/>
            </w:rPrChange>
          </w:rPr>
          <w:t>rpsU2</w:t>
        </w:r>
      </w:ins>
      <w:ins w:id="512" w:author="Kathryn Ramsey" w:date="2023-09-06T22:21:00Z">
        <w:r w:rsidR="00504EEE">
          <w:t xml:space="preserve"> operon</w:t>
        </w:r>
      </w:ins>
      <w:ins w:id="513" w:author="Kathryn Ramsey" w:date="2023-09-06T22:23:00Z">
        <w:r w:rsidR="00504EEE">
          <w:t xml:space="preserve"> in comparison </w:t>
        </w:r>
      </w:ins>
      <w:ins w:id="514" w:author="Kathryn Ramsey" w:date="2023-09-06T22:20:00Z">
        <w:r w:rsidR="00504EEE">
          <w:t>to wild-</w:t>
        </w:r>
        <w:r w:rsidR="00504EEE">
          <w:lastRenderedPageBreak/>
          <w:t>type cells</w:t>
        </w:r>
      </w:ins>
      <w:del w:id="515" w:author="Kathryn Ramsey" w:date="2023-09-06T22:23:00Z">
        <w:r w:rsidR="009E595E" w:rsidDel="00504EEE">
          <w:delText>of the rest of the operon</w:delText>
        </w:r>
      </w:del>
      <w:r w:rsidR="009E595E">
        <w:t xml:space="preserve">. This </w:t>
      </w:r>
      <w:ins w:id="516" w:author="Kathryn Ramsey" w:date="2023-09-06T22:23:00Z">
        <w:r w:rsidR="00504EEE">
          <w:t xml:space="preserve">increase in </w:t>
        </w:r>
        <w:r w:rsidR="00504EEE" w:rsidRPr="00504EEE">
          <w:rPr>
            <w:i/>
            <w:iCs/>
            <w:rPrChange w:id="517" w:author="Kathryn Ramsey" w:date="2023-09-06T22:23:00Z">
              <w:rPr/>
            </w:rPrChange>
          </w:rPr>
          <w:t>rpsU2</w:t>
        </w:r>
        <w:r w:rsidR="00504EEE">
          <w:t xml:space="preserve"> operon transcript abundance </w:t>
        </w:r>
      </w:ins>
      <w:del w:id="518" w:author="Kathryn Ramsey" w:date="2023-09-06T22:23:00Z">
        <w:r w:rsidR="009E595E" w:rsidDel="00504EEE">
          <w:delText>bS21-2 overexpression phenotype i</w:delText>
        </w:r>
      </w:del>
      <w:ins w:id="519" w:author="Kathryn Ramsey" w:date="2023-09-06T22:23:00Z">
        <w:r w:rsidR="00504EEE">
          <w:t>can be</w:t>
        </w:r>
      </w:ins>
      <w:del w:id="520" w:author="Kathryn Ramsey" w:date="2023-09-06T22:23:00Z">
        <w:r w:rsidR="009E595E" w:rsidDel="00504EEE">
          <w:delText>s</w:delText>
        </w:r>
      </w:del>
      <w:r w:rsidR="009E595E">
        <w:t xml:space="preserve"> </w:t>
      </w:r>
      <w:commentRangeStart w:id="521"/>
      <w:r w:rsidR="009E595E">
        <w:t xml:space="preserve">complemented </w:t>
      </w:r>
      <w:commentRangeEnd w:id="521"/>
      <w:r w:rsidR="009E595E">
        <w:rPr>
          <w:rStyle w:val="CommentReference"/>
        </w:rPr>
        <w:commentReference w:id="521"/>
      </w:r>
      <w:r w:rsidR="009E595E">
        <w:t>by</w:t>
      </w:r>
      <w:ins w:id="522" w:author="Kathryn Ramsey" w:date="2023-09-06T22:23:00Z">
        <w:r w:rsidR="00504EEE">
          <w:t xml:space="preserve"> ectopic expression of</w:t>
        </w:r>
      </w:ins>
      <w:r w:rsidR="009E595E">
        <w:t xml:space="preserve"> all three </w:t>
      </w:r>
      <w:ins w:id="523" w:author="Kathryn Ramsey" w:date="2023-09-06T22:24:00Z">
        <w:r w:rsidR="00504EEE">
          <w:t xml:space="preserve">bS21 </w:t>
        </w:r>
      </w:ins>
      <w:r w:rsidR="009E595E">
        <w:t xml:space="preserve">homologs. Given that in </w:t>
      </w:r>
      <w:del w:id="524" w:author="Kathryn Ramsey" w:date="2023-09-06T22:24:00Z">
        <w:r w:rsidR="009E595E" w:rsidDel="00504EEE">
          <w:delText xml:space="preserve">its </w:delText>
        </w:r>
      </w:del>
      <w:ins w:id="525" w:author="Kathryn Ramsey" w:date="2023-09-06T22:24:00Z">
        <w:r w:rsidR="00504EEE">
          <w:t>the</w:t>
        </w:r>
        <w:r w:rsidR="00504EEE">
          <w:t xml:space="preserve"> </w:t>
        </w:r>
      </w:ins>
      <w:r w:rsidR="009E595E">
        <w:t>absence</w:t>
      </w:r>
      <w:ins w:id="526" w:author="Kathryn Ramsey" w:date="2023-09-06T22:24:00Z">
        <w:r w:rsidR="00504EEE">
          <w:t xml:space="preserve"> of bS21-2</w:t>
        </w:r>
      </w:ins>
      <w:r w:rsidR="009E595E">
        <w:t xml:space="preserve">, the </w:t>
      </w:r>
      <w:ins w:id="527" w:author="Kathryn Ramsey" w:date="2023-09-06T22:24:00Z">
        <w:r w:rsidR="00504EEE" w:rsidRPr="00504EEE">
          <w:rPr>
            <w:i/>
            <w:iCs/>
            <w:rPrChange w:id="528" w:author="Kathryn Ramsey" w:date="2023-09-06T22:24:00Z">
              <w:rPr/>
            </w:rPrChange>
          </w:rPr>
          <w:t>rpsU2</w:t>
        </w:r>
        <w:r w:rsidR="00504EEE">
          <w:t xml:space="preserve"> </w:t>
        </w:r>
      </w:ins>
      <w:r w:rsidR="009E595E">
        <w:t xml:space="preserve">transcript abundance increases so drastically, it follows that bS21-2 is capable of </w:t>
      </w:r>
      <w:del w:id="529" w:author="Kathryn Ramsey" w:date="2023-09-06T22:24:00Z">
        <w:r w:rsidR="009E595E" w:rsidDel="00504EEE">
          <w:delText>auto-regulating</w:delText>
        </w:r>
      </w:del>
      <w:ins w:id="530" w:author="Kathryn Ramsey" w:date="2023-09-06T22:24:00Z">
        <w:r w:rsidR="00504EEE">
          <w:t>autogenously regulating its</w:t>
        </w:r>
      </w:ins>
      <w:del w:id="531" w:author="Kathryn Ramsey" w:date="2023-09-06T22:24:00Z">
        <w:r w:rsidR="009E595E" w:rsidDel="00504EEE">
          <w:delText xml:space="preserve"> the MMS</w:delText>
        </w:r>
      </w:del>
      <w:r w:rsidR="009E595E">
        <w:t xml:space="preserve"> operon. </w:t>
      </w:r>
    </w:p>
    <w:p w14:paraId="1BAE8E8C" w14:textId="77777777" w:rsidR="00405C64" w:rsidRDefault="00405C64" w:rsidP="00405C64">
      <w:pPr>
        <w:spacing w:line="480" w:lineRule="auto"/>
      </w:pPr>
      <w:r>
        <w:rPr>
          <w:rFonts w:ascii="Helvetica" w:hAnsi="Helvetica"/>
          <w:noProof/>
          <w:szCs w:val="24"/>
        </w:rPr>
        <w:drawing>
          <wp:inline distT="0" distB="0" distL="0" distR="0" wp14:anchorId="2A227255" wp14:editId="1541F0FC">
            <wp:extent cx="5303520" cy="2123108"/>
            <wp:effectExtent l="0" t="0" r="0" b="0"/>
            <wp:docPr id="1" name="Picture 1"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303520" cy="2123108"/>
                    </a:xfrm>
                    <a:prstGeom prst="rect">
                      <a:avLst/>
                    </a:prstGeom>
                  </pic:spPr>
                </pic:pic>
              </a:graphicData>
            </a:graphic>
          </wp:inline>
        </w:drawing>
      </w:r>
    </w:p>
    <w:p w14:paraId="129F58F2" w14:textId="10774866" w:rsidR="00405C64" w:rsidRPr="008A4D6E" w:rsidRDefault="00B607B2" w:rsidP="00405C64">
      <w:pPr>
        <w:pStyle w:val="Caption"/>
        <w:spacing w:after="240"/>
        <w:jc w:val="both"/>
        <w:rPr>
          <w:rFonts w:cs="Arial"/>
          <w:i w:val="0"/>
          <w:iCs w:val="0"/>
          <w:color w:val="000000" w:themeColor="text1"/>
          <w:sz w:val="22"/>
          <w:szCs w:val="22"/>
        </w:rPr>
      </w:pPr>
      <w:r>
        <w:rPr>
          <w:rFonts w:cs="Arial"/>
          <w:b/>
          <w:bCs/>
          <w:i w:val="0"/>
          <w:iCs w:val="0"/>
        </w:rPr>
        <w:t>Figure 4</w:t>
      </w:r>
      <w:r w:rsidR="00405C64" w:rsidRPr="00B607B2">
        <w:rPr>
          <w:rFonts w:cs="Arial"/>
          <w:b/>
          <w:bCs/>
        </w:rPr>
        <w:t>.</w:t>
      </w:r>
      <w:r w:rsidR="00405C64" w:rsidRPr="008A4D6E">
        <w:rPr>
          <w:rFonts w:cs="Arial"/>
        </w:rPr>
        <w:t xml:space="preserve"> </w:t>
      </w:r>
      <w:r w:rsidR="00405C64" w:rsidRPr="008A4D6E">
        <w:rPr>
          <w:rFonts w:cs="Arial"/>
          <w:b/>
          <w:bCs/>
          <w:i w:val="0"/>
          <w:iCs w:val="0"/>
          <w:color w:val="000000" w:themeColor="text1"/>
        </w:rPr>
        <w:t xml:space="preserve">RNA Seq data suggests that bS21-2, bS21-1, and bS21-3 negatively regulate the </w:t>
      </w:r>
      <w:r w:rsidR="00405C64" w:rsidRPr="008A4D6E">
        <w:rPr>
          <w:rFonts w:cs="Arial"/>
          <w:b/>
          <w:bCs/>
          <w:color w:val="000000" w:themeColor="text1"/>
        </w:rPr>
        <w:t>rpsU2</w:t>
      </w:r>
      <w:r w:rsidR="00405C64" w:rsidRPr="008A4D6E">
        <w:rPr>
          <w:rFonts w:cs="Arial"/>
          <w:b/>
          <w:bCs/>
          <w:i w:val="0"/>
          <w:iCs w:val="0"/>
          <w:color w:val="000000" w:themeColor="text1"/>
        </w:rPr>
        <w:t xml:space="preserve"> operon. </w:t>
      </w:r>
      <w:r w:rsidR="00405C64" w:rsidRPr="008A4D6E">
        <w:rPr>
          <w:rFonts w:cs="Arial"/>
          <w:i w:val="0"/>
          <w:iCs w:val="0"/>
          <w:color w:val="000000" w:themeColor="text1"/>
        </w:rPr>
        <w:t xml:space="preserve">Normalized transcript abundance reads from RNA-Seq experiments mapped to the </w:t>
      </w:r>
      <w:r w:rsidR="00405C64" w:rsidRPr="008A4D6E">
        <w:rPr>
          <w:rFonts w:cs="Arial"/>
          <w:color w:val="000000" w:themeColor="text1"/>
        </w:rPr>
        <w:t>rpsU2</w:t>
      </w:r>
      <w:r w:rsidR="00405C64" w:rsidRPr="008A4D6E">
        <w:rPr>
          <w:rFonts w:cs="Arial"/>
          <w:i w:val="0"/>
          <w:iCs w:val="0"/>
          <w:color w:val="000000" w:themeColor="text1"/>
        </w:rPr>
        <w:t xml:space="preserve"> operon. Data from cells with bS21-2 (LVS pF), cells lacking bS21-2 (LVS Δ</w:t>
      </w:r>
      <w:r w:rsidR="00405C64" w:rsidRPr="008A4D6E">
        <w:rPr>
          <w:rFonts w:cs="Arial"/>
          <w:color w:val="000000" w:themeColor="text1"/>
        </w:rPr>
        <w:t xml:space="preserve">rpsU2 </w:t>
      </w:r>
      <w:r w:rsidR="00405C64" w:rsidRPr="008A4D6E">
        <w:rPr>
          <w:rFonts w:cs="Arial"/>
          <w:i w:val="0"/>
          <w:iCs w:val="0"/>
          <w:color w:val="000000" w:themeColor="text1"/>
        </w:rPr>
        <w:t>pF), and cells lacking bS21-2 but ectopically expressing either bS21-2, bS21-1, or bS21-3 (LVS Δ</w:t>
      </w:r>
      <w:r w:rsidR="00405C64" w:rsidRPr="008A4D6E">
        <w:rPr>
          <w:rFonts w:cs="Arial"/>
          <w:color w:val="000000" w:themeColor="text1"/>
        </w:rPr>
        <w:t>rpsU2</w:t>
      </w:r>
      <w:r w:rsidR="00405C64" w:rsidRPr="008A4D6E">
        <w:rPr>
          <w:rFonts w:cs="Arial"/>
          <w:i w:val="0"/>
          <w:iCs w:val="0"/>
          <w:color w:val="000000" w:themeColor="text1"/>
        </w:rPr>
        <w:t xml:space="preserve"> pF-bS21-2-V, pF-bS21-1-V, pF-bS21-3-V, respectively) from a heterologous strong promoter.</w:t>
      </w:r>
    </w:p>
    <w:p w14:paraId="0623E55A" w14:textId="78EDE154" w:rsidR="00405C64" w:rsidRPr="00671685" w:rsidRDefault="00A63070" w:rsidP="00405C64">
      <w:pPr>
        <w:spacing w:line="480" w:lineRule="auto"/>
        <w:jc w:val="both"/>
      </w:pPr>
      <w:ins w:id="532" w:author="Kathryn Ramsey" w:date="2023-09-06T22:25:00Z">
        <w:r>
          <w:t>U</w:t>
        </w:r>
        <w:r>
          <w:t>nlike the zinc mediated r</w:t>
        </w:r>
        <w:r>
          <w:t>-protein regulation, t</w:t>
        </w:r>
      </w:ins>
      <w:del w:id="533" w:author="Kathryn Ramsey" w:date="2023-09-06T22:25:00Z">
        <w:r w:rsidR="00405C64" w:rsidDel="00A63070">
          <w:delText>T</w:delText>
        </w:r>
      </w:del>
      <w:r w:rsidR="00405C64">
        <w:t>h</w:t>
      </w:r>
      <w:ins w:id="534" w:author="Kathryn Ramsey" w:date="2023-09-06T22:25:00Z">
        <w:r>
          <w:t>is</w:t>
        </w:r>
      </w:ins>
      <w:del w:id="535" w:author="Kathryn Ramsey" w:date="2023-09-06T22:25:00Z">
        <w:r w:rsidR="00405C64" w:rsidDel="00A63070">
          <w:delText>e</w:delText>
        </w:r>
      </w:del>
      <w:r w:rsidR="00405C64">
        <w:t xml:space="preserve"> autogenous regulation</w:t>
      </w:r>
      <w:del w:id="536" w:author="Kathryn Ramsey" w:date="2023-09-06T22:25:00Z">
        <w:r w:rsidR="00405C64" w:rsidDel="00A63070">
          <w:delText xml:space="preserve"> indicated, unlike the zinc mediated ribosome population system is, as will be discussed below, </w:delText>
        </w:r>
      </w:del>
      <w:del w:id="537" w:author="Kathryn Ramsey" w:date="2023-09-06T22:26:00Z">
        <w:r w:rsidR="00405C64" w:rsidDel="00A63070">
          <w:delText>a</w:delText>
        </w:r>
      </w:del>
      <w:r w:rsidR="00405C64">
        <w:t xml:space="preserve"> mechanism </w:t>
      </w:r>
      <w:del w:id="538" w:author="Kathryn Ramsey" w:date="2023-09-06T22:26:00Z">
        <w:r w:rsidR="00405C64" w:rsidDel="00A63070">
          <w:delText>which is more</w:delText>
        </w:r>
      </w:del>
      <w:ins w:id="539" w:author="Kathryn Ramsey" w:date="2023-09-06T22:26:00Z">
        <w:r>
          <w:t>appears to be more</w:t>
        </w:r>
      </w:ins>
      <w:r w:rsidR="00405C64">
        <w:t xml:space="preserve"> similar to other ribosomal proteins. </w:t>
      </w:r>
    </w:p>
    <w:p w14:paraId="59729F08" w14:textId="77815C28" w:rsidR="005D525F" w:rsidRPr="00256073" w:rsidRDefault="00A43BB9" w:rsidP="001F6595">
      <w:pPr>
        <w:pStyle w:val="Heading3"/>
        <w:rPr>
          <w:i/>
          <w:iCs/>
        </w:rPr>
      </w:pPr>
      <w:r w:rsidRPr="00671685">
        <w:t>bS21-1 and bS21-3</w:t>
      </w:r>
      <w:r w:rsidR="00FC2721">
        <w:t xml:space="preserve"> in </w:t>
      </w:r>
      <w:r w:rsidR="00FC2721" w:rsidRPr="00256073">
        <w:rPr>
          <w:i/>
          <w:iCs/>
        </w:rPr>
        <w:t xml:space="preserve">F. </w:t>
      </w:r>
      <w:proofErr w:type="spellStart"/>
      <w:r w:rsidR="00FC2721" w:rsidRPr="00256073">
        <w:rPr>
          <w:i/>
          <w:iCs/>
        </w:rPr>
        <w:t>tularensis</w:t>
      </w:r>
      <w:bookmarkEnd w:id="461"/>
      <w:proofErr w:type="spellEnd"/>
    </w:p>
    <w:p w14:paraId="3FF6E460" w14:textId="12CA3145" w:rsidR="005D525F" w:rsidRPr="005D525F" w:rsidRDefault="005D525F" w:rsidP="00E92026">
      <w:pPr>
        <w:spacing w:line="480" w:lineRule="auto"/>
        <w:jc w:val="both"/>
        <w:rPr>
          <w:i/>
          <w:iCs/>
        </w:rPr>
      </w:pPr>
      <w:r>
        <w:rPr>
          <w:i/>
          <w:iCs/>
        </w:rPr>
        <w:t>rpsU1 and rpsU3 operon structure</w:t>
      </w:r>
    </w:p>
    <w:p w14:paraId="1A8A4B04" w14:textId="61A6DD90" w:rsidR="00100860" w:rsidRDefault="00FC2721" w:rsidP="00100860">
      <w:pPr>
        <w:spacing w:line="480" w:lineRule="auto"/>
        <w:ind w:firstLine="450"/>
        <w:jc w:val="both"/>
      </w:pPr>
      <w:r>
        <w:t>L</w:t>
      </w:r>
      <w:r w:rsidR="00FA68D4">
        <w:t xml:space="preserve">ess </w:t>
      </w:r>
      <w:r>
        <w:t xml:space="preserve">is </w:t>
      </w:r>
      <w:r w:rsidR="00FA68D4">
        <w:t xml:space="preserve">known about </w:t>
      </w:r>
      <w:r w:rsidR="00100860">
        <w:t xml:space="preserve">the roles of </w:t>
      </w:r>
      <w:r w:rsidR="00FA68D4">
        <w:t xml:space="preserve">bS21-1 and bS21-3 </w:t>
      </w:r>
      <w:r w:rsidR="00100860">
        <w:t xml:space="preserve">in </w:t>
      </w:r>
      <w:r w:rsidR="00100860" w:rsidRPr="00256073">
        <w:rPr>
          <w:i/>
          <w:iCs/>
        </w:rPr>
        <w:t xml:space="preserve">F. </w:t>
      </w:r>
      <w:proofErr w:type="spellStart"/>
      <w:proofErr w:type="gramStart"/>
      <w:r w:rsidR="00100860" w:rsidRPr="00256073">
        <w:rPr>
          <w:i/>
          <w:iCs/>
        </w:rPr>
        <w:t>tulare</w:t>
      </w:r>
      <w:r w:rsidR="00100860">
        <w:rPr>
          <w:i/>
          <w:iCs/>
        </w:rPr>
        <w:t>n</w:t>
      </w:r>
      <w:r w:rsidR="00100860" w:rsidRPr="00256073">
        <w:rPr>
          <w:i/>
          <w:iCs/>
        </w:rPr>
        <w:t>sis</w:t>
      </w:r>
      <w:proofErr w:type="spellEnd"/>
      <w:proofErr w:type="gramEnd"/>
      <w:r w:rsidR="00100860">
        <w:rPr>
          <w:i/>
          <w:iCs/>
        </w:rPr>
        <w:t xml:space="preserve"> </w:t>
      </w:r>
      <w:r w:rsidR="00100860" w:rsidRPr="00256073">
        <w:t xml:space="preserve">and limited information can be gleaned from the genomic context of </w:t>
      </w:r>
      <w:r w:rsidR="00100860">
        <w:t>their</w:t>
      </w:r>
      <w:r w:rsidR="00100860" w:rsidRPr="00256073">
        <w:t xml:space="preserve"> genes</w:t>
      </w:r>
      <w:r w:rsidR="008B666A">
        <w:t xml:space="preserve">. </w:t>
      </w:r>
      <w:r w:rsidR="00100860">
        <w:t xml:space="preserve">The bS21-3-encoding gene, </w:t>
      </w:r>
      <w:r w:rsidR="00100860">
        <w:rPr>
          <w:i/>
          <w:iCs/>
        </w:rPr>
        <w:t xml:space="preserve">rpsU3, </w:t>
      </w:r>
      <w:r w:rsidR="00100860">
        <w:t xml:space="preserve">does not reside </w:t>
      </w:r>
      <w:ins w:id="540" w:author="Kathryn Ramsey" w:date="2023-09-06T22:26:00Z">
        <w:r w:rsidR="00F02142">
          <w:t>with</w:t>
        </w:r>
      </w:ins>
      <w:r w:rsidR="00100860">
        <w:t>in an open</w:t>
      </w:r>
      <w:del w:id="541" w:author="Kathryn Ramsey" w:date="2023-09-06T22:26:00Z">
        <w:r w:rsidR="00100860" w:rsidDel="00F02142">
          <w:delText>-</w:delText>
        </w:r>
      </w:del>
      <w:ins w:id="542" w:author="Kathryn Ramsey" w:date="2023-09-06T22:26:00Z">
        <w:r w:rsidR="00F02142">
          <w:t xml:space="preserve"> </w:t>
        </w:r>
      </w:ins>
      <w:r w:rsidR="00100860">
        <w:t xml:space="preserve">reading frame with </w:t>
      </w:r>
      <w:del w:id="543" w:author="Kathryn Ramsey" w:date="2023-09-06T22:26:00Z">
        <w:r w:rsidR="00100860" w:rsidDel="00F02142">
          <w:delText xml:space="preserve">any </w:delText>
        </w:r>
      </w:del>
      <w:r w:rsidR="00100860">
        <w:t>other annotated genes</w:t>
      </w:r>
      <w:ins w:id="544" w:author="Kathryn Ramsey" w:date="2023-09-06T22:26:00Z">
        <w:r w:rsidR="00F02142">
          <w:t>. T</w:t>
        </w:r>
      </w:ins>
      <w:del w:id="545" w:author="Kathryn Ramsey" w:date="2023-09-06T22:26:00Z">
        <w:r w:rsidR="00100860" w:rsidDel="00F02142">
          <w:delText xml:space="preserve"> </w:delText>
        </w:r>
        <w:r w:rsidR="00E746BF" w:rsidDel="00F02142">
          <w:delText>and t</w:delText>
        </w:r>
      </w:del>
      <w:r w:rsidR="00100860">
        <w:t xml:space="preserve">he gene encoding bS21-1 is encoded </w:t>
      </w:r>
      <w:r w:rsidR="00100860">
        <w:lastRenderedPageBreak/>
        <w:t xml:space="preserve">downstream of </w:t>
      </w:r>
      <w:proofErr w:type="spellStart"/>
      <w:r w:rsidR="00100860" w:rsidRPr="00256073">
        <w:rPr>
          <w:i/>
          <w:iCs/>
        </w:rPr>
        <w:t>cspC</w:t>
      </w:r>
      <w:proofErr w:type="spellEnd"/>
      <w:r w:rsidR="00100860">
        <w:t xml:space="preserve">, a cold shock </w:t>
      </w:r>
      <w:ins w:id="546" w:author="Kathryn Ramsey" w:date="2023-09-06T22:26:00Z">
        <w:r w:rsidR="005B1647">
          <w:t xml:space="preserve">family </w:t>
        </w:r>
      </w:ins>
      <w:r w:rsidR="00100860">
        <w:t>protein</w:t>
      </w:r>
      <w:r w:rsidR="00E746BF">
        <w:t xml:space="preserve"> </w:t>
      </w:r>
      <w:r w:rsidR="00E746BF">
        <w:fldChar w:fldCharType="begin"/>
      </w:r>
      <w:r w:rsidR="00E746BF">
        <w:instrText xml:space="preserve"> ADDIN ZOTERO_ITEM CSL_CITATION {"citationID":"JBTUgOc5","properties":{"formattedCitation":"(Trautmann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746BF">
        <w:fldChar w:fldCharType="separate"/>
      </w:r>
      <w:r w:rsidR="00E746BF" w:rsidRPr="00E31C99">
        <w:rPr>
          <w:rFonts w:cs="Arial"/>
        </w:rPr>
        <w:t>(</w:t>
      </w:r>
      <w:proofErr w:type="spellStart"/>
      <w:r w:rsidR="00E746BF" w:rsidRPr="00E31C99">
        <w:rPr>
          <w:rFonts w:cs="Arial"/>
        </w:rPr>
        <w:t>Trautmann</w:t>
      </w:r>
      <w:proofErr w:type="spellEnd"/>
      <w:r w:rsidR="00E746BF" w:rsidRPr="00E31C99">
        <w:rPr>
          <w:rFonts w:cs="Arial"/>
        </w:rPr>
        <w:t xml:space="preserve"> and Ramsey 2022)</w:t>
      </w:r>
      <w:r w:rsidR="00E746BF">
        <w:fldChar w:fldCharType="end"/>
      </w:r>
      <w:r w:rsidR="00100860">
        <w:t xml:space="preserve">. </w:t>
      </w:r>
    </w:p>
    <w:p w14:paraId="7BC24B58" w14:textId="444B182C" w:rsidR="00A45830" w:rsidRPr="00A45830" w:rsidRDefault="00A45830" w:rsidP="00A45830">
      <w:pPr>
        <w:spacing w:line="480" w:lineRule="auto"/>
        <w:jc w:val="both"/>
        <w:rPr>
          <w:i/>
          <w:iCs/>
        </w:rPr>
      </w:pPr>
      <w:r w:rsidRPr="00A45830">
        <w:rPr>
          <w:i/>
          <w:iCs/>
        </w:rPr>
        <w:t xml:space="preserve">rpsU1-like operon in other species and F. </w:t>
      </w:r>
      <w:proofErr w:type="spellStart"/>
      <w:r w:rsidRPr="00A45830">
        <w:rPr>
          <w:i/>
          <w:iCs/>
        </w:rPr>
        <w:t>tularensis</w:t>
      </w:r>
      <w:proofErr w:type="spellEnd"/>
    </w:p>
    <w:p w14:paraId="7BC95172" w14:textId="5038DF53" w:rsidR="00F140A6" w:rsidRDefault="00100860" w:rsidP="00E92026">
      <w:pPr>
        <w:spacing w:line="480" w:lineRule="auto"/>
        <w:ind w:firstLine="450"/>
        <w:jc w:val="both"/>
      </w:pPr>
      <w:commentRangeStart w:id="547"/>
      <w:r>
        <w:t xml:space="preserve">The </w:t>
      </w:r>
      <w:commentRangeEnd w:id="547"/>
      <w:r w:rsidR="00770D16">
        <w:rPr>
          <w:rStyle w:val="CommentReference"/>
        </w:rPr>
        <w:commentReference w:id="547"/>
      </w:r>
      <w:r>
        <w:t xml:space="preserve">location of </w:t>
      </w:r>
      <w:r w:rsidRPr="00256073">
        <w:rPr>
          <w:i/>
          <w:iCs/>
        </w:rPr>
        <w:t>rpsU1</w:t>
      </w:r>
      <w:r>
        <w:t xml:space="preserve"> adjacent to a cold shock protein is </w:t>
      </w:r>
      <w:proofErr w:type="gramStart"/>
      <w:r>
        <w:t>similar to</w:t>
      </w:r>
      <w:proofErr w:type="gramEnd"/>
      <w:r>
        <w:t xml:space="preserve"> the genetic organization of</w:t>
      </w:r>
      <w:r w:rsidR="00732F7B">
        <w:t xml:space="preserve"> one of two</w:t>
      </w:r>
      <w:commentRangeStart w:id="548"/>
      <w:r>
        <w:t xml:space="preserve"> </w:t>
      </w:r>
      <w:proofErr w:type="spellStart"/>
      <w:r w:rsidRPr="00256073">
        <w:rPr>
          <w:i/>
          <w:iCs/>
        </w:rPr>
        <w:t>rpsU</w:t>
      </w:r>
      <w:proofErr w:type="spellEnd"/>
      <w:r w:rsidR="00732F7B">
        <w:rPr>
          <w:i/>
          <w:iCs/>
        </w:rPr>
        <w:t xml:space="preserve"> </w:t>
      </w:r>
      <w:r w:rsidR="00732F7B" w:rsidRPr="00256073">
        <w:t>homolog</w:t>
      </w:r>
      <w:r w:rsidR="00732F7B">
        <w:t>s</w:t>
      </w:r>
      <w:r>
        <w:t xml:space="preserve"> </w:t>
      </w:r>
      <w:commentRangeEnd w:id="548"/>
      <w:r w:rsidR="00732F7B">
        <w:rPr>
          <w:rStyle w:val="CommentReference"/>
        </w:rPr>
        <w:commentReference w:id="548"/>
      </w:r>
      <w:r>
        <w:t xml:space="preserve">in </w:t>
      </w:r>
      <w:proofErr w:type="spellStart"/>
      <w:r w:rsidRPr="00FA68D4">
        <w:rPr>
          <w:i/>
          <w:iCs/>
        </w:rPr>
        <w:t>Sinorhizobium</w:t>
      </w:r>
      <w:proofErr w:type="spellEnd"/>
      <w:r w:rsidRPr="00FA68D4">
        <w:rPr>
          <w:i/>
          <w:iCs/>
        </w:rPr>
        <w:t xml:space="preserve"> </w:t>
      </w:r>
      <w:proofErr w:type="spellStart"/>
      <w:r w:rsidRPr="00FA68D4">
        <w:rPr>
          <w:i/>
          <w:iCs/>
        </w:rPr>
        <w:t>meliloti</w:t>
      </w:r>
      <w:proofErr w:type="spellEnd"/>
      <w:r>
        <w:rPr>
          <w:i/>
          <w:iCs/>
        </w:rPr>
        <w:t>.</w:t>
      </w:r>
      <w:r>
        <w:t xml:space="preserve"> </w:t>
      </w:r>
      <w:r w:rsidR="008B666A">
        <w:rPr>
          <w:i/>
          <w:iCs/>
        </w:rPr>
        <w:t xml:space="preserve"> </w:t>
      </w:r>
      <w:r w:rsidR="00FA68D4">
        <w:t xml:space="preserve">Specifically, </w:t>
      </w:r>
      <w:r w:rsidR="00033821">
        <w:t xml:space="preserve">the </w:t>
      </w:r>
      <w:r w:rsidR="00033821" w:rsidRPr="00FA68D4">
        <w:rPr>
          <w:i/>
          <w:iCs/>
        </w:rPr>
        <w:t>S</w:t>
      </w:r>
      <w:r w:rsidR="00033821">
        <w:rPr>
          <w:i/>
          <w:iCs/>
        </w:rPr>
        <w:t>.</w:t>
      </w:r>
      <w:r w:rsidR="00033821" w:rsidRPr="00FA68D4">
        <w:rPr>
          <w:i/>
          <w:iCs/>
        </w:rPr>
        <w:t xml:space="preserve"> </w:t>
      </w:r>
      <w:proofErr w:type="spellStart"/>
      <w:r w:rsidR="00033821" w:rsidRPr="00FA68D4">
        <w:rPr>
          <w:i/>
          <w:iCs/>
        </w:rPr>
        <w:t>meliloti</w:t>
      </w:r>
      <w:proofErr w:type="spellEnd"/>
      <w:r w:rsidR="00033821">
        <w:t xml:space="preserve"> </w:t>
      </w:r>
      <w:proofErr w:type="spellStart"/>
      <w:r w:rsidRPr="00256073">
        <w:rPr>
          <w:i/>
          <w:iCs/>
        </w:rPr>
        <w:t>rpsU</w:t>
      </w:r>
      <w:proofErr w:type="spellEnd"/>
      <w:r>
        <w:t xml:space="preserve"> </w:t>
      </w:r>
      <w:r w:rsidR="00732F7B">
        <w:t xml:space="preserve">homolog </w:t>
      </w:r>
      <w:r>
        <w:t xml:space="preserve">is encoded in an operon downstream of two genes, </w:t>
      </w:r>
      <w:proofErr w:type="spellStart"/>
      <w:r w:rsidR="00FA68D4" w:rsidRPr="00B75281">
        <w:rPr>
          <w:i/>
          <w:iCs/>
        </w:rPr>
        <w:t>cspA</w:t>
      </w:r>
      <w:proofErr w:type="spellEnd"/>
      <w:r>
        <w:t xml:space="preserve"> and </w:t>
      </w:r>
      <w:r w:rsidR="00732F7B">
        <w:t>ORF2 (</w:t>
      </w:r>
      <w:commentRangeStart w:id="549"/>
      <w:r w:rsidR="00732F7B">
        <w:t>now annotated as SM_RS10560)</w:t>
      </w:r>
      <w:r w:rsidR="00732F7B" w:rsidDel="00732F7B">
        <w:t xml:space="preserve"> </w:t>
      </w:r>
      <w:commentRangeEnd w:id="549"/>
      <w:r w:rsidR="00732F7B">
        <w:rPr>
          <w:rStyle w:val="CommentReference"/>
        </w:rPr>
        <w:commentReference w:id="549"/>
      </w:r>
      <w:r w:rsidR="00FA68D4">
        <w:t xml:space="preserve">in </w:t>
      </w:r>
      <w:del w:id="550" w:author="Kathryn Ramsey" w:date="2023-09-06T22:32:00Z">
        <w:r w:rsidR="00FA68D4" w:rsidRPr="00FA68D4" w:rsidDel="003237BB">
          <w:rPr>
            <w:i/>
            <w:iCs/>
          </w:rPr>
          <w:delText xml:space="preserve">Sinorhizobium </w:delText>
        </w:r>
      </w:del>
      <w:ins w:id="551" w:author="Kathryn Ramsey" w:date="2023-09-06T22:32:00Z">
        <w:r w:rsidR="003237BB" w:rsidRPr="00FA68D4">
          <w:rPr>
            <w:i/>
            <w:iCs/>
          </w:rPr>
          <w:t>S</w:t>
        </w:r>
        <w:r w:rsidR="003237BB">
          <w:rPr>
            <w:i/>
            <w:iCs/>
          </w:rPr>
          <w:t>.</w:t>
        </w:r>
        <w:r w:rsidR="003237BB" w:rsidRPr="00FA68D4">
          <w:rPr>
            <w:i/>
            <w:iCs/>
          </w:rPr>
          <w:t xml:space="preserve"> </w:t>
        </w:r>
      </w:ins>
      <w:proofErr w:type="spellStart"/>
      <w:r w:rsidR="00FA68D4" w:rsidRPr="00FA68D4">
        <w:rPr>
          <w:i/>
          <w:iCs/>
        </w:rPr>
        <w:t>meliloti</w:t>
      </w:r>
      <w:proofErr w:type="spellEnd"/>
      <w:r w:rsidR="00FA68D4">
        <w:t xml:space="preserve">. </w:t>
      </w:r>
      <w:commentRangeStart w:id="552"/>
      <w:del w:id="553" w:author="Kathryn Ramsey" w:date="2023-09-06T22:27:00Z">
        <w:r w:rsidR="00B75281" w:rsidDel="00FF5859">
          <w:delText xml:space="preserve">This </w:delText>
        </w:r>
      </w:del>
      <w:r w:rsidR="00B75281">
        <w:t xml:space="preserve">ORF2 </w:t>
      </w:r>
      <w:del w:id="554" w:author="Kathryn Ramsey" w:date="2023-09-06T22:27:00Z">
        <w:r w:rsidR="00B75281" w:rsidDel="00FF5859">
          <w:delText xml:space="preserve">refers </w:delText>
        </w:r>
      </w:del>
      <w:ins w:id="555" w:author="Kathryn Ramsey" w:date="2023-09-06T22:27:00Z">
        <w:r w:rsidR="00FF5859">
          <w:t>encodes</w:t>
        </w:r>
        <w:r w:rsidR="00FF5859">
          <w:t xml:space="preserve"> </w:t>
        </w:r>
      </w:ins>
      <w:r w:rsidR="00B75281">
        <w:t xml:space="preserve">to a novel polypeptide sequence which the authors determined to </w:t>
      </w:r>
      <w:commentRangeStart w:id="556"/>
      <w:r w:rsidR="008F6D7F">
        <w:t>respond to</w:t>
      </w:r>
      <w:r w:rsidR="00B75281">
        <w:t xml:space="preserve"> </w:t>
      </w:r>
      <w:commentRangeEnd w:id="556"/>
      <w:r w:rsidR="00770D16">
        <w:rPr>
          <w:rStyle w:val="CommentReference"/>
        </w:rPr>
        <w:commentReference w:id="556"/>
      </w:r>
      <w:r w:rsidR="00B75281">
        <w:t>cold shock</w:t>
      </w:r>
      <w:r w:rsidR="00836E76">
        <w:t xml:space="preserve"> </w:t>
      </w:r>
      <w:del w:id="557" w:author="Kathryn Ramsey" w:date="2023-09-06T22:27:00Z">
        <w:r w:rsidR="00836E76" w:rsidDel="00FF5859">
          <w:delText>through an increase noted in Northern Blot analysis of total RNA</w:delText>
        </w:r>
        <w:r w:rsidR="00B75281" w:rsidDel="00FF5859">
          <w:delText>,</w:delText>
        </w:r>
      </w:del>
      <w:ins w:id="558" w:author="Kathryn Ramsey" w:date="2023-09-06T22:27:00Z">
        <w:r w:rsidR="00FF5859">
          <w:t>a</w:t>
        </w:r>
      </w:ins>
      <w:del w:id="559" w:author="Kathryn Ramsey" w:date="2023-09-06T22:27:00Z">
        <w:r w:rsidR="00B75281" w:rsidDel="00FF5859">
          <w:delText xml:space="preserve"> </w:delText>
        </w:r>
      </w:del>
      <w:ins w:id="560" w:author="Kathryn Ramsey" w:date="2023-09-06T22:27:00Z">
        <w:r w:rsidR="00FF5859">
          <w:t>l</w:t>
        </w:r>
      </w:ins>
      <w:r w:rsidR="00B75281">
        <w:t xml:space="preserve">though </w:t>
      </w:r>
      <w:del w:id="561" w:author="Kathryn Ramsey" w:date="2023-09-06T22:27:00Z">
        <w:r w:rsidR="00B75281" w:rsidDel="00FF5859">
          <w:delText xml:space="preserve">there </w:delText>
        </w:r>
      </w:del>
      <w:ins w:id="562" w:author="Kathryn Ramsey" w:date="2023-09-06T22:28:00Z">
        <w:r w:rsidR="00FF5859">
          <w:t>it does not have</w:t>
        </w:r>
      </w:ins>
      <w:del w:id="563" w:author="Kathryn Ramsey" w:date="2023-09-06T22:28:00Z">
        <w:r w:rsidR="00B75281" w:rsidDel="00FF5859">
          <w:delText>was no</w:delText>
        </w:r>
      </w:del>
      <w:r w:rsidR="00B75281">
        <w:t xml:space="preserve"> similarity to</w:t>
      </w:r>
      <w:ins w:id="564" w:author="Kathryn Ramsey" w:date="2023-09-06T22:28:00Z">
        <w:r w:rsidR="00FF5859">
          <w:t xml:space="preserve"> other</w:t>
        </w:r>
      </w:ins>
      <w:r w:rsidR="00B75281">
        <w:t xml:space="preserve"> </w:t>
      </w:r>
      <w:commentRangeEnd w:id="552"/>
      <w:del w:id="565" w:author="Kathryn Ramsey" w:date="2023-09-06T22:28:00Z">
        <w:r w:rsidR="008F6D7F" w:rsidDel="00FF5859">
          <w:rPr>
            <w:i/>
            <w:iCs/>
          </w:rPr>
          <w:delText xml:space="preserve">csp </w:delText>
        </w:r>
      </w:del>
      <w:proofErr w:type="spellStart"/>
      <w:ins w:id="566" w:author="Kathryn Ramsey" w:date="2023-09-06T22:28:00Z">
        <w:r w:rsidR="00FF5859">
          <w:rPr>
            <w:i/>
            <w:iCs/>
          </w:rPr>
          <w:t>Csp</w:t>
        </w:r>
        <w:proofErr w:type="spellEnd"/>
        <w:r w:rsidR="00FF5859">
          <w:rPr>
            <w:i/>
            <w:iCs/>
          </w:rPr>
          <w:t xml:space="preserve"> </w:t>
        </w:r>
      </w:ins>
      <w:r w:rsidR="008F6D7F">
        <w:t xml:space="preserve">family </w:t>
      </w:r>
      <w:del w:id="567" w:author="Kathryn Ramsey" w:date="2023-09-06T22:28:00Z">
        <w:r w:rsidR="008F6D7F" w:rsidDel="00FF5859">
          <w:delText>genes</w:delText>
        </w:r>
        <w:r w:rsidR="00732F7B" w:rsidDel="00FF5859">
          <w:rPr>
            <w:rStyle w:val="CommentReference"/>
          </w:rPr>
          <w:commentReference w:id="552"/>
        </w:r>
      </w:del>
      <w:ins w:id="568" w:author="Kathryn Ramsey" w:date="2023-09-06T22:28:00Z">
        <w:r w:rsidR="00FF5859">
          <w:t>proteins</w:t>
        </w:r>
      </w:ins>
      <w:r w:rsidR="00B75281">
        <w:t xml:space="preserve">. </w:t>
      </w:r>
      <w:r w:rsidR="00CC0BDE">
        <w:t>T</w:t>
      </w:r>
      <w:r w:rsidR="00B75281">
        <w:t xml:space="preserve">he authors determined that </w:t>
      </w:r>
      <w:proofErr w:type="spellStart"/>
      <w:r w:rsidR="00B75281">
        <w:rPr>
          <w:i/>
          <w:iCs/>
        </w:rPr>
        <w:t>cspA</w:t>
      </w:r>
      <w:proofErr w:type="spellEnd"/>
      <w:r w:rsidR="00B75281">
        <w:rPr>
          <w:i/>
          <w:iCs/>
        </w:rPr>
        <w:t xml:space="preserve"> </w:t>
      </w:r>
      <w:r w:rsidR="00B75281">
        <w:t xml:space="preserve">could be </w:t>
      </w:r>
      <w:r w:rsidR="008F6D7F">
        <w:t>transcribed</w:t>
      </w:r>
      <w:r w:rsidR="00B75281">
        <w:t xml:space="preserve"> as a single mRNA </w:t>
      </w:r>
      <w:r w:rsidR="008F6D7F">
        <w:t>transcript</w:t>
      </w:r>
      <w:r w:rsidR="00B75281">
        <w:t xml:space="preserve">, or a polycistronic mRNA </w:t>
      </w:r>
      <w:del w:id="569" w:author="Kathryn Ramsey" w:date="2023-09-06T22:28:00Z">
        <w:r w:rsidR="00B75281" w:rsidDel="004C1AFC">
          <w:delText xml:space="preserve">for </w:delText>
        </w:r>
      </w:del>
      <w:ins w:id="570" w:author="Kathryn Ramsey" w:date="2023-09-06T22:28:00Z">
        <w:r w:rsidR="004C1AFC">
          <w:t>corresponding to</w:t>
        </w:r>
        <w:r w:rsidR="004C1AFC">
          <w:t xml:space="preserve"> </w:t>
        </w:r>
      </w:ins>
      <w:r w:rsidR="00B75281">
        <w:t xml:space="preserve">the full operon. These </w:t>
      </w:r>
      <w:r w:rsidR="00680E95">
        <w:t>transcripts</w:t>
      </w:r>
      <w:commentRangeStart w:id="571"/>
      <w:r w:rsidR="00B75281">
        <w:t xml:space="preserve"> </w:t>
      </w:r>
      <w:commentRangeEnd w:id="571"/>
      <w:r w:rsidR="00CC0BDE">
        <w:rPr>
          <w:rStyle w:val="CommentReference"/>
        </w:rPr>
        <w:commentReference w:id="571"/>
      </w:r>
      <w:r w:rsidR="00B75281">
        <w:t xml:space="preserve">both responded to cold shock, with a </w:t>
      </w:r>
      <w:del w:id="572" w:author="Kathryn Ramsey" w:date="2023-09-06T22:29:00Z">
        <w:r w:rsidR="00B75281" w:rsidDel="00990E47">
          <w:delText xml:space="preserve">higher </w:delText>
        </w:r>
      </w:del>
      <w:ins w:id="573" w:author="Kathryn Ramsey" w:date="2023-09-06T22:29:00Z">
        <w:r w:rsidR="00990E47">
          <w:t>larger</w:t>
        </w:r>
        <w:r w:rsidR="00990E47">
          <w:t xml:space="preserve"> </w:t>
        </w:r>
      </w:ins>
      <w:del w:id="574" w:author="Kathryn Ramsey" w:date="2023-09-06T22:29:00Z">
        <w:r w:rsidR="00680E95" w:rsidDel="00990E47">
          <w:delText>abundance</w:delText>
        </w:r>
        <w:r w:rsidR="00B75281" w:rsidDel="00990E47">
          <w:delText xml:space="preserve"> </w:delText>
        </w:r>
      </w:del>
      <w:r w:rsidR="00B75281">
        <w:t>increase</w:t>
      </w:r>
      <w:ins w:id="575" w:author="Kathryn Ramsey" w:date="2023-09-06T22:29:00Z">
        <w:r w:rsidR="00990E47">
          <w:t xml:space="preserve"> </w:t>
        </w:r>
      </w:ins>
      <w:del w:id="576" w:author="Kathryn Ramsey" w:date="2023-09-06T22:29:00Z">
        <w:r w:rsidR="00680E95" w:rsidDel="00990E47">
          <w:delText>, 105-fold,</w:delText>
        </w:r>
        <w:r w:rsidR="00B75281" w:rsidDel="00990E47">
          <w:delText xml:space="preserve"> </w:delText>
        </w:r>
      </w:del>
      <w:r w:rsidR="00680E95">
        <w:t>of</w:t>
      </w:r>
      <w:r w:rsidR="00B75281">
        <w:t xml:space="preserve"> the polycistronic </w:t>
      </w:r>
      <w:r w:rsidR="00680E95">
        <w:t>transcript</w:t>
      </w:r>
      <w:ins w:id="577" w:author="Kathryn Ramsey" w:date="2023-09-06T22:30:00Z">
        <w:r w:rsidR="00990E47">
          <w:t xml:space="preserve"> including the </w:t>
        </w:r>
        <w:proofErr w:type="spellStart"/>
        <w:r w:rsidR="00990E47" w:rsidRPr="00990E47">
          <w:rPr>
            <w:i/>
            <w:iCs/>
            <w:rPrChange w:id="578" w:author="Kathryn Ramsey" w:date="2023-09-06T22:30:00Z">
              <w:rPr/>
            </w:rPrChange>
          </w:rPr>
          <w:t>rpsU</w:t>
        </w:r>
        <w:proofErr w:type="spellEnd"/>
        <w:r w:rsidR="00990E47">
          <w:t xml:space="preserve"> mRNA</w:t>
        </w:r>
      </w:ins>
      <w:ins w:id="579" w:author="Kathryn Ramsey" w:date="2023-09-06T22:29:00Z">
        <w:r w:rsidR="00990E47">
          <w:t xml:space="preserve"> (</w:t>
        </w:r>
        <w:r w:rsidR="00990E47">
          <w:t>105-fold</w:t>
        </w:r>
        <w:r w:rsidR="00990E47">
          <w:t xml:space="preserve"> increase)</w:t>
        </w:r>
      </w:ins>
      <w:r w:rsidR="00B75281">
        <w:t>.</w:t>
      </w:r>
      <w:r w:rsidR="00A6178F">
        <w:t xml:space="preserve"> </w:t>
      </w:r>
      <w:proofErr w:type="gramStart"/>
      <w:r w:rsidR="00680E95">
        <w:t>In order to</w:t>
      </w:r>
      <w:proofErr w:type="gramEnd"/>
      <w:r w:rsidR="00680E95">
        <w:t xml:space="preserve"> assess the regulation of the </w:t>
      </w:r>
      <w:proofErr w:type="spellStart"/>
      <w:r w:rsidR="00680E95">
        <w:rPr>
          <w:i/>
          <w:iCs/>
        </w:rPr>
        <w:t>cspA</w:t>
      </w:r>
      <w:proofErr w:type="spellEnd"/>
      <w:r w:rsidR="00680E95">
        <w:rPr>
          <w:i/>
          <w:iCs/>
        </w:rPr>
        <w:t xml:space="preserve"> </w:t>
      </w:r>
      <w:r w:rsidR="00680E95">
        <w:t xml:space="preserve">operon, the authors created fusions of either the promoter or the promoter and most of the 5′ UTR  of the </w:t>
      </w:r>
      <w:proofErr w:type="spellStart"/>
      <w:r w:rsidR="00680E95">
        <w:rPr>
          <w:i/>
          <w:iCs/>
        </w:rPr>
        <w:t>cspA</w:t>
      </w:r>
      <w:proofErr w:type="spellEnd"/>
      <w:r w:rsidR="00680E95">
        <w:rPr>
          <w:i/>
          <w:iCs/>
        </w:rPr>
        <w:t xml:space="preserve"> </w:t>
      </w:r>
      <w:r w:rsidR="00680E95">
        <w:t xml:space="preserve">operon fused to the </w:t>
      </w:r>
      <w:proofErr w:type="spellStart"/>
      <w:r w:rsidR="00680E95">
        <w:rPr>
          <w:i/>
          <w:iCs/>
        </w:rPr>
        <w:t>luxAB</w:t>
      </w:r>
      <w:proofErr w:type="spellEnd"/>
      <w:r w:rsidR="00680E95">
        <w:rPr>
          <w:i/>
          <w:iCs/>
        </w:rPr>
        <w:t xml:space="preserve"> </w:t>
      </w:r>
      <w:r w:rsidR="00680E95">
        <w:t>reporter gene, integrated into the chromosome.</w:t>
      </w:r>
      <w:r w:rsidR="00BE075B">
        <w:t xml:space="preserve"> Through exposure to cold shock and subsequent total RNA Northern Blots,</w:t>
      </w:r>
      <w:r w:rsidR="00680E95">
        <w:t xml:space="preserve"> </w:t>
      </w:r>
      <w:r w:rsidR="00BE075B">
        <w:t>i</w:t>
      </w:r>
      <w:commentRangeStart w:id="580"/>
      <w:r w:rsidR="00A6178F">
        <w:t xml:space="preserve">t was determined </w:t>
      </w:r>
      <w:commentRangeEnd w:id="580"/>
      <w:r w:rsidR="00E57BFC">
        <w:rPr>
          <w:rStyle w:val="CommentReference"/>
        </w:rPr>
        <w:commentReference w:id="580"/>
      </w:r>
      <w:r w:rsidR="00A6178F">
        <w:t xml:space="preserve">that both the promoter and 5′ UTR lead to </w:t>
      </w:r>
      <w:commentRangeStart w:id="581"/>
      <w:r w:rsidR="00A6178F">
        <w:t xml:space="preserve">regulation </w:t>
      </w:r>
      <w:commentRangeEnd w:id="581"/>
      <w:r w:rsidR="00E57BFC">
        <w:rPr>
          <w:rStyle w:val="CommentReference"/>
        </w:rPr>
        <w:commentReference w:id="581"/>
      </w:r>
      <w:r w:rsidR="00A6178F">
        <w:t xml:space="preserve">of the </w:t>
      </w:r>
      <w:proofErr w:type="spellStart"/>
      <w:r w:rsidR="00A6178F">
        <w:rPr>
          <w:i/>
          <w:iCs/>
        </w:rPr>
        <w:t>cspA</w:t>
      </w:r>
      <w:proofErr w:type="spellEnd"/>
      <w:r w:rsidR="00A6178F">
        <w:rPr>
          <w:i/>
          <w:iCs/>
        </w:rPr>
        <w:t xml:space="preserve"> </w:t>
      </w:r>
      <w:r w:rsidR="00A6178F">
        <w:t xml:space="preserve">operon during cold shock, with </w:t>
      </w:r>
      <w:commentRangeStart w:id="582"/>
      <w:r w:rsidR="00A6178F">
        <w:t xml:space="preserve">a much greater effect </w:t>
      </w:r>
      <w:commentRangeEnd w:id="582"/>
      <w:r w:rsidR="003237BB">
        <w:rPr>
          <w:rStyle w:val="CommentReference"/>
        </w:rPr>
        <w:commentReference w:id="582"/>
      </w:r>
      <w:del w:id="583" w:author="Kathryn Ramsey" w:date="2023-09-06T22:30:00Z">
        <w:r w:rsidR="00A6178F" w:rsidDel="003237BB">
          <w:delText xml:space="preserve">seen </w:delText>
        </w:r>
      </w:del>
      <w:ins w:id="584" w:author="Kathryn Ramsey" w:date="2023-09-06T22:30:00Z">
        <w:r w:rsidR="003237BB">
          <w:t>due to the presence of</w:t>
        </w:r>
      </w:ins>
      <w:del w:id="585" w:author="Kathryn Ramsey" w:date="2023-09-06T22:30:00Z">
        <w:r w:rsidR="00A6178F" w:rsidDel="003237BB">
          <w:delText>by</w:delText>
        </w:r>
      </w:del>
      <w:r w:rsidR="00A6178F">
        <w:t xml:space="preserve"> the 5′ UTR. Interestingly, the authors also noted that at 30°C, the 5′ UTR decreased transcript abundance,</w:t>
      </w:r>
      <w:commentRangeStart w:id="586"/>
      <w:r w:rsidR="00A6178F">
        <w:t xml:space="preserve"> </w:t>
      </w:r>
      <w:ins w:id="587" w:author="Kathryn Ramsey" w:date="2023-09-06T22:31:00Z">
        <w:r w:rsidR="003237BB">
          <w:t xml:space="preserve">which they </w:t>
        </w:r>
      </w:ins>
      <w:r w:rsidR="00B06FA7">
        <w:t>suggest</w:t>
      </w:r>
      <w:ins w:id="588" w:author="Kathryn Ramsey" w:date="2023-09-06T22:31:00Z">
        <w:r w:rsidR="003237BB">
          <w:t xml:space="preserve"> may be due</w:t>
        </w:r>
      </w:ins>
      <w:del w:id="589" w:author="Kathryn Ramsey" w:date="2023-09-06T22:31:00Z">
        <w:r w:rsidR="00B06FA7" w:rsidDel="003237BB">
          <w:delText>ed</w:delText>
        </w:r>
      </w:del>
      <w:r w:rsidR="00B06FA7">
        <w:t xml:space="preserve"> to</w:t>
      </w:r>
      <w:r w:rsidR="00A6178F">
        <w:t xml:space="preserve"> </w:t>
      </w:r>
      <w:del w:id="590" w:author="Kathryn Ramsey" w:date="2023-09-06T22:31:00Z">
        <w:r w:rsidR="00A6178F" w:rsidDel="003237BB">
          <w:delText>b</w:delText>
        </w:r>
        <w:r w:rsidR="00B06FA7" w:rsidDel="003237BB">
          <w:delText>e</w:delText>
        </w:r>
        <w:r w:rsidR="00A6178F" w:rsidDel="003237BB">
          <w:delText xml:space="preserve"> </w:delText>
        </w:r>
      </w:del>
      <w:r w:rsidR="00A6178F">
        <w:t>degradation</w:t>
      </w:r>
      <w:commentRangeEnd w:id="586"/>
      <w:r w:rsidR="00E57BFC">
        <w:rPr>
          <w:rStyle w:val="CommentReference"/>
        </w:rPr>
        <w:commentReference w:id="586"/>
      </w:r>
      <w:r w:rsidR="00A6178F">
        <w:t xml:space="preserve">. The authors speculated that </w:t>
      </w:r>
      <w:commentRangeStart w:id="591"/>
      <w:proofErr w:type="spellStart"/>
      <w:r w:rsidR="00A6178F">
        <w:rPr>
          <w:i/>
          <w:iCs/>
        </w:rPr>
        <w:t>rpsU</w:t>
      </w:r>
      <w:commentRangeEnd w:id="591"/>
      <w:proofErr w:type="spellEnd"/>
      <w:r w:rsidR="003237BB">
        <w:rPr>
          <w:rStyle w:val="CommentReference"/>
        </w:rPr>
        <w:commentReference w:id="591"/>
      </w:r>
      <w:r w:rsidR="00A6178F">
        <w:rPr>
          <w:i/>
          <w:iCs/>
        </w:rPr>
        <w:t xml:space="preserve"> </w:t>
      </w:r>
      <w:r w:rsidR="00A6178F">
        <w:t>may increase the affinity of mRNAs with ribosomal machinery</w:t>
      </w:r>
      <w:r w:rsidR="00E746BF">
        <w:t>,</w:t>
      </w:r>
      <w:r w:rsidR="00A6178F">
        <w:t xml:space="preserve"> which is decreased during cold stress</w:t>
      </w:r>
      <w:r w:rsidR="00643173">
        <w:t>.</w:t>
      </w:r>
      <w:r w:rsidR="00A6178F">
        <w:t xml:space="preserve"> </w:t>
      </w:r>
      <w:r w:rsidR="00643173">
        <w:t xml:space="preserve">Though </w:t>
      </w:r>
      <w:commentRangeStart w:id="592"/>
      <w:r w:rsidR="00643173">
        <w:t xml:space="preserve">they did not observe </w:t>
      </w:r>
      <w:r w:rsidR="00643173">
        <w:lastRenderedPageBreak/>
        <w:t xml:space="preserve">a cold-shock susceptible phenotype in </w:t>
      </w:r>
      <w:ins w:id="593" w:author="Kathryn Ramsey" w:date="2023-09-06T22:33:00Z">
        <w:r w:rsidR="003237BB" w:rsidRPr="00FA68D4">
          <w:rPr>
            <w:i/>
            <w:iCs/>
          </w:rPr>
          <w:t>S</w:t>
        </w:r>
        <w:r w:rsidR="003237BB">
          <w:rPr>
            <w:i/>
            <w:iCs/>
          </w:rPr>
          <w:t>.</w:t>
        </w:r>
        <w:r w:rsidR="003237BB" w:rsidRPr="00FA68D4">
          <w:rPr>
            <w:i/>
            <w:iCs/>
          </w:rPr>
          <w:t xml:space="preserve"> </w:t>
        </w:r>
        <w:proofErr w:type="spellStart"/>
        <w:r w:rsidR="003237BB" w:rsidRPr="00FA68D4">
          <w:rPr>
            <w:i/>
            <w:iCs/>
          </w:rPr>
          <w:t>meliloti</w:t>
        </w:r>
        <w:proofErr w:type="spellEnd"/>
        <w:r w:rsidR="003237BB">
          <w:t xml:space="preserve"> </w:t>
        </w:r>
      </w:ins>
      <w:r w:rsidR="00643173">
        <w:t xml:space="preserve">cells lacking </w:t>
      </w:r>
      <w:del w:id="594" w:author="Kathryn Ramsey" w:date="2023-09-06T22:33:00Z">
        <w:r w:rsidR="00643173" w:rsidDel="003237BB">
          <w:delText xml:space="preserve">this </w:delText>
        </w:r>
      </w:del>
      <w:proofErr w:type="spellStart"/>
      <w:r w:rsidR="00643173">
        <w:rPr>
          <w:i/>
          <w:iCs/>
        </w:rPr>
        <w:t>rpsU</w:t>
      </w:r>
      <w:commentRangeEnd w:id="592"/>
      <w:proofErr w:type="spellEnd"/>
      <w:r w:rsidR="003237BB">
        <w:rPr>
          <w:rStyle w:val="CommentReference"/>
        </w:rPr>
        <w:commentReference w:id="592"/>
      </w:r>
      <w:r w:rsidR="00643173">
        <w:t xml:space="preserve">, they did note that another homolog was present in the genome and that it was possible that this homolog </w:t>
      </w:r>
      <w:r w:rsidR="00E746BF">
        <w:t xml:space="preserve">compensated </w:t>
      </w:r>
      <w:r w:rsidR="00643173">
        <w:t xml:space="preserve">for the deleted </w:t>
      </w:r>
      <w:proofErr w:type="spellStart"/>
      <w:r w:rsidR="00643173">
        <w:rPr>
          <w:i/>
          <w:iCs/>
        </w:rPr>
        <w:t>rpsU</w:t>
      </w:r>
      <w:proofErr w:type="spellEnd"/>
      <w:r w:rsidR="00643173">
        <w:t xml:space="preserve"> </w:t>
      </w:r>
      <w:r w:rsidR="00643173">
        <w:fldChar w:fldCharType="begin"/>
      </w:r>
      <w:r w:rsidR="005D525F">
        <w:instrText xml:space="preserve"> ADDIN ZOTERO_ITEM CSL_CITATION {"citationID":"ynvvnTwr","properties":{"formattedCitation":"(O\\uc0\\u8217{}Connell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sidR="00643173">
        <w:fldChar w:fldCharType="separate"/>
      </w:r>
      <w:r w:rsidR="005D525F" w:rsidRPr="005D525F">
        <w:rPr>
          <w:rFonts w:cs="Arial"/>
          <w:szCs w:val="24"/>
        </w:rPr>
        <w:t>(O’Connell and Thomashow 2000)</w:t>
      </w:r>
      <w:r w:rsidR="00643173">
        <w:fldChar w:fldCharType="end"/>
      </w:r>
      <w:r w:rsidR="00643173">
        <w:rPr>
          <w:i/>
          <w:iCs/>
        </w:rPr>
        <w:t xml:space="preserve">. </w:t>
      </w:r>
    </w:p>
    <w:p w14:paraId="6E0D3570" w14:textId="18F3DB26" w:rsidR="002E2767" w:rsidRDefault="005D525F" w:rsidP="00E92026">
      <w:pPr>
        <w:spacing w:line="480" w:lineRule="auto"/>
        <w:ind w:firstLine="450"/>
        <w:jc w:val="both"/>
      </w:pPr>
      <w:r>
        <w:t xml:space="preserve">In </w:t>
      </w:r>
      <w:r>
        <w:rPr>
          <w:i/>
          <w:iCs/>
        </w:rPr>
        <w:t xml:space="preserve">F. </w:t>
      </w:r>
      <w:proofErr w:type="spellStart"/>
      <w:r>
        <w:rPr>
          <w:i/>
          <w:iCs/>
        </w:rPr>
        <w:t>tularensis</w:t>
      </w:r>
      <w:proofErr w:type="spellEnd"/>
      <w:r>
        <w:rPr>
          <w:i/>
          <w:iCs/>
        </w:rPr>
        <w:t xml:space="preserve">, rpsU1 </w:t>
      </w:r>
      <w:r>
        <w:t xml:space="preserve">does not share an operon with </w:t>
      </w:r>
      <w:proofErr w:type="spellStart"/>
      <w:r w:rsidRPr="005D525F">
        <w:rPr>
          <w:i/>
          <w:iCs/>
        </w:rPr>
        <w:t>cspA</w:t>
      </w:r>
      <w:proofErr w:type="spellEnd"/>
      <w:r>
        <w:rPr>
          <w:i/>
          <w:iCs/>
        </w:rPr>
        <w:t xml:space="preserve">, </w:t>
      </w:r>
      <w:r>
        <w:t xml:space="preserve">but rather </w:t>
      </w:r>
      <w:proofErr w:type="spellStart"/>
      <w:r w:rsidRPr="005D525F">
        <w:rPr>
          <w:i/>
          <w:iCs/>
        </w:rPr>
        <w:t>cspC</w:t>
      </w:r>
      <w:proofErr w:type="spellEnd"/>
      <w:r>
        <w:rPr>
          <w:i/>
          <w:iCs/>
        </w:rPr>
        <w:t xml:space="preserve"> </w:t>
      </w:r>
      <w:r>
        <w:rPr>
          <w:i/>
          <w:iCs/>
        </w:rPr>
        <w:fldChar w:fldCharType="begin"/>
      </w:r>
      <w:r>
        <w:rPr>
          <w:i/>
          <w:iCs/>
        </w:rPr>
        <w:instrText xml:space="preserve"> ADDIN ZOTERO_ITEM CSL_CITATION {"citationID":"50B00QcA","properties":{"formattedCitation":"(Trautmann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i/>
          <w:iCs/>
        </w:rPr>
        <w:fldChar w:fldCharType="separate"/>
      </w:r>
      <w:r w:rsidRPr="005D525F">
        <w:rPr>
          <w:rFonts w:cs="Arial"/>
        </w:rPr>
        <w:t>(Trautmann and Ramsey 2022)</w:t>
      </w:r>
      <w:r>
        <w:rPr>
          <w:i/>
          <w:iCs/>
        </w:rPr>
        <w:fldChar w:fldCharType="end"/>
      </w:r>
      <w:r>
        <w:rPr>
          <w:i/>
          <w:iCs/>
        </w:rPr>
        <w:t xml:space="preserve">. </w:t>
      </w:r>
      <w:r>
        <w:t>In</w:t>
      </w:r>
      <w:r>
        <w:rPr>
          <w:i/>
          <w:iCs/>
        </w:rPr>
        <w:t xml:space="preserve"> E. coli </w:t>
      </w:r>
      <w:r>
        <w:t xml:space="preserve">the </w:t>
      </w:r>
      <w:proofErr w:type="spellStart"/>
      <w:r w:rsidR="00B23E91">
        <w:t>C</w:t>
      </w:r>
      <w:r w:rsidR="00F140A6">
        <w:t>spC</w:t>
      </w:r>
      <w:proofErr w:type="spellEnd"/>
      <w:r w:rsidR="00F140A6">
        <w:t xml:space="preserve"> protein has been found to act as a t</w:t>
      </w:r>
      <w:r w:rsidR="00F140A6" w:rsidRPr="00F140A6">
        <w:t xml:space="preserve">ranscription </w:t>
      </w:r>
      <w:proofErr w:type="spellStart"/>
      <w:r w:rsidR="00F140A6" w:rsidRPr="00F140A6">
        <w:t>antiterminator</w:t>
      </w:r>
      <w:proofErr w:type="spellEnd"/>
      <w:r w:rsidR="00F140A6">
        <w:t>, and may down-regulat</w:t>
      </w:r>
      <w:r w:rsidR="00B23E91">
        <w:t>e</w:t>
      </w:r>
      <w:r w:rsidR="00F140A6">
        <w:t xml:space="preserve"> heat shock proteins </w:t>
      </w:r>
      <w:r w:rsidR="00F140A6">
        <w:fldChar w:fldCharType="begin"/>
      </w:r>
      <w:r w:rsidR="00F140A6">
        <w:instrText xml:space="preserve"> ADDIN ZOTERO_ITEM CSL_CITATION {"citationID":"L05S3t4D","properties":{"formattedCitation":"(Bae et al. 2000; Shenhar et al. 2009)","plainCitation":"(Bae et al. 2000; Shenhar et al. 2009)","noteIndex":0},"citationItems":[{"id":305,"uris":["http://zotero.org/users/10474456/items/DBULG6NA"],"itemData":{"id":305,"type":"article-journal","abstract":"CspA, the major cold-shock protein of Escherichia coli, is an RNA chaperone, which is thought to facilitate translation at low temperature by destabilizing mRNA structures. Here we demonstrate that CspA, as well as homologous RNA chaperones CspE and CspC, are transcription antiterminators. In vitro, the addition of physiological concentrations of recombinant CspA, CspE, or CspC decreased transcription termination at several intrinsic terminators and also decreased transcription pausing. In vivo, overexpression of cloned CspC and CspE at 37 degrees C was sufficient to induce transcription of the metY-rpsO operon genes nusA, infB, rbfA, and pnp located downstream of multiple transcription terminators. Similar induction of downstream metY-rpsO operon genes was observed at cold shock, a condition to which the cell responds by massive overproduction of CspA. The products of nusA, infB, rbfA, and pnp-NusA, IF2, RbfA, and PNP-are known to be induced at cold shock. We propose that the cold-shock induction of nusA, infB, rbfA, and pnp occurs through transcription antitermination, which is mediated by CspA and other cold shock-induced Csp proteins.","container-title":"Proceedings of the National Academy of Sciences of the United States of America","DOI":"10.1073/pnas.97.14.7784","ISSN":"0027-8424","issue":"14","journalAbbreviation":"Proc Natl Acad Sci U S A","language":"eng","note":"PMID: 10884409\nPMCID: PMC16622","page":"7784-7789","source":"PubMed","title":"Escherichia coli CspA-family RNA chaperones are transcription antiterminators","volume":"97","author":[{"family":"Bae","given":"W."},{"family":"Xia","given":"B."},{"family":"Inouye","given":"M."},{"family":"Severinov","given":"K."}],"issued":{"date-parts":[["2000",7,5]]}}},{"id":308,"uris":["http://zotero.org/users/10474456/items/SPTFDCX9"],"itemData":{"id":308,"type":"article-journal","abstract":"Bacteria respond to shift-up in temperature by activating the heat shock response - induction of a large number of heat shock genes. This response is essential for adaptation to the higher temperature and for acquiring thermotolerance. One unique feature of the heat shock response is its transient nature - shortly after the induction, the rate of synthesis of heat shock proteins decreases, even if the temperature remains high. Here we show that this shutoff is due to a decrease in the transcript stability of heat shock genes. We further show that the modulation of stability of mRNAs of heat shock genes is maintained by the cold shock protein C - CspC - previously shown to affect transcript stability of specific genes. Upon shifts to higher temperatures the level of this protein decreases due to proteolysis and aggregation, leading to a reduced stability of mRNAs of heat shock genes. The temperature-dependent modulation of transcript stability of heat shock genes constitutes a novel control of the bacterial response to temperature changes.","container-title":"Environmental Microbiology","DOI":"10.1111/j.1462-2920.2009.01993.x","ISSN":"1462-2920","issue":"12","journalAbbreviation":"Environ Microbiol","language":"eng","note":"PMID: 19624711","page":"2989-2997","source":"PubMed","title":"Adaptation of Escherichi coli to elevated temperatures involves a change in stability of heat shock gene transcripts","volume":"11","author":[{"family":"Shenhar","given":"Yotam"},{"family":"Rasouly","given":"Aviram"},{"family":"Biran","given":"Dvora"},{"family":"Ron","given":"Eliora Z."}],"issued":{"date-parts":[["2009",12]]}}}],"schema":"https://github.com/citation-style-language/schema/raw/master/csl-citation.json"} </w:instrText>
      </w:r>
      <w:r w:rsidR="00F140A6">
        <w:fldChar w:fldCharType="separate"/>
      </w:r>
      <w:r w:rsidR="00F140A6" w:rsidRPr="00F140A6">
        <w:rPr>
          <w:rFonts w:cs="Arial"/>
        </w:rPr>
        <w:t>(Bae et al. 2000; Shenhar et al. 2009)</w:t>
      </w:r>
      <w:r w:rsidR="00F140A6">
        <w:fldChar w:fldCharType="end"/>
      </w:r>
      <w:r w:rsidR="00F140A6">
        <w:t xml:space="preserve">. </w:t>
      </w:r>
      <w:r w:rsidR="00B23E91">
        <w:t xml:space="preserve">Additionally the production of </w:t>
      </w:r>
      <w:proofErr w:type="spellStart"/>
      <w:r w:rsidR="00B23E91">
        <w:t>C</w:t>
      </w:r>
      <w:r w:rsidR="00F140A6">
        <w:t>spC</w:t>
      </w:r>
      <w:proofErr w:type="spellEnd"/>
      <w:r w:rsidR="00F140A6">
        <w:t xml:space="preserve"> was found </w:t>
      </w:r>
      <w:r w:rsidR="00B23E91">
        <w:t xml:space="preserve">is not induced by </w:t>
      </w:r>
      <w:r w:rsidR="00F140A6">
        <w:t xml:space="preserve">cold-shock </w:t>
      </w:r>
      <w:r w:rsidR="00F140A6">
        <w:fldChar w:fldCharType="begin"/>
      </w:r>
      <w:r w:rsidR="00F140A6">
        <w:instrText xml:space="preserve"> ADDIN ZOTERO_ITEM CSL_CITATION {"citationID":"tk2aV9iz","properties":{"formattedCitation":"(Czapski and Trun 2014)","plainCitation":"(Czapski and Trun 2014)","noteIndex":0},"citationItems":[{"id":310,"uris":["http://zotero.org/users/10474456/items/RIHCTBG5"],"itemData":{"id":310,"type":"article-journal","abstract":"Cold-shock proteins (Csps) are a family of small nucleic acid-binding proteins found in 72% of sequenced bacterial genomes. Where it has been examined, at least one csp gene is required for cell viability. In Escherichia coli K-12, there are nine homologous csp genes named A-I. Regulation studies performed on individual members of this family have suggested that cspA, cspB, cspG, and cspI are cold-induced, cspC and cspE are constitutively expressed, cspD is stationary phase induced, and the induction patterns for cspF and cspH have yet to be determined. Aside from microarray studies, transcript levels from all nine csp genes have never been assayed using the same technique or in the same cells. The purpose of this study was to use quantitative RT-PCR to establish csp expression patterns for all nine csp genes at 37°C in defined rich and defined minimal media, and after a shift to 15°C for either 1h or 4h. We found that transcript levels for each of the csp genes changed throughout the growth curve. Transcripts for cspA, -B, and -E were more abundant than those detected for the other csp genes in defined rich medium. cspE mRNA levels in defined minimal medium were drastically higher than mRNA for the other csp genes. Of the nine csp genes, only cspI showed a significant increase in mRNA accumulation after cold-shock in defined rich medium. When mRNA accumulation was compared across the nine csp genes, there were more cspE transcripts in the cell than cspA, -B, -G, or -I transcripts after 1h cold-shock in either defined rich or defined minimal media. In defined minimal medium, transcription of cspA, -B, -G, and -I was induced after cold-shock.","container-title":"Gene","DOI":"10.1016/j.gene.2014.06.033","ISSN":"1879-0038","issue":"1","journalAbbreviation":"Gene","language":"eng","note":"PMID: 24952137","page":"91-97","source":"PubMed","title":"Expression of csp genes in E. coli K-12 in defined rich and defined minimal media during normal growth, and after cold-shock","volume":"547","author":[{"family":"Czapski","given":"Tiffaney R."},{"family":"Trun","given":"Nancy"}],"issued":{"date-parts":[["2014",8,15]]}}}],"schema":"https://github.com/citation-style-language/schema/raw/master/csl-citation.json"} </w:instrText>
      </w:r>
      <w:r w:rsidR="00F140A6">
        <w:fldChar w:fldCharType="separate"/>
      </w:r>
      <w:r w:rsidR="00F140A6" w:rsidRPr="00F140A6">
        <w:rPr>
          <w:rFonts w:cs="Arial"/>
        </w:rPr>
        <w:t>(Czapski and Trun 2014)</w:t>
      </w:r>
      <w:r w:rsidR="00F140A6">
        <w:fldChar w:fldCharType="end"/>
      </w:r>
      <w:r w:rsidR="00F140A6">
        <w:t xml:space="preserve">. </w:t>
      </w:r>
      <w:r w:rsidR="00B23E91">
        <w:t>W</w:t>
      </w:r>
      <w:r w:rsidR="00F140A6">
        <w:t xml:space="preserve">hile </w:t>
      </w:r>
      <w:proofErr w:type="spellStart"/>
      <w:r w:rsidR="00F140A6">
        <w:rPr>
          <w:i/>
          <w:iCs/>
        </w:rPr>
        <w:t>rpsU</w:t>
      </w:r>
      <w:proofErr w:type="spellEnd"/>
      <w:r w:rsidR="00F140A6">
        <w:rPr>
          <w:i/>
          <w:iCs/>
        </w:rPr>
        <w:t xml:space="preserve"> </w:t>
      </w:r>
      <w:r w:rsidR="00B23E91" w:rsidRPr="00256073">
        <w:t xml:space="preserve">genes </w:t>
      </w:r>
      <w:r w:rsidR="00F140A6">
        <w:t xml:space="preserve">in both </w:t>
      </w:r>
      <w:r w:rsidR="00F140A6" w:rsidRPr="00FA68D4">
        <w:rPr>
          <w:i/>
          <w:iCs/>
        </w:rPr>
        <w:t>S</w:t>
      </w:r>
      <w:r w:rsidR="00F140A6">
        <w:rPr>
          <w:i/>
          <w:iCs/>
        </w:rPr>
        <w:t>.</w:t>
      </w:r>
      <w:r w:rsidR="00F140A6" w:rsidRPr="00FA68D4">
        <w:rPr>
          <w:i/>
          <w:iCs/>
        </w:rPr>
        <w:t xml:space="preserve"> </w:t>
      </w:r>
      <w:proofErr w:type="spellStart"/>
      <w:r w:rsidR="00F140A6" w:rsidRPr="00FA68D4">
        <w:rPr>
          <w:i/>
          <w:iCs/>
        </w:rPr>
        <w:t>meliloti</w:t>
      </w:r>
      <w:proofErr w:type="spellEnd"/>
      <w:r w:rsidR="00F140A6">
        <w:t xml:space="preserve"> </w:t>
      </w:r>
      <w:r w:rsidR="002E2767" w:rsidRPr="005D525F">
        <w:t>and</w:t>
      </w:r>
      <w:r w:rsidR="002E2767" w:rsidRPr="00671685">
        <w:t xml:space="preserve"> </w:t>
      </w:r>
      <w:r w:rsidR="00F140A6">
        <w:rPr>
          <w:i/>
          <w:iCs/>
        </w:rPr>
        <w:t xml:space="preserve">F. </w:t>
      </w:r>
      <w:proofErr w:type="spellStart"/>
      <w:r w:rsidR="00F140A6">
        <w:rPr>
          <w:i/>
          <w:iCs/>
        </w:rPr>
        <w:t>tularensis</w:t>
      </w:r>
      <w:proofErr w:type="spellEnd"/>
      <w:r w:rsidR="00F140A6">
        <w:rPr>
          <w:i/>
          <w:iCs/>
        </w:rPr>
        <w:t xml:space="preserve"> </w:t>
      </w:r>
      <w:r w:rsidR="00B23E91">
        <w:t>shar</w:t>
      </w:r>
      <w:r w:rsidR="00A45830">
        <w:t>e</w:t>
      </w:r>
      <w:r w:rsidR="00B23E91">
        <w:t xml:space="preserve"> an operon with cold </w:t>
      </w:r>
      <w:r w:rsidR="00B43E01">
        <w:t>s</w:t>
      </w:r>
      <w:r w:rsidR="00B23E91">
        <w:t xml:space="preserve">hock proteins, </w:t>
      </w:r>
      <w:r w:rsidR="00A45830">
        <w:t>it is currently unclear</w:t>
      </w:r>
      <w:r w:rsidR="00B43E01">
        <w:t xml:space="preserve"> how similar their regulation and function </w:t>
      </w:r>
      <w:r w:rsidR="00A45830">
        <w:t>may be</w:t>
      </w:r>
      <w:commentRangeStart w:id="595"/>
      <w:commentRangeStart w:id="596"/>
      <w:r w:rsidR="00F140A6">
        <w:t xml:space="preserve">. </w:t>
      </w:r>
      <w:commentRangeEnd w:id="595"/>
      <w:r w:rsidR="00770D16">
        <w:rPr>
          <w:rStyle w:val="CommentReference"/>
        </w:rPr>
        <w:commentReference w:id="595"/>
      </w:r>
      <w:commentRangeEnd w:id="596"/>
      <w:r w:rsidR="00B43E01">
        <w:rPr>
          <w:rStyle w:val="CommentReference"/>
        </w:rPr>
        <w:commentReference w:id="596"/>
      </w:r>
    </w:p>
    <w:p w14:paraId="662AAFEB" w14:textId="7AE06D03" w:rsidR="00E31C99" w:rsidRPr="00A45830" w:rsidRDefault="00B339CA" w:rsidP="00E92026">
      <w:pPr>
        <w:spacing w:line="480" w:lineRule="auto"/>
        <w:jc w:val="both"/>
        <w:rPr>
          <w:i/>
          <w:iCs/>
        </w:rPr>
      </w:pPr>
      <w:r w:rsidRPr="00A45830">
        <w:rPr>
          <w:i/>
          <w:iCs/>
        </w:rPr>
        <w:t xml:space="preserve">The roles of bS21-1 and bS21-3 in F. </w:t>
      </w:r>
      <w:proofErr w:type="spellStart"/>
      <w:r w:rsidRPr="00A45830">
        <w:rPr>
          <w:i/>
          <w:iCs/>
        </w:rPr>
        <w:t>tularensis</w:t>
      </w:r>
      <w:proofErr w:type="spellEnd"/>
      <w:r w:rsidRPr="00A45830">
        <w:rPr>
          <w:i/>
          <w:iCs/>
        </w:rPr>
        <w:t xml:space="preserve"> </w:t>
      </w:r>
    </w:p>
    <w:p w14:paraId="68E65909" w14:textId="31F4A96E" w:rsidR="00E31C99" w:rsidRPr="00E31C99" w:rsidRDefault="00E31C99" w:rsidP="00E92026">
      <w:pPr>
        <w:spacing w:line="480" w:lineRule="auto"/>
        <w:ind w:firstLine="450"/>
        <w:jc w:val="both"/>
      </w:pPr>
      <w:r>
        <w:t xml:space="preserve">In </w:t>
      </w:r>
      <w:r>
        <w:rPr>
          <w:i/>
          <w:iCs/>
        </w:rPr>
        <w:t xml:space="preserve">F. </w:t>
      </w:r>
      <w:proofErr w:type="spellStart"/>
      <w:r>
        <w:rPr>
          <w:i/>
          <w:iCs/>
        </w:rPr>
        <w:t>tularensis</w:t>
      </w:r>
      <w:proofErr w:type="spellEnd"/>
      <w:r>
        <w:t xml:space="preserve">, bS21-1 and bS21-3 are the least abundant homologs </w:t>
      </w:r>
      <w:r>
        <w:fldChar w:fldCharType="begin"/>
      </w:r>
      <w:r>
        <w:instrText xml:space="preserve"> ADDIN ZOTERO_ITEM CSL_CITATION {"citationID":"vVCm4Tws","properties":{"formattedCitation":"(Trautmann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31C99">
        <w:rPr>
          <w:rFonts w:cs="Arial"/>
        </w:rPr>
        <w:t>(Trautmann and Ramsey 2022)</w:t>
      </w:r>
      <w:r>
        <w:fldChar w:fldCharType="end"/>
      </w:r>
      <w:r>
        <w:t xml:space="preserve">. This was determined </w:t>
      </w:r>
      <w:commentRangeStart w:id="597"/>
      <w:r>
        <w:t>through</w:t>
      </w:r>
      <w:ins w:id="598" w:author="Kathryn Ramsey" w:date="2023-09-06T22:34:00Z">
        <w:r w:rsidR="003237BB">
          <w:t xml:space="preserve"> mass spectrometry analysis of purified 70S ribosomes. </w:t>
        </w:r>
      </w:ins>
      <w:del w:id="599" w:author="Kathryn Ramsey" w:date="2023-09-06T22:34:00Z">
        <w:r w:rsidDel="003237BB">
          <w:delText xml:space="preserve"> spectral counts of intact ribosomes</w:delText>
        </w:r>
        <w:commentRangeEnd w:id="597"/>
        <w:r w:rsidR="00B339CA" w:rsidDel="003237BB">
          <w:rPr>
            <w:rStyle w:val="CommentReference"/>
          </w:rPr>
          <w:commentReference w:id="597"/>
        </w:r>
        <w:r w:rsidDel="003237BB">
          <w:delText xml:space="preserve">, </w:delText>
        </w:r>
        <w:r w:rsidR="00B06FA7" w:rsidDel="003237BB">
          <w:delText xml:space="preserve">obtained via </w:delText>
        </w:r>
        <w:r w:rsidR="00B06FA7" w:rsidRPr="00B06FA7" w:rsidDel="003237BB">
          <w:delText>liquid chromatography-tandem mass spectrometry</w:delText>
        </w:r>
        <w:r w:rsidR="00B06FA7" w:rsidDel="003237BB">
          <w:delText xml:space="preserve">, </w:delText>
        </w:r>
        <w:r w:rsidDel="003237BB">
          <w:delText xml:space="preserve">in which </w:delText>
        </w:r>
        <w:r w:rsidR="00E92026" w:rsidDel="003237BB">
          <w:delText>either</w:delText>
        </w:r>
      </w:del>
      <w:del w:id="600" w:author="Kathryn Ramsey" w:date="2023-09-06T22:35:00Z">
        <w:r w:rsidR="00E92026" w:rsidDel="003237BB">
          <w:delText xml:space="preserve"> </w:delText>
        </w:r>
      </w:del>
      <w:r w:rsidR="00E92026">
        <w:t xml:space="preserve">bS21-1 </w:t>
      </w:r>
      <w:del w:id="601" w:author="Kathryn Ramsey" w:date="2023-09-06T22:34:00Z">
        <w:r w:rsidR="00E92026" w:rsidDel="003237BB">
          <w:delText xml:space="preserve">or </w:delText>
        </w:r>
      </w:del>
      <w:ins w:id="602" w:author="Kathryn Ramsey" w:date="2023-09-06T22:34:00Z">
        <w:r w:rsidR="003237BB">
          <w:t>and</w:t>
        </w:r>
        <w:r w:rsidR="003237BB">
          <w:t xml:space="preserve"> </w:t>
        </w:r>
      </w:ins>
      <w:r w:rsidR="00E92026">
        <w:t>bS21-3</w:t>
      </w:r>
      <w:r w:rsidR="00B06FA7">
        <w:t xml:space="preserve"> </w:t>
      </w:r>
      <w:ins w:id="603" w:author="Kathryn Ramsey" w:date="2023-09-06T22:34:00Z">
        <w:r w:rsidR="003237BB">
          <w:t>could not be</w:t>
        </w:r>
      </w:ins>
      <w:ins w:id="604" w:author="Kathryn Ramsey" w:date="2023-09-06T22:35:00Z">
        <w:r w:rsidR="003237BB">
          <w:t xml:space="preserve"> unambiguously identified due to their high sequence ident</w:t>
        </w:r>
      </w:ins>
      <w:ins w:id="605" w:author="Kathryn Ramsey" w:date="2023-09-06T22:36:00Z">
        <w:r w:rsidR="003237BB">
          <w:t>ity</w:t>
        </w:r>
      </w:ins>
      <w:ins w:id="606" w:author="Kathryn Ramsey" w:date="2023-09-06T22:35:00Z">
        <w:r w:rsidR="003237BB">
          <w:t xml:space="preserve"> and peptides corresponding to these proteins </w:t>
        </w:r>
      </w:ins>
      <w:r w:rsidR="00E92026">
        <w:t>were only identified in one sample</w:t>
      </w:r>
      <w:del w:id="607" w:author="Kathryn Ramsey" w:date="2023-09-06T22:36:00Z">
        <w:r w:rsidR="00E92026" w:rsidDel="003237BB">
          <w:delText xml:space="preserve"> of ribosomes</w:delText>
        </w:r>
      </w:del>
      <w:r w:rsidR="00E92026">
        <w:t xml:space="preserve"> (</w:t>
      </w:r>
      <w:r w:rsidR="00B607B2">
        <w:t>Figure 5</w:t>
      </w:r>
      <w:r w:rsidR="00E92026">
        <w:t xml:space="preserve">). </w:t>
      </w:r>
      <w:del w:id="608" w:author="Kathryn Ramsey" w:date="2023-09-06T22:35:00Z">
        <w:r w:rsidR="00B06FA7" w:rsidDel="003237BB">
          <w:delText>bS21-1 and bS21-3</w:delText>
        </w:r>
        <w:r w:rsidR="00797184" w:rsidDel="003237BB">
          <w:delText xml:space="preserve"> </w:delText>
        </w:r>
        <w:r w:rsidR="00B06FA7" w:rsidDel="003237BB">
          <w:delText xml:space="preserve">could not be determined  </w:delText>
        </w:r>
        <w:commentRangeStart w:id="609"/>
        <w:commentRangeEnd w:id="609"/>
        <w:r w:rsidR="00B06FA7" w:rsidDel="003237BB">
          <w:rPr>
            <w:rStyle w:val="CommentReference"/>
          </w:rPr>
          <w:commentReference w:id="609"/>
        </w:r>
        <w:r w:rsidR="00B06FA7" w:rsidDel="003237BB">
          <w:delText xml:space="preserve">discreetly due to complete sequence identity of detected peptides. </w:delText>
        </w:r>
      </w:del>
      <w:r w:rsidR="00E92026">
        <w:t xml:space="preserve">However, this data also shows that </w:t>
      </w:r>
      <w:commentRangeStart w:id="610"/>
      <w:r w:rsidR="00E92026">
        <w:t xml:space="preserve">bS21-1 and/or bS21-3 can incorporate into ribosomes, lending to heterogenous ribosomes </w:t>
      </w:r>
      <w:commentRangeEnd w:id="610"/>
      <w:r w:rsidR="003237BB">
        <w:rPr>
          <w:rStyle w:val="CommentReference"/>
        </w:rPr>
        <w:commentReference w:id="610"/>
      </w:r>
      <w:r w:rsidR="00E92026">
        <w:fldChar w:fldCharType="begin"/>
      </w:r>
      <w:r w:rsidR="00E92026">
        <w:instrText xml:space="preserve"> ADDIN ZOTERO_ITEM CSL_CITATION {"citationID":"OoPK9vEv","properties":{"formattedCitation":"(Trautmann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92026">
        <w:fldChar w:fldCharType="separate"/>
      </w:r>
      <w:r w:rsidR="00E92026" w:rsidRPr="00E92026">
        <w:rPr>
          <w:rFonts w:cs="Arial"/>
        </w:rPr>
        <w:t>(</w:t>
      </w:r>
      <w:proofErr w:type="spellStart"/>
      <w:r w:rsidR="00E92026" w:rsidRPr="00E92026">
        <w:rPr>
          <w:rFonts w:cs="Arial"/>
        </w:rPr>
        <w:t>Trautmann</w:t>
      </w:r>
      <w:proofErr w:type="spellEnd"/>
      <w:r w:rsidR="00E92026" w:rsidRPr="00E92026">
        <w:rPr>
          <w:rFonts w:cs="Arial"/>
        </w:rPr>
        <w:t xml:space="preserve"> and Ramsey 2022)</w:t>
      </w:r>
      <w:r w:rsidR="00E92026">
        <w:fldChar w:fldCharType="end"/>
      </w:r>
      <w:r w:rsidR="00E92026">
        <w:t xml:space="preserve">. </w:t>
      </w:r>
    </w:p>
    <w:p w14:paraId="593475D3" w14:textId="77777777" w:rsidR="000F3BF7" w:rsidRPr="00671685" w:rsidRDefault="000F3BF7" w:rsidP="000F3BF7">
      <w:pPr>
        <w:keepNext/>
        <w:spacing w:line="480" w:lineRule="auto"/>
      </w:pPr>
      <w:r w:rsidRPr="00671685">
        <w:rPr>
          <w:noProof/>
        </w:rPr>
        <w:drawing>
          <wp:inline distT="0" distB="0" distL="0" distR="0" wp14:anchorId="18641865" wp14:editId="0DCD8F8E">
            <wp:extent cx="3483200" cy="859536"/>
            <wp:effectExtent l="0" t="0" r="3175" b="0"/>
            <wp:docPr id="653655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l="-82" t="62271" r="53480" b="17509"/>
                    <a:stretch/>
                  </pic:blipFill>
                  <pic:spPr bwMode="auto">
                    <a:xfrm>
                      <a:off x="0" y="0"/>
                      <a:ext cx="3483200" cy="859536"/>
                    </a:xfrm>
                    <a:prstGeom prst="rect">
                      <a:avLst/>
                    </a:prstGeom>
                    <a:noFill/>
                    <a:ln>
                      <a:noFill/>
                    </a:ln>
                    <a:extLst>
                      <a:ext uri="{53640926-AAD7-44D8-BBD7-CCE9431645EC}">
                        <a14:shadowObscured xmlns:a14="http://schemas.microsoft.com/office/drawing/2010/main"/>
                      </a:ext>
                    </a:extLst>
                  </pic:spPr>
                </pic:pic>
              </a:graphicData>
            </a:graphic>
          </wp:inline>
        </w:drawing>
      </w:r>
    </w:p>
    <w:p w14:paraId="7F6F0C5C" w14:textId="67840790" w:rsidR="000F3BF7" w:rsidRPr="00671685" w:rsidRDefault="00B607B2" w:rsidP="007B2AB8">
      <w:pPr>
        <w:pStyle w:val="Caption"/>
        <w:spacing w:before="0"/>
        <w:jc w:val="both"/>
        <w:rPr>
          <w:i w:val="0"/>
          <w:iCs w:val="0"/>
        </w:rPr>
      </w:pPr>
      <w:r>
        <w:rPr>
          <w:b/>
          <w:bCs/>
          <w:i w:val="0"/>
          <w:iCs w:val="0"/>
        </w:rPr>
        <w:t>Figure 5</w:t>
      </w:r>
      <w:r w:rsidR="000F3BF7" w:rsidRPr="00671685">
        <w:rPr>
          <w:b/>
          <w:bCs/>
          <w:i w:val="0"/>
          <w:iCs w:val="0"/>
        </w:rPr>
        <w:t>. bS21-</w:t>
      </w:r>
      <w:r w:rsidR="00E31C99">
        <w:rPr>
          <w:b/>
          <w:bCs/>
          <w:i w:val="0"/>
          <w:iCs w:val="0"/>
        </w:rPr>
        <w:t>1 and bS21-3</w:t>
      </w:r>
      <w:r w:rsidR="000F3BF7" w:rsidRPr="00671685">
        <w:rPr>
          <w:b/>
          <w:bCs/>
          <w:i w:val="0"/>
          <w:iCs w:val="0"/>
        </w:rPr>
        <w:t xml:space="preserve"> </w:t>
      </w:r>
      <w:r w:rsidR="00E31C99">
        <w:rPr>
          <w:b/>
          <w:bCs/>
          <w:i w:val="0"/>
          <w:iCs w:val="0"/>
        </w:rPr>
        <w:t>are</w:t>
      </w:r>
      <w:r w:rsidR="000F3BF7" w:rsidRPr="00671685">
        <w:rPr>
          <w:b/>
          <w:bCs/>
          <w:i w:val="0"/>
          <w:iCs w:val="0"/>
        </w:rPr>
        <w:t xml:space="preserve"> the </w:t>
      </w:r>
      <w:r w:rsidR="00E31C99">
        <w:rPr>
          <w:b/>
          <w:bCs/>
          <w:i w:val="0"/>
          <w:iCs w:val="0"/>
        </w:rPr>
        <w:t>least</w:t>
      </w:r>
      <w:r w:rsidR="000F3BF7" w:rsidRPr="00671685">
        <w:rPr>
          <w:b/>
          <w:bCs/>
          <w:i w:val="0"/>
          <w:iCs w:val="0"/>
        </w:rPr>
        <w:t xml:space="preserve"> abundant homolog</w:t>
      </w:r>
      <w:r w:rsidR="00E31C99">
        <w:rPr>
          <w:b/>
          <w:bCs/>
          <w:i w:val="0"/>
          <w:iCs w:val="0"/>
        </w:rPr>
        <w:t>s</w:t>
      </w:r>
      <w:r w:rsidR="000F3BF7" w:rsidRPr="00671685">
        <w:rPr>
          <w:b/>
          <w:bCs/>
          <w:i w:val="0"/>
          <w:iCs w:val="0"/>
        </w:rPr>
        <w:t xml:space="preserve"> in</w:t>
      </w:r>
      <w:r w:rsidR="000F3BF7" w:rsidRPr="00671685">
        <w:rPr>
          <w:b/>
          <w:bCs/>
        </w:rPr>
        <w:t xml:space="preserve"> F. </w:t>
      </w:r>
      <w:proofErr w:type="spellStart"/>
      <w:r w:rsidR="000F3BF7" w:rsidRPr="00671685">
        <w:rPr>
          <w:b/>
          <w:bCs/>
        </w:rPr>
        <w:t>tularensis</w:t>
      </w:r>
      <w:proofErr w:type="spellEnd"/>
      <w:r w:rsidR="000F3BF7" w:rsidRPr="00671685">
        <w:rPr>
          <w:b/>
          <w:bCs/>
        </w:rPr>
        <w:t xml:space="preserve">. </w:t>
      </w:r>
      <w:r w:rsidR="000F3BF7" w:rsidRPr="00671685">
        <w:rPr>
          <w:i w:val="0"/>
          <w:iCs w:val="0"/>
        </w:rPr>
        <w:t>Spectral counts suggesting the number of peptide particles corresponding to either bS21-1/bS21-3 or bS21-2 incorporated in</w:t>
      </w:r>
      <w:r w:rsidR="007B2AB8" w:rsidRPr="00671685">
        <w:rPr>
          <w:i w:val="0"/>
          <w:iCs w:val="0"/>
        </w:rPr>
        <w:t>to</w:t>
      </w:r>
      <w:r w:rsidR="000F3BF7" w:rsidRPr="00671685">
        <w:rPr>
          <w:i w:val="0"/>
          <w:iCs w:val="0"/>
        </w:rPr>
        <w:t xml:space="preserve"> ribosomes</w:t>
      </w:r>
      <w:r w:rsidR="007B2AB8" w:rsidRPr="00671685">
        <w:rPr>
          <w:i w:val="0"/>
          <w:iCs w:val="0"/>
        </w:rPr>
        <w:t xml:space="preserve"> </w:t>
      </w:r>
      <w:r w:rsidR="007B2AB8" w:rsidRPr="00671685">
        <w:rPr>
          <w:i w:val="0"/>
          <w:iCs w:val="0"/>
        </w:rPr>
        <w:lastRenderedPageBreak/>
        <w:t>of wild-type cells</w:t>
      </w:r>
      <w:r w:rsidR="000F3BF7" w:rsidRPr="00671685">
        <w:rPr>
          <w:i w:val="0"/>
          <w:iCs w:val="0"/>
        </w:rPr>
        <w:t xml:space="preserve">. bS21-1 and bS21-3 could not be further resolved due to peptide similarity. </w:t>
      </w:r>
      <w:r w:rsidR="007B2AB8" w:rsidRPr="00671685">
        <w:rPr>
          <w:i w:val="0"/>
          <w:iCs w:val="0"/>
        </w:rPr>
        <w:t xml:space="preserve">A-D refer to individual ribosomal purifications. </w:t>
      </w:r>
      <w:r w:rsidR="000F3BF7" w:rsidRPr="00671685">
        <w:rPr>
          <w:i w:val="0"/>
          <w:iCs w:val="0"/>
        </w:rPr>
        <w:t>ND refers to none detected, indicating that bS21-1/bS21-3 were only detected in sample A</w:t>
      </w:r>
      <w:r w:rsidR="007B2AB8" w:rsidRPr="00671685">
        <w:rPr>
          <w:i w:val="0"/>
          <w:iCs w:val="0"/>
        </w:rPr>
        <w:t xml:space="preserve"> </w:t>
      </w:r>
      <w:r w:rsidR="007B2AB8" w:rsidRPr="00671685">
        <w:rPr>
          <w:i w:val="0"/>
          <w:iCs w:val="0"/>
        </w:rPr>
        <w:fldChar w:fldCharType="begin"/>
      </w:r>
      <w:r w:rsidR="007B2AB8" w:rsidRPr="00671685">
        <w:rPr>
          <w:i w:val="0"/>
          <w:iCs w:val="0"/>
        </w:rPr>
        <w:instrText xml:space="preserve"> ADDIN ZOTERO_ITEM CSL_CITATION {"citationID":"G6Uy4b2S","properties":{"formattedCitation":"(Trautmann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7B2AB8" w:rsidRPr="00671685">
        <w:rPr>
          <w:i w:val="0"/>
          <w:iCs w:val="0"/>
        </w:rPr>
        <w:fldChar w:fldCharType="separate"/>
      </w:r>
      <w:r w:rsidR="007B2AB8" w:rsidRPr="00671685">
        <w:rPr>
          <w:rFonts w:cs="Arial"/>
          <w:i w:val="0"/>
          <w:iCs w:val="0"/>
        </w:rPr>
        <w:t>(Trautmann and Ramsey 2022)</w:t>
      </w:r>
      <w:r w:rsidR="007B2AB8" w:rsidRPr="00671685">
        <w:rPr>
          <w:i w:val="0"/>
          <w:iCs w:val="0"/>
        </w:rPr>
        <w:fldChar w:fldCharType="end"/>
      </w:r>
      <w:r w:rsidR="000F3BF7" w:rsidRPr="00671685">
        <w:rPr>
          <w:i w:val="0"/>
          <w:iCs w:val="0"/>
        </w:rPr>
        <w:t xml:space="preserve">. </w:t>
      </w:r>
    </w:p>
    <w:p w14:paraId="6BC2C336" w14:textId="4FC562A8" w:rsidR="00E92026" w:rsidRDefault="00B556C0" w:rsidP="00E92026">
      <w:pPr>
        <w:spacing w:line="480" w:lineRule="auto"/>
        <w:ind w:firstLine="450"/>
        <w:jc w:val="both"/>
      </w:pPr>
      <w:commentRangeStart w:id="611"/>
      <w:del w:id="612" w:author="Kathryn Ramsey" w:date="2023-09-06T22:37:00Z">
        <w:r w:rsidDel="003237BB">
          <w:delText>In regard to</w:delText>
        </w:r>
        <w:r w:rsidR="00E92026" w:rsidDel="003237BB">
          <w:delText xml:space="preserve"> their</w:delText>
        </w:r>
      </w:del>
      <w:ins w:id="613" w:author="Kathryn Ramsey" w:date="2023-09-06T22:37:00Z">
        <w:r w:rsidR="003237BB">
          <w:t xml:space="preserve">There is limited information with respect to </w:t>
        </w:r>
      </w:ins>
      <w:ins w:id="614" w:author="Kathryn Ramsey" w:date="2023-09-06T22:38:00Z">
        <w:r w:rsidR="003237BB">
          <w:t>how</w:t>
        </w:r>
      </w:ins>
      <w:ins w:id="615" w:author="Kathryn Ramsey" w:date="2023-09-06T22:37:00Z">
        <w:r w:rsidR="003237BB">
          <w:t xml:space="preserve"> bS21-1 and bS21-3</w:t>
        </w:r>
      </w:ins>
      <w:ins w:id="616" w:author="Kathryn Ramsey" w:date="2023-09-06T22:38:00Z">
        <w:r w:rsidR="003237BB">
          <w:t xml:space="preserve"> influence translation</w:t>
        </w:r>
      </w:ins>
      <w:del w:id="617" w:author="Kathryn Ramsey" w:date="2023-09-06T22:38:00Z">
        <w:r w:rsidR="00E92026" w:rsidDel="003237BB">
          <w:delText xml:space="preserve"> function</w:delText>
        </w:r>
        <w:r w:rsidR="00A81C96" w:rsidDel="003237BB">
          <w:delText>, some work has been completed</w:delText>
        </w:r>
        <w:r w:rsidR="00E92026" w:rsidDel="003237BB">
          <w:delText xml:space="preserve"> in relation to </w:delText>
        </w:r>
        <w:r w:rsidR="00A81C96" w:rsidDel="003237BB">
          <w:delText>examination</w:delText>
        </w:r>
        <w:r w:rsidR="00E92026" w:rsidDel="003237BB">
          <w:delText xml:space="preserve"> of bS21-2</w:delText>
        </w:r>
      </w:del>
      <w:commentRangeEnd w:id="611"/>
      <w:r w:rsidR="00B339CA">
        <w:rPr>
          <w:rStyle w:val="CommentReference"/>
        </w:rPr>
        <w:commentReference w:id="611"/>
      </w:r>
      <w:r w:rsidR="00E92026">
        <w:t xml:space="preserve">. Specifically, it was found that ectopic expression of either bS21-1 or bS21-3 could, to some </w:t>
      </w:r>
      <w:r w:rsidR="00A81C96">
        <w:t>level</w:t>
      </w:r>
      <w:r w:rsidR="00E92026">
        <w:t xml:space="preserve">, </w:t>
      </w:r>
      <w:r w:rsidR="00B339CA">
        <w:t xml:space="preserve">restore abundance of </w:t>
      </w:r>
      <w:del w:id="618" w:author="Kathryn Ramsey" w:date="2023-09-06T22:38:00Z">
        <w:r w:rsidR="00E92026" w:rsidDel="003237BB">
          <w:delText>certain virulence</w:delText>
        </w:r>
      </w:del>
      <w:ins w:id="619" w:author="Kathryn Ramsey" w:date="2023-09-06T22:38:00Z">
        <w:r w:rsidR="003237BB">
          <w:t>T6SS</w:t>
        </w:r>
      </w:ins>
      <w:r w:rsidR="00E92026">
        <w:t xml:space="preserve"> protein</w:t>
      </w:r>
      <w:r w:rsidR="00B339CA">
        <w:t>s</w:t>
      </w:r>
      <w:r w:rsidR="00E92026">
        <w:t xml:space="preserve"> in cells lacking bS21-2 </w:t>
      </w:r>
      <w:r w:rsidR="00E92026">
        <w:fldChar w:fldCharType="begin"/>
      </w:r>
      <w:r w:rsidR="00A81C96">
        <w:instrText xml:space="preserve"> ADDIN ZOTERO_ITEM CSL_CITATION {"citationID":"kSlKSeYo","properties":{"formattedCitation":"(Trautmann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92026">
        <w:fldChar w:fldCharType="separate"/>
      </w:r>
      <w:r w:rsidR="00A81C96" w:rsidRPr="00A81C96">
        <w:rPr>
          <w:rFonts w:cs="Arial"/>
        </w:rPr>
        <w:t>(Trautmann and Ramsey 2022)</w:t>
      </w:r>
      <w:r w:rsidR="00E92026">
        <w:fldChar w:fldCharType="end"/>
      </w:r>
      <w:r w:rsidR="00A81C96">
        <w:t>.</w:t>
      </w:r>
      <w:r w:rsidR="00027A37">
        <w:t xml:space="preserve"> </w:t>
      </w:r>
      <w:r w:rsidR="009140AD">
        <w:t>Particularly, ectopic expression of bS21-3 in cells lacking bS21-2 was found to re</w:t>
      </w:r>
      <w:ins w:id="620" w:author="Kathryn Ramsey" w:date="2023-09-06T22:39:00Z">
        <w:r w:rsidR="003237BB">
          <w:t>s</w:t>
        </w:r>
      </w:ins>
      <w:r w:rsidR="009140AD">
        <w:t xml:space="preserve">tore </w:t>
      </w:r>
      <w:ins w:id="621" w:author="Kathryn Ramsey" w:date="2023-09-06T22:39:00Z">
        <w:r w:rsidR="003237BB">
          <w:t xml:space="preserve">virulence protein levels </w:t>
        </w:r>
      </w:ins>
      <w:r w:rsidR="009140AD">
        <w:t xml:space="preserve">to </w:t>
      </w:r>
      <w:ins w:id="622" w:author="Kathryn Ramsey" w:date="2023-09-06T22:39:00Z">
        <w:r w:rsidR="003237BB">
          <w:t xml:space="preserve">wild-type or higher </w:t>
        </w:r>
      </w:ins>
      <w:del w:id="623" w:author="Kathryn Ramsey" w:date="2023-09-06T22:39:00Z">
        <w:r w:rsidR="009140AD" w:rsidDel="003237BB">
          <w:delText>or above the virulence protein levels found in wild-type</w:delText>
        </w:r>
      </w:del>
      <w:ins w:id="624" w:author="Kathryn Ramsey" w:date="2023-09-06T22:39:00Z">
        <w:r w:rsidR="003237BB">
          <w:t>levels</w:t>
        </w:r>
      </w:ins>
      <w:r w:rsidR="009140AD">
        <w:t xml:space="preserve">. On the other hand, ectopic expression of bS21-1 in cells lacking bS21-2 only led to partial restoration of wild-type virulence protein levels. </w:t>
      </w:r>
      <w:r w:rsidR="00B339CA">
        <w:t>However,</w:t>
      </w:r>
      <w:r w:rsidR="00027A37">
        <w:t xml:space="preserve"> </w:t>
      </w:r>
      <w:ins w:id="625" w:author="Kathryn Ramsey" w:date="2023-09-06T22:39:00Z">
        <w:r w:rsidR="003237BB">
          <w:t xml:space="preserve">while </w:t>
        </w:r>
      </w:ins>
      <w:ins w:id="626" w:author="Kathryn Ramsey" w:date="2023-09-06T22:38:00Z">
        <w:r w:rsidR="003237BB">
          <w:t>cells lacki</w:t>
        </w:r>
      </w:ins>
      <w:ins w:id="627" w:author="Kathryn Ramsey" w:date="2023-09-06T22:39:00Z">
        <w:r w:rsidR="003237BB">
          <w:t>n</w:t>
        </w:r>
      </w:ins>
      <w:ins w:id="628" w:author="Kathryn Ramsey" w:date="2023-09-06T22:38:00Z">
        <w:r w:rsidR="003237BB">
          <w:t xml:space="preserve">g </w:t>
        </w:r>
      </w:ins>
      <w:ins w:id="629" w:author="Kathryn Ramsey" w:date="2023-09-06T22:39:00Z">
        <w:r w:rsidR="003237BB">
          <w:t>bS21-2 have</w:t>
        </w:r>
      </w:ins>
      <w:del w:id="630" w:author="Kathryn Ramsey" w:date="2023-09-06T22:39:00Z">
        <w:r w:rsidR="00027A37" w:rsidDel="003237BB">
          <w:delText>the</w:delText>
        </w:r>
      </w:del>
      <w:r w:rsidR="00027A37">
        <w:t xml:space="preserve"> reduced fitness within macrophage</w:t>
      </w:r>
      <w:ins w:id="631" w:author="Kathryn Ramsey" w:date="2023-09-06T22:39:00Z">
        <w:r w:rsidR="003237BB">
          <w:t>, intramacrophage growth w</w:t>
        </w:r>
      </w:ins>
      <w:ins w:id="632" w:author="Kathryn Ramsey" w:date="2023-09-06T22:40:00Z">
        <w:r w:rsidR="003237BB">
          <w:t>as only rescued by ectopic expression of bS21-2, not bS21-1 or bS21-3</w:t>
        </w:r>
      </w:ins>
      <w:del w:id="633" w:author="Kathryn Ramsey" w:date="2023-09-06T22:40:00Z">
        <w:r w:rsidR="00027A37" w:rsidDel="003237BB">
          <w:delText xml:space="preserve"> was not </w:delText>
        </w:r>
        <w:r w:rsidR="00405C64" w:rsidDel="003237BB">
          <w:delText>recovered</w:delText>
        </w:r>
        <w:commentRangeStart w:id="634"/>
        <w:r w:rsidR="00027A37" w:rsidDel="003237BB">
          <w:delText xml:space="preserve"> </w:delText>
        </w:r>
        <w:commentRangeEnd w:id="634"/>
        <w:r w:rsidR="00B339CA" w:rsidDel="003237BB">
          <w:rPr>
            <w:rStyle w:val="CommentReference"/>
          </w:rPr>
          <w:commentReference w:id="634"/>
        </w:r>
        <w:r w:rsidR="00027A37" w:rsidDel="003237BB">
          <w:delText>by ectopic expression of these homologs</w:delText>
        </w:r>
      </w:del>
      <w:r w:rsidR="00027A37">
        <w:t xml:space="preserve"> </w:t>
      </w:r>
      <w:r w:rsidR="00027A37">
        <w:fldChar w:fldCharType="begin"/>
      </w:r>
      <w:r w:rsidR="00027A37">
        <w:instrText xml:space="preserve"> ADDIN ZOTERO_ITEM CSL_CITATION {"citationID":"vYnlaZiL","properties":{"formattedCitation":"(Trautmann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27A37">
        <w:fldChar w:fldCharType="separate"/>
      </w:r>
      <w:r w:rsidR="00027A37" w:rsidRPr="00027A37">
        <w:rPr>
          <w:rFonts w:cs="Arial"/>
        </w:rPr>
        <w:t>(Trautmann and Ramsey 2022)</w:t>
      </w:r>
      <w:r w:rsidR="00027A37">
        <w:fldChar w:fldCharType="end"/>
      </w:r>
      <w:r w:rsidR="00027A37">
        <w:t>. This indicates that bS21-2</w:t>
      </w:r>
      <w:r w:rsidR="009E595E">
        <w:t>, but not bS21-1 or bS21-3,</w:t>
      </w:r>
      <w:r w:rsidR="00027A37">
        <w:t xml:space="preserve"> </w:t>
      </w:r>
      <w:r w:rsidR="009E595E">
        <w:t>is specifically required for survival</w:t>
      </w:r>
      <w:r w:rsidR="00027A37">
        <w:t xml:space="preserve"> </w:t>
      </w:r>
      <w:commentRangeStart w:id="635"/>
      <w:r w:rsidR="00027A37">
        <w:t>in</w:t>
      </w:r>
      <w:r w:rsidR="009E595E">
        <w:t>side</w:t>
      </w:r>
      <w:r w:rsidR="00027A37">
        <w:t xml:space="preserve"> </w:t>
      </w:r>
      <w:commentRangeEnd w:id="635"/>
      <w:r w:rsidR="00B339CA">
        <w:rPr>
          <w:rStyle w:val="CommentReference"/>
        </w:rPr>
        <w:commentReference w:id="635"/>
      </w:r>
      <w:del w:id="636" w:author="Kathryn Ramsey" w:date="2023-09-06T22:40:00Z">
        <w:r w:rsidR="00027A37" w:rsidDel="003237BB">
          <w:delText xml:space="preserve"> </w:delText>
        </w:r>
      </w:del>
      <w:r w:rsidR="009E595E">
        <w:t>macrophage</w:t>
      </w:r>
      <w:r w:rsidR="00027A37">
        <w:t xml:space="preserve"> </w:t>
      </w:r>
      <w:r w:rsidR="00027A37">
        <w:fldChar w:fldCharType="begin"/>
      </w:r>
      <w:r w:rsidR="00027A37">
        <w:instrText xml:space="preserve"> ADDIN ZOTERO_ITEM CSL_CITATION {"citationID":"S7UXY7qh","properties":{"formattedCitation":"(Trautmann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27A37">
        <w:fldChar w:fldCharType="separate"/>
      </w:r>
      <w:r w:rsidR="00027A37" w:rsidRPr="00027A37">
        <w:rPr>
          <w:rFonts w:cs="Arial"/>
        </w:rPr>
        <w:t>(</w:t>
      </w:r>
      <w:proofErr w:type="spellStart"/>
      <w:r w:rsidR="00027A37" w:rsidRPr="00027A37">
        <w:rPr>
          <w:rFonts w:cs="Arial"/>
        </w:rPr>
        <w:t>Trautmann</w:t>
      </w:r>
      <w:proofErr w:type="spellEnd"/>
      <w:r w:rsidR="00027A37" w:rsidRPr="00027A37">
        <w:rPr>
          <w:rFonts w:cs="Arial"/>
        </w:rPr>
        <w:t xml:space="preserve"> and Ramsey 2022)</w:t>
      </w:r>
      <w:r w:rsidR="00027A37">
        <w:fldChar w:fldCharType="end"/>
      </w:r>
      <w:r w:rsidR="00027A37">
        <w:t>.</w:t>
      </w:r>
    </w:p>
    <w:p w14:paraId="56E6B3B3" w14:textId="3663F8B4" w:rsidR="00D00267" w:rsidRPr="00671685" w:rsidDel="006C4EA1" w:rsidRDefault="006C4EA1" w:rsidP="00405C64">
      <w:pPr>
        <w:spacing w:line="480" w:lineRule="auto"/>
        <w:ind w:firstLine="450"/>
        <w:jc w:val="both"/>
        <w:rPr>
          <w:del w:id="637" w:author="Kathryn Ramsey" w:date="2023-09-06T22:42:00Z"/>
        </w:rPr>
      </w:pPr>
      <w:ins w:id="638" w:author="Kathryn Ramsey" w:date="2023-09-06T22:40:00Z">
        <w:r>
          <w:t xml:space="preserve">While </w:t>
        </w:r>
      </w:ins>
      <w:r w:rsidR="00027A37">
        <w:t xml:space="preserve">bS21-1 and bS21-3 </w:t>
      </w:r>
      <w:r w:rsidR="00AE7AAD">
        <w:t>can independently incorporate into ribosomes, leading to ribosomal heterogeneity</w:t>
      </w:r>
      <w:del w:id="639" w:author="Kathryn Ramsey" w:date="2023-09-06T22:40:00Z">
        <w:r w:rsidR="00AE7AAD" w:rsidDel="006C4EA1">
          <w:delText>, however</w:delText>
        </w:r>
      </w:del>
      <w:r w:rsidR="00027A37">
        <w:t>, the</w:t>
      </w:r>
      <w:ins w:id="640" w:author="Kathryn Ramsey" w:date="2023-09-06T22:41:00Z">
        <w:r>
          <w:t xml:space="preserve"> factors controlling production </w:t>
        </w:r>
      </w:ins>
      <w:del w:id="641" w:author="Kathryn Ramsey" w:date="2023-09-06T22:41:00Z">
        <w:r w:rsidR="00027A37" w:rsidDel="006C4EA1">
          <w:delText xml:space="preserve"> regulation </w:delText>
        </w:r>
      </w:del>
      <w:r w:rsidR="00027A37">
        <w:t xml:space="preserve">of these two homologs is </w:t>
      </w:r>
      <w:r w:rsidR="00AE7AAD">
        <w:t>still</w:t>
      </w:r>
      <w:r w:rsidR="00027A37">
        <w:t xml:space="preserve"> </w:t>
      </w:r>
      <w:r w:rsidR="001D3713">
        <w:t>unclear.</w:t>
      </w:r>
      <w:r w:rsidR="00027A37">
        <w:t xml:space="preserve"> </w:t>
      </w:r>
      <w:ins w:id="642" w:author="Kathryn Ramsey" w:date="2023-09-06T22:41:00Z">
        <w:r>
          <w:t>And although prior data revealed that bS21-2 is autogenously regulated,</w:t>
        </w:r>
      </w:ins>
      <w:del w:id="643" w:author="Kathryn Ramsey" w:date="2023-09-06T22:41:00Z">
        <w:r w:rsidR="00A43BB9" w:rsidRPr="00671685" w:rsidDel="006C4EA1">
          <w:delText xml:space="preserve"> </w:delText>
        </w:r>
      </w:del>
      <w:del w:id="644" w:author="Kathryn Ramsey" w:date="2023-09-06T22:42:00Z">
        <w:r w:rsidR="00405C64" w:rsidDel="006C4EA1">
          <w:delText>While it is known that bS21-2 is autoregulated,</w:delText>
        </w:r>
      </w:del>
      <w:r w:rsidR="00405C64">
        <w:t xml:space="preserve"> </w:t>
      </w:r>
      <w:ins w:id="645" w:author="Kathryn Ramsey" w:date="2023-09-06T22:42:00Z">
        <w:r>
          <w:t xml:space="preserve">how bS21-2 exerts its effects on its own production </w:t>
        </w:r>
      </w:ins>
      <w:del w:id="646" w:author="Kathryn Ramsey" w:date="2023-09-06T22:42:00Z">
        <w:r w:rsidR="00405C64" w:rsidDel="006C4EA1">
          <w:delText xml:space="preserve">the exact mechanism by which it is regulated </w:delText>
        </w:r>
      </w:del>
      <w:r w:rsidR="00405C64">
        <w:t>is also unknown. The</w:t>
      </w:r>
      <w:ins w:id="647" w:author="Kathryn Ramsey" w:date="2023-09-06T22:42:00Z">
        <w:r>
          <w:t>se topics</w:t>
        </w:r>
      </w:ins>
      <w:del w:id="648" w:author="Kathryn Ramsey" w:date="2023-09-06T22:42:00Z">
        <w:r w:rsidR="00405C64" w:rsidDel="006C4EA1">
          <w:delText xml:space="preserve"> investigation of these unknown parameters</w:delText>
        </w:r>
      </w:del>
      <w:r w:rsidR="00405C64">
        <w:t xml:space="preserve"> will be explored</w:t>
      </w:r>
      <w:ins w:id="649" w:author="Kathryn Ramsey" w:date="2023-09-06T22:42:00Z">
        <w:r>
          <w:t xml:space="preserve"> in the following chapters</w:t>
        </w:r>
      </w:ins>
      <w:r w:rsidR="00405C64">
        <w:t xml:space="preserve">. </w:t>
      </w:r>
    </w:p>
    <w:p w14:paraId="28993B9D" w14:textId="213CC0D5" w:rsidR="00625165" w:rsidRPr="00671685" w:rsidDel="006C4EA1" w:rsidRDefault="005721F0" w:rsidP="006C4EA1">
      <w:pPr>
        <w:spacing w:line="480" w:lineRule="auto"/>
        <w:jc w:val="both"/>
        <w:rPr>
          <w:del w:id="650" w:author="Kathryn Ramsey" w:date="2023-09-06T22:41:00Z"/>
        </w:rPr>
        <w:pPrChange w:id="651" w:author="Kathryn Ramsey" w:date="2023-09-06T22:42:00Z">
          <w:pPr>
            <w:spacing w:line="480" w:lineRule="auto"/>
            <w:ind w:firstLine="450"/>
            <w:jc w:val="both"/>
          </w:pPr>
        </w:pPrChange>
      </w:pPr>
      <w:del w:id="652" w:author="Kathryn Ramsey" w:date="2023-09-06T22:41:00Z">
        <w:r w:rsidDel="006C4EA1">
          <w:delText xml:space="preserve"> </w:delText>
        </w:r>
      </w:del>
    </w:p>
    <w:p w14:paraId="264628ED" w14:textId="77777777" w:rsidR="00DB245E" w:rsidRPr="00671685" w:rsidRDefault="00DB245E" w:rsidP="006C4EA1">
      <w:pPr>
        <w:spacing w:line="480" w:lineRule="auto"/>
        <w:ind w:firstLine="450"/>
        <w:jc w:val="both"/>
        <w:pPrChange w:id="653" w:author="Kathryn Ramsey" w:date="2023-09-06T22:42:00Z">
          <w:pPr>
            <w:spacing w:line="480" w:lineRule="auto"/>
          </w:pPr>
        </w:pPrChange>
      </w:pPr>
    </w:p>
    <w:p w14:paraId="5A429669" w14:textId="77777777" w:rsidR="00FA43BD" w:rsidRPr="00671685" w:rsidRDefault="00FA43BD">
      <w:r w:rsidRPr="00671685">
        <w:br w:type="page"/>
      </w:r>
    </w:p>
    <w:p w14:paraId="509250BC" w14:textId="34AB4225" w:rsidR="00E74DF5" w:rsidRPr="00671685" w:rsidRDefault="00E74DF5" w:rsidP="00FA43BD">
      <w:pPr>
        <w:pStyle w:val="Heading2"/>
      </w:pPr>
      <w:bookmarkStart w:id="654" w:name="_Toc140096587"/>
      <w:r w:rsidRPr="00671685">
        <w:lastRenderedPageBreak/>
        <w:t>SUMMARY AND OBJECTIVES</w:t>
      </w:r>
      <w:bookmarkEnd w:id="654"/>
    </w:p>
    <w:p w14:paraId="60085159" w14:textId="77777777" w:rsidR="00E74DF5" w:rsidRPr="00671685" w:rsidRDefault="00E74DF5"/>
    <w:p w14:paraId="088BF244" w14:textId="42776020" w:rsidR="00893C61" w:rsidDel="000A54F6" w:rsidRDefault="00893C61" w:rsidP="000A54F6">
      <w:pPr>
        <w:spacing w:line="480" w:lineRule="auto"/>
        <w:ind w:firstLine="450"/>
        <w:jc w:val="both"/>
        <w:rPr>
          <w:del w:id="655" w:author="Kathryn Ramsey" w:date="2023-09-06T22:44:00Z"/>
        </w:rPr>
        <w:pPrChange w:id="656" w:author="Kathryn Ramsey" w:date="2023-09-06T22:44:00Z">
          <w:pPr>
            <w:spacing w:line="480" w:lineRule="auto"/>
            <w:ind w:firstLine="450"/>
            <w:jc w:val="both"/>
          </w:pPr>
        </w:pPrChange>
      </w:pPr>
      <w:r>
        <w:t xml:space="preserve">Ribosomes may be heterogenous due to </w:t>
      </w:r>
      <w:proofErr w:type="gramStart"/>
      <w:r>
        <w:t>a number of</w:t>
      </w:r>
      <w:proofErr w:type="gramEnd"/>
      <w:r>
        <w:t xml:space="preserve"> factors, including </w:t>
      </w:r>
      <w:ins w:id="657" w:author="Kathryn Ramsey" w:date="2023-09-06T22:43:00Z">
        <w:r w:rsidR="000A54F6">
          <w:t xml:space="preserve">incorporation of distinct </w:t>
        </w:r>
      </w:ins>
      <w:del w:id="658" w:author="Kathryn Ramsey" w:date="2023-09-06T22:43:00Z">
        <w:r w:rsidDel="000A54F6">
          <w:delText xml:space="preserve">paralogous </w:delText>
        </w:r>
      </w:del>
      <w:r>
        <w:t>ribosomal protein</w:t>
      </w:r>
      <w:ins w:id="659" w:author="Kathryn Ramsey" w:date="2023-09-06T22:43:00Z">
        <w:r w:rsidR="000A54F6">
          <w:t xml:space="preserve"> homologs</w:t>
        </w:r>
      </w:ins>
      <w:del w:id="660" w:author="Kathryn Ramsey" w:date="2023-09-06T22:43:00Z">
        <w:r w:rsidDel="000A54F6">
          <w:delText>s</w:delText>
        </w:r>
      </w:del>
      <w:r>
        <w:t xml:space="preserve">. In our organism of interest, </w:t>
      </w:r>
      <w:del w:id="661" w:author="Kathryn Ramsey" w:date="2023-09-06T22:44:00Z">
        <w:r w:rsidDel="000A54F6">
          <w:delText xml:space="preserve">A well-studied source of heterogenous ribosomes include zinc-coordinating paralogs of ribosomal proteins in several species. While the functional consequences of these paralogous ribosomal proteins for the ribosome is not well-known, other functions to the cell are. In addition, the regulation of these paralogs is well-studied. </w:delText>
        </w:r>
      </w:del>
    </w:p>
    <w:p w14:paraId="2751E05C" w14:textId="0FB51440" w:rsidR="00893C61" w:rsidRDefault="00893C61" w:rsidP="000A54F6">
      <w:pPr>
        <w:spacing w:line="480" w:lineRule="auto"/>
        <w:ind w:firstLine="450"/>
        <w:jc w:val="both"/>
      </w:pPr>
      <w:del w:id="662" w:author="Kathryn Ramsey" w:date="2023-09-06T22:44:00Z">
        <w:r w:rsidDel="000A54F6">
          <w:delText xml:space="preserve">In </w:delText>
        </w:r>
      </w:del>
      <w:r>
        <w:rPr>
          <w:i/>
          <w:iCs/>
        </w:rPr>
        <w:t xml:space="preserve">F. </w:t>
      </w:r>
      <w:proofErr w:type="spellStart"/>
      <w:r>
        <w:rPr>
          <w:i/>
          <w:iCs/>
        </w:rPr>
        <w:t>tularensis</w:t>
      </w:r>
      <w:proofErr w:type="spellEnd"/>
      <w:r>
        <w:t xml:space="preserve">, there are three homologs of the ribosomal protein, bS21. Previous work in the lab has indicated that bS21-2 is the most abundant of the three homologs, but that bS21-1 and bS21-3 can also integrate into ribosomes. When integrated into ribosomes, bS21-2 affects the production of certain virulence proteins. </w:t>
      </w:r>
      <w:ins w:id="663" w:author="Kathryn Ramsey" w:date="2023-09-06T22:44:00Z">
        <w:r w:rsidR="000A54F6">
          <w:t xml:space="preserve">How the production of specific bS21 homologs is regulated and how the three homologs </w:t>
        </w:r>
      </w:ins>
      <w:ins w:id="664" w:author="Kathryn Ramsey" w:date="2023-09-06T22:45:00Z">
        <w:r w:rsidR="000A54F6">
          <w:t xml:space="preserve">are </w:t>
        </w:r>
      </w:ins>
      <w:ins w:id="665" w:author="Kathryn Ramsey" w:date="2023-09-06T22:44:00Z">
        <w:r w:rsidR="000A54F6">
          <w:t xml:space="preserve">kept in balance with other ribosomal components </w:t>
        </w:r>
      </w:ins>
      <w:del w:id="666" w:author="Kathryn Ramsey" w:date="2023-09-06T22:44:00Z">
        <w:r w:rsidDel="000A54F6">
          <w:delText xml:space="preserve">The regulation of these proteins, however, </w:delText>
        </w:r>
      </w:del>
      <w:r>
        <w:t xml:space="preserve">is not well understood. </w:t>
      </w:r>
    </w:p>
    <w:p w14:paraId="08CDE2E1" w14:textId="2A74378B" w:rsidR="00E74DF5" w:rsidRPr="00F8448C" w:rsidRDefault="00F8448C" w:rsidP="00F8448C">
      <w:pPr>
        <w:spacing w:line="480" w:lineRule="auto"/>
        <w:ind w:firstLine="450"/>
        <w:jc w:val="both"/>
      </w:pPr>
      <w:r>
        <w:t xml:space="preserve">In the following chapters, I show that the autogenous regulation of bS21-2 </w:t>
      </w:r>
      <w:del w:id="667" w:author="Kathryn Ramsey" w:date="2023-09-06T22:45:00Z">
        <w:r w:rsidDel="000A54F6">
          <w:delText>can be upheld</w:delText>
        </w:r>
      </w:del>
      <w:ins w:id="668" w:author="Kathryn Ramsey" w:date="2023-09-06T22:45:00Z">
        <w:r w:rsidR="000A54F6">
          <w:t xml:space="preserve">is, at least in part, due to </w:t>
        </w:r>
      </w:ins>
      <w:del w:id="669" w:author="Kathryn Ramsey" w:date="2023-09-06T22:45:00Z">
        <w:r w:rsidDel="000A54F6">
          <w:delText xml:space="preserve"> by </w:delText>
        </w:r>
      </w:del>
      <w:r>
        <w:t>its leader sequence</w:t>
      </w:r>
      <w:del w:id="670" w:author="Kathryn Ramsey" w:date="2023-09-06T22:45:00Z">
        <w:r w:rsidDel="000A54F6">
          <w:delText xml:space="preserve"> alone</w:delText>
        </w:r>
      </w:del>
      <w:r>
        <w:t xml:space="preserve">. Additionally, I show that two immediate stem-loops in the leader sequence are not important for regulation by bS21-2, but that bS21-2 may de-stabilize its own transcript. Uniquely, bS21-1 and bS21-3 are not autogenously regulated. In the third chapter, I </w:t>
      </w:r>
      <w:del w:id="671" w:author="Kathryn Ramsey" w:date="2023-09-06T22:46:00Z">
        <w:r w:rsidDel="000A54F6">
          <w:delText xml:space="preserve">show </w:delText>
        </w:r>
      </w:del>
      <w:ins w:id="672" w:author="Kathryn Ramsey" w:date="2023-09-06T22:46:00Z">
        <w:r w:rsidR="000A54F6">
          <w:t>describe</w:t>
        </w:r>
        <w:r w:rsidR="000A54F6">
          <w:t xml:space="preserve"> </w:t>
        </w:r>
      </w:ins>
      <w:proofErr w:type="gramStart"/>
      <w:r>
        <w:t>a number of</w:t>
      </w:r>
      <w:proofErr w:type="gramEnd"/>
      <w:r>
        <w:t xml:space="preserve"> environmental conditions </w:t>
      </w:r>
      <w:ins w:id="673" w:author="Kathryn Ramsey" w:date="2023-09-06T22:46:00Z">
        <w:r w:rsidR="000A54F6">
          <w:t xml:space="preserve">and their impacts on </w:t>
        </w:r>
      </w:ins>
      <w:del w:id="674" w:author="Kathryn Ramsey" w:date="2023-09-06T22:46:00Z">
        <w:r w:rsidDel="000A54F6">
          <w:delText>which do or do not lead to up- or down-</w:delText>
        </w:r>
      </w:del>
      <w:r>
        <w:t xml:space="preserve">regulation of bS21-1 and bS21-3 at either the transcriptional or translational level. </w:t>
      </w:r>
      <w:r w:rsidR="00E74DF5" w:rsidRPr="00671685">
        <w:br w:type="page"/>
      </w:r>
    </w:p>
    <w:p w14:paraId="65983838" w14:textId="18301CCF" w:rsidR="00FA43BD" w:rsidRPr="00671685" w:rsidRDefault="00E74DF5" w:rsidP="00FA43BD">
      <w:pPr>
        <w:pStyle w:val="Heading2"/>
      </w:pPr>
      <w:bookmarkStart w:id="675" w:name="_Toc140096588"/>
      <w:r w:rsidRPr="00671685">
        <w:lastRenderedPageBreak/>
        <w:t>REFERENCES</w:t>
      </w:r>
      <w:bookmarkEnd w:id="675"/>
    </w:p>
    <w:p w14:paraId="55F2E119" w14:textId="77777777" w:rsidR="00FA43BD" w:rsidRPr="00671685" w:rsidRDefault="00FA43BD" w:rsidP="00FA43BD">
      <w:pPr>
        <w:pStyle w:val="BodyText"/>
      </w:pPr>
    </w:p>
    <w:p w14:paraId="60173556" w14:textId="77777777" w:rsidR="00DE5B9F" w:rsidRPr="00DE5B9F" w:rsidRDefault="00DE5B9F" w:rsidP="00DE5B9F">
      <w:pPr>
        <w:pStyle w:val="Bibliography"/>
        <w:rPr>
          <w:rFonts w:cs="Arial"/>
        </w:rPr>
      </w:pPr>
      <w:r>
        <w:rPr>
          <w:rFonts w:cs="Arial"/>
        </w:rPr>
        <w:fldChar w:fldCharType="begin"/>
      </w:r>
      <w:r>
        <w:rPr>
          <w:rFonts w:cs="Arial"/>
        </w:rPr>
        <w:instrText xml:space="preserve"> ADDIN ZOTERO_BIBL {"uncited":[],"omitted":[],"custom":[]} CSL_BIBLIOGRAPHY </w:instrText>
      </w:r>
      <w:r>
        <w:rPr>
          <w:rFonts w:cs="Arial"/>
        </w:rPr>
        <w:fldChar w:fldCharType="separate"/>
      </w:r>
      <w:r w:rsidRPr="00DE5B9F">
        <w:rPr>
          <w:rFonts w:cs="Arial"/>
        </w:rPr>
        <w:t xml:space="preserve">Akanuma, Genki, Hideaki Nanamiya, Yousuke Natori, Naofumi Nomura, and Fujio Kawamura. 2006. “Liberation of Zinc-Containing L31 (RpmE) from Ribosomes by Its Paralogous Gene Product, YtiA, in Bacillus Subtilis.” </w:t>
      </w:r>
      <w:r w:rsidRPr="00DE5B9F">
        <w:rPr>
          <w:rFonts w:cs="Arial"/>
          <w:i/>
          <w:iCs/>
        </w:rPr>
        <w:t>Journal of Bacteriology</w:t>
      </w:r>
      <w:r w:rsidRPr="00DE5B9F">
        <w:rPr>
          <w:rFonts w:cs="Arial"/>
        </w:rPr>
        <w:t xml:space="preserve"> 188(7):2715–20. doi: 10.1128/jb.188.7.2715-2720.2006.</w:t>
      </w:r>
    </w:p>
    <w:p w14:paraId="75661E26" w14:textId="77777777" w:rsidR="00DE5B9F" w:rsidRPr="00DE5B9F" w:rsidRDefault="00DE5B9F" w:rsidP="00DE5B9F">
      <w:pPr>
        <w:pStyle w:val="Bibliography"/>
        <w:rPr>
          <w:rFonts w:cs="Arial"/>
        </w:rPr>
      </w:pPr>
      <w:r w:rsidRPr="00DE5B9F">
        <w:rPr>
          <w:rFonts w:cs="Arial"/>
        </w:rPr>
        <w:t xml:space="preserve">Akanuma, Genki, Hideaki Nanamiya, Yousuke Natori, Koichi Yano, Shota Suzuki, Shuya Omata, Morio Ishizuka, Yasuhiko Sekine, and Fujio Kawamura. 2012. “Inactivation of Ribosomal Protein Genes in Bacillus Subtilis Reveals Importance of Each Ribosomal Protein for Cell Proliferation and Cell Differentiation.” </w:t>
      </w:r>
      <w:r w:rsidRPr="00DE5B9F">
        <w:rPr>
          <w:rFonts w:cs="Arial"/>
          <w:i/>
          <w:iCs/>
        </w:rPr>
        <w:t>Journal of Bacteriology</w:t>
      </w:r>
      <w:r w:rsidRPr="00DE5B9F">
        <w:rPr>
          <w:rFonts w:cs="Arial"/>
        </w:rPr>
        <w:t xml:space="preserve"> 194(22):6282–91. doi: 10.1128/JB.01544-12.</w:t>
      </w:r>
    </w:p>
    <w:p w14:paraId="699F85F2" w14:textId="77777777" w:rsidR="00DE5B9F" w:rsidRPr="00DE5B9F" w:rsidRDefault="00DE5B9F" w:rsidP="00DE5B9F">
      <w:pPr>
        <w:pStyle w:val="Bibliography"/>
        <w:rPr>
          <w:rFonts w:cs="Arial"/>
        </w:rPr>
      </w:pPr>
      <w:r w:rsidRPr="00DE5B9F">
        <w:rPr>
          <w:rFonts w:cs="Arial"/>
        </w:rPr>
        <w:t xml:space="preserve">Bae, W., B. Xia, M. Inouye, and K. Severinov. 2000. “Escherichia Coli CspA-Family RNA Chaperones Are Transcription Antiterminators.” </w:t>
      </w:r>
      <w:r w:rsidRPr="00DE5B9F">
        <w:rPr>
          <w:rFonts w:cs="Arial"/>
          <w:i/>
          <w:iCs/>
        </w:rPr>
        <w:t>Proceedings of the National Academy of Sciences of the United States of America</w:t>
      </w:r>
      <w:r w:rsidRPr="00DE5B9F">
        <w:rPr>
          <w:rFonts w:cs="Arial"/>
        </w:rPr>
        <w:t xml:space="preserve"> 97(14):7784–89. doi: 10.1073/pnas.97.14.7784.</w:t>
      </w:r>
    </w:p>
    <w:p w14:paraId="27E295B8" w14:textId="77777777" w:rsidR="00DE5B9F" w:rsidRPr="00DE5B9F" w:rsidRDefault="00DE5B9F" w:rsidP="00DE5B9F">
      <w:pPr>
        <w:pStyle w:val="Bibliography"/>
        <w:rPr>
          <w:rFonts w:cs="Arial"/>
        </w:rPr>
      </w:pPr>
      <w:r w:rsidRPr="00DE5B9F">
        <w:rPr>
          <w:rFonts w:cs="Arial"/>
        </w:rPr>
        <w:t xml:space="preserve">Ban, Nenad, Roland Beckmann, Jamie H. D. Cate, Jonathan D. Dinman, François Dragon, Steven R. Ellis, Denis L. J. Lafontaine, Lasse Lindahl, Anders Liljas, Jeffrey M. Lipton, Michael A. McAlear, Peter B. Moore, Harry F. Noller, Joaquin Ortega, Vikram Govind Panse, V. Ramakrishnan, Christian M. T. Spahn, Thomas A. Steitz, Marek Tchorzewski, David Tollervey, Alan J. Warren, James R. Williamson, Daniel Wilson, Ada Yonath, and Marat Yusupov. 2014. “A New System for Naming Ribosomal Proteins.” </w:t>
      </w:r>
      <w:r w:rsidRPr="00DE5B9F">
        <w:rPr>
          <w:rFonts w:cs="Arial"/>
          <w:i/>
          <w:iCs/>
        </w:rPr>
        <w:t>Current Opinion in Structural Biology</w:t>
      </w:r>
      <w:r w:rsidRPr="00DE5B9F">
        <w:rPr>
          <w:rFonts w:cs="Arial"/>
        </w:rPr>
        <w:t xml:space="preserve"> 24:165–69. doi: 10.1016/j.sbi.2014.01.002.</w:t>
      </w:r>
    </w:p>
    <w:p w14:paraId="3A967089" w14:textId="77777777" w:rsidR="00DE5B9F" w:rsidRPr="00DE5B9F" w:rsidRDefault="00DE5B9F" w:rsidP="00DE5B9F">
      <w:pPr>
        <w:pStyle w:val="Bibliography"/>
        <w:rPr>
          <w:rFonts w:cs="Arial"/>
        </w:rPr>
      </w:pPr>
      <w:r w:rsidRPr="00DE5B9F">
        <w:rPr>
          <w:rFonts w:cs="Arial"/>
        </w:rPr>
        <w:t xml:space="preserve">Barry, G., C. L. Squires, and C. Squires. 1979. “Control Features within the RplJL-RpoBC Transcription Unit of Escherichia Coli.” </w:t>
      </w:r>
      <w:r w:rsidRPr="00DE5B9F">
        <w:rPr>
          <w:rFonts w:cs="Arial"/>
          <w:i/>
          <w:iCs/>
        </w:rPr>
        <w:t>Proceedings of the National Academy of Sciences of the United States of America</w:t>
      </w:r>
      <w:r w:rsidRPr="00DE5B9F">
        <w:rPr>
          <w:rFonts w:cs="Arial"/>
        </w:rPr>
        <w:t xml:space="preserve"> 76(10):4922–26. doi: 10.1073/pnas.76.10.4922.</w:t>
      </w:r>
    </w:p>
    <w:p w14:paraId="3868168E" w14:textId="77777777" w:rsidR="00DE5B9F" w:rsidRPr="00DE5B9F" w:rsidRDefault="00DE5B9F" w:rsidP="00DE5B9F">
      <w:pPr>
        <w:pStyle w:val="Bibliography"/>
        <w:rPr>
          <w:rFonts w:cs="Arial"/>
        </w:rPr>
      </w:pPr>
      <w:r w:rsidRPr="00DE5B9F">
        <w:rPr>
          <w:rFonts w:cs="Arial"/>
        </w:rPr>
        <w:t xml:space="preserve">Basco, M. D. S., A. Kothari, Page B. McKinzie, J. R. Revollo, S. Agnihothram, M. P. Azevedo, M. Saccente, and M. E. Hart. 2019. “Reduced Vancomycin Susceptibility and Increased Macrophage Survival in Staphylococcus Aureus Strains Sequentially Isolated from a Bacteraemic Patient during a Short Course of Antibiotic Therapy.” </w:t>
      </w:r>
      <w:r w:rsidRPr="00DE5B9F">
        <w:rPr>
          <w:rFonts w:cs="Arial"/>
          <w:i/>
          <w:iCs/>
        </w:rPr>
        <w:t>Journal of Medical Microbiology</w:t>
      </w:r>
      <w:r w:rsidRPr="00DE5B9F">
        <w:rPr>
          <w:rFonts w:cs="Arial"/>
        </w:rPr>
        <w:t xml:space="preserve"> 68(6):848–59. doi: 10.1099/jmm.0.000988.</w:t>
      </w:r>
    </w:p>
    <w:p w14:paraId="0C3616D0" w14:textId="77777777" w:rsidR="00DE5B9F" w:rsidRPr="00DE5B9F" w:rsidRDefault="00DE5B9F" w:rsidP="00DE5B9F">
      <w:pPr>
        <w:pStyle w:val="Bibliography"/>
        <w:rPr>
          <w:rFonts w:cs="Arial"/>
        </w:rPr>
      </w:pPr>
      <w:r w:rsidRPr="00DE5B9F">
        <w:rPr>
          <w:rFonts w:cs="Arial"/>
        </w:rPr>
        <w:t xml:space="preserve">Bell, J. Frederick, Cora R. Owen, and Carl L. Larson. 1955. “Virulence of Bacterium Tularense I. A Study of the Virulence of Bacterium Tularense in Mice, Guinea Pigs, and Rabbits.” </w:t>
      </w:r>
      <w:r w:rsidRPr="00DE5B9F">
        <w:rPr>
          <w:rFonts w:cs="Arial"/>
          <w:i/>
          <w:iCs/>
        </w:rPr>
        <w:t>The Journal of Infectious Diseases</w:t>
      </w:r>
      <w:r w:rsidRPr="00DE5B9F">
        <w:rPr>
          <w:rFonts w:cs="Arial"/>
        </w:rPr>
        <w:t xml:space="preserve"> 97(2):162–66. doi: 10.1093/infdis/97.2.162.</w:t>
      </w:r>
    </w:p>
    <w:p w14:paraId="1215D925" w14:textId="77777777" w:rsidR="00DE5B9F" w:rsidRPr="00DE5B9F" w:rsidRDefault="00DE5B9F" w:rsidP="00DE5B9F">
      <w:pPr>
        <w:pStyle w:val="Bibliography"/>
        <w:rPr>
          <w:rFonts w:cs="Arial"/>
        </w:rPr>
      </w:pPr>
      <w:r w:rsidRPr="00DE5B9F">
        <w:rPr>
          <w:rFonts w:cs="Arial"/>
        </w:rPr>
        <w:lastRenderedPageBreak/>
        <w:t xml:space="preserve">Bent, Zachary W., David M. Brazel, Mary B. Tran-Gyamfi, Rachelle Y. Hamblin, Victoria A. VanderNoot, and Steven S. Branda. 2013. “Use of a Capture-Based Pathogen Transcript Enrichment Strategy for RNA-Seq Analysis of the Francisella Tularensis LVS Transcriptome during Infection of Murine Macrophages.” </w:t>
      </w:r>
      <w:r w:rsidRPr="00DE5B9F">
        <w:rPr>
          <w:rFonts w:cs="Arial"/>
          <w:i/>
          <w:iCs/>
        </w:rPr>
        <w:t>PLOS ONE</w:t>
      </w:r>
      <w:r w:rsidRPr="00DE5B9F">
        <w:rPr>
          <w:rFonts w:cs="Arial"/>
        </w:rPr>
        <w:t xml:space="preserve"> 8(10):e77834. doi: 10.1371/journal.pone.0077834.</w:t>
      </w:r>
    </w:p>
    <w:p w14:paraId="6B382107" w14:textId="77777777" w:rsidR="00DE5B9F" w:rsidRPr="00DE5B9F" w:rsidRDefault="00DE5B9F" w:rsidP="00DE5B9F">
      <w:pPr>
        <w:pStyle w:val="Bibliography"/>
        <w:rPr>
          <w:rFonts w:cs="Arial"/>
        </w:rPr>
      </w:pPr>
      <w:r w:rsidRPr="00DE5B9F">
        <w:rPr>
          <w:rFonts w:cs="Arial"/>
        </w:rPr>
        <w:t xml:space="preserve">Blake, Katy L., and Alex J. O’Neill. 2013. “Transposon Library Screening for Identification of Genetic Loci Participating in Intrinsic Susceptibility and Acquired Resistance to Antistaphylococcal Agents.” </w:t>
      </w:r>
      <w:r w:rsidRPr="00DE5B9F">
        <w:rPr>
          <w:rFonts w:cs="Arial"/>
          <w:i/>
          <w:iCs/>
        </w:rPr>
        <w:t>Journal of Antimicrobial Chemotherapy</w:t>
      </w:r>
      <w:r w:rsidRPr="00DE5B9F">
        <w:rPr>
          <w:rFonts w:cs="Arial"/>
        </w:rPr>
        <w:t xml:space="preserve"> 68(1):12–16. doi: 10.1093/jac/dks373.</w:t>
      </w:r>
    </w:p>
    <w:p w14:paraId="6357F969" w14:textId="77777777" w:rsidR="00DE5B9F" w:rsidRPr="00DE5B9F" w:rsidRDefault="00DE5B9F" w:rsidP="00DE5B9F">
      <w:pPr>
        <w:pStyle w:val="Bibliography"/>
        <w:rPr>
          <w:rFonts w:cs="Arial"/>
        </w:rPr>
      </w:pPr>
      <w:r w:rsidRPr="00DE5B9F">
        <w:rPr>
          <w:rFonts w:cs="Arial"/>
        </w:rPr>
        <w:t xml:space="preserve">Brodmann, Maj, Roland F. Dreier, Petr Broz, and Marek Basler. 2017. “Francisella Requires Dynamic Type VI Secretion System and ClpB to Deliver Effectors for Phagosomal Escape.” </w:t>
      </w:r>
      <w:r w:rsidRPr="00DE5B9F">
        <w:rPr>
          <w:rFonts w:cs="Arial"/>
          <w:i/>
          <w:iCs/>
        </w:rPr>
        <w:t>Nature Communications</w:t>
      </w:r>
      <w:r w:rsidRPr="00DE5B9F">
        <w:rPr>
          <w:rFonts w:cs="Arial"/>
        </w:rPr>
        <w:t xml:space="preserve"> 8(1):15853. doi: 10.1038/ncomms15853.</w:t>
      </w:r>
    </w:p>
    <w:p w14:paraId="41081254" w14:textId="77777777" w:rsidR="00DE5B9F" w:rsidRPr="00DE5B9F" w:rsidRDefault="00DE5B9F" w:rsidP="00DE5B9F">
      <w:pPr>
        <w:pStyle w:val="Bibliography"/>
        <w:rPr>
          <w:rFonts w:cs="Arial"/>
        </w:rPr>
      </w:pPr>
      <w:r w:rsidRPr="00DE5B9F">
        <w:rPr>
          <w:rFonts w:cs="Arial"/>
        </w:rPr>
        <w:t xml:space="preserve">de Bruin, Olle M., Barry N. Duplantis, Jagjit S. Ludu, Rebekah F. Hare, Eli B. Nix, Crystal L. Schmerk, Craig S. Robb, Alisdair B. Boraston, Karsten Hueffer, and Francis E. Nano. 2011. “The Biochemical Properties of the Francisella Pathogenicity Island (FPI)-Encoded Proteins IglA, IglB, IglC, PdpB and DotU Suggest Roles in Type VI Secretion.” </w:t>
      </w:r>
      <w:r w:rsidRPr="00DE5B9F">
        <w:rPr>
          <w:rFonts w:cs="Arial"/>
          <w:i/>
          <w:iCs/>
        </w:rPr>
        <w:t>Microbiology</w:t>
      </w:r>
      <w:r w:rsidRPr="00DE5B9F">
        <w:rPr>
          <w:rFonts w:cs="Arial"/>
        </w:rPr>
        <w:t xml:space="preserve"> 157(Pt 12):3483–91. doi: 10.1099/mic.0.052308-0.</w:t>
      </w:r>
    </w:p>
    <w:p w14:paraId="6DB3EA8B" w14:textId="77777777" w:rsidR="00DE5B9F" w:rsidRPr="00DE5B9F" w:rsidRDefault="00DE5B9F" w:rsidP="00DE5B9F">
      <w:pPr>
        <w:pStyle w:val="Bibliography"/>
        <w:rPr>
          <w:rFonts w:cs="Arial"/>
        </w:rPr>
      </w:pPr>
      <w:r w:rsidRPr="00DE5B9F">
        <w:rPr>
          <w:rFonts w:cs="Arial"/>
        </w:rPr>
        <w:t xml:space="preserve">Buchan, Blake W., Ramona L. McCaffrey, Stephen R. Lindemann, Lee-Ann H. Allen, and Bradley D. Jones. 2009. “Identification of MigR, a Regulatory Element of the Francisella Tularensis Live Vaccine Strain IglABCD Virulence Operon Required for Normal Replication and Trafficking in Macrophages.” </w:t>
      </w:r>
      <w:r w:rsidRPr="00DE5B9F">
        <w:rPr>
          <w:rFonts w:cs="Arial"/>
          <w:i/>
          <w:iCs/>
        </w:rPr>
        <w:t>Infection and Immunity</w:t>
      </w:r>
      <w:r w:rsidRPr="00DE5B9F">
        <w:rPr>
          <w:rFonts w:cs="Arial"/>
        </w:rPr>
        <w:t xml:space="preserve"> 77(6):2517–29. doi: 10.1128/iai.00229-09.</w:t>
      </w:r>
    </w:p>
    <w:p w14:paraId="2A39C205" w14:textId="77777777" w:rsidR="00DE5B9F" w:rsidRPr="00DE5B9F" w:rsidRDefault="00DE5B9F" w:rsidP="00DE5B9F">
      <w:pPr>
        <w:pStyle w:val="Bibliography"/>
        <w:rPr>
          <w:rFonts w:cs="Arial"/>
        </w:rPr>
      </w:pPr>
      <w:r w:rsidRPr="00DE5B9F">
        <w:rPr>
          <w:rFonts w:cs="Arial"/>
        </w:rPr>
        <w:t xml:space="preserve">Byrgazov, Konstantin, Oliver Vesper, and Isabella Moll. 2013. “Ribosome Heterogeneity: Another Level of Complexity in Bacterial Translation Regulation.” </w:t>
      </w:r>
      <w:r w:rsidRPr="00DE5B9F">
        <w:rPr>
          <w:rFonts w:cs="Arial"/>
          <w:i/>
          <w:iCs/>
        </w:rPr>
        <w:t>Current Opinion in Microbiology</w:t>
      </w:r>
      <w:r w:rsidRPr="00DE5B9F">
        <w:rPr>
          <w:rFonts w:cs="Arial"/>
        </w:rPr>
        <w:t xml:space="preserve"> 16(2):133–39. doi: 10.1016/j.mib.2013.01.009.</w:t>
      </w:r>
    </w:p>
    <w:p w14:paraId="04D50679" w14:textId="77777777" w:rsidR="00DE5B9F" w:rsidRPr="00DE5B9F" w:rsidRDefault="00DE5B9F" w:rsidP="00DE5B9F">
      <w:pPr>
        <w:pStyle w:val="Bibliography"/>
        <w:rPr>
          <w:rFonts w:cs="Arial"/>
        </w:rPr>
      </w:pPr>
      <w:r w:rsidRPr="00DE5B9F">
        <w:rPr>
          <w:rFonts w:cs="Arial"/>
        </w:rPr>
        <w:t xml:space="preserve">Chang, Chu, and Gary R. Craven. 1977. “Identification of Several Proteins Involved in the Messenger RNA Binding Site of the 30 S Ribosome by Inactivation with 2-Methoxy-5-Nitrotropone.” </w:t>
      </w:r>
      <w:r w:rsidRPr="00DE5B9F">
        <w:rPr>
          <w:rFonts w:cs="Arial"/>
          <w:i/>
          <w:iCs/>
        </w:rPr>
        <w:t>Journal of Molecular Biology</w:t>
      </w:r>
      <w:r w:rsidRPr="00DE5B9F">
        <w:rPr>
          <w:rFonts w:cs="Arial"/>
        </w:rPr>
        <w:t xml:space="preserve"> 117(2):401–18. doi: 10.1016/0022-2836(77)90135-8.</w:t>
      </w:r>
    </w:p>
    <w:p w14:paraId="7B65FC76" w14:textId="77777777" w:rsidR="00DE5B9F" w:rsidRPr="00DE5B9F" w:rsidRDefault="00DE5B9F" w:rsidP="00DE5B9F">
      <w:pPr>
        <w:pStyle w:val="Bibliography"/>
        <w:rPr>
          <w:rFonts w:cs="Arial"/>
        </w:rPr>
      </w:pPr>
      <w:r w:rsidRPr="00DE5B9F">
        <w:rPr>
          <w:rFonts w:cs="Arial"/>
        </w:rPr>
        <w:t xml:space="preserve">Charity, James C., Michelle M. Costante-Hamm, Emmy L. Balon, Dana H. Boyd, Eric J. Rubin, and Simon L. Dove. 2007. “Twin RNA Polymerase–Associated Proteins Control Virulence Gene Expression in Francisella Tularensis.” </w:t>
      </w:r>
      <w:r w:rsidRPr="00DE5B9F">
        <w:rPr>
          <w:rFonts w:cs="Arial"/>
          <w:i/>
          <w:iCs/>
        </w:rPr>
        <w:t>PLOS Pathogens</w:t>
      </w:r>
      <w:r w:rsidRPr="00DE5B9F">
        <w:rPr>
          <w:rFonts w:cs="Arial"/>
        </w:rPr>
        <w:t xml:space="preserve"> 3(6):e84. doi: 10.1371/journal.ppat.0030084.</w:t>
      </w:r>
    </w:p>
    <w:p w14:paraId="12933707" w14:textId="77777777" w:rsidR="00DE5B9F" w:rsidRPr="00DE5B9F" w:rsidRDefault="00DE5B9F" w:rsidP="00DE5B9F">
      <w:pPr>
        <w:pStyle w:val="Bibliography"/>
        <w:rPr>
          <w:rFonts w:cs="Arial"/>
        </w:rPr>
      </w:pPr>
      <w:r w:rsidRPr="00DE5B9F">
        <w:rPr>
          <w:rFonts w:cs="Arial"/>
        </w:rPr>
        <w:lastRenderedPageBreak/>
        <w:t xml:space="preserve">Clemens, Daniel L., Bai-Yu Lee, and Marcus A. Horwitz. 2018. “The Francisella Type VI Secretion System.” </w:t>
      </w:r>
      <w:r w:rsidRPr="00DE5B9F">
        <w:rPr>
          <w:rFonts w:cs="Arial"/>
          <w:i/>
          <w:iCs/>
        </w:rPr>
        <w:t>Frontiers in Cellular and Infection Microbiology</w:t>
      </w:r>
      <w:r w:rsidRPr="00DE5B9F">
        <w:rPr>
          <w:rFonts w:cs="Arial"/>
        </w:rPr>
        <w:t xml:space="preserve"> 8.</w:t>
      </w:r>
    </w:p>
    <w:p w14:paraId="34B2BA45" w14:textId="77777777" w:rsidR="00DE5B9F" w:rsidRPr="00DE5B9F" w:rsidRDefault="00DE5B9F" w:rsidP="00DE5B9F">
      <w:pPr>
        <w:pStyle w:val="Bibliography"/>
        <w:rPr>
          <w:rFonts w:cs="Arial"/>
        </w:rPr>
      </w:pPr>
      <w:r w:rsidRPr="00DE5B9F">
        <w:rPr>
          <w:rFonts w:cs="Arial"/>
        </w:rPr>
        <w:t xml:space="preserve">Climie, Shane C., and James D. Friesen. 1987. “Feedback Regulation of the RplJL-RpoBC Ribosomal Protein Operon of Escherichia Coli Requires a Region of MRNA Secondary Structure.” </w:t>
      </w:r>
      <w:r w:rsidRPr="00DE5B9F">
        <w:rPr>
          <w:rFonts w:cs="Arial"/>
          <w:i/>
          <w:iCs/>
        </w:rPr>
        <w:t>Journal of Molecular Biology</w:t>
      </w:r>
      <w:r w:rsidRPr="00DE5B9F">
        <w:rPr>
          <w:rFonts w:cs="Arial"/>
        </w:rPr>
        <w:t xml:space="preserve"> 198(3):371–81. doi: 10.1016/0022-2836(87)90287-7.</w:t>
      </w:r>
    </w:p>
    <w:p w14:paraId="47A0C1C8" w14:textId="77777777" w:rsidR="00DE5B9F" w:rsidRPr="00DE5B9F" w:rsidRDefault="00DE5B9F" w:rsidP="00DE5B9F">
      <w:pPr>
        <w:pStyle w:val="Bibliography"/>
        <w:rPr>
          <w:rFonts w:cs="Arial"/>
        </w:rPr>
      </w:pPr>
      <w:r w:rsidRPr="00DE5B9F">
        <w:rPr>
          <w:rFonts w:cs="Arial"/>
        </w:rPr>
        <w:t xml:space="preserve">Cuthbert, Bonnie J., Wilma Ross, Amy E. Rohlfing, Simon L. Dove, Richard L. Gourse, Richard G. Brennan, and Maria A. Schumacher. 2017. “Dissection of the Molecular Circuitry Controlling Virulence in Francisella Tularensis.” </w:t>
      </w:r>
      <w:r w:rsidRPr="00DE5B9F">
        <w:rPr>
          <w:rFonts w:cs="Arial"/>
          <w:i/>
          <w:iCs/>
        </w:rPr>
        <w:t>Genes &amp; Development</w:t>
      </w:r>
      <w:r w:rsidRPr="00DE5B9F">
        <w:rPr>
          <w:rFonts w:cs="Arial"/>
        </w:rPr>
        <w:t xml:space="preserve"> 31(15):1549–60. doi: 10.1101/gad.303701.117.</w:t>
      </w:r>
    </w:p>
    <w:p w14:paraId="7D36F1E4" w14:textId="77777777" w:rsidR="00DE5B9F" w:rsidRPr="00DE5B9F" w:rsidRDefault="00DE5B9F" w:rsidP="00DE5B9F">
      <w:pPr>
        <w:pStyle w:val="Bibliography"/>
        <w:rPr>
          <w:rFonts w:cs="Arial"/>
        </w:rPr>
      </w:pPr>
      <w:r w:rsidRPr="00DE5B9F">
        <w:rPr>
          <w:rFonts w:cs="Arial"/>
        </w:rPr>
        <w:t xml:space="preserve">Czapski, Tiffaney R., and Nancy Trun. 2014. “Expression of Csp Genes in E. Coli K-12 in Defined Rich and Defined Minimal Media during Normal Growth, and after Cold-Shock.” </w:t>
      </w:r>
      <w:r w:rsidRPr="00DE5B9F">
        <w:rPr>
          <w:rFonts w:cs="Arial"/>
          <w:i/>
          <w:iCs/>
        </w:rPr>
        <w:t>Gene</w:t>
      </w:r>
      <w:r w:rsidRPr="00DE5B9F">
        <w:rPr>
          <w:rFonts w:cs="Arial"/>
        </w:rPr>
        <w:t xml:space="preserve"> 547(1):91–97. doi: 10.1016/j.gene.2014.06.033.</w:t>
      </w:r>
    </w:p>
    <w:p w14:paraId="3FEAA8AC" w14:textId="77777777" w:rsidR="00DE5B9F" w:rsidRPr="00DE5B9F" w:rsidRDefault="00DE5B9F" w:rsidP="00DE5B9F">
      <w:pPr>
        <w:pStyle w:val="Bibliography"/>
        <w:rPr>
          <w:rFonts w:cs="Arial"/>
        </w:rPr>
      </w:pPr>
      <w:r w:rsidRPr="00DE5B9F">
        <w:rPr>
          <w:rFonts w:cs="Arial"/>
        </w:rPr>
        <w:t xml:space="preserve">Dai, Shipan, Nrusingh Mohapatra, Larry Schlesinger, and John Gunn. 2011. “Regulation of Francisella Tularensis Virulence.” </w:t>
      </w:r>
      <w:r w:rsidRPr="00DE5B9F">
        <w:rPr>
          <w:rFonts w:cs="Arial"/>
          <w:i/>
          <w:iCs/>
        </w:rPr>
        <w:t>Frontiers in Microbiology</w:t>
      </w:r>
      <w:r w:rsidRPr="00DE5B9F">
        <w:rPr>
          <w:rFonts w:cs="Arial"/>
        </w:rPr>
        <w:t xml:space="preserve"> 1.</w:t>
      </w:r>
    </w:p>
    <w:p w14:paraId="2855973E" w14:textId="77777777" w:rsidR="00DE5B9F" w:rsidRPr="00DE5B9F" w:rsidRDefault="00DE5B9F" w:rsidP="00DE5B9F">
      <w:pPr>
        <w:pStyle w:val="Bibliography"/>
        <w:rPr>
          <w:rFonts w:cs="Arial"/>
        </w:rPr>
      </w:pPr>
      <w:r w:rsidRPr="00DE5B9F">
        <w:rPr>
          <w:rFonts w:cs="Arial"/>
        </w:rPr>
        <w:t xml:space="preserve">Dennis, David T., Thomas V. Inglesby, Donald A. Henderson, John G. Bartlett, Michael S. Ascher, Edward Eitzen, Anne D. Fine, Arthur M. Friedlander, Jerome Hauer, Marcelle Layton, Scott R. Lillibridge, Joseph E. McDade, Michael T. Osterholm, Tara O’Toole, Gerald Parker, Trish M. Perl, Philip K. Russell, Kevin Tonat, and for the Working Group on Civilian Biodefense. 2001. “Tularemia as a Biological WeaponMedical and Public Health Management.” </w:t>
      </w:r>
      <w:r w:rsidRPr="00DE5B9F">
        <w:rPr>
          <w:rFonts w:cs="Arial"/>
          <w:i/>
          <w:iCs/>
        </w:rPr>
        <w:t>JAMA</w:t>
      </w:r>
      <w:r w:rsidRPr="00DE5B9F">
        <w:rPr>
          <w:rFonts w:cs="Arial"/>
        </w:rPr>
        <w:t xml:space="preserve"> 285(21):2763–73. doi: 10.1001/jama.285.21.2763.</w:t>
      </w:r>
    </w:p>
    <w:p w14:paraId="7697E74F" w14:textId="77777777" w:rsidR="00DE5B9F" w:rsidRPr="00DE5B9F" w:rsidRDefault="00DE5B9F" w:rsidP="00DE5B9F">
      <w:pPr>
        <w:pStyle w:val="Bibliography"/>
        <w:rPr>
          <w:rFonts w:cs="Arial"/>
        </w:rPr>
      </w:pPr>
      <w:r w:rsidRPr="00DE5B9F">
        <w:rPr>
          <w:rFonts w:cs="Arial"/>
        </w:rPr>
        <w:t xml:space="preserve">Diaconu, Mihaela, Ute Kothe, Frank Schlünzen, Niels Fischer, Jörg M. Harms, Alexander G. Tonevitsky, Holger Stark, Marina V. Rodnina, and Markus C. Wahl. 2005. “Structural Basis for the Function of the Ribosomal L7/12 Stalk in Factor Binding and GTPase Activation.” </w:t>
      </w:r>
      <w:r w:rsidRPr="00DE5B9F">
        <w:rPr>
          <w:rFonts w:cs="Arial"/>
          <w:i/>
          <w:iCs/>
        </w:rPr>
        <w:t>Cell</w:t>
      </w:r>
      <w:r w:rsidRPr="00DE5B9F">
        <w:rPr>
          <w:rFonts w:cs="Arial"/>
        </w:rPr>
        <w:t xml:space="preserve"> 121(7):991–1004. doi: 10.1016/j.cell.2005.04.015.</w:t>
      </w:r>
    </w:p>
    <w:p w14:paraId="3C91ADF9" w14:textId="77777777" w:rsidR="00DE5B9F" w:rsidRPr="00DE5B9F" w:rsidRDefault="00DE5B9F" w:rsidP="00DE5B9F">
      <w:pPr>
        <w:pStyle w:val="Bibliography"/>
        <w:rPr>
          <w:rFonts w:cs="Arial"/>
        </w:rPr>
      </w:pPr>
      <w:r w:rsidRPr="00DE5B9F">
        <w:rPr>
          <w:rFonts w:cs="Arial"/>
        </w:rPr>
        <w:t xml:space="preserve">Dow, Allexa, and Sladjana Prisic. 2018. “Alternative Ribosomal Proteins Are Required for Growth and Morphogenesis of Mycobacterium Smegmatis under Zinc Limiting Conditions.” </w:t>
      </w:r>
      <w:r w:rsidRPr="00DE5B9F">
        <w:rPr>
          <w:rFonts w:cs="Arial"/>
          <w:i/>
          <w:iCs/>
        </w:rPr>
        <w:t>PLOS ONE</w:t>
      </w:r>
      <w:r w:rsidRPr="00DE5B9F">
        <w:rPr>
          <w:rFonts w:cs="Arial"/>
        </w:rPr>
        <w:t xml:space="preserve"> 13(4):e0196300. doi: 10.1371/journal.pone.0196300.</w:t>
      </w:r>
    </w:p>
    <w:p w14:paraId="3BCBEF11" w14:textId="77777777" w:rsidR="00DE5B9F" w:rsidRPr="00DE5B9F" w:rsidRDefault="00DE5B9F" w:rsidP="00DE5B9F">
      <w:pPr>
        <w:pStyle w:val="Bibliography"/>
        <w:rPr>
          <w:rFonts w:cs="Arial"/>
        </w:rPr>
      </w:pPr>
      <w:r w:rsidRPr="00DE5B9F">
        <w:rPr>
          <w:rFonts w:cs="Arial"/>
        </w:rPr>
        <w:t xml:space="preserve">Dow, Allexa, Preeti Sule, Timothy J. O’Donnell, Andrew Burger, Joshua T. Mattila, Brandi Antonio, Kevin Vergara, Endrei Marcantonio, L. Garry Adams, Nicholas James, Philip G. Williams, Jeffrey D. Cirillo, and Sladjana Prisic. 2021. “Zinc Limitation Triggers Anticipatory Adaptations </w:t>
      </w:r>
      <w:r w:rsidRPr="00DE5B9F">
        <w:rPr>
          <w:rFonts w:cs="Arial"/>
        </w:rPr>
        <w:lastRenderedPageBreak/>
        <w:t xml:space="preserve">in Mycobacterium Tuberculosis.” </w:t>
      </w:r>
      <w:r w:rsidRPr="00DE5B9F">
        <w:rPr>
          <w:rFonts w:cs="Arial"/>
          <w:i/>
          <w:iCs/>
        </w:rPr>
        <w:t>PLOS Pathogens</w:t>
      </w:r>
      <w:r w:rsidRPr="00DE5B9F">
        <w:rPr>
          <w:rFonts w:cs="Arial"/>
        </w:rPr>
        <w:t xml:space="preserve"> 17(5):e1009570. doi: 10.1371/journal.ppat.1009570.</w:t>
      </w:r>
    </w:p>
    <w:p w14:paraId="199F2F34" w14:textId="77777777" w:rsidR="00DE5B9F" w:rsidRPr="00DE5B9F" w:rsidRDefault="00DE5B9F" w:rsidP="00DE5B9F">
      <w:pPr>
        <w:pStyle w:val="Bibliography"/>
        <w:rPr>
          <w:rFonts w:cs="Arial"/>
        </w:rPr>
      </w:pPr>
      <w:r w:rsidRPr="00DE5B9F">
        <w:rPr>
          <w:rFonts w:cs="Arial"/>
        </w:rPr>
        <w:t xml:space="preserve">Eigelsbach, H. T., Werner Braun, and Ruth D. Herring. 1951. “STUDIES ON THE VARIATION OF BACTERIUM TULARENSE.” </w:t>
      </w:r>
      <w:r w:rsidRPr="00DE5B9F">
        <w:rPr>
          <w:rFonts w:cs="Arial"/>
          <w:i/>
          <w:iCs/>
        </w:rPr>
        <w:t>Journal of Bacteriology</w:t>
      </w:r>
      <w:r w:rsidRPr="00DE5B9F">
        <w:rPr>
          <w:rFonts w:cs="Arial"/>
        </w:rPr>
        <w:t xml:space="preserve"> 61(5):557–69.</w:t>
      </w:r>
    </w:p>
    <w:p w14:paraId="0AE29112" w14:textId="77777777" w:rsidR="00DE5B9F" w:rsidRPr="00DE5B9F" w:rsidRDefault="00DE5B9F" w:rsidP="00DE5B9F">
      <w:pPr>
        <w:pStyle w:val="Bibliography"/>
        <w:rPr>
          <w:rFonts w:cs="Arial"/>
        </w:rPr>
      </w:pPr>
      <w:r w:rsidRPr="00DE5B9F">
        <w:rPr>
          <w:rFonts w:cs="Arial"/>
        </w:rPr>
        <w:t xml:space="preserve">Eshraghi, Aria, Jungyun Kim, Alexandra C. Walls, Hannah E. Ledvina, Cheryl N. Miller, Kathryn M. Ramsey, John C. Whitney, Matthew C. Radey, S. Brook Peterson, Brittany R. Ruhland, Bao Q. Tran, Young Ah Goo, David R. Goodlett, Simon L. Dove, Jean Celli, David Veesler, and Joseph D. Mougous. 2016. “Secreted Effectors Encoded within and Outside of the Francisella Pathogenicity Island Promote Intramacrophage Growth.” </w:t>
      </w:r>
      <w:r w:rsidRPr="00DE5B9F">
        <w:rPr>
          <w:rFonts w:cs="Arial"/>
          <w:i/>
          <w:iCs/>
        </w:rPr>
        <w:t>Cell Host &amp; Microbe</w:t>
      </w:r>
      <w:r w:rsidRPr="00DE5B9F">
        <w:rPr>
          <w:rFonts w:cs="Arial"/>
        </w:rPr>
        <w:t xml:space="preserve"> 20(5):573–83. doi: 10.1016/j.chom.2016.10.008.</w:t>
      </w:r>
    </w:p>
    <w:p w14:paraId="30E41557" w14:textId="77777777" w:rsidR="00DE5B9F" w:rsidRPr="00DE5B9F" w:rsidRDefault="00DE5B9F" w:rsidP="00DE5B9F">
      <w:pPr>
        <w:pStyle w:val="Bibliography"/>
        <w:rPr>
          <w:rFonts w:cs="Arial"/>
        </w:rPr>
      </w:pPr>
      <w:r w:rsidRPr="00DE5B9F">
        <w:rPr>
          <w:rFonts w:cs="Arial"/>
        </w:rPr>
        <w:t xml:space="preserve">Faron, Matthew, Joshua Fletcher, Jed Rasmussen, Matthew Long, Lee-Ann Allen, and Bradley Jones. 2013. “The Francisella Tularensis MigR, TrmE, and CphA Genes Contribute to F. Tularensis Pathogenicity Island Gene Regulation and Intracellular Growth by Modulation of the Stress Alarmone PpGpp.” </w:t>
      </w:r>
      <w:r w:rsidRPr="00DE5B9F">
        <w:rPr>
          <w:rFonts w:cs="Arial"/>
          <w:i/>
          <w:iCs/>
        </w:rPr>
        <w:t>Infection and Immunity</w:t>
      </w:r>
      <w:r w:rsidRPr="00DE5B9F">
        <w:rPr>
          <w:rFonts w:cs="Arial"/>
        </w:rPr>
        <w:t xml:space="preserve"> 81. doi: 10.1128/IAI.00073-13.</w:t>
      </w:r>
    </w:p>
    <w:p w14:paraId="39136E1E" w14:textId="77777777" w:rsidR="00DE5B9F" w:rsidRPr="00DE5B9F" w:rsidRDefault="00DE5B9F" w:rsidP="00DE5B9F">
      <w:pPr>
        <w:pStyle w:val="Bibliography"/>
        <w:rPr>
          <w:rFonts w:cs="Arial"/>
        </w:rPr>
      </w:pPr>
      <w:r w:rsidRPr="00DE5B9F">
        <w:rPr>
          <w:rFonts w:cs="Arial"/>
        </w:rPr>
        <w:t xml:space="preserve">Friedman, Lisa, Jeff D. Alder, and Jared A. Silverman. 2006. “Genetic Changes That Correlate with Reduced Susceptibility to Daptomycin in Staphylococcus Aureus.” </w:t>
      </w:r>
      <w:r w:rsidRPr="00DE5B9F">
        <w:rPr>
          <w:rFonts w:cs="Arial"/>
          <w:i/>
          <w:iCs/>
        </w:rPr>
        <w:t>Antimicrobial Agents and Chemotherapy</w:t>
      </w:r>
      <w:r w:rsidRPr="00DE5B9F">
        <w:rPr>
          <w:rFonts w:cs="Arial"/>
        </w:rPr>
        <w:t xml:space="preserve"> 50(6):2137–45. doi: 10.1128/aac.00039-06.</w:t>
      </w:r>
    </w:p>
    <w:p w14:paraId="397441A0" w14:textId="77777777" w:rsidR="00DE5B9F" w:rsidRPr="00DE5B9F" w:rsidRDefault="00DE5B9F" w:rsidP="00DE5B9F">
      <w:pPr>
        <w:pStyle w:val="Bibliography"/>
        <w:rPr>
          <w:rFonts w:cs="Arial"/>
        </w:rPr>
      </w:pPr>
      <w:r w:rsidRPr="00DE5B9F">
        <w:rPr>
          <w:rFonts w:cs="Arial"/>
        </w:rPr>
        <w:t>Fukuda, Ryuji. 1980. “Autogenous Regulation of the Synthesis of Ribosomal Proteins, L10 and L7/12, in Escherichia Coil.”</w:t>
      </w:r>
    </w:p>
    <w:p w14:paraId="3C0670F7" w14:textId="77777777" w:rsidR="00DE5B9F" w:rsidRPr="00DE5B9F" w:rsidRDefault="00DE5B9F" w:rsidP="00DE5B9F">
      <w:pPr>
        <w:pStyle w:val="Bibliography"/>
        <w:rPr>
          <w:rFonts w:cs="Arial"/>
        </w:rPr>
      </w:pPr>
      <w:r w:rsidRPr="00DE5B9F">
        <w:rPr>
          <w:rFonts w:cs="Arial"/>
        </w:rPr>
        <w:t xml:space="preserve">Galperin, Michael Y., Yuri I. Wolf, Sofya K. Garushyants, Roberto Vera Alvarez, and Eugene V. Koonin. 2021. “Nonessential Ribosomal Proteins in Bacteria and Archaea Identified Using Clusters of Orthologous Genes.” </w:t>
      </w:r>
      <w:r w:rsidRPr="00DE5B9F">
        <w:rPr>
          <w:rFonts w:cs="Arial"/>
          <w:i/>
          <w:iCs/>
        </w:rPr>
        <w:t>Journal of Bacteriology</w:t>
      </w:r>
      <w:r w:rsidRPr="00DE5B9F">
        <w:rPr>
          <w:rFonts w:cs="Arial"/>
        </w:rPr>
        <w:t xml:space="preserve"> 203(11):e00058-21. doi: 10.1128/JB.00058-21.</w:t>
      </w:r>
    </w:p>
    <w:p w14:paraId="5E288567" w14:textId="77777777" w:rsidR="00DE5B9F" w:rsidRPr="00DE5B9F" w:rsidRDefault="00DE5B9F" w:rsidP="00DE5B9F">
      <w:pPr>
        <w:pStyle w:val="Bibliography"/>
        <w:rPr>
          <w:rFonts w:cs="Arial"/>
        </w:rPr>
      </w:pPr>
      <w:r w:rsidRPr="00DE5B9F">
        <w:rPr>
          <w:rFonts w:cs="Arial"/>
        </w:rPr>
        <w:t xml:space="preserve">Golovliov, I., M. Ericsson, G. Sandström, A. Tärnvik, and A. Sjöstedt. 1997. “Identification of Proteins of Francisella Tularensis Induced during Growth in Macrophages and Cloning of the Gene Encoding a Prominently Induced 23-Kilodalton Protein.” </w:t>
      </w:r>
      <w:r w:rsidRPr="00DE5B9F">
        <w:rPr>
          <w:rFonts w:cs="Arial"/>
          <w:i/>
          <w:iCs/>
        </w:rPr>
        <w:t>Infection and Immunity</w:t>
      </w:r>
      <w:r w:rsidRPr="00DE5B9F">
        <w:rPr>
          <w:rFonts w:cs="Arial"/>
        </w:rPr>
        <w:t xml:space="preserve"> 65(6):2183–89.</w:t>
      </w:r>
    </w:p>
    <w:p w14:paraId="539299CE" w14:textId="77777777" w:rsidR="00DE5B9F" w:rsidRPr="00DE5B9F" w:rsidRDefault="00DE5B9F" w:rsidP="00DE5B9F">
      <w:pPr>
        <w:pStyle w:val="Bibliography"/>
        <w:rPr>
          <w:rFonts w:cs="Arial"/>
        </w:rPr>
      </w:pPr>
      <w:r w:rsidRPr="00DE5B9F">
        <w:rPr>
          <w:rFonts w:cs="Arial"/>
        </w:rPr>
        <w:t xml:space="preserve">Gutierrez, Maria G., Deborah R. Yoder-Himes, and Jonathan M. Warawa. 2015. “Comprehensive Identification of Virulence Factors Required for Respiratory Melioidosis Using Tn-Seq Mutagenesis.” </w:t>
      </w:r>
      <w:r w:rsidRPr="00DE5B9F">
        <w:rPr>
          <w:rFonts w:cs="Arial"/>
          <w:i/>
          <w:iCs/>
        </w:rPr>
        <w:t>Frontiers in Cellular and Infection Microbiology</w:t>
      </w:r>
      <w:r w:rsidRPr="00DE5B9F">
        <w:rPr>
          <w:rFonts w:cs="Arial"/>
        </w:rPr>
        <w:t xml:space="preserve"> 5:78. doi: 10.3389/fcimb.2015.00078.</w:t>
      </w:r>
    </w:p>
    <w:p w14:paraId="3A23686D" w14:textId="77777777" w:rsidR="00DE5B9F" w:rsidRPr="00DE5B9F" w:rsidRDefault="00DE5B9F" w:rsidP="00DE5B9F">
      <w:pPr>
        <w:pStyle w:val="Bibliography"/>
        <w:rPr>
          <w:rFonts w:cs="Arial"/>
        </w:rPr>
      </w:pPr>
      <w:r w:rsidRPr="00DE5B9F">
        <w:rPr>
          <w:rFonts w:cs="Arial"/>
        </w:rPr>
        <w:lastRenderedPageBreak/>
        <w:t xml:space="preserve">Hesselbrock, W., and L. Foshay. 1945. “The Morphology of Bacterium Tularense.” </w:t>
      </w:r>
      <w:r w:rsidRPr="00DE5B9F">
        <w:rPr>
          <w:rFonts w:cs="Arial"/>
          <w:i/>
          <w:iCs/>
        </w:rPr>
        <w:t>Journal of Bacteriology</w:t>
      </w:r>
      <w:r w:rsidRPr="00DE5B9F">
        <w:rPr>
          <w:rFonts w:cs="Arial"/>
        </w:rPr>
        <w:t xml:space="preserve"> 49(3):209–31. doi: 10.1128/jb.49.3.209-231.1945.</w:t>
      </w:r>
    </w:p>
    <w:p w14:paraId="7B69E959" w14:textId="77777777" w:rsidR="00DE5B9F" w:rsidRPr="00DE5B9F" w:rsidRDefault="00DE5B9F" w:rsidP="00DE5B9F">
      <w:pPr>
        <w:pStyle w:val="Bibliography"/>
        <w:rPr>
          <w:rFonts w:cs="Arial"/>
        </w:rPr>
      </w:pPr>
      <w:r w:rsidRPr="00DE5B9F">
        <w:rPr>
          <w:rFonts w:cs="Arial"/>
        </w:rPr>
        <w:t xml:space="preserve">Jones, Bradley, Matt Faron, Jed Rasmussen, and Josh Fletcher. 2014. “Uncovering the Components of the Francisella Tularensis Virulence Stealth Strategy.” </w:t>
      </w:r>
      <w:r w:rsidRPr="00DE5B9F">
        <w:rPr>
          <w:rFonts w:cs="Arial"/>
          <w:i/>
          <w:iCs/>
        </w:rPr>
        <w:t>Frontiers in Cellular and Infection Microbiology</w:t>
      </w:r>
      <w:r w:rsidRPr="00DE5B9F">
        <w:rPr>
          <w:rFonts w:cs="Arial"/>
        </w:rPr>
        <w:t xml:space="preserve"> 4.</w:t>
      </w:r>
    </w:p>
    <w:p w14:paraId="2929EDAD" w14:textId="77777777" w:rsidR="00DE5B9F" w:rsidRPr="00DE5B9F" w:rsidRDefault="00DE5B9F" w:rsidP="00DE5B9F">
      <w:pPr>
        <w:pStyle w:val="Bibliography"/>
        <w:rPr>
          <w:rFonts w:cs="Arial"/>
        </w:rPr>
      </w:pPr>
      <w:r w:rsidRPr="00DE5B9F">
        <w:rPr>
          <w:rFonts w:cs="Arial"/>
        </w:rPr>
        <w:t xml:space="preserve">Kajitani, M., and A. Ishihama. 1983. “Determination of the Promoter Strength in the Mixed Transcription System: Promoters of Lactose, Tryptophan and Ribosomal Protein L10 Operons from Escherichia Coli.” </w:t>
      </w:r>
      <w:r w:rsidRPr="00DE5B9F">
        <w:rPr>
          <w:rFonts w:cs="Arial"/>
          <w:i/>
          <w:iCs/>
        </w:rPr>
        <w:t>Nucleic Acids Research</w:t>
      </w:r>
      <w:r w:rsidRPr="00DE5B9F">
        <w:rPr>
          <w:rFonts w:cs="Arial"/>
        </w:rPr>
        <w:t xml:space="preserve"> 11(3):671–86.</w:t>
      </w:r>
    </w:p>
    <w:p w14:paraId="488FC084" w14:textId="77777777" w:rsidR="00DE5B9F" w:rsidRPr="00DE5B9F" w:rsidRDefault="00DE5B9F" w:rsidP="00DE5B9F">
      <w:pPr>
        <w:pStyle w:val="Bibliography"/>
        <w:rPr>
          <w:rFonts w:cs="Arial"/>
        </w:rPr>
      </w:pPr>
      <w:r w:rsidRPr="00DE5B9F">
        <w:rPr>
          <w:rFonts w:cs="Arial"/>
        </w:rPr>
        <w:t xml:space="preserve">Keim, Paul, Anders Johansson, and David M. Wagner. 2007. “Molecular Epidemiology, Evolution, and Ecology of Francisella.” </w:t>
      </w:r>
      <w:r w:rsidRPr="00DE5B9F">
        <w:rPr>
          <w:rFonts w:cs="Arial"/>
          <w:i/>
          <w:iCs/>
        </w:rPr>
        <w:t>Annals of the New York Academy of Sciences</w:t>
      </w:r>
      <w:r w:rsidRPr="00DE5B9F">
        <w:rPr>
          <w:rFonts w:cs="Arial"/>
        </w:rPr>
        <w:t xml:space="preserve"> 1105(1):30–66. doi: 10.1196/annals.1409.011.</w:t>
      </w:r>
    </w:p>
    <w:p w14:paraId="4DD96A69" w14:textId="77777777" w:rsidR="00DE5B9F" w:rsidRPr="00DE5B9F" w:rsidRDefault="00DE5B9F" w:rsidP="00DE5B9F">
      <w:pPr>
        <w:pStyle w:val="Bibliography"/>
        <w:rPr>
          <w:rFonts w:cs="Arial"/>
        </w:rPr>
      </w:pPr>
      <w:r w:rsidRPr="00DE5B9F">
        <w:rPr>
          <w:rFonts w:cs="Arial"/>
        </w:rPr>
        <w:t xml:space="preserve">Kingry, Luke C., and Jeannine M. Petersen. 2014. “Comparative Review of Francisella Tularensis and Francisella Novicida.” </w:t>
      </w:r>
      <w:r w:rsidRPr="00DE5B9F">
        <w:rPr>
          <w:rFonts w:cs="Arial"/>
          <w:i/>
          <w:iCs/>
        </w:rPr>
        <w:t>Frontiers in Cellular and Infection Microbiology</w:t>
      </w:r>
      <w:r w:rsidRPr="00DE5B9F">
        <w:rPr>
          <w:rFonts w:cs="Arial"/>
        </w:rPr>
        <w:t xml:space="preserve"> 4:35. doi: 10.3389/fcimb.2014.00035.</w:t>
      </w:r>
    </w:p>
    <w:p w14:paraId="28D40B8C" w14:textId="77777777" w:rsidR="00DE5B9F" w:rsidRPr="00DE5B9F" w:rsidRDefault="00DE5B9F" w:rsidP="00DE5B9F">
      <w:pPr>
        <w:pStyle w:val="Bibliography"/>
        <w:rPr>
          <w:rFonts w:cs="Arial"/>
        </w:rPr>
      </w:pPr>
      <w:r w:rsidRPr="00DE5B9F">
        <w:rPr>
          <w:rFonts w:cs="Arial"/>
        </w:rPr>
        <w:t xml:space="preserve">Lai, Xin-He, Igor Golovliov, and Anders Sjöstedt. 2004. “Expression of IglC Is Necessary for Intracellular Growth and Induction of Apoptosis in Murine Macrophages by Francisella Tularensis.” </w:t>
      </w:r>
      <w:r w:rsidRPr="00DE5B9F">
        <w:rPr>
          <w:rFonts w:cs="Arial"/>
          <w:i/>
          <w:iCs/>
        </w:rPr>
        <w:t>Microbial Pathogenesis</w:t>
      </w:r>
      <w:r w:rsidRPr="00DE5B9F">
        <w:rPr>
          <w:rFonts w:cs="Arial"/>
        </w:rPr>
        <w:t xml:space="preserve"> 37(5):225–30. doi: 10.1016/j.micpath.2004.07.002.</w:t>
      </w:r>
    </w:p>
    <w:p w14:paraId="69CBC5AF" w14:textId="77777777" w:rsidR="00DE5B9F" w:rsidRPr="00DE5B9F" w:rsidRDefault="00DE5B9F" w:rsidP="00DE5B9F">
      <w:pPr>
        <w:pStyle w:val="Bibliography"/>
        <w:rPr>
          <w:rFonts w:cs="Arial"/>
        </w:rPr>
      </w:pPr>
      <w:r w:rsidRPr="00DE5B9F">
        <w:rPr>
          <w:rFonts w:cs="Arial"/>
        </w:rPr>
        <w:t xml:space="preserve">Larsson, Pär, Petra C. F. Oyston, Patrick Chain, May C. Chu, Melanie Duffield, Hans-Henrik Fuxelius, Emilio Garcia, Greger Hälltorp, Daniel Johansson, Karen E. Isherwood, Peter D. Karp, Eva Larsson, Ying Liu, Stephen Michell, Joann Prior, Richard Prior, Stephanie Malfatti, Anders Sjöstedt, Kerstin Svensson, Nick Thompson, Lisa Vergez, Jonathan K. Wagg, Brendan W. Wren, Luther E. Lindler, Siv G. E. Andersson, Mats Forsman, and Richard W. Titball. 2005. “The Complete Genome Sequence of Francisella Tularensis, the Causative Agent of Tularemia.” </w:t>
      </w:r>
      <w:r w:rsidRPr="00DE5B9F">
        <w:rPr>
          <w:rFonts w:cs="Arial"/>
          <w:i/>
          <w:iCs/>
        </w:rPr>
        <w:t>Nature Genetics</w:t>
      </w:r>
      <w:r w:rsidRPr="00DE5B9F">
        <w:rPr>
          <w:rFonts w:cs="Arial"/>
        </w:rPr>
        <w:t xml:space="preserve"> 37(2):153–59. doi: 10.1038/ng1499.</w:t>
      </w:r>
    </w:p>
    <w:p w14:paraId="496BC3E2" w14:textId="77777777" w:rsidR="00DE5B9F" w:rsidRPr="00DE5B9F" w:rsidRDefault="00DE5B9F" w:rsidP="00DE5B9F">
      <w:pPr>
        <w:pStyle w:val="Bibliography"/>
        <w:rPr>
          <w:rFonts w:cs="Arial"/>
        </w:rPr>
      </w:pPr>
      <w:r w:rsidRPr="00DE5B9F">
        <w:rPr>
          <w:rFonts w:cs="Arial"/>
        </w:rPr>
        <w:t xml:space="preserve">Li, Yunlong, Jamie H. Corro, Christopher D. Palmer, and Anil K. Ojha. 2020. “Progression from Remodeling to Hibernation of Ribosomes in Zinc-Starved Mycobacteria.” </w:t>
      </w:r>
      <w:r w:rsidRPr="00DE5B9F">
        <w:rPr>
          <w:rFonts w:cs="Arial"/>
          <w:i/>
          <w:iCs/>
        </w:rPr>
        <w:t>Proceedings of the National Academy of Sciences</w:t>
      </w:r>
      <w:r w:rsidRPr="00DE5B9F">
        <w:rPr>
          <w:rFonts w:cs="Arial"/>
        </w:rPr>
        <w:t xml:space="preserve"> 117(32):19528–37. doi: 10.1073/pnas.2013409117.</w:t>
      </w:r>
    </w:p>
    <w:p w14:paraId="464691DD" w14:textId="77777777" w:rsidR="00DE5B9F" w:rsidRPr="00DE5B9F" w:rsidRDefault="00DE5B9F" w:rsidP="00DE5B9F">
      <w:pPr>
        <w:pStyle w:val="Bibliography"/>
        <w:rPr>
          <w:rFonts w:cs="Arial"/>
        </w:rPr>
      </w:pPr>
      <w:r w:rsidRPr="00DE5B9F">
        <w:rPr>
          <w:rFonts w:cs="Arial"/>
        </w:rPr>
        <w:t xml:space="preserve">Lilleorg, Silva, Kaspar Reier, Pavel Volõnkin, Jaanus Remme, and Aivar Liiv. 2020. “Phenotypic Effects of Paralogous Ribosomal Proteins BL31A and BL31B in E. Coli.” </w:t>
      </w:r>
      <w:r w:rsidRPr="00DE5B9F">
        <w:rPr>
          <w:rFonts w:cs="Arial"/>
          <w:i/>
          <w:iCs/>
        </w:rPr>
        <w:t>Scientific Reports</w:t>
      </w:r>
      <w:r w:rsidRPr="00DE5B9F">
        <w:rPr>
          <w:rFonts w:cs="Arial"/>
        </w:rPr>
        <w:t xml:space="preserve"> 10(1):11682. doi: 10.1038/s41598-020-68582-2.</w:t>
      </w:r>
    </w:p>
    <w:p w14:paraId="1C56A02E" w14:textId="77777777" w:rsidR="00DE5B9F" w:rsidRPr="00DE5B9F" w:rsidRDefault="00DE5B9F" w:rsidP="00DE5B9F">
      <w:pPr>
        <w:pStyle w:val="Bibliography"/>
        <w:rPr>
          <w:rFonts w:cs="Arial"/>
        </w:rPr>
      </w:pPr>
      <w:r w:rsidRPr="00DE5B9F">
        <w:rPr>
          <w:rFonts w:cs="Arial"/>
        </w:rPr>
        <w:lastRenderedPageBreak/>
        <w:t xml:space="preserve">Linn, Thomas, and J. Scaife. 1978. “Identification of a Single Promoter in E. Coli for RplJ, RplL and RpoBC.” </w:t>
      </w:r>
      <w:r w:rsidRPr="00DE5B9F">
        <w:rPr>
          <w:rFonts w:cs="Arial"/>
          <w:i/>
          <w:iCs/>
        </w:rPr>
        <w:t>Nature</w:t>
      </w:r>
      <w:r w:rsidRPr="00DE5B9F">
        <w:rPr>
          <w:rFonts w:cs="Arial"/>
        </w:rPr>
        <w:t xml:space="preserve"> 276(5683):33–37. doi: 10.1038/276033a0.</w:t>
      </w:r>
    </w:p>
    <w:p w14:paraId="424BD6D5" w14:textId="77777777" w:rsidR="00DE5B9F" w:rsidRPr="00DE5B9F" w:rsidRDefault="00DE5B9F" w:rsidP="00DE5B9F">
      <w:pPr>
        <w:pStyle w:val="Bibliography"/>
        <w:rPr>
          <w:rFonts w:cs="Arial"/>
        </w:rPr>
      </w:pPr>
      <w:r w:rsidRPr="00DE5B9F">
        <w:rPr>
          <w:rFonts w:cs="Arial"/>
        </w:rPr>
        <w:t xml:space="preserve">Miura, Chihiro, Ken Komatsu, Kensaku Maejima, Takamichi Nijo, Yugo Kitazawa, Tatsuya Tomomitsu, Akira Yusa, Misako Himeno, Kenro Oshima, and Shigetou Namba. 2015. “Functional Characterization of the Principal Sigma Factor RpoD of Phytoplasmas via an in Vitro Transcription Assay.” </w:t>
      </w:r>
      <w:r w:rsidRPr="00DE5B9F">
        <w:rPr>
          <w:rFonts w:cs="Arial"/>
          <w:i/>
          <w:iCs/>
        </w:rPr>
        <w:t>Scientific Reports</w:t>
      </w:r>
      <w:r w:rsidRPr="00DE5B9F">
        <w:rPr>
          <w:rFonts w:cs="Arial"/>
        </w:rPr>
        <w:t xml:space="preserve"> 5:11893. doi: 10.1038/srep11893.</w:t>
      </w:r>
    </w:p>
    <w:p w14:paraId="727D8636" w14:textId="77777777" w:rsidR="00DE5B9F" w:rsidRPr="00DE5B9F" w:rsidRDefault="00DE5B9F" w:rsidP="00DE5B9F">
      <w:pPr>
        <w:pStyle w:val="Bibliography"/>
        <w:rPr>
          <w:rFonts w:cs="Arial"/>
        </w:rPr>
      </w:pPr>
      <w:r w:rsidRPr="00DE5B9F">
        <w:rPr>
          <w:rFonts w:cs="Arial"/>
        </w:rPr>
        <w:t xml:space="preserve">Mizuno, Carolina M., Charlotte Guyomar, Simon Roux, Régis Lavigne, Francisco Rodriguez-Valera, Matthew B. Sullivan, Reynald Gillet, Patrick Forterre, and Mart Krupovic. 2019. “Numerous Cultivated and Uncultivated Viruses Encode Ribosomal Proteins.” </w:t>
      </w:r>
      <w:r w:rsidRPr="00DE5B9F">
        <w:rPr>
          <w:rFonts w:cs="Arial"/>
          <w:i/>
          <w:iCs/>
        </w:rPr>
        <w:t>Nature Communications</w:t>
      </w:r>
      <w:r w:rsidRPr="00DE5B9F">
        <w:rPr>
          <w:rFonts w:cs="Arial"/>
        </w:rPr>
        <w:t xml:space="preserve"> 10(1):752. doi: 10.1038/s41467-019-08672-6.</w:t>
      </w:r>
    </w:p>
    <w:p w14:paraId="5492C7D7" w14:textId="77777777" w:rsidR="00DE5B9F" w:rsidRPr="00DE5B9F" w:rsidRDefault="00DE5B9F" w:rsidP="00DE5B9F">
      <w:pPr>
        <w:pStyle w:val="Bibliography"/>
        <w:rPr>
          <w:rFonts w:cs="Arial"/>
        </w:rPr>
      </w:pPr>
      <w:r w:rsidRPr="00DE5B9F">
        <w:rPr>
          <w:rFonts w:cs="Arial"/>
        </w:rPr>
        <w:t xml:space="preserve">Murray, Gemma G. R., Jane Charlesworth, Eric L. Miller, Michael J. Casey, Catrin T. Lloyd, Marcelo Gottschalk, Alexander W. (Dan) Tucker, John J. Welch, and Lucy A. Weinert. 2021. “Genome Reduction Is Associated with Bacterial Pathogenicity across Different Scales of Temporal and Ecological Divergence.” </w:t>
      </w:r>
      <w:r w:rsidRPr="00DE5B9F">
        <w:rPr>
          <w:rFonts w:cs="Arial"/>
          <w:i/>
          <w:iCs/>
        </w:rPr>
        <w:t>Molecular Biology and Evolution</w:t>
      </w:r>
      <w:r w:rsidRPr="00DE5B9F">
        <w:rPr>
          <w:rFonts w:cs="Arial"/>
        </w:rPr>
        <w:t xml:space="preserve"> 38(4):1570–79. doi: 10.1093/molbev/msaa323.</w:t>
      </w:r>
    </w:p>
    <w:p w14:paraId="1E09779F" w14:textId="77777777" w:rsidR="00DE5B9F" w:rsidRPr="00DE5B9F" w:rsidRDefault="00DE5B9F" w:rsidP="00DE5B9F">
      <w:pPr>
        <w:pStyle w:val="Bibliography"/>
        <w:rPr>
          <w:rFonts w:cs="Arial"/>
        </w:rPr>
      </w:pPr>
      <w:r w:rsidRPr="00DE5B9F">
        <w:rPr>
          <w:rFonts w:cs="Arial"/>
        </w:rPr>
        <w:t xml:space="preserve">Nanamiya, Hideaki, Genki Akanuma, Yousuke Natori, Rikinori Murayama, Saori Kosono, Toshiaki Kudo, Kazuo Kobayashi, Naotake Ogasawara, Seung-Moon Park, Kozo Ochi, and Fujio Kawamura. 2004. “Zinc Is a Key Factor in Controlling Alternation of Two Types of L31 Protein in the Bacillus Subtilis Ribosome.” </w:t>
      </w:r>
      <w:r w:rsidRPr="00DE5B9F">
        <w:rPr>
          <w:rFonts w:cs="Arial"/>
          <w:i/>
          <w:iCs/>
        </w:rPr>
        <w:t>Molecular Microbiology</w:t>
      </w:r>
      <w:r w:rsidRPr="00DE5B9F">
        <w:rPr>
          <w:rFonts w:cs="Arial"/>
        </w:rPr>
        <w:t xml:space="preserve"> 52(1):273–83. doi: 10.1111/j.1365-2958.2003.03972.x.</w:t>
      </w:r>
    </w:p>
    <w:p w14:paraId="6C3ED38B" w14:textId="77777777" w:rsidR="00DE5B9F" w:rsidRPr="00DE5B9F" w:rsidRDefault="00DE5B9F" w:rsidP="00DE5B9F">
      <w:pPr>
        <w:pStyle w:val="Bibliography"/>
        <w:rPr>
          <w:rFonts w:cs="Arial"/>
        </w:rPr>
      </w:pPr>
      <w:r w:rsidRPr="00DE5B9F">
        <w:rPr>
          <w:rFonts w:cs="Arial"/>
        </w:rPr>
        <w:t xml:space="preserve">Nanamiya, Hideaki, and Fujio Kawamura. 2010. “Towards an Elucidation of the Roles of the Ribosome during Different Growth Phases in Bacillus Subtilis.” </w:t>
      </w:r>
      <w:r w:rsidRPr="00DE5B9F">
        <w:rPr>
          <w:rFonts w:cs="Arial"/>
          <w:i/>
          <w:iCs/>
        </w:rPr>
        <w:t>Bioscience, Biotechnology, and Biochemistry</w:t>
      </w:r>
      <w:r w:rsidRPr="00DE5B9F">
        <w:rPr>
          <w:rFonts w:cs="Arial"/>
        </w:rPr>
        <w:t xml:space="preserve"> 74(3):451–61. doi: 10.1271/bbb.90859.</w:t>
      </w:r>
    </w:p>
    <w:p w14:paraId="414671F5" w14:textId="77777777" w:rsidR="00DE5B9F" w:rsidRPr="00DE5B9F" w:rsidRDefault="00DE5B9F" w:rsidP="00DE5B9F">
      <w:pPr>
        <w:pStyle w:val="Bibliography"/>
        <w:rPr>
          <w:rFonts w:cs="Arial"/>
        </w:rPr>
      </w:pPr>
      <w:r w:rsidRPr="00DE5B9F">
        <w:rPr>
          <w:rFonts w:cs="Arial"/>
        </w:rPr>
        <w:t xml:space="preserve">Nanamiya, Hideaki, Fujio Kawamura, and Saori Kosono. 2006. “Proteomic Study of the </w:t>
      </w:r>
      <w:r w:rsidRPr="00DE5B9F">
        <w:rPr>
          <w:rFonts w:cs="Arial"/>
          <w:i/>
          <w:iCs/>
        </w:rPr>
        <w:t>Bacillus Subtilis</w:t>
      </w:r>
      <w:r w:rsidRPr="00DE5B9F">
        <w:rPr>
          <w:rFonts w:cs="Arial"/>
        </w:rPr>
        <w:t xml:space="preserve"> Ribosome: Finding of Zinc-Dependent Replacement for Ribosomal Protein L31 Paralogues.” </w:t>
      </w:r>
      <w:r w:rsidRPr="00DE5B9F">
        <w:rPr>
          <w:rFonts w:cs="Arial"/>
          <w:i/>
          <w:iCs/>
        </w:rPr>
        <w:t>The Journal of General and Applied Microbiology</w:t>
      </w:r>
      <w:r w:rsidRPr="00DE5B9F">
        <w:rPr>
          <w:rFonts w:cs="Arial"/>
        </w:rPr>
        <w:t xml:space="preserve"> 52(5):249–58. doi: 10.2323/jgam.52.249.</w:t>
      </w:r>
    </w:p>
    <w:p w14:paraId="468EA496" w14:textId="77777777" w:rsidR="00DE5B9F" w:rsidRPr="00DE5B9F" w:rsidRDefault="00DE5B9F" w:rsidP="00DE5B9F">
      <w:pPr>
        <w:pStyle w:val="Bibliography"/>
        <w:rPr>
          <w:rFonts w:cs="Arial"/>
        </w:rPr>
      </w:pPr>
      <w:r w:rsidRPr="00DE5B9F">
        <w:rPr>
          <w:rFonts w:cs="Arial"/>
        </w:rPr>
        <w:t xml:space="preserve">Nano, Francis E., and Crystal Schmerk. 2007. “The Francisella Pathogenicity Island.” </w:t>
      </w:r>
      <w:r w:rsidRPr="00DE5B9F">
        <w:rPr>
          <w:rFonts w:cs="Arial"/>
          <w:i/>
          <w:iCs/>
        </w:rPr>
        <w:t>Annals of the New York Academy of Sciences</w:t>
      </w:r>
      <w:r w:rsidRPr="00DE5B9F">
        <w:rPr>
          <w:rFonts w:cs="Arial"/>
        </w:rPr>
        <w:t xml:space="preserve"> 1105(1):122–37. doi: 10.1196/annals.1409.000.</w:t>
      </w:r>
    </w:p>
    <w:p w14:paraId="694CED80" w14:textId="77777777" w:rsidR="00DE5B9F" w:rsidRPr="00DE5B9F" w:rsidRDefault="00DE5B9F" w:rsidP="00DE5B9F">
      <w:pPr>
        <w:pStyle w:val="Bibliography"/>
        <w:rPr>
          <w:rFonts w:cs="Arial"/>
        </w:rPr>
      </w:pPr>
      <w:r w:rsidRPr="00DE5B9F">
        <w:rPr>
          <w:rFonts w:cs="Arial"/>
        </w:rPr>
        <w:t xml:space="preserve">Nano, Francis E., Na Zhang, Siobhán C. Cowley, Karl E. Klose, Karen K. M. Cheung, Michael J. Roberts, Jagjit S. Ludu, Gregg W. Letendre, Anda I. </w:t>
      </w:r>
      <w:r w:rsidRPr="00DE5B9F">
        <w:rPr>
          <w:rFonts w:cs="Arial"/>
        </w:rPr>
        <w:lastRenderedPageBreak/>
        <w:t xml:space="preserve">Meierovics, Gwen Stephens, and Karen L. Elkins. 2004. “A Francisella Tularensis Pathogenicity Island Required for Intramacrophage Growth.” </w:t>
      </w:r>
      <w:r w:rsidRPr="00DE5B9F">
        <w:rPr>
          <w:rFonts w:cs="Arial"/>
          <w:i/>
          <w:iCs/>
        </w:rPr>
        <w:t>Journal of Bacteriology</w:t>
      </w:r>
      <w:r w:rsidRPr="00DE5B9F">
        <w:rPr>
          <w:rFonts w:cs="Arial"/>
        </w:rPr>
        <w:t xml:space="preserve"> 186(19):6430–36. doi: 10.1128/JB.186.19.6430-6436.2004.</w:t>
      </w:r>
    </w:p>
    <w:p w14:paraId="47402DA1" w14:textId="77777777" w:rsidR="00DE5B9F" w:rsidRPr="00DE5B9F" w:rsidRDefault="00DE5B9F" w:rsidP="00DE5B9F">
      <w:pPr>
        <w:pStyle w:val="Bibliography"/>
        <w:rPr>
          <w:rFonts w:cs="Arial"/>
        </w:rPr>
      </w:pPr>
      <w:r w:rsidRPr="00DE5B9F">
        <w:rPr>
          <w:rFonts w:cs="Arial"/>
        </w:rPr>
        <w:t xml:space="preserve">de Narvaez, C. Cowgill, and H. W. Schaup. 1979. “In Vivo Transcriptionally Coupled Assembly of Escherichia Coli Ribosomal Subunits.” </w:t>
      </w:r>
      <w:r w:rsidRPr="00DE5B9F">
        <w:rPr>
          <w:rFonts w:cs="Arial"/>
          <w:i/>
          <w:iCs/>
        </w:rPr>
        <w:t>Journal of Molecular Biology</w:t>
      </w:r>
      <w:r w:rsidRPr="00DE5B9F">
        <w:rPr>
          <w:rFonts w:cs="Arial"/>
        </w:rPr>
        <w:t xml:space="preserve"> 134(1):1–22. doi: 10.1016/0022-2836(79)90411-X.</w:t>
      </w:r>
    </w:p>
    <w:p w14:paraId="04234312" w14:textId="77777777" w:rsidR="00DE5B9F" w:rsidRPr="00DE5B9F" w:rsidRDefault="00DE5B9F" w:rsidP="00DE5B9F">
      <w:pPr>
        <w:pStyle w:val="Bibliography"/>
        <w:rPr>
          <w:rFonts w:cs="Arial"/>
        </w:rPr>
      </w:pPr>
      <w:r w:rsidRPr="00DE5B9F">
        <w:rPr>
          <w:rFonts w:cs="Arial"/>
        </w:rPr>
        <w:t>O’Connell, Kevin, and Michael Thomashow. 2000. “Transcriptional Organization and Regulation of a Polycistronic Cold Shock Operon in Sinorhizobium Meliloti RM1021 Encoding Homologs of the Escherichia Coli Major Cold Shock Gene CspA and Ribosomal Protein GenerpsU.” Retrieved May 8, 2023 (https://journals.asm.org/doi/epdf/10.1128/AEM.66.1.392-400.2000).</w:t>
      </w:r>
    </w:p>
    <w:p w14:paraId="57D0CB40" w14:textId="77777777" w:rsidR="00DE5B9F" w:rsidRPr="00DE5B9F" w:rsidRDefault="00DE5B9F" w:rsidP="00DE5B9F">
      <w:pPr>
        <w:pStyle w:val="Bibliography"/>
        <w:rPr>
          <w:rFonts w:cs="Arial"/>
        </w:rPr>
      </w:pPr>
      <w:r w:rsidRPr="00DE5B9F">
        <w:rPr>
          <w:rFonts w:cs="Arial"/>
        </w:rPr>
        <w:t xml:space="preserve">Olsufjev, N. G., and I. S. Meshcheryakova,. 1983. “Subspecific Taxonomy of Francisella Tularensis McCoy and Chapin 1912†.” </w:t>
      </w:r>
      <w:r w:rsidRPr="00DE5B9F">
        <w:rPr>
          <w:rFonts w:cs="Arial"/>
          <w:i/>
          <w:iCs/>
        </w:rPr>
        <w:t>International Journal of Systematic and Evolutionary Microbiology</w:t>
      </w:r>
      <w:r w:rsidRPr="00DE5B9F">
        <w:rPr>
          <w:rFonts w:cs="Arial"/>
        </w:rPr>
        <w:t xml:space="preserve"> 33(4):872–74. doi: 10.1099/00207713-33-4-872.</w:t>
      </w:r>
    </w:p>
    <w:p w14:paraId="00123B8F" w14:textId="77777777" w:rsidR="00DE5B9F" w:rsidRPr="00DE5B9F" w:rsidRDefault="00DE5B9F" w:rsidP="00DE5B9F">
      <w:pPr>
        <w:pStyle w:val="Bibliography"/>
        <w:rPr>
          <w:rFonts w:cs="Arial"/>
        </w:rPr>
      </w:pPr>
      <w:r w:rsidRPr="00DE5B9F">
        <w:rPr>
          <w:rFonts w:cs="Arial"/>
        </w:rPr>
        <w:t xml:space="preserve">Paul, Brian J., Wilma Ross, Tamas Gaal, and Richard L. Gourse. 2004. “RRNA Transcription in Escherichia Coli.” </w:t>
      </w:r>
      <w:r w:rsidRPr="00DE5B9F">
        <w:rPr>
          <w:rFonts w:cs="Arial"/>
          <w:i/>
          <w:iCs/>
        </w:rPr>
        <w:t>Annual Review of Genetics</w:t>
      </w:r>
      <w:r w:rsidRPr="00DE5B9F">
        <w:rPr>
          <w:rFonts w:cs="Arial"/>
        </w:rPr>
        <w:t xml:space="preserve"> 38(1):749–70. doi: 10.1146/annurev.genet.38.072902.091347.</w:t>
      </w:r>
    </w:p>
    <w:p w14:paraId="5683803D" w14:textId="77777777" w:rsidR="00DE5B9F" w:rsidRPr="00DE5B9F" w:rsidRDefault="00DE5B9F" w:rsidP="00DE5B9F">
      <w:pPr>
        <w:pStyle w:val="Bibliography"/>
        <w:rPr>
          <w:rFonts w:cs="Arial"/>
        </w:rPr>
      </w:pPr>
      <w:r w:rsidRPr="00DE5B9F">
        <w:rPr>
          <w:rFonts w:cs="Arial"/>
        </w:rPr>
        <w:t xml:space="preserve">Petersen, C. 1990. “Escherichia Coli Ribosomal Protein L10 Is Rapidly Degraded When Synthesized in Excess of Ribosomal Protein L7/L12.” </w:t>
      </w:r>
      <w:r w:rsidRPr="00DE5B9F">
        <w:rPr>
          <w:rFonts w:cs="Arial"/>
          <w:i/>
          <w:iCs/>
        </w:rPr>
        <w:t>Journal of Bacteriology</w:t>
      </w:r>
      <w:r w:rsidRPr="00DE5B9F">
        <w:rPr>
          <w:rFonts w:cs="Arial"/>
        </w:rPr>
        <w:t xml:space="preserve"> 172(1):431–36.</w:t>
      </w:r>
    </w:p>
    <w:p w14:paraId="0DDB9335" w14:textId="77777777" w:rsidR="00DE5B9F" w:rsidRPr="00DE5B9F" w:rsidRDefault="00DE5B9F" w:rsidP="00DE5B9F">
      <w:pPr>
        <w:pStyle w:val="Bibliography"/>
        <w:rPr>
          <w:rFonts w:cs="Arial"/>
        </w:rPr>
      </w:pPr>
      <w:r w:rsidRPr="00DE5B9F">
        <w:rPr>
          <w:rFonts w:cs="Arial"/>
        </w:rPr>
        <w:t xml:space="preserve">Petersen, Jeannine M., and Claudia R. Molins. 2010. “Subpopulations of Francisella Tularensis Ssp. Tularensis and Holarctica: Identification and Associated Epidemiology.” </w:t>
      </w:r>
      <w:r w:rsidRPr="00DE5B9F">
        <w:rPr>
          <w:rFonts w:cs="Arial"/>
          <w:i/>
          <w:iCs/>
        </w:rPr>
        <w:t>Future Microbiology</w:t>
      </w:r>
      <w:r w:rsidRPr="00DE5B9F">
        <w:rPr>
          <w:rFonts w:cs="Arial"/>
        </w:rPr>
        <w:t xml:space="preserve"> 5(4):649–61. doi: 10.2217/fmb.10.17.</w:t>
      </w:r>
    </w:p>
    <w:p w14:paraId="3BAB20B6" w14:textId="77777777" w:rsidR="00DE5B9F" w:rsidRPr="00DE5B9F" w:rsidRDefault="00DE5B9F" w:rsidP="00DE5B9F">
      <w:pPr>
        <w:pStyle w:val="Bibliography"/>
        <w:rPr>
          <w:rFonts w:cs="Arial"/>
        </w:rPr>
      </w:pPr>
      <w:r w:rsidRPr="00DE5B9F">
        <w:rPr>
          <w:rFonts w:cs="Arial"/>
        </w:rPr>
        <w:t xml:space="preserve">Prisic, Sladjana, Hyonson Hwang, Allexa Dow, Omar Barnaby, Tenny S. Pan, Jaymes A. Lonzanida, Walter J. Chazin, Hanno Steen, and Robert N. Husson. 2015. “Zinc Regulates a Switch between Primary and Alternative S18 Ribosomal Proteins in Mycobacterium Tuberculosis.” </w:t>
      </w:r>
      <w:r w:rsidRPr="00DE5B9F">
        <w:rPr>
          <w:rFonts w:cs="Arial"/>
          <w:i/>
          <w:iCs/>
        </w:rPr>
        <w:t>Molecular Microbiology</w:t>
      </w:r>
      <w:r w:rsidRPr="00DE5B9F">
        <w:rPr>
          <w:rFonts w:cs="Arial"/>
        </w:rPr>
        <w:t xml:space="preserve"> 97(2):263–80. doi: 10.1111/mmi.13022.</w:t>
      </w:r>
    </w:p>
    <w:p w14:paraId="2F12B265" w14:textId="77777777" w:rsidR="00DE5B9F" w:rsidRPr="00DE5B9F" w:rsidRDefault="00DE5B9F" w:rsidP="00DE5B9F">
      <w:pPr>
        <w:pStyle w:val="Bibliography"/>
        <w:rPr>
          <w:rFonts w:cs="Arial"/>
        </w:rPr>
      </w:pPr>
      <w:r w:rsidRPr="00DE5B9F">
        <w:rPr>
          <w:rFonts w:cs="Arial"/>
        </w:rPr>
        <w:t xml:space="preserve">Ramsey, Kathryn M., Melisa L. Osborne, Irina O. Vvedenskaya, Cathy Su, Bryce E. Nickels, and Simon L. Dove. 2015. “Ubiquitous Promoter-Localization of Essential Virulence Regulators in Francisella Tularensis.” </w:t>
      </w:r>
      <w:r w:rsidRPr="00DE5B9F">
        <w:rPr>
          <w:rFonts w:cs="Arial"/>
          <w:i/>
          <w:iCs/>
        </w:rPr>
        <w:t>PLOS Pathogens</w:t>
      </w:r>
      <w:r w:rsidRPr="00DE5B9F">
        <w:rPr>
          <w:rFonts w:cs="Arial"/>
        </w:rPr>
        <w:t xml:space="preserve"> 11(4):e1004793. doi: 10.1371/journal.ppat.1004793.</w:t>
      </w:r>
    </w:p>
    <w:p w14:paraId="7B52A315" w14:textId="77777777" w:rsidR="00DE5B9F" w:rsidRPr="00DE5B9F" w:rsidRDefault="00DE5B9F" w:rsidP="00DE5B9F">
      <w:pPr>
        <w:pStyle w:val="Bibliography"/>
        <w:rPr>
          <w:rFonts w:cs="Arial"/>
        </w:rPr>
      </w:pPr>
      <w:r w:rsidRPr="00DE5B9F">
        <w:rPr>
          <w:rFonts w:cs="Arial"/>
        </w:rPr>
        <w:t xml:space="preserve">Rasmussen, Rebecca A., Suning Wang, Jeannie M. Camarillo, Victoria Sosnowski, Byoung-Kyu Cho, Young Ah Goo, Julius B. Lucks, and </w:t>
      </w:r>
      <w:r w:rsidRPr="00DE5B9F">
        <w:rPr>
          <w:rFonts w:cs="Arial"/>
        </w:rPr>
        <w:lastRenderedPageBreak/>
        <w:t xml:space="preserve">Thomas V. O’Halloran. 2022. “Zur and Zinc Increase Expression of E. Coli Ribosomal Protein L31 through RNA-Mediated Repression of the Repressor L31p.” </w:t>
      </w:r>
      <w:r w:rsidRPr="00DE5B9F">
        <w:rPr>
          <w:rFonts w:cs="Arial"/>
          <w:i/>
          <w:iCs/>
        </w:rPr>
        <w:t>Nucleic Acids Research</w:t>
      </w:r>
      <w:r w:rsidRPr="00DE5B9F">
        <w:rPr>
          <w:rFonts w:cs="Arial"/>
        </w:rPr>
        <w:t xml:space="preserve"> 50(22):12739–53. doi: 10.1093/nar/gkac1086.</w:t>
      </w:r>
    </w:p>
    <w:p w14:paraId="2C474707" w14:textId="77777777" w:rsidR="00DE5B9F" w:rsidRPr="00DE5B9F" w:rsidRDefault="00DE5B9F" w:rsidP="00DE5B9F">
      <w:pPr>
        <w:pStyle w:val="Bibliography"/>
        <w:rPr>
          <w:rFonts w:cs="Arial"/>
        </w:rPr>
      </w:pPr>
      <w:r w:rsidRPr="00DE5B9F">
        <w:rPr>
          <w:rFonts w:cs="Arial"/>
        </w:rPr>
        <w:t xml:space="preserve">Rauhut, Reinhard, and Gabriele Klug. 1999. “MRNA Degradation in Bacteria.” </w:t>
      </w:r>
      <w:r w:rsidRPr="00DE5B9F">
        <w:rPr>
          <w:rFonts w:cs="Arial"/>
          <w:i/>
          <w:iCs/>
        </w:rPr>
        <w:t>FEMS Microbiology Reviews</w:t>
      </w:r>
      <w:r w:rsidRPr="00DE5B9F">
        <w:rPr>
          <w:rFonts w:cs="Arial"/>
        </w:rPr>
        <w:t xml:space="preserve"> 23(3):353–70. doi: 10.1111/j.1574-6976.1999.tb00404.x.</w:t>
      </w:r>
    </w:p>
    <w:p w14:paraId="457CAEAF" w14:textId="77777777" w:rsidR="00DE5B9F" w:rsidRPr="00DE5B9F" w:rsidRDefault="00DE5B9F" w:rsidP="00DE5B9F">
      <w:pPr>
        <w:pStyle w:val="Bibliography"/>
        <w:rPr>
          <w:rFonts w:cs="Arial"/>
        </w:rPr>
      </w:pPr>
      <w:r w:rsidRPr="00DE5B9F">
        <w:rPr>
          <w:rFonts w:cs="Arial"/>
        </w:rPr>
        <w:t xml:space="preserve">Riffaud, Camille M., Elizabeth A. Rucks, and Scot P. Ouellette. 2023. “Persistence of Obligate Intracellular Pathogens: Alternative Strategies to Overcome Host-Specific Stresses.” </w:t>
      </w:r>
      <w:r w:rsidRPr="00DE5B9F">
        <w:rPr>
          <w:rFonts w:cs="Arial"/>
          <w:i/>
          <w:iCs/>
        </w:rPr>
        <w:t>Frontiers in Cellular and Infection Microbiology</w:t>
      </w:r>
      <w:r w:rsidRPr="00DE5B9F">
        <w:rPr>
          <w:rFonts w:cs="Arial"/>
        </w:rPr>
        <w:t xml:space="preserve"> 13.</w:t>
      </w:r>
    </w:p>
    <w:p w14:paraId="5B4652EE" w14:textId="77777777" w:rsidR="00DE5B9F" w:rsidRPr="00DE5B9F" w:rsidRDefault="00DE5B9F" w:rsidP="00DE5B9F">
      <w:pPr>
        <w:pStyle w:val="Bibliography"/>
        <w:rPr>
          <w:rFonts w:cs="Arial"/>
        </w:rPr>
      </w:pPr>
      <w:r w:rsidRPr="00DE5B9F">
        <w:rPr>
          <w:rFonts w:cs="Arial"/>
        </w:rPr>
        <w:t xml:space="preserve">Rohlfing, Amy E., and Simon L. Dove. 2014. “Coordinate Control of Virulence Gene Expression in Francisella Tularensis Involves Direct Interaction between Key Regulators.” </w:t>
      </w:r>
      <w:r w:rsidRPr="00DE5B9F">
        <w:rPr>
          <w:rFonts w:cs="Arial"/>
          <w:i/>
          <w:iCs/>
        </w:rPr>
        <w:t>Journal of Bacteriology</w:t>
      </w:r>
      <w:r w:rsidRPr="00DE5B9F">
        <w:rPr>
          <w:rFonts w:cs="Arial"/>
        </w:rPr>
        <w:t xml:space="preserve"> 196(19):3516–26. doi: 10.1128/jb.01700-14.</w:t>
      </w:r>
    </w:p>
    <w:p w14:paraId="33E848C2" w14:textId="77777777" w:rsidR="00DE5B9F" w:rsidRPr="00DE5B9F" w:rsidRDefault="00DE5B9F" w:rsidP="00DE5B9F">
      <w:pPr>
        <w:pStyle w:val="Bibliography"/>
        <w:rPr>
          <w:rFonts w:cs="Arial"/>
        </w:rPr>
      </w:pPr>
      <w:r w:rsidRPr="00DE5B9F">
        <w:rPr>
          <w:rFonts w:cs="Arial"/>
        </w:rPr>
        <w:t xml:space="preserve">Rohmer, Laurence, Mitchell Brittnacher, Kerstin Svensson, Danielle Buckley, Eric Haugen, Yang Zhou, Jean Chang, Ruth Levy, Hillary Hayden, Mats Forsman, Maynard Olson, Anders Johansson, Rajinder Kaul, and Samuel I. Miller. 2006. “Potential Source of Francisella Tularensis Live Vaccine Strain Attenuation Determined by Genome Comparison.” </w:t>
      </w:r>
      <w:r w:rsidRPr="00DE5B9F">
        <w:rPr>
          <w:rFonts w:cs="Arial"/>
          <w:i/>
          <w:iCs/>
        </w:rPr>
        <w:t>Infection and Immunity</w:t>
      </w:r>
      <w:r w:rsidRPr="00DE5B9F">
        <w:rPr>
          <w:rFonts w:cs="Arial"/>
        </w:rPr>
        <w:t xml:space="preserve"> 74(12):6895–6906. doi: 10.1128/iai.01006-06.</w:t>
      </w:r>
    </w:p>
    <w:p w14:paraId="713BFB36" w14:textId="77777777" w:rsidR="00DE5B9F" w:rsidRPr="00DE5B9F" w:rsidRDefault="00DE5B9F" w:rsidP="00DE5B9F">
      <w:pPr>
        <w:pStyle w:val="Bibliography"/>
        <w:rPr>
          <w:rFonts w:cs="Arial"/>
        </w:rPr>
      </w:pPr>
      <w:r w:rsidRPr="00DE5B9F">
        <w:rPr>
          <w:rFonts w:cs="Arial"/>
        </w:rPr>
        <w:t xml:space="preserve">Rowe, Hannah M., and Jason F. Huntley. 2015. “From the Outside-In: The Francisella Tularensis Envelope and Virulence.” </w:t>
      </w:r>
      <w:r w:rsidRPr="00DE5B9F">
        <w:rPr>
          <w:rFonts w:cs="Arial"/>
          <w:i/>
          <w:iCs/>
        </w:rPr>
        <w:t>Frontiers in Cellular and Infection Microbiology</w:t>
      </w:r>
      <w:r w:rsidRPr="00DE5B9F">
        <w:rPr>
          <w:rFonts w:cs="Arial"/>
        </w:rPr>
        <w:t xml:space="preserve"> 5.</w:t>
      </w:r>
    </w:p>
    <w:p w14:paraId="2521446C" w14:textId="77777777" w:rsidR="00DE5B9F" w:rsidRPr="00DE5B9F" w:rsidRDefault="00DE5B9F" w:rsidP="00DE5B9F">
      <w:pPr>
        <w:pStyle w:val="Bibliography"/>
        <w:rPr>
          <w:rFonts w:cs="Arial"/>
        </w:rPr>
      </w:pPr>
      <w:r w:rsidRPr="00DE5B9F">
        <w:rPr>
          <w:rFonts w:cs="Arial"/>
        </w:rPr>
        <w:t xml:space="preserve">Rowen, L., and A. Kornberg. 1978. “Primase, the DnaG Protein of Escherichia Coli. An Enzyme Which Starts DNA Chains.” </w:t>
      </w:r>
      <w:r w:rsidRPr="00DE5B9F">
        <w:rPr>
          <w:rFonts w:cs="Arial"/>
          <w:i/>
          <w:iCs/>
        </w:rPr>
        <w:t>Journal of Biological Chemistry</w:t>
      </w:r>
      <w:r w:rsidRPr="00DE5B9F">
        <w:rPr>
          <w:rFonts w:cs="Arial"/>
        </w:rPr>
        <w:t xml:space="preserve"> 253(3):758–64. doi: 10.1016/S0021-9258(17)38167-X.</w:t>
      </w:r>
    </w:p>
    <w:p w14:paraId="084ABC2E" w14:textId="77777777" w:rsidR="00DE5B9F" w:rsidRPr="00DE5B9F" w:rsidRDefault="00DE5B9F" w:rsidP="00DE5B9F">
      <w:pPr>
        <w:pStyle w:val="Bibliography"/>
        <w:rPr>
          <w:rFonts w:cs="Arial"/>
        </w:rPr>
      </w:pPr>
      <w:r w:rsidRPr="00DE5B9F">
        <w:rPr>
          <w:rFonts w:cs="Arial"/>
        </w:rPr>
        <w:t xml:space="preserve">Salomonsson, Emelie, Kerstin Kuoppa, Anna-Lena Forslund, Carl Zingmark, Igor Golovliov, Anders Sjöstedt, Laila Noppa, and Åke Forsberg. 2009. “Reintroduction of Two Deleted Virulence Loci Restores Full Virulence to the Live Vaccine Strain of Francisella Tularensis.” </w:t>
      </w:r>
      <w:r w:rsidRPr="00DE5B9F">
        <w:rPr>
          <w:rFonts w:cs="Arial"/>
          <w:i/>
          <w:iCs/>
        </w:rPr>
        <w:t>Infection and Immunity</w:t>
      </w:r>
      <w:r w:rsidRPr="00DE5B9F">
        <w:rPr>
          <w:rFonts w:cs="Arial"/>
        </w:rPr>
        <w:t xml:space="preserve"> 77(8):3424–31. doi: 10.1128/IAI.00196-09.</w:t>
      </w:r>
    </w:p>
    <w:p w14:paraId="3621D521" w14:textId="77777777" w:rsidR="00DE5B9F" w:rsidRPr="00DE5B9F" w:rsidRDefault="00DE5B9F" w:rsidP="00DE5B9F">
      <w:pPr>
        <w:pStyle w:val="Bibliography"/>
        <w:rPr>
          <w:rFonts w:cs="Arial"/>
        </w:rPr>
      </w:pPr>
      <w:r w:rsidRPr="00DE5B9F">
        <w:rPr>
          <w:rFonts w:cs="Arial"/>
        </w:rPr>
        <w:t xml:space="preserve">Shenhar, Yotam, Aviram Rasouly, Dvora Biran, and Eliora Z. Ron. 2009. “Adaptation of Escherichi Coli to Elevated Temperatures Involves a Change in Stability of Heat Shock Gene Transcripts.” </w:t>
      </w:r>
      <w:r w:rsidRPr="00DE5B9F">
        <w:rPr>
          <w:rFonts w:cs="Arial"/>
          <w:i/>
          <w:iCs/>
        </w:rPr>
        <w:t>Environmental Microbiology</w:t>
      </w:r>
      <w:r w:rsidRPr="00DE5B9F">
        <w:rPr>
          <w:rFonts w:cs="Arial"/>
        </w:rPr>
        <w:t xml:space="preserve"> 11(12):2989–97. doi: 10.1111/j.1462-2920.2009.01993.x.</w:t>
      </w:r>
    </w:p>
    <w:p w14:paraId="4AFA111A" w14:textId="77777777" w:rsidR="00DE5B9F" w:rsidRPr="00DE5B9F" w:rsidRDefault="00DE5B9F" w:rsidP="00DE5B9F">
      <w:pPr>
        <w:pStyle w:val="Bibliography"/>
        <w:rPr>
          <w:rFonts w:cs="Arial"/>
        </w:rPr>
      </w:pPr>
      <w:r w:rsidRPr="00DE5B9F">
        <w:rPr>
          <w:rFonts w:cs="Arial"/>
        </w:rPr>
        <w:t xml:space="preserve">Shin, Jung-Ho, and John D. Helmann. 2016. “Molecular Logic of the Zur-Regulated Zinc Deprivation Response in Bacillus Subtilis.” </w:t>
      </w:r>
      <w:r w:rsidRPr="00DE5B9F">
        <w:rPr>
          <w:rFonts w:cs="Arial"/>
          <w:i/>
          <w:iCs/>
        </w:rPr>
        <w:t>Nature Communications</w:t>
      </w:r>
      <w:r w:rsidRPr="00DE5B9F">
        <w:rPr>
          <w:rFonts w:cs="Arial"/>
        </w:rPr>
        <w:t xml:space="preserve"> 7(1):12612. doi: 10.1038/ncomms12612.</w:t>
      </w:r>
    </w:p>
    <w:p w14:paraId="766F0289" w14:textId="77777777" w:rsidR="00DE5B9F" w:rsidRPr="00DE5B9F" w:rsidRDefault="00DE5B9F" w:rsidP="00DE5B9F">
      <w:pPr>
        <w:pStyle w:val="Bibliography"/>
        <w:rPr>
          <w:rFonts w:cs="Arial"/>
        </w:rPr>
      </w:pPr>
      <w:r w:rsidRPr="00DE5B9F">
        <w:rPr>
          <w:rFonts w:cs="Arial"/>
        </w:rPr>
        <w:lastRenderedPageBreak/>
        <w:t xml:space="preserve">Su, Jingliang, Jun Yang, Daimin Zhao, Thomas H. Kawula, Jeffrey A. Banas, and Jing-Ren Zhang. 2007. “Genome-Wide Identification of Francisella Tularensis Virulence Determinants.” </w:t>
      </w:r>
      <w:r w:rsidRPr="00DE5B9F">
        <w:rPr>
          <w:rFonts w:cs="Arial"/>
          <w:i/>
          <w:iCs/>
        </w:rPr>
        <w:t>Infection and Immunity</w:t>
      </w:r>
      <w:r w:rsidRPr="00DE5B9F">
        <w:rPr>
          <w:rFonts w:cs="Arial"/>
        </w:rPr>
        <w:t xml:space="preserve"> 75(6):3089–3101. doi: 10.1128/iai.01865-06.</w:t>
      </w:r>
    </w:p>
    <w:p w14:paraId="1BC137C9" w14:textId="77777777" w:rsidR="00DE5B9F" w:rsidRPr="00DE5B9F" w:rsidRDefault="00DE5B9F" w:rsidP="00DE5B9F">
      <w:pPr>
        <w:pStyle w:val="Bibliography"/>
        <w:rPr>
          <w:rFonts w:cs="Arial"/>
        </w:rPr>
      </w:pPr>
      <w:r w:rsidRPr="00DE5B9F">
        <w:rPr>
          <w:rFonts w:cs="Arial"/>
        </w:rPr>
        <w:t xml:space="preserve">Trautmann, Hannah, and Kathryn Ramsey. 2022. “A Ribosomal Protein Homolog Governs Gene Expression and Virulence in a Bacterial Pathogen.” </w:t>
      </w:r>
      <w:r w:rsidRPr="00DE5B9F">
        <w:rPr>
          <w:rFonts w:cs="Arial"/>
          <w:i/>
          <w:iCs/>
        </w:rPr>
        <w:t>Journal of Bacteriology</w:t>
      </w:r>
      <w:r w:rsidRPr="00DE5B9F">
        <w:rPr>
          <w:rFonts w:cs="Arial"/>
        </w:rPr>
        <w:t xml:space="preserve"> 204(10):e00268-22. doi: https://doi.org/10.1128/jb.00268-22.</w:t>
      </w:r>
    </w:p>
    <w:p w14:paraId="5E85D0CA" w14:textId="77777777" w:rsidR="00DE5B9F" w:rsidRPr="00DE5B9F" w:rsidRDefault="00DE5B9F" w:rsidP="00DE5B9F">
      <w:pPr>
        <w:pStyle w:val="Bibliography"/>
        <w:rPr>
          <w:rFonts w:cs="Arial"/>
        </w:rPr>
      </w:pPr>
      <w:r w:rsidRPr="00DE5B9F">
        <w:rPr>
          <w:rFonts w:cs="Arial"/>
        </w:rPr>
        <w:t xml:space="preserve">Trautmann, Hannah, Sierra Schmidt, Steven Gregory, and Kathryn Ramsey. 2023. “Ribosome Heterogeneity Results in Leader Sequence-Mediated Regulation of Protein Synthesis in Francisella Tularensis.” </w:t>
      </w:r>
      <w:r w:rsidRPr="00DE5B9F">
        <w:rPr>
          <w:rFonts w:cs="Arial"/>
          <w:i/>
          <w:iCs/>
        </w:rPr>
        <w:t>Manuscript Submitted for Publication</w:t>
      </w:r>
      <w:r w:rsidRPr="00DE5B9F">
        <w:rPr>
          <w:rFonts w:cs="Arial"/>
        </w:rPr>
        <w:t>.</w:t>
      </w:r>
    </w:p>
    <w:p w14:paraId="4EA7CD1E" w14:textId="77777777" w:rsidR="00DE5B9F" w:rsidRPr="00DE5B9F" w:rsidRDefault="00DE5B9F" w:rsidP="00DE5B9F">
      <w:pPr>
        <w:pStyle w:val="Bibliography"/>
        <w:rPr>
          <w:rFonts w:cs="Arial"/>
        </w:rPr>
      </w:pPr>
      <w:r w:rsidRPr="00DE5B9F">
        <w:rPr>
          <w:rFonts w:cs="Arial"/>
        </w:rPr>
        <w:t xml:space="preserve">Travis, Brady A., Kathryn M. Ramsey, Samantha M. Prezioso, Thomas Tallo, Jamie M. Wandzilak, Allen Hsu, Mario Borgnia, Alberto Bartesaghi, Simon L. Dove, Richard G. Brennan, and Maria A. Schumacher. 2021. “Structural Basis for Virulence Activation of Francisella Tularensis.” </w:t>
      </w:r>
      <w:r w:rsidRPr="00DE5B9F">
        <w:rPr>
          <w:rFonts w:cs="Arial"/>
          <w:i/>
          <w:iCs/>
        </w:rPr>
        <w:t>Molecular Cell</w:t>
      </w:r>
      <w:r w:rsidRPr="00DE5B9F">
        <w:rPr>
          <w:rFonts w:cs="Arial"/>
        </w:rPr>
        <w:t xml:space="preserve"> 81(1):139-152.e10. doi: 10.1016/j.molcel.2020.10.035.</w:t>
      </w:r>
    </w:p>
    <w:p w14:paraId="1674DBC8" w14:textId="77777777" w:rsidR="00DE5B9F" w:rsidRPr="00DE5B9F" w:rsidRDefault="00DE5B9F" w:rsidP="00DE5B9F">
      <w:pPr>
        <w:pStyle w:val="Bibliography"/>
        <w:rPr>
          <w:rFonts w:cs="Arial"/>
        </w:rPr>
      </w:pPr>
      <w:r w:rsidRPr="00DE5B9F">
        <w:rPr>
          <w:rFonts w:cs="Arial"/>
        </w:rPr>
        <w:t xml:space="preserve">Travis, Brady A., and Maria A. Schumacher. 2022. “Diverse Molecular Mechanisms of Transcription Regulation by the Bacterial Alarmone PpGpp.” </w:t>
      </w:r>
      <w:r w:rsidRPr="00DE5B9F">
        <w:rPr>
          <w:rFonts w:cs="Arial"/>
          <w:i/>
          <w:iCs/>
        </w:rPr>
        <w:t>Molecular Microbiology</w:t>
      </w:r>
      <w:r w:rsidRPr="00DE5B9F">
        <w:rPr>
          <w:rFonts w:cs="Arial"/>
        </w:rPr>
        <w:t xml:space="preserve"> 117(2):252–60. doi: 10.1111/mmi.14860.</w:t>
      </w:r>
    </w:p>
    <w:p w14:paraId="1C204001" w14:textId="77777777" w:rsidR="00DE5B9F" w:rsidRPr="00DE5B9F" w:rsidRDefault="00DE5B9F" w:rsidP="00DE5B9F">
      <w:pPr>
        <w:pStyle w:val="Bibliography"/>
        <w:rPr>
          <w:rFonts w:cs="Arial"/>
        </w:rPr>
      </w:pPr>
      <w:r w:rsidRPr="00DE5B9F">
        <w:rPr>
          <w:rFonts w:cs="Arial"/>
        </w:rPr>
        <w:t xml:space="preserve">Turnbough, Charles L. 2019. “Regulation of Bacterial Gene Expression by Transcription Attenuation.” </w:t>
      </w:r>
      <w:r w:rsidRPr="00DE5B9F">
        <w:rPr>
          <w:rFonts w:cs="Arial"/>
          <w:i/>
          <w:iCs/>
        </w:rPr>
        <w:t>Microbiology and Molecular Biology Reviews</w:t>
      </w:r>
      <w:r w:rsidRPr="00DE5B9F">
        <w:rPr>
          <w:rFonts w:cs="Arial"/>
        </w:rPr>
        <w:t xml:space="preserve"> 83(3):10.1128/mmbr.00019-19. doi: 10.1128/mmbr.00019-19.</w:t>
      </w:r>
    </w:p>
    <w:p w14:paraId="1C44309F" w14:textId="77777777" w:rsidR="00DE5B9F" w:rsidRPr="00DE5B9F" w:rsidRDefault="00DE5B9F" w:rsidP="00DE5B9F">
      <w:pPr>
        <w:pStyle w:val="Bibliography"/>
        <w:rPr>
          <w:rFonts w:cs="Arial"/>
        </w:rPr>
      </w:pPr>
      <w:r w:rsidRPr="00DE5B9F">
        <w:rPr>
          <w:rFonts w:cs="Arial"/>
        </w:rPr>
        <w:t xml:space="preserve">Van Duin, Jan, and Wijnands Robert. 1981. “The Function of Ribosomal Protein S21 in Protein Synthesis.” </w:t>
      </w:r>
      <w:r w:rsidRPr="00DE5B9F">
        <w:rPr>
          <w:rFonts w:cs="Arial"/>
          <w:i/>
          <w:iCs/>
        </w:rPr>
        <w:t>European Journal of Biochemistry</w:t>
      </w:r>
      <w:r w:rsidRPr="00DE5B9F">
        <w:rPr>
          <w:rFonts w:cs="Arial"/>
        </w:rPr>
        <w:t xml:space="preserve"> 118(3):615–19. doi: 10.1111/j.1432-1033.1981.tb05563.x.</w:t>
      </w:r>
    </w:p>
    <w:p w14:paraId="7F09F775" w14:textId="77777777" w:rsidR="00DE5B9F" w:rsidRPr="00DE5B9F" w:rsidRDefault="00DE5B9F" w:rsidP="00DE5B9F">
      <w:pPr>
        <w:pStyle w:val="Bibliography"/>
        <w:rPr>
          <w:rFonts w:cs="Arial"/>
        </w:rPr>
      </w:pPr>
      <w:r w:rsidRPr="00DE5B9F">
        <w:rPr>
          <w:rFonts w:cs="Arial"/>
        </w:rPr>
        <w:t xml:space="preserve">Versalovic, James, Thearith Koeuth, Robert Britton, Kati Geszvain, and James R. Lupski. 1993. “Conservation and Evolution of the RpsU-DnaG-RpoD Macromolecular Synthesis Operon in Bacteria.” </w:t>
      </w:r>
      <w:r w:rsidRPr="00DE5B9F">
        <w:rPr>
          <w:rFonts w:cs="Arial"/>
          <w:i/>
          <w:iCs/>
        </w:rPr>
        <w:t>Molecular Microbiology</w:t>
      </w:r>
      <w:r w:rsidRPr="00DE5B9F">
        <w:rPr>
          <w:rFonts w:cs="Arial"/>
        </w:rPr>
        <w:t xml:space="preserve"> 8(2):343–55. doi: 10.1111/j.1365-2958.1993.tb01578.x.</w:t>
      </w:r>
    </w:p>
    <w:p w14:paraId="3C675072" w14:textId="77777777" w:rsidR="00DE5B9F" w:rsidRPr="00DE5B9F" w:rsidRDefault="00DE5B9F" w:rsidP="00DE5B9F">
      <w:pPr>
        <w:pStyle w:val="Bibliography"/>
        <w:rPr>
          <w:rFonts w:cs="Arial"/>
        </w:rPr>
      </w:pPr>
      <w:r w:rsidRPr="00DE5B9F">
        <w:rPr>
          <w:rFonts w:cs="Arial"/>
        </w:rPr>
        <w:t xml:space="preserve">Yamamoto, M., and M. Nomura. 1978. “Contranscription of Genes for RNA Polymerase Subunits Beta and Beta’ with Genes for Ribosomal Proteins in Escherichia Coli.” </w:t>
      </w:r>
      <w:r w:rsidRPr="00DE5B9F">
        <w:rPr>
          <w:rFonts w:cs="Arial"/>
          <w:i/>
          <w:iCs/>
        </w:rPr>
        <w:t>Proceedings of the National Academy of Sciences of the United States of America</w:t>
      </w:r>
      <w:r w:rsidRPr="00DE5B9F">
        <w:rPr>
          <w:rFonts w:cs="Arial"/>
        </w:rPr>
        <w:t xml:space="preserve"> 75(8):3891–95.</w:t>
      </w:r>
    </w:p>
    <w:p w14:paraId="6285F283" w14:textId="77777777" w:rsidR="00DE5B9F" w:rsidRPr="00DE5B9F" w:rsidRDefault="00DE5B9F" w:rsidP="00DE5B9F">
      <w:pPr>
        <w:pStyle w:val="Bibliography"/>
        <w:rPr>
          <w:rFonts w:cs="Arial"/>
        </w:rPr>
      </w:pPr>
      <w:r w:rsidRPr="00DE5B9F">
        <w:rPr>
          <w:rFonts w:cs="Arial"/>
        </w:rPr>
        <w:t xml:space="preserve">Yates, J. L., D. Dean, W. A. Strycharz, and M. Nomura. 1981. “E. Coli Ribosomal Protein L10 Inhibits Translation of L10 and L7/L12 MRNAs by Acting at a Single Site.” </w:t>
      </w:r>
      <w:r w:rsidRPr="00DE5B9F">
        <w:rPr>
          <w:rFonts w:cs="Arial"/>
          <w:i/>
          <w:iCs/>
        </w:rPr>
        <w:t>Nature</w:t>
      </w:r>
      <w:r w:rsidRPr="00DE5B9F">
        <w:rPr>
          <w:rFonts w:cs="Arial"/>
        </w:rPr>
        <w:t xml:space="preserve"> 294(5837):190–92. doi: 10.1038/294190a0.</w:t>
      </w:r>
    </w:p>
    <w:p w14:paraId="47B58845" w14:textId="77777777" w:rsidR="00DE5B9F" w:rsidRPr="00DE5B9F" w:rsidRDefault="00DE5B9F" w:rsidP="00DE5B9F">
      <w:pPr>
        <w:pStyle w:val="Bibliography"/>
        <w:rPr>
          <w:rFonts w:cs="Arial"/>
        </w:rPr>
      </w:pPr>
      <w:r w:rsidRPr="00DE5B9F">
        <w:rPr>
          <w:rFonts w:cs="Arial"/>
        </w:rPr>
        <w:lastRenderedPageBreak/>
        <w:t xml:space="preserve">Yutin, Natalya, Pere Puigbò, Eugene V. Koonin, and Yuri I. Wolf. 2012. “Phylogenomics of Prokaryotic Ribosomal Proteins.” </w:t>
      </w:r>
      <w:r w:rsidRPr="00DE5B9F">
        <w:rPr>
          <w:rFonts w:cs="Arial"/>
          <w:i/>
          <w:iCs/>
        </w:rPr>
        <w:t>PLoS ONE</w:t>
      </w:r>
      <w:r w:rsidRPr="00DE5B9F">
        <w:rPr>
          <w:rFonts w:cs="Arial"/>
        </w:rPr>
        <w:t xml:space="preserve"> 7(5):e36972. doi: 10.1371/journal.pone.0036972.</w:t>
      </w:r>
    </w:p>
    <w:p w14:paraId="1A39A280" w14:textId="77777777" w:rsidR="00DE5B9F" w:rsidRPr="00DE5B9F" w:rsidRDefault="00DE5B9F" w:rsidP="00DE5B9F">
      <w:pPr>
        <w:pStyle w:val="Bibliography"/>
        <w:rPr>
          <w:rFonts w:cs="Arial"/>
        </w:rPr>
      </w:pPr>
      <w:r w:rsidRPr="00DE5B9F">
        <w:rPr>
          <w:rFonts w:cs="Arial"/>
        </w:rPr>
        <w:t xml:space="preserve">Zengel, Janice M., and Lasse Lindahl. 1994. “Diverse Mechanisms for Regulating Ribosomal Protein Synthesis in Escherichia Coli.” Pp. 331–70 in </w:t>
      </w:r>
      <w:r w:rsidRPr="00DE5B9F">
        <w:rPr>
          <w:rFonts w:cs="Arial"/>
          <w:i/>
          <w:iCs/>
        </w:rPr>
        <w:t>Progress in Nucleic Acid Research and Molecular Biology</w:t>
      </w:r>
      <w:r w:rsidRPr="00DE5B9F">
        <w:rPr>
          <w:rFonts w:cs="Arial"/>
        </w:rPr>
        <w:t>. Vol. 47. Elsevier.</w:t>
      </w:r>
    </w:p>
    <w:p w14:paraId="4739093C" w14:textId="66229215" w:rsidR="00027A37" w:rsidRPr="00027A37" w:rsidRDefault="00DE5B9F" w:rsidP="000C63F1">
      <w:pPr>
        <w:pStyle w:val="Bibliography"/>
        <w:ind w:left="0" w:firstLine="0"/>
        <w:rPr>
          <w:rFonts w:cs="Arial"/>
        </w:rPr>
      </w:pPr>
      <w:r>
        <w:rPr>
          <w:rFonts w:cs="Arial"/>
        </w:rPr>
        <w:fldChar w:fldCharType="end"/>
      </w:r>
    </w:p>
    <w:p w14:paraId="2D9DD05F" w14:textId="7FD16A61" w:rsidR="009D4DA7" w:rsidRPr="00671685" w:rsidRDefault="009D4DA7" w:rsidP="009D4DA7">
      <w:pPr>
        <w:pStyle w:val="Bibliography"/>
        <w:rPr>
          <w:rFonts w:cs="Arial"/>
          <w:szCs w:val="24"/>
        </w:rPr>
      </w:pPr>
    </w:p>
    <w:p w14:paraId="246ABC97" w14:textId="421C1F71" w:rsidR="00606611" w:rsidRPr="00671685" w:rsidRDefault="00606611" w:rsidP="00606611">
      <w:pPr>
        <w:pStyle w:val="Bibliography"/>
        <w:rPr>
          <w:rFonts w:cs="Arial"/>
          <w:szCs w:val="24"/>
        </w:rPr>
      </w:pPr>
    </w:p>
    <w:p w14:paraId="591FD8D9" w14:textId="6532B942" w:rsidR="00FA43BD" w:rsidRPr="00671685" w:rsidRDefault="00FA43BD" w:rsidP="00FA43BD">
      <w:pPr>
        <w:pStyle w:val="BodyText"/>
        <w:rPr>
          <w:rFonts w:ascii="Arial" w:hAnsi="Arial" w:cs="Arial"/>
          <w:sz w:val="24"/>
        </w:rPr>
      </w:pPr>
    </w:p>
    <w:p w14:paraId="5F724397" w14:textId="77777777" w:rsidR="00FA43BD" w:rsidRPr="00671685" w:rsidRDefault="00FA43BD" w:rsidP="00FA43BD">
      <w:pPr>
        <w:pStyle w:val="BodyText"/>
        <w:rPr>
          <w:rFonts w:ascii="Arial" w:hAnsi="Arial" w:cs="Arial"/>
          <w:sz w:val="24"/>
        </w:rPr>
      </w:pPr>
    </w:p>
    <w:p w14:paraId="55FD8FB7" w14:textId="77777777" w:rsidR="00FA0E77" w:rsidRPr="00671685" w:rsidRDefault="00FA0E77" w:rsidP="00EB4101">
      <w:pPr>
        <w:spacing w:line="480" w:lineRule="auto"/>
        <w:rPr>
          <w:rFonts w:cs="Arial"/>
          <w:szCs w:val="24"/>
        </w:rPr>
      </w:pPr>
    </w:p>
    <w:p w14:paraId="02D093BA" w14:textId="77777777" w:rsidR="00FA0E77" w:rsidRPr="00671685" w:rsidRDefault="00FA0E77" w:rsidP="00FA0E77">
      <w:pPr>
        <w:spacing w:line="480" w:lineRule="auto"/>
        <w:rPr>
          <w:rFonts w:cs="Arial"/>
          <w:szCs w:val="24"/>
        </w:rPr>
      </w:pPr>
    </w:p>
    <w:p w14:paraId="72C79E4A" w14:textId="77777777" w:rsidR="00FA0E77" w:rsidRPr="00671685" w:rsidRDefault="00FA0E77" w:rsidP="00FA0E77">
      <w:pPr>
        <w:spacing w:line="480" w:lineRule="auto"/>
        <w:rPr>
          <w:rFonts w:cs="Arial"/>
          <w:szCs w:val="24"/>
        </w:rPr>
      </w:pPr>
    </w:p>
    <w:p w14:paraId="17AB1E62" w14:textId="78C4DED3" w:rsidR="002F7F7A" w:rsidRPr="00671685" w:rsidRDefault="002F7F7A" w:rsidP="0018004C">
      <w:pPr>
        <w:spacing w:line="480" w:lineRule="auto"/>
        <w:rPr>
          <w:rFonts w:cs="Arial"/>
          <w:szCs w:val="24"/>
        </w:rPr>
      </w:pPr>
    </w:p>
    <w:sectPr w:rsidR="002F7F7A" w:rsidRPr="00671685">
      <w:headerReference w:type="default" r:id="rId18"/>
      <w:footerReference w:type="default" r:id="rId19"/>
      <w:pgSz w:w="12240" w:h="15840"/>
      <w:pgMar w:top="1440" w:right="1440" w:bottom="1440" w:left="2448" w:header="720" w:footer="720" w:gutter="0"/>
      <w:cols w:space="720"/>
      <w:formProt w:val="0"/>
      <w:docGrid w:linePitch="600" w:charSpace="3276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 w:author="Kathryn Ramsey" w:date="2023-08-07T14:04:00Z" w:initials="KR">
    <w:p w14:paraId="1666E0D6" w14:textId="29F81956" w:rsidR="000D6853" w:rsidRDefault="000D6853">
      <w:pPr>
        <w:pStyle w:val="CommentText"/>
      </w:pPr>
      <w:r>
        <w:rPr>
          <w:rStyle w:val="CommentReference"/>
        </w:rPr>
        <w:annotationRef/>
      </w:r>
      <w:r>
        <w:t>Lots of clauses- adjust to make simpler!</w:t>
      </w:r>
    </w:p>
  </w:comment>
  <w:comment w:id="10" w:author="Kathryn Ramsey" w:date="2023-08-07T10:25:00Z" w:initials="KR">
    <w:p w14:paraId="48CB628E" w14:textId="3D08D372" w:rsidR="00787709" w:rsidRDefault="00787709">
      <w:pPr>
        <w:pStyle w:val="CommentText"/>
      </w:pPr>
      <w:r>
        <w:rPr>
          <w:rStyle w:val="CommentReference"/>
        </w:rPr>
        <w:annotationRef/>
      </w:r>
      <w:r>
        <w:t xml:space="preserve">I’m not sure how to reconcile these statements. </w:t>
      </w:r>
    </w:p>
  </w:comment>
  <w:comment w:id="38" w:author="Kathryn Ramsey" w:date="2023-07-22T10:38:00Z" w:initials="KR">
    <w:p w14:paraId="21083163" w14:textId="1B84C0B3" w:rsidR="00764A3E" w:rsidRDefault="00764A3E">
      <w:pPr>
        <w:pStyle w:val="CommentText"/>
      </w:pPr>
      <w:r>
        <w:rPr>
          <w:rStyle w:val="CommentReference"/>
        </w:rPr>
        <w:annotationRef/>
      </w:r>
      <w:r>
        <w:rPr>
          <w:rStyle w:val="CommentReference"/>
        </w:rPr>
        <w:t xml:space="preserve">Be a bit clearer about </w:t>
      </w:r>
      <w:proofErr w:type="gramStart"/>
      <w:r>
        <w:rPr>
          <w:rStyle w:val="CommentReference"/>
        </w:rPr>
        <w:t>this</w:t>
      </w:r>
      <w:r w:rsidR="00B779B4">
        <w:rPr>
          <w:rStyle w:val="CommentReference"/>
        </w:rPr>
        <w:t>, since</w:t>
      </w:r>
      <w:proofErr w:type="gramEnd"/>
      <w:r w:rsidR="00B779B4">
        <w:rPr>
          <w:rStyle w:val="CommentReference"/>
        </w:rPr>
        <w:t xml:space="preserve"> they differ quite a bit with respect to pathogenicity</w:t>
      </w:r>
      <w:r>
        <w:rPr>
          <w:rStyle w:val="CommentReference"/>
        </w:rPr>
        <w:t>. It might be better to individually describe strain characteristics and what makes them useful for research (</w:t>
      </w:r>
      <w:r w:rsidR="00B779B4">
        <w:rPr>
          <w:rStyle w:val="CommentReference"/>
        </w:rPr>
        <w:t xml:space="preserve">for example, </w:t>
      </w:r>
      <w:r>
        <w:rPr>
          <w:rStyle w:val="CommentReference"/>
        </w:rPr>
        <w:t>LVS strengths and weaknesses, SCHU S4, then U112</w:t>
      </w:r>
      <w:r w:rsidR="00B779B4">
        <w:rPr>
          <w:rStyle w:val="CommentReference"/>
        </w:rPr>
        <w:t>, or some other order</w:t>
      </w:r>
      <w:r>
        <w:rPr>
          <w:rStyle w:val="CommentReference"/>
        </w:rPr>
        <w:t>), rather than individually describing and contrasting characteristics. Does that make sense?</w:t>
      </w:r>
    </w:p>
  </w:comment>
  <w:comment w:id="51" w:author="Kathryn Ramsey" w:date="2023-08-07T14:38:00Z" w:initials="KR">
    <w:p w14:paraId="0C198FAF" w14:textId="343DE7CD" w:rsidR="00221104" w:rsidRDefault="00221104">
      <w:pPr>
        <w:pStyle w:val="CommentText"/>
      </w:pPr>
      <w:r>
        <w:rPr>
          <w:rStyle w:val="CommentReference"/>
        </w:rPr>
        <w:annotationRef/>
      </w:r>
      <w:r>
        <w:rPr>
          <w:rStyle w:val="CommentReference"/>
        </w:rPr>
        <w:t xml:space="preserve">This reads as though you’re saying that two FPIs leads to higher virulence, which is not correct. Also, I would suggest </w:t>
      </w:r>
      <w:r w:rsidR="00E9004B">
        <w:rPr>
          <w:rStyle w:val="CommentReference"/>
        </w:rPr>
        <w:t xml:space="preserve">noting and citing that this was the first F. </w:t>
      </w:r>
      <w:proofErr w:type="spellStart"/>
      <w:r w:rsidR="00E9004B">
        <w:rPr>
          <w:rStyle w:val="CommentReference"/>
        </w:rPr>
        <w:t>tularensis</w:t>
      </w:r>
      <w:proofErr w:type="spellEnd"/>
      <w:r w:rsidR="00E9004B">
        <w:rPr>
          <w:rStyle w:val="CommentReference"/>
        </w:rPr>
        <w:t xml:space="preserve"> strain with a fully sequenced genome (Larsson 2005)</w:t>
      </w:r>
    </w:p>
  </w:comment>
  <w:comment w:id="59" w:author="Kathryn Ramsey" w:date="2023-08-07T14:42:00Z" w:initials="KR">
    <w:p w14:paraId="3D555964" w14:textId="4EB4E59B" w:rsidR="00E9004B" w:rsidRDefault="00E9004B">
      <w:pPr>
        <w:pStyle w:val="CommentText"/>
      </w:pPr>
      <w:r>
        <w:rPr>
          <w:rStyle w:val="CommentReference"/>
        </w:rPr>
        <w:annotationRef/>
      </w:r>
      <w:r>
        <w:t xml:space="preserve">Maybe clarify a bit- very pathogenic, so categorized as a Select Agent and to prevent lab-acquired infections, must take BSL-3 safety </w:t>
      </w:r>
      <w:proofErr w:type="gramStart"/>
      <w:r>
        <w:t>precautions</w:t>
      </w:r>
      <w:proofErr w:type="gramEnd"/>
    </w:p>
  </w:comment>
  <w:comment w:id="82" w:author="Kathryn Ramsey" w:date="2023-08-07T14:46:00Z" w:initials="KR">
    <w:p w14:paraId="0AA030C4" w14:textId="5FB66416" w:rsidR="00E9004B" w:rsidRDefault="00E9004B">
      <w:pPr>
        <w:pStyle w:val="CommentText"/>
      </w:pPr>
      <w:r>
        <w:rPr>
          <w:rStyle w:val="CommentReference"/>
        </w:rPr>
        <w:annotationRef/>
      </w:r>
      <w:r>
        <w:t xml:space="preserve">Yes, but these two things aren’t related – putting them in the same sentence seems to imply that they are. </w:t>
      </w:r>
    </w:p>
  </w:comment>
  <w:comment w:id="122" w:author="Kathryn Ramsey" w:date="2023-08-07T15:50:00Z" w:initials="KR">
    <w:p w14:paraId="50A8C322" w14:textId="1B287512" w:rsidR="00990BE3" w:rsidRDefault="00990BE3">
      <w:pPr>
        <w:pStyle w:val="CommentText"/>
      </w:pPr>
      <w:r>
        <w:rPr>
          <w:rStyle w:val="CommentReference"/>
        </w:rPr>
        <w:annotationRef/>
      </w:r>
      <w:r>
        <w:t xml:space="preserve">I think there is a better </w:t>
      </w:r>
      <w:proofErr w:type="gramStart"/>
      <w:r>
        <w:t>reference?</w:t>
      </w:r>
      <w:proofErr w:type="gramEnd"/>
    </w:p>
  </w:comment>
  <w:comment w:id="130" w:author="Kathryn Ramsey" w:date="2023-09-06T22:47:00Z" w:initials="KR">
    <w:p w14:paraId="675BA131" w14:textId="20AF51AE" w:rsidR="00F02458" w:rsidRPr="00414783" w:rsidRDefault="00F02458" w:rsidP="00414783">
      <w:pPr>
        <w:rPr>
          <w:rFonts w:ascii="Times New Roman" w:hAnsi="Times New Roman"/>
          <w:szCs w:val="24"/>
          <w:lang w:eastAsia="en-US"/>
        </w:rPr>
      </w:pPr>
      <w:r>
        <w:rPr>
          <w:rStyle w:val="CommentReference"/>
        </w:rPr>
        <w:annotationRef/>
      </w:r>
      <w:r>
        <w:rPr>
          <w:rStyle w:val="CommentReference"/>
        </w:rPr>
        <w:t xml:space="preserve">It’s since been found that </w:t>
      </w:r>
      <w:r w:rsidR="00E13085">
        <w:rPr>
          <w:rStyle w:val="CommentReference"/>
        </w:rPr>
        <w:t>in LVS, there is a fusion between two iron uptake genes (</w:t>
      </w:r>
      <w:proofErr w:type="spellStart"/>
      <w:r w:rsidR="00E13085">
        <w:rPr>
          <w:rStyle w:val="CommentReference"/>
        </w:rPr>
        <w:t>fupA</w:t>
      </w:r>
      <w:proofErr w:type="spellEnd"/>
      <w:r w:rsidR="00E13085">
        <w:rPr>
          <w:rStyle w:val="CommentReference"/>
        </w:rPr>
        <w:t xml:space="preserve">, </w:t>
      </w:r>
      <w:r w:rsidR="00E13085" w:rsidRPr="00F02458">
        <w:t>FTT0918</w:t>
      </w:r>
      <w:r w:rsidR="00E13085">
        <w:rPr>
          <w:rStyle w:val="CommentReference"/>
        </w:rPr>
        <w:annotationRef/>
      </w:r>
      <w:r w:rsidR="00E13085">
        <w:t xml:space="preserve">, </w:t>
      </w:r>
      <w:r w:rsidR="00E13085">
        <w:rPr>
          <w:rStyle w:val="CommentReference"/>
        </w:rPr>
        <w:t>and f</w:t>
      </w:r>
      <w:proofErr w:type="spellStart"/>
      <w:r w:rsidR="00E13085">
        <w:rPr>
          <w:rStyle w:val="CommentReference"/>
        </w:rPr>
        <w:t>upB</w:t>
      </w:r>
      <w:proofErr w:type="spellEnd"/>
      <w:r w:rsidR="00E13085">
        <w:rPr>
          <w:rStyle w:val="CommentReference"/>
        </w:rPr>
        <w:t xml:space="preserve">). </w:t>
      </w:r>
      <w:proofErr w:type="gramStart"/>
      <w:r w:rsidR="00E13085">
        <w:rPr>
          <w:rStyle w:val="CommentReference"/>
        </w:rPr>
        <w:t>So</w:t>
      </w:r>
      <w:proofErr w:type="gramEnd"/>
      <w:r w:rsidR="00E13085">
        <w:rPr>
          <w:rStyle w:val="CommentReference"/>
        </w:rPr>
        <w:t xml:space="preserve"> restoring this outer membrane protein is influencing iron uptake. </w:t>
      </w:r>
      <w:r w:rsidR="00414783">
        <w:rPr>
          <w:rStyle w:val="CommentReference"/>
        </w:rPr>
        <w:br/>
      </w:r>
      <w:r w:rsidR="00414783" w:rsidRPr="00414783">
        <w:rPr>
          <w:rFonts w:ascii="Times New Roman" w:hAnsi="Times New Roman"/>
          <w:szCs w:val="24"/>
          <w:lang w:eastAsia="en-US"/>
        </w:rPr>
        <w:t xml:space="preserve">Ramakrishnan, G., Sen, B. &amp; Johnson, R. Paralogous Outer Membrane Proteins Mediate Uptake of Different Forms of Iron and Synergistically Govern Virulence in </w:t>
      </w:r>
      <w:proofErr w:type="spellStart"/>
      <w:r w:rsidR="00414783" w:rsidRPr="00414783">
        <w:rPr>
          <w:rFonts w:ascii="Times New Roman" w:hAnsi="Times New Roman"/>
          <w:i/>
          <w:iCs/>
          <w:szCs w:val="24"/>
          <w:lang w:eastAsia="en-US"/>
        </w:rPr>
        <w:t>Francisella</w:t>
      </w:r>
      <w:proofErr w:type="spellEnd"/>
      <w:r w:rsidR="00414783" w:rsidRPr="00414783">
        <w:rPr>
          <w:rFonts w:ascii="Times New Roman" w:hAnsi="Times New Roman"/>
          <w:i/>
          <w:iCs/>
          <w:szCs w:val="24"/>
          <w:lang w:eastAsia="en-US"/>
        </w:rPr>
        <w:t xml:space="preserve"> </w:t>
      </w:r>
      <w:proofErr w:type="spellStart"/>
      <w:r w:rsidR="00414783" w:rsidRPr="00414783">
        <w:rPr>
          <w:rFonts w:ascii="Times New Roman" w:hAnsi="Times New Roman"/>
          <w:i/>
          <w:iCs/>
          <w:szCs w:val="24"/>
          <w:lang w:eastAsia="en-US"/>
        </w:rPr>
        <w:t>tularensis</w:t>
      </w:r>
      <w:proofErr w:type="spellEnd"/>
      <w:r w:rsidR="00414783" w:rsidRPr="00414783">
        <w:rPr>
          <w:rFonts w:ascii="Times New Roman" w:hAnsi="Times New Roman"/>
          <w:i/>
          <w:iCs/>
          <w:szCs w:val="24"/>
          <w:lang w:eastAsia="en-US"/>
        </w:rPr>
        <w:t xml:space="preserve"> </w:t>
      </w:r>
      <w:proofErr w:type="spellStart"/>
      <w:r w:rsidR="00414783" w:rsidRPr="00414783">
        <w:rPr>
          <w:rFonts w:ascii="Times New Roman" w:hAnsi="Times New Roman"/>
          <w:i/>
          <w:iCs/>
          <w:szCs w:val="24"/>
          <w:lang w:eastAsia="en-US"/>
        </w:rPr>
        <w:t>tularensis</w:t>
      </w:r>
      <w:proofErr w:type="spellEnd"/>
      <w:r w:rsidR="00414783" w:rsidRPr="00414783">
        <w:rPr>
          <w:rFonts w:ascii="Times New Roman" w:hAnsi="Times New Roman"/>
          <w:szCs w:val="24"/>
          <w:lang w:eastAsia="en-US"/>
        </w:rPr>
        <w:t xml:space="preserve">. </w:t>
      </w:r>
      <w:r w:rsidR="00414783" w:rsidRPr="00414783">
        <w:rPr>
          <w:rFonts w:ascii="Times New Roman" w:hAnsi="Times New Roman"/>
          <w:i/>
          <w:iCs/>
          <w:szCs w:val="24"/>
          <w:lang w:eastAsia="en-US"/>
        </w:rPr>
        <w:t>J Biol Chem</w:t>
      </w:r>
      <w:r w:rsidR="00414783" w:rsidRPr="00414783">
        <w:rPr>
          <w:rFonts w:ascii="Times New Roman" w:hAnsi="Times New Roman"/>
          <w:szCs w:val="24"/>
          <w:lang w:eastAsia="en-US"/>
        </w:rPr>
        <w:t xml:space="preserve"> </w:t>
      </w:r>
      <w:r w:rsidR="00414783" w:rsidRPr="00414783">
        <w:rPr>
          <w:rFonts w:ascii="Times New Roman" w:hAnsi="Times New Roman"/>
          <w:b/>
          <w:bCs/>
          <w:szCs w:val="24"/>
          <w:lang w:eastAsia="en-US"/>
        </w:rPr>
        <w:t>287</w:t>
      </w:r>
      <w:r w:rsidR="00414783" w:rsidRPr="00414783">
        <w:rPr>
          <w:rFonts w:ascii="Times New Roman" w:hAnsi="Times New Roman"/>
          <w:szCs w:val="24"/>
          <w:lang w:eastAsia="en-US"/>
        </w:rPr>
        <w:t xml:space="preserve">, 25191–25202 (2012). </w:t>
      </w:r>
    </w:p>
  </w:comment>
  <w:comment w:id="144" w:author="Kathryn Ramsey" w:date="2023-09-06T20:08:00Z" w:initials="KR">
    <w:p w14:paraId="0B292868" w14:textId="6D4E3CA5" w:rsidR="00A37246" w:rsidRDefault="00A37246">
      <w:pPr>
        <w:pStyle w:val="CommentText"/>
      </w:pPr>
      <w:r>
        <w:rPr>
          <w:rStyle w:val="CommentReference"/>
        </w:rPr>
        <w:annotationRef/>
      </w:r>
      <w:r>
        <w:t>Modify to clarify the point you’re making. What mechanisms?</w:t>
      </w:r>
    </w:p>
  </w:comment>
  <w:comment w:id="145" w:author="Kathryn Ramsey" w:date="2023-08-07T15:51:00Z" w:initials="KR">
    <w:p w14:paraId="6CDADD8F" w14:textId="4243993E" w:rsidR="00990BE3" w:rsidRDefault="00990BE3">
      <w:pPr>
        <w:pStyle w:val="CommentText"/>
      </w:pPr>
      <w:r>
        <w:rPr>
          <w:rStyle w:val="CommentReference"/>
        </w:rPr>
        <w:annotationRef/>
      </w:r>
      <w:r>
        <w:rPr>
          <w:rStyle w:val="CommentReference"/>
        </w:rPr>
        <w:t>These are two of many screens to identify virulence factors. Maybe cite a recent review instead?</w:t>
      </w:r>
    </w:p>
  </w:comment>
  <w:comment w:id="149" w:author="Kathryn Ramsey" w:date="2023-08-07T15:52:00Z" w:initials="KR">
    <w:p w14:paraId="7A25ACB2" w14:textId="5669E55B" w:rsidR="00990BE3" w:rsidRDefault="00990BE3">
      <w:pPr>
        <w:pStyle w:val="CommentText"/>
      </w:pPr>
      <w:r>
        <w:rPr>
          <w:rStyle w:val="CommentReference"/>
        </w:rPr>
        <w:annotationRef/>
      </w:r>
      <w:r>
        <w:rPr>
          <w:rStyle w:val="CommentReference"/>
        </w:rPr>
        <w:t xml:space="preserve">Specify- are you just saying that these things can control gene expression broadly or you describing factors that control virulence gene expression? </w:t>
      </w:r>
    </w:p>
  </w:comment>
  <w:comment w:id="162" w:author="Kathryn Ramsey" w:date="2023-07-22T14:30:00Z" w:initials="KR">
    <w:p w14:paraId="12299D2D" w14:textId="0849F75D" w:rsidR="007A7473" w:rsidRDefault="007A7473">
      <w:pPr>
        <w:pStyle w:val="CommentText"/>
      </w:pPr>
      <w:r>
        <w:rPr>
          <w:rStyle w:val="CommentReference"/>
        </w:rPr>
        <w:annotationRef/>
      </w:r>
      <w:r>
        <w:t xml:space="preserve">Rephrase to say that </w:t>
      </w:r>
      <w:r w:rsidR="002751E4">
        <w:t xml:space="preserve">we know a bunch about how transcription of these genes is regulated. As written, it suggests we figured this out in the context of intramacrophage growth, which is not </w:t>
      </w:r>
      <w:proofErr w:type="gramStart"/>
      <w:r w:rsidR="002751E4">
        <w:t>accurate</w:t>
      </w:r>
      <w:proofErr w:type="gramEnd"/>
      <w:r w:rsidR="002751E4">
        <w:t xml:space="preserve"> so it seems a bit misleading. </w:t>
      </w:r>
    </w:p>
  </w:comment>
  <w:comment w:id="172" w:author="Kathryn Ramsey" w:date="2023-08-07T16:33:00Z" w:initials="KR">
    <w:p w14:paraId="4C145C83" w14:textId="174EDF53" w:rsidR="004E29BD" w:rsidRDefault="004E29BD">
      <w:pPr>
        <w:pStyle w:val="CommentText"/>
      </w:pPr>
      <w:r>
        <w:rPr>
          <w:rStyle w:val="CommentReference"/>
        </w:rPr>
        <w:annotationRef/>
      </w:r>
      <w:r>
        <w:t xml:space="preserve">The Hansen and Williams references are describing </w:t>
      </w:r>
      <w:proofErr w:type="spellStart"/>
      <w:r>
        <w:t>SspA</w:t>
      </w:r>
      <w:proofErr w:type="spellEnd"/>
      <w:r>
        <w:t xml:space="preserve"> in E. coli. I would just remove the references here and keep the ones at the end. </w:t>
      </w:r>
    </w:p>
  </w:comment>
  <w:comment w:id="175" w:author="Kathryn Ramsey" w:date="2023-08-07T16:34:00Z" w:initials="KR">
    <w:p w14:paraId="0594AB4B" w14:textId="2F4776FE" w:rsidR="004E29BD" w:rsidRDefault="004E29BD">
      <w:pPr>
        <w:pStyle w:val="CommentText"/>
      </w:pPr>
      <w:r>
        <w:rPr>
          <w:rStyle w:val="CommentReference"/>
        </w:rPr>
        <w:annotationRef/>
      </w:r>
      <w:r>
        <w:t>This makes it sound like we know the order of binding. We don’t, so maybe re-phrase a bit?</w:t>
      </w:r>
    </w:p>
  </w:comment>
  <w:comment w:id="176" w:author="Sierra Schmidt" w:date="2023-08-08T12:54:00Z" w:initials="SS">
    <w:p w14:paraId="6DDFD1BF" w14:textId="77777777" w:rsidR="00F13EEC" w:rsidRDefault="00F13EEC" w:rsidP="0007321B">
      <w:pPr>
        <w:pStyle w:val="CommentText"/>
      </w:pPr>
      <w:r>
        <w:rPr>
          <w:rStyle w:val="CommentReference"/>
        </w:rPr>
        <w:annotationRef/>
      </w:r>
      <w:r>
        <w:t xml:space="preserve">Don't prescribe an order, </w:t>
      </w:r>
      <w:proofErr w:type="spellStart"/>
      <w:r>
        <w:t>bc</w:t>
      </w:r>
      <w:proofErr w:type="spellEnd"/>
      <w:r>
        <w:t xml:space="preserve"> we do not know </w:t>
      </w:r>
      <w:proofErr w:type="gramStart"/>
      <w:r>
        <w:t>lol</w:t>
      </w:r>
      <w:proofErr w:type="gramEnd"/>
    </w:p>
  </w:comment>
  <w:comment w:id="173" w:author="Kathryn Ramsey" w:date="2023-09-06T20:30:00Z" w:initials="KR">
    <w:p w14:paraId="168EF261" w14:textId="7E72798F" w:rsidR="0094162D" w:rsidRDefault="0094162D">
      <w:pPr>
        <w:pStyle w:val="CommentText"/>
      </w:pPr>
      <w:r>
        <w:rPr>
          <w:rStyle w:val="CommentReference"/>
        </w:rPr>
        <w:annotationRef/>
      </w:r>
      <w:r>
        <w:t xml:space="preserve">So, in F. </w:t>
      </w:r>
      <w:proofErr w:type="spellStart"/>
      <w:r>
        <w:t>tularensis</w:t>
      </w:r>
      <w:proofErr w:type="spellEnd"/>
      <w:r>
        <w:t xml:space="preserve">, this just happens all the time. The </w:t>
      </w:r>
      <w:proofErr w:type="spellStart"/>
      <w:r>
        <w:t>MglA-SspA</w:t>
      </w:r>
      <w:proofErr w:type="spellEnd"/>
      <w:r>
        <w:t xml:space="preserve"> heterodimer are always interacting with RNAP at promoter regions (see Ramsey et al., 2015). Please modify the start of the sentence to clarify that this is always going on. </w:t>
      </w:r>
    </w:p>
  </w:comment>
  <w:comment w:id="181" w:author="Kathryn Ramsey" w:date="2023-07-22T14:34:00Z" w:initials="KR">
    <w:p w14:paraId="16C75250" w14:textId="7EBE7F88" w:rsidR="002751E4" w:rsidRDefault="002751E4">
      <w:pPr>
        <w:pStyle w:val="CommentText"/>
      </w:pPr>
      <w:r>
        <w:rPr>
          <w:rStyle w:val="CommentReference"/>
        </w:rPr>
        <w:annotationRef/>
      </w:r>
      <w:r>
        <w:t xml:space="preserve">This was worked out structurally in </w:t>
      </w:r>
      <w:proofErr w:type="gramStart"/>
      <w:r>
        <w:t>a number of</w:t>
      </w:r>
      <w:proofErr w:type="gramEnd"/>
      <w:r>
        <w:t xml:space="preserve"> other papers:</w:t>
      </w:r>
      <w:r>
        <w:br/>
        <w:t>Cuthbert 2017, Travis 2021.</w:t>
      </w:r>
      <w:r>
        <w:br/>
        <w:t xml:space="preserve">The sequence that leads to regulation is described in Ramsey 2015 and Travis 2021. </w:t>
      </w:r>
    </w:p>
  </w:comment>
  <w:comment w:id="185" w:author="Kathryn Ramsey" w:date="2023-09-06T20:35:00Z" w:initials="KR">
    <w:p w14:paraId="1BD13D7C" w14:textId="1191E008" w:rsidR="0094162D" w:rsidRDefault="0094162D">
      <w:pPr>
        <w:pStyle w:val="CommentText"/>
      </w:pPr>
      <w:r>
        <w:rPr>
          <w:rStyle w:val="CommentReference"/>
        </w:rPr>
        <w:annotationRef/>
      </w:r>
      <w:r>
        <w:t xml:space="preserve">Alter how you introduce this paragraph. “Because </w:t>
      </w:r>
      <w:proofErr w:type="spellStart"/>
      <w:r>
        <w:t>ppGpp</w:t>
      </w:r>
      <w:proofErr w:type="spellEnd"/>
      <w:r>
        <w:t xml:space="preserve"> influences the activity of </w:t>
      </w:r>
      <w:proofErr w:type="spellStart"/>
      <w:r>
        <w:t>PigR</w:t>
      </w:r>
      <w:proofErr w:type="spellEnd"/>
      <w:r>
        <w:t xml:space="preserve">-regulated genes like the FPI, factors that influence </w:t>
      </w:r>
      <w:proofErr w:type="spellStart"/>
      <w:r>
        <w:t>ppGpp</w:t>
      </w:r>
      <w:proofErr w:type="spellEnd"/>
      <w:r>
        <w:t xml:space="preserve"> levels influence FPI gene expression. Genes that influence </w:t>
      </w:r>
      <w:proofErr w:type="spellStart"/>
      <w:r>
        <w:t>ppGpp</w:t>
      </w:r>
      <w:proofErr w:type="spellEnd"/>
      <w:r>
        <w:t xml:space="preserve"> levels include… </w:t>
      </w:r>
    </w:p>
  </w:comment>
  <w:comment w:id="186" w:author="Kathryn Ramsey" w:date="2023-09-06T20:36:00Z" w:initials="KR">
    <w:p w14:paraId="5ED7DF14" w14:textId="7409F7FA" w:rsidR="0094162D" w:rsidRDefault="0094162D">
      <w:pPr>
        <w:pStyle w:val="CommentText"/>
      </w:pPr>
      <w:r>
        <w:rPr>
          <w:rStyle w:val="CommentReference"/>
        </w:rPr>
        <w:annotationRef/>
      </w:r>
      <w:r>
        <w:t xml:space="preserve">Note that if you include the specific genes that influence </w:t>
      </w:r>
      <w:proofErr w:type="spellStart"/>
      <w:r>
        <w:t>ppGpp</w:t>
      </w:r>
      <w:proofErr w:type="spellEnd"/>
      <w:r>
        <w:t xml:space="preserve"> levels, you should be prepared to describe *how* they impact </w:t>
      </w:r>
      <w:proofErr w:type="spellStart"/>
      <w:r>
        <w:t>ppGpp</w:t>
      </w:r>
      <w:proofErr w:type="spellEnd"/>
      <w:r>
        <w:t xml:space="preserve">… so maybe consider if this is something you want to keep or leave out. </w:t>
      </w:r>
    </w:p>
  </w:comment>
  <w:comment w:id="187" w:author="Kathryn Ramsey" w:date="2023-08-07T16:44:00Z" w:initials="KR">
    <w:p w14:paraId="56320346" w14:textId="0CC7CBA1" w:rsidR="005733FE" w:rsidRDefault="005733FE">
      <w:pPr>
        <w:pStyle w:val="CommentText"/>
      </w:pPr>
      <w:r>
        <w:rPr>
          <w:rStyle w:val="CommentReference"/>
        </w:rPr>
        <w:annotationRef/>
      </w:r>
      <w:r>
        <w:t xml:space="preserve">Let’s discuss how to phrase </w:t>
      </w:r>
      <w:proofErr w:type="gramStart"/>
      <w:r>
        <w:t>this</w:t>
      </w:r>
      <w:proofErr w:type="gramEnd"/>
    </w:p>
  </w:comment>
  <w:comment w:id="188" w:author="Sierra Schmidt" w:date="2023-08-08T12:56:00Z" w:initials="SS">
    <w:p w14:paraId="1C71A955" w14:textId="77777777" w:rsidR="00ED3342" w:rsidRDefault="00ED3342" w:rsidP="00511E8F">
      <w:pPr>
        <w:pStyle w:val="CommentText"/>
      </w:pPr>
      <w:r>
        <w:rPr>
          <w:rStyle w:val="CommentReference"/>
        </w:rPr>
        <w:annotationRef/>
      </w:r>
      <w:proofErr w:type="spellStart"/>
      <w:r>
        <w:t>ppGpp</w:t>
      </w:r>
      <w:proofErr w:type="spellEnd"/>
      <w:r>
        <w:t xml:space="preserve"> </w:t>
      </w:r>
      <w:proofErr w:type="spellStart"/>
      <w:r>
        <w:t>influneces</w:t>
      </w:r>
      <w:proofErr w:type="spellEnd"/>
      <w:r>
        <w:t xml:space="preserve"> all of the </w:t>
      </w:r>
      <w:proofErr w:type="spellStart"/>
      <w:r>
        <w:t>pigR</w:t>
      </w:r>
      <w:proofErr w:type="spellEnd"/>
      <w:r>
        <w:t xml:space="preserve"> regulon and there are other factors such as </w:t>
      </w:r>
      <w:proofErr w:type="spellStart"/>
      <w:r>
        <w:t>migR</w:t>
      </w:r>
      <w:proofErr w:type="spellEnd"/>
      <w:r>
        <w:t xml:space="preserve"> and </w:t>
      </w:r>
      <w:proofErr w:type="spellStart"/>
      <w:r>
        <w:t>etc</w:t>
      </w:r>
      <w:proofErr w:type="spellEnd"/>
      <w:r>
        <w:t xml:space="preserve"> </w:t>
      </w:r>
      <w:proofErr w:type="spellStart"/>
      <w:r>
        <w:t>etc</w:t>
      </w:r>
      <w:proofErr w:type="spellEnd"/>
      <w:r>
        <w:t xml:space="preserve"> </w:t>
      </w:r>
      <w:proofErr w:type="spellStart"/>
      <w:proofErr w:type="gramStart"/>
      <w:r>
        <w:t>etc</w:t>
      </w:r>
      <w:proofErr w:type="spellEnd"/>
      <w:proofErr w:type="gramEnd"/>
    </w:p>
  </w:comment>
  <w:comment w:id="184" w:author="Kathryn Ramsey" w:date="2023-07-22T15:02:00Z" w:initials="KR">
    <w:p w14:paraId="5CB9B8F6" w14:textId="1C7828EF" w:rsidR="00387B85" w:rsidRDefault="00387B85">
      <w:pPr>
        <w:pStyle w:val="CommentText"/>
      </w:pPr>
      <w:r>
        <w:rPr>
          <w:rStyle w:val="CommentReference"/>
        </w:rPr>
        <w:annotationRef/>
      </w:r>
      <w:r>
        <w:t xml:space="preserve">I would clarify this point to note that all of these </w:t>
      </w:r>
      <w:proofErr w:type="gramStart"/>
      <w:r>
        <w:t>genes</w:t>
      </w:r>
      <w:proofErr w:type="gramEnd"/>
      <w:r>
        <w:t xml:space="preserve"> influence </w:t>
      </w:r>
      <w:proofErr w:type="spellStart"/>
      <w:r>
        <w:t>ppGpp</w:t>
      </w:r>
      <w:proofErr w:type="spellEnd"/>
      <w:r>
        <w:t xml:space="preserve"> levels, which is the direct regulator of FPI gene expression. None of them are direct DNA-binding transcription activators. </w:t>
      </w:r>
    </w:p>
  </w:comment>
  <w:comment w:id="192" w:author="Kathryn Ramsey" w:date="2023-08-08T10:45:00Z" w:initials="KR">
    <w:p w14:paraId="087A41D9" w14:textId="5F7AB89C" w:rsidR="00755A4F" w:rsidRDefault="00755A4F">
      <w:pPr>
        <w:pStyle w:val="CommentText"/>
      </w:pPr>
      <w:r>
        <w:rPr>
          <w:rStyle w:val="CommentReference"/>
        </w:rPr>
        <w:annotationRef/>
      </w:r>
      <w:r>
        <w:t xml:space="preserve">Also say what they do- translate mRNA to </w:t>
      </w:r>
      <w:proofErr w:type="gramStart"/>
      <w:r>
        <w:t>protein</w:t>
      </w:r>
      <w:proofErr w:type="gramEnd"/>
    </w:p>
  </w:comment>
  <w:comment w:id="193" w:author="Sierra Schmidt" w:date="2023-08-08T13:00:00Z" w:initials="SS">
    <w:p w14:paraId="67C59DBB" w14:textId="77777777" w:rsidR="00ED3342" w:rsidRDefault="00ED3342" w:rsidP="00703B41">
      <w:pPr>
        <w:pStyle w:val="CommentText"/>
      </w:pPr>
      <w:r>
        <w:rPr>
          <w:rStyle w:val="CommentReference"/>
        </w:rPr>
        <w:annotationRef/>
      </w:r>
      <w:r>
        <w:t xml:space="preserve">Describe what a ribosome does </w:t>
      </w:r>
      <w:proofErr w:type="gramStart"/>
      <w:r>
        <w:t>lol</w:t>
      </w:r>
      <w:proofErr w:type="gramEnd"/>
    </w:p>
  </w:comment>
  <w:comment w:id="195" w:author="Kathryn Ramsey" w:date="2023-09-06T20:38:00Z" w:initials="KR">
    <w:p w14:paraId="2544A75F" w14:textId="643ABD95" w:rsidR="00CE0627" w:rsidRDefault="00CE0627">
      <w:pPr>
        <w:pStyle w:val="CommentText"/>
      </w:pPr>
      <w:r>
        <w:rPr>
          <w:rStyle w:val="CommentReference"/>
        </w:rPr>
        <w:annotationRef/>
      </w:r>
      <w:r>
        <w:t xml:space="preserve">Not sure this logic holds up. Do they have a lot of r-proteins because they are important in translation? You don’t need to offer a rationale for *why* they are so </w:t>
      </w:r>
      <w:proofErr w:type="gramStart"/>
      <w:r>
        <w:t>big,</w:t>
      </w:r>
      <w:proofErr w:type="gramEnd"/>
      <w:r>
        <w:t xml:space="preserve"> it is enough to say that they have lots of components and thus are energetically costly. </w:t>
      </w:r>
    </w:p>
  </w:comment>
  <w:comment w:id="196" w:author="Kathryn Ramsey" w:date="2023-07-23T14:04:00Z" w:initials="KR">
    <w:p w14:paraId="1B88968F" w14:textId="7C0B9B82" w:rsidR="00755A4F" w:rsidRDefault="00755A4F" w:rsidP="00755A4F">
      <w:pPr>
        <w:pStyle w:val="CommentText"/>
      </w:pPr>
      <w:r>
        <w:rPr>
          <w:rStyle w:val="CommentReference"/>
        </w:rPr>
        <w:annotationRef/>
      </w:r>
      <w:r>
        <w:t>Re-phrase to start - studies have revealed broad categories…</w:t>
      </w:r>
    </w:p>
  </w:comment>
  <w:comment w:id="199" w:author="Kathryn Ramsey" w:date="2023-07-23T14:06:00Z" w:initials="KR">
    <w:p w14:paraId="6204BE98" w14:textId="77777777" w:rsidR="00755A4F" w:rsidRDefault="00755A4F" w:rsidP="00755A4F">
      <w:pPr>
        <w:pStyle w:val="CommentText"/>
      </w:pPr>
      <w:r>
        <w:rPr>
          <w:rStyle w:val="CommentReference"/>
        </w:rPr>
        <w:annotationRef/>
      </w:r>
      <w:r>
        <w:t xml:space="preserve">Maybe be more specific here- what impacts how much rRNA is necessary? </w:t>
      </w:r>
    </w:p>
  </w:comment>
  <w:comment w:id="200" w:author="Kathryn Ramsey" w:date="2023-07-23T14:08:00Z" w:initials="KR">
    <w:p w14:paraId="6B10B478" w14:textId="77777777" w:rsidR="00755A4F" w:rsidRDefault="00755A4F" w:rsidP="00755A4F">
      <w:pPr>
        <w:pStyle w:val="CommentText"/>
      </w:pPr>
      <w:r>
        <w:rPr>
          <w:rStyle w:val="CommentReference"/>
        </w:rPr>
        <w:annotationRef/>
      </w:r>
      <w:r>
        <w:t xml:space="preserve">This is very vague. Can you either be more specific or more general? E.g., either say promoter activity is carefully regulated via multiple inputs such as (x, y, z) or describe more about this regulation. </w:t>
      </w:r>
    </w:p>
  </w:comment>
  <w:comment w:id="204" w:author="Kathryn Ramsey" w:date="2023-07-23T14:10:00Z" w:initials="KR">
    <w:p w14:paraId="7AE844F8" w14:textId="77777777" w:rsidR="00755A4F" w:rsidRDefault="00755A4F" w:rsidP="00755A4F">
      <w:pPr>
        <w:pStyle w:val="CommentText"/>
      </w:pPr>
      <w:r>
        <w:rPr>
          <w:rStyle w:val="CommentReference"/>
        </w:rPr>
        <w:annotationRef/>
      </w:r>
      <w:r>
        <w:t>How does this relate to the first sentence? Not a clear connection, so I’m not sure what you’re trying to say.</w:t>
      </w:r>
    </w:p>
  </w:comment>
  <w:comment w:id="218" w:author="Kathryn Ramsey" w:date="2023-07-23T14:11:00Z" w:initials="KR">
    <w:p w14:paraId="3BAAD528" w14:textId="77777777" w:rsidR="00755A4F" w:rsidRDefault="00755A4F" w:rsidP="00755A4F">
      <w:pPr>
        <w:pStyle w:val="CommentText"/>
      </w:pPr>
      <w:r>
        <w:rPr>
          <w:rStyle w:val="CommentReference"/>
        </w:rPr>
        <w:annotationRef/>
      </w:r>
      <w:r>
        <w:t xml:space="preserve">Not sure what distinction among these things you’re making. </w:t>
      </w:r>
    </w:p>
  </w:comment>
  <w:comment w:id="246" w:author="Kathryn Ramsey" w:date="2023-07-23T14:13:00Z" w:initials="KR">
    <w:p w14:paraId="22BB243D" w14:textId="77777777" w:rsidR="00755A4F" w:rsidRDefault="00755A4F" w:rsidP="00755A4F">
      <w:pPr>
        <w:pStyle w:val="CommentText"/>
      </w:pPr>
      <w:r>
        <w:rPr>
          <w:rStyle w:val="CommentReference"/>
        </w:rPr>
        <w:annotationRef/>
      </w:r>
      <w:r>
        <w:t xml:space="preserve">Can describe these processes specifically? </w:t>
      </w:r>
    </w:p>
  </w:comment>
  <w:comment w:id="247" w:author="Kathryn Ramsey" w:date="2023-09-06T20:51:00Z" w:initials="KR">
    <w:p w14:paraId="6F157101" w14:textId="47044D52" w:rsidR="005E1FB3" w:rsidRDefault="005E1FB3">
      <w:pPr>
        <w:pStyle w:val="CommentText"/>
      </w:pPr>
      <w:r>
        <w:rPr>
          <w:rStyle w:val="CommentReference"/>
        </w:rPr>
        <w:annotationRef/>
      </w:r>
      <w:r>
        <w:t xml:space="preserve">Just modify to make clear what the role of the r-protein is in this process. </w:t>
      </w:r>
    </w:p>
  </w:comment>
  <w:comment w:id="248" w:author="Kathryn Ramsey" w:date="2023-08-08T12:16:00Z" w:initials="KR">
    <w:p w14:paraId="2DD53E4E" w14:textId="3FED2015" w:rsidR="00E57485" w:rsidRDefault="00E57485">
      <w:pPr>
        <w:pStyle w:val="CommentText"/>
      </w:pPr>
      <w:r>
        <w:rPr>
          <w:rStyle w:val="CommentReference"/>
        </w:rPr>
        <w:annotationRef/>
      </w:r>
      <w:r>
        <w:t>Combine and clarify a bit.</w:t>
      </w:r>
    </w:p>
  </w:comment>
  <w:comment w:id="251" w:author="Kathryn Ramsey" w:date="2023-07-23T14:14:00Z" w:initials="KR">
    <w:p w14:paraId="006A0BEF" w14:textId="77777777" w:rsidR="00755A4F" w:rsidRDefault="00755A4F" w:rsidP="00755A4F">
      <w:pPr>
        <w:pStyle w:val="CommentText"/>
      </w:pPr>
      <w:r>
        <w:rPr>
          <w:rStyle w:val="CommentReference"/>
        </w:rPr>
        <w:annotationRef/>
      </w:r>
      <w:r>
        <w:t xml:space="preserve">Regulate what? </w:t>
      </w:r>
    </w:p>
  </w:comment>
  <w:comment w:id="252" w:author="Kathryn Ramsey" w:date="2023-08-08T12:19:00Z" w:initials="KR">
    <w:p w14:paraId="34131DB1" w14:textId="28A6459F" w:rsidR="00E57485" w:rsidRDefault="00E57485">
      <w:pPr>
        <w:pStyle w:val="CommentText"/>
      </w:pPr>
      <w:r>
        <w:rPr>
          <w:rStyle w:val="CommentReference"/>
        </w:rPr>
        <w:annotationRef/>
      </w:r>
      <w:r w:rsidR="00DB23C1">
        <w:t xml:space="preserve">how? </w:t>
      </w:r>
      <w:r>
        <w:t xml:space="preserve"> </w:t>
      </w:r>
    </w:p>
  </w:comment>
  <w:comment w:id="253" w:author="Sierra Schmidt" w:date="2023-08-08T13:05:00Z" w:initials="SS">
    <w:p w14:paraId="1F0403C2" w14:textId="77777777" w:rsidR="00ED3342" w:rsidRDefault="00ED3342" w:rsidP="002546EE">
      <w:pPr>
        <w:pStyle w:val="CommentText"/>
      </w:pPr>
      <w:r>
        <w:rPr>
          <w:rStyle w:val="CommentReference"/>
        </w:rPr>
        <w:annotationRef/>
      </w:r>
      <w:r>
        <w:t xml:space="preserve">State other </w:t>
      </w:r>
      <w:proofErr w:type="spellStart"/>
      <w:r>
        <w:t>mechanimss</w:t>
      </w:r>
      <w:proofErr w:type="spellEnd"/>
      <w:r>
        <w:t xml:space="preserve"> lol</w:t>
      </w:r>
    </w:p>
  </w:comment>
  <w:comment w:id="264" w:author="Kathryn Ramsey" w:date="2023-09-06T20:55:00Z" w:initials="KR">
    <w:p w14:paraId="3E71D486" w14:textId="358A5C42" w:rsidR="00522B16" w:rsidRDefault="00522B16">
      <w:pPr>
        <w:pStyle w:val="CommentText"/>
      </w:pPr>
      <w:r>
        <w:rPr>
          <w:rStyle w:val="CommentReference"/>
        </w:rPr>
        <w:annotationRef/>
      </w:r>
      <w:r>
        <w:t xml:space="preserve">If asked, could you elaborate on how these are different? </w:t>
      </w:r>
    </w:p>
  </w:comment>
  <w:comment w:id="272" w:author="Kathryn Ramsey" w:date="2023-07-23T14:24:00Z" w:initials="KR">
    <w:p w14:paraId="7F588625" w14:textId="7B448CB0" w:rsidR="00755A4F" w:rsidRDefault="00755A4F" w:rsidP="00755A4F">
      <w:pPr>
        <w:pStyle w:val="CommentText"/>
      </w:pPr>
      <w:r>
        <w:rPr>
          <w:rStyle w:val="CommentReference"/>
        </w:rPr>
        <w:annotationRef/>
      </w:r>
      <w:r>
        <w:t>Add all the “</w:t>
      </w:r>
      <w:proofErr w:type="spellStart"/>
      <w:r>
        <w:t>u”</w:t>
      </w:r>
      <w:proofErr w:type="gramStart"/>
      <w:r>
        <w:t>s</w:t>
      </w:r>
      <w:proofErr w:type="spellEnd"/>
      <w:proofErr w:type="gramEnd"/>
    </w:p>
  </w:comment>
  <w:comment w:id="273" w:author="Kathryn Ramsey" w:date="2023-07-23T14:23:00Z" w:initials="KR">
    <w:p w14:paraId="021F2DBC" w14:textId="77777777" w:rsidR="00755A4F" w:rsidRDefault="00755A4F" w:rsidP="00755A4F">
      <w:pPr>
        <w:pStyle w:val="CommentText"/>
      </w:pPr>
      <w:r>
        <w:rPr>
          <w:rStyle w:val="CommentReference"/>
        </w:rPr>
        <w:annotationRef/>
      </w:r>
      <w:r>
        <w:t>See Ban et al.</w:t>
      </w:r>
    </w:p>
  </w:comment>
  <w:comment w:id="277" w:author="Kathryn Ramsey" w:date="2023-07-23T14:22:00Z" w:initials="KR">
    <w:p w14:paraId="012A4391" w14:textId="77777777" w:rsidR="00755A4F" w:rsidRDefault="00755A4F" w:rsidP="00755A4F">
      <w:pPr>
        <w:pStyle w:val="CommentText"/>
      </w:pPr>
      <w:r>
        <w:rPr>
          <w:rStyle w:val="CommentReference"/>
        </w:rPr>
        <w:annotationRef/>
      </w:r>
      <w:r>
        <w:t>Be specific- what?</w:t>
      </w:r>
    </w:p>
  </w:comment>
  <w:comment w:id="285" w:author="Kathryn Ramsey" w:date="2023-09-06T21:16:00Z" w:initials="KR">
    <w:p w14:paraId="697B29FE" w14:textId="626A2B43" w:rsidR="00930F50" w:rsidRDefault="00930F50">
      <w:pPr>
        <w:pStyle w:val="CommentText"/>
      </w:pPr>
      <w:r>
        <w:rPr>
          <w:rStyle w:val="CommentReference"/>
        </w:rPr>
        <w:annotationRef/>
      </w:r>
      <w:r>
        <w:t>Fill in!</w:t>
      </w:r>
    </w:p>
  </w:comment>
  <w:comment w:id="290" w:author="Kathryn Ramsey" w:date="2023-07-23T14:40:00Z" w:initials="KR">
    <w:p w14:paraId="4D6EC2FB" w14:textId="77777777" w:rsidR="00755A4F" w:rsidRDefault="00755A4F" w:rsidP="00755A4F">
      <w:pPr>
        <w:pStyle w:val="CommentText"/>
      </w:pPr>
      <w:r>
        <w:rPr>
          <w:rStyle w:val="CommentReference"/>
        </w:rPr>
        <w:annotationRef/>
      </w:r>
      <w:r>
        <w:t>Instead of saying this, what does the information you provided imply about how uL10 is regulated?</w:t>
      </w:r>
    </w:p>
  </w:comment>
  <w:comment w:id="316" w:author="Kathryn Ramsey" w:date="2023-08-08T12:21:00Z" w:initials="KR">
    <w:p w14:paraId="799BE9D7" w14:textId="3BA64220" w:rsidR="00DB23C1" w:rsidRDefault="00DB23C1">
      <w:pPr>
        <w:pStyle w:val="CommentText"/>
      </w:pPr>
      <w:r>
        <w:rPr>
          <w:rStyle w:val="CommentReference"/>
        </w:rPr>
        <w:annotationRef/>
      </w:r>
      <w:r>
        <w:t>Expand on this. What does autoregulation mean?</w:t>
      </w:r>
    </w:p>
  </w:comment>
  <w:comment w:id="323" w:author="Kathryn Ramsey" w:date="2023-07-23T12:03:00Z" w:initials="KR">
    <w:p w14:paraId="3E8C4617" w14:textId="77777777" w:rsidR="00405C64" w:rsidRDefault="00405C64" w:rsidP="00405C64">
      <w:pPr>
        <w:pStyle w:val="CommentText"/>
      </w:pPr>
      <w:r>
        <w:rPr>
          <w:rStyle w:val="CommentReference"/>
        </w:rPr>
        <w:annotationRef/>
      </w:r>
      <w:r>
        <w:t xml:space="preserve">After this point, connect back to first sentence. </w:t>
      </w:r>
    </w:p>
  </w:comment>
  <w:comment w:id="324" w:author="Sierra Schmidt" w:date="2023-08-01T12:12:00Z" w:initials="SS">
    <w:p w14:paraId="6C56DD3D" w14:textId="77777777" w:rsidR="004846B7" w:rsidRDefault="004846B7" w:rsidP="00AD652C">
      <w:pPr>
        <w:pStyle w:val="CommentText"/>
      </w:pPr>
      <w:r>
        <w:rPr>
          <w:rStyle w:val="CommentReference"/>
        </w:rPr>
        <w:annotationRef/>
      </w:r>
      <w:r>
        <w:t xml:space="preserve">I wasn't exactly sure what you were asking so here we </w:t>
      </w:r>
      <w:proofErr w:type="gramStart"/>
      <w:r>
        <w:t>go</w:t>
      </w:r>
      <w:proofErr w:type="gramEnd"/>
    </w:p>
  </w:comment>
  <w:comment w:id="325" w:author="Kathryn Ramsey" w:date="2023-08-08T10:20:00Z" w:initials="KR">
    <w:p w14:paraId="5B102EF5" w14:textId="177AB3E9" w:rsidR="007E7676" w:rsidRDefault="007E7676">
      <w:pPr>
        <w:pStyle w:val="CommentText"/>
      </w:pPr>
      <w:r>
        <w:rPr>
          <w:rStyle w:val="CommentReference"/>
        </w:rPr>
        <w:annotationRef/>
      </w:r>
      <w:r>
        <w:t xml:space="preserve">Your first sentence is discussing ribosome function, but the rest of the paragraph describes ribosome composition. A better suggestion is to include a point about ribosome composition not generally being considered when discussion ribosomes. </w:t>
      </w:r>
    </w:p>
  </w:comment>
  <w:comment w:id="326" w:author="Kathryn Ramsey" w:date="2023-09-06T21:42:00Z" w:initials="KR">
    <w:p w14:paraId="7587CF83" w14:textId="65FC1F85" w:rsidR="00031C71" w:rsidRDefault="00031C71">
      <w:pPr>
        <w:pStyle w:val="CommentText"/>
      </w:pPr>
      <w:r>
        <w:rPr>
          <w:rStyle w:val="CommentReference"/>
        </w:rPr>
        <w:annotationRef/>
      </w:r>
      <w:r>
        <w:t>Throughout this section, keep using the r-protein jargon (we’ve committed to it!)</w:t>
      </w:r>
    </w:p>
  </w:comment>
  <w:comment w:id="331" w:author="Kathryn Ramsey" w:date="2023-07-23T12:51:00Z" w:initials="KR">
    <w:p w14:paraId="40D3E4F1" w14:textId="77777777" w:rsidR="00405C64" w:rsidRDefault="00405C64" w:rsidP="00405C64">
      <w:pPr>
        <w:pStyle w:val="CommentText"/>
      </w:pPr>
      <w:r>
        <w:rPr>
          <w:rStyle w:val="CommentReference"/>
        </w:rPr>
        <w:annotationRef/>
      </w:r>
      <w:r>
        <w:t>Including [a few names here]</w:t>
      </w:r>
    </w:p>
  </w:comment>
  <w:comment w:id="342" w:author="Kathryn Ramsey" w:date="2023-07-23T12:51:00Z" w:initials="KR">
    <w:p w14:paraId="1C02BAC2" w14:textId="0E8C0BE7" w:rsidR="00405C64" w:rsidRDefault="00405C64" w:rsidP="00405C64">
      <w:pPr>
        <w:pStyle w:val="CommentText"/>
      </w:pPr>
      <w:r>
        <w:rPr>
          <w:rStyle w:val="CommentReference"/>
        </w:rPr>
        <w:annotationRef/>
      </w:r>
      <w:r>
        <w:t xml:space="preserve">Maybe start with which paralogs are present. </w:t>
      </w:r>
    </w:p>
  </w:comment>
  <w:comment w:id="343" w:author="Sierra Schmidt" w:date="2023-08-01T15:52:00Z" w:initials="SS">
    <w:p w14:paraId="7434A460" w14:textId="77777777" w:rsidR="00FA1079" w:rsidRDefault="00FA1079" w:rsidP="007A7DEC">
      <w:pPr>
        <w:pStyle w:val="CommentText"/>
      </w:pPr>
      <w:r>
        <w:rPr>
          <w:rStyle w:val="CommentReference"/>
        </w:rPr>
        <w:annotationRef/>
      </w:r>
      <w:r>
        <w:t xml:space="preserve">Not sure what this </w:t>
      </w:r>
      <w:proofErr w:type="gramStart"/>
      <w:r>
        <w:t>meant</w:t>
      </w:r>
      <w:proofErr w:type="gramEnd"/>
    </w:p>
  </w:comment>
  <w:comment w:id="344" w:author="Kathryn Ramsey" w:date="2023-08-08T10:40:00Z" w:initials="KR">
    <w:p w14:paraId="24A580EE" w14:textId="7A135556" w:rsidR="00755A4F" w:rsidRDefault="00755A4F">
      <w:pPr>
        <w:pStyle w:val="CommentText"/>
      </w:pPr>
      <w:r>
        <w:rPr>
          <w:rStyle w:val="CommentReference"/>
        </w:rPr>
        <w:annotationRef/>
      </w:r>
      <w:r>
        <w:t xml:space="preserve">Let’s </w:t>
      </w:r>
      <w:proofErr w:type="gramStart"/>
      <w:r>
        <w:t>discuss</w:t>
      </w:r>
      <w:proofErr w:type="gramEnd"/>
    </w:p>
  </w:comment>
  <w:comment w:id="354" w:author="Kathryn Ramsey" w:date="2023-09-06T21:46:00Z" w:initials="KR">
    <w:p w14:paraId="5A774FF6" w14:textId="7B3284CE" w:rsidR="00031C71" w:rsidRDefault="00031C71">
      <w:pPr>
        <w:pStyle w:val="CommentText"/>
      </w:pPr>
      <w:r>
        <w:rPr>
          <w:rStyle w:val="CommentReference"/>
        </w:rPr>
        <w:annotationRef/>
      </w:r>
      <w:r>
        <w:t xml:space="preserve">Can you say just a bit more about how? I.e., does </w:t>
      </w:r>
      <w:proofErr w:type="spellStart"/>
      <w:r>
        <w:t>Zur</w:t>
      </w:r>
      <w:proofErr w:type="spellEnd"/>
      <w:r>
        <w:t xml:space="preserve"> positively regulate the alternative paralogs? Negatively? How does </w:t>
      </w:r>
      <w:proofErr w:type="spellStart"/>
      <w:r>
        <w:t>Zur</w:t>
      </w:r>
      <w:proofErr w:type="spellEnd"/>
      <w:r>
        <w:t xml:space="preserve"> respond to zinc concentrations?</w:t>
      </w:r>
    </w:p>
  </w:comment>
  <w:comment w:id="385" w:author="Kathryn Ramsey" w:date="2023-09-06T21:53:00Z" w:initials="KR">
    <w:p w14:paraId="6B859E3E" w14:textId="78FA946A" w:rsidR="00FE29F2" w:rsidRDefault="00FE29F2">
      <w:pPr>
        <w:pStyle w:val="CommentText"/>
      </w:pPr>
      <w:r>
        <w:rPr>
          <w:rStyle w:val="CommentReference"/>
        </w:rPr>
        <w:annotationRef/>
      </w:r>
      <w:r>
        <w:t xml:space="preserve">Specify- does this paralog coordinate zinc or not? </w:t>
      </w:r>
    </w:p>
  </w:comment>
  <w:comment w:id="388" w:author="Kathryn Ramsey" w:date="2023-07-23T13:07:00Z" w:initials="KR">
    <w:p w14:paraId="329F6B18" w14:textId="743F11C5" w:rsidR="00405C64" w:rsidRDefault="00405C64" w:rsidP="00405C64">
      <w:pPr>
        <w:pStyle w:val="CommentText"/>
      </w:pPr>
      <w:r>
        <w:rPr>
          <w:rStyle w:val="CommentReference"/>
        </w:rPr>
        <w:annotationRef/>
      </w:r>
      <w:r>
        <w:t>I would simplify this a bit and say that studies suggest …</w:t>
      </w:r>
    </w:p>
  </w:comment>
  <w:comment w:id="398" w:author="Kathryn Ramsey" w:date="2023-09-06T21:54:00Z" w:initials="KR">
    <w:p w14:paraId="136C38AD" w14:textId="29D0F198" w:rsidR="00FE29F2" w:rsidRPr="00FE29F2" w:rsidRDefault="00FE29F2" w:rsidP="00FE29F2">
      <w:pPr>
        <w:rPr>
          <w:rFonts w:ascii="Times New Roman" w:hAnsi="Times New Roman"/>
          <w:szCs w:val="24"/>
          <w:lang w:eastAsia="en-US"/>
        </w:rPr>
      </w:pPr>
      <w:r>
        <w:rPr>
          <w:rStyle w:val="CommentReference"/>
        </w:rPr>
        <w:annotationRef/>
      </w:r>
      <w:r>
        <w:t>Be clear- why? And also-maybe mention the PNAS 2020 paper findings?</w:t>
      </w:r>
      <w:r>
        <w:br/>
      </w:r>
      <w:r w:rsidRPr="00FE29F2">
        <w:rPr>
          <w:rFonts w:ascii="Times New Roman" w:hAnsi="Times New Roman"/>
          <w:szCs w:val="24"/>
          <w:lang w:eastAsia="en-US"/>
        </w:rPr>
        <w:t xml:space="preserve">Chen, Y.-X. </w:t>
      </w:r>
      <w:r w:rsidRPr="00FE29F2">
        <w:rPr>
          <w:rFonts w:ascii="Times New Roman" w:hAnsi="Times New Roman"/>
          <w:i/>
          <w:iCs/>
          <w:szCs w:val="24"/>
          <w:lang w:eastAsia="en-US"/>
        </w:rPr>
        <w:t>et al.</w:t>
      </w:r>
      <w:r w:rsidRPr="00FE29F2">
        <w:rPr>
          <w:rFonts w:ascii="Times New Roman" w:hAnsi="Times New Roman"/>
          <w:szCs w:val="24"/>
          <w:lang w:eastAsia="en-US"/>
        </w:rPr>
        <w:t xml:space="preserve"> Selective translation by alternative bacterial ribosomes. </w:t>
      </w:r>
      <w:r w:rsidRPr="00FE29F2">
        <w:rPr>
          <w:rFonts w:ascii="Times New Roman" w:hAnsi="Times New Roman"/>
          <w:i/>
          <w:iCs/>
          <w:szCs w:val="24"/>
          <w:lang w:eastAsia="en-US"/>
        </w:rPr>
        <w:t xml:space="preserve">Proc National </w:t>
      </w:r>
      <w:proofErr w:type="spellStart"/>
      <w:r w:rsidRPr="00FE29F2">
        <w:rPr>
          <w:rFonts w:ascii="Times New Roman" w:hAnsi="Times New Roman"/>
          <w:i/>
          <w:iCs/>
          <w:szCs w:val="24"/>
          <w:lang w:eastAsia="en-US"/>
        </w:rPr>
        <w:t>Acad</w:t>
      </w:r>
      <w:proofErr w:type="spellEnd"/>
      <w:r w:rsidRPr="00FE29F2">
        <w:rPr>
          <w:rFonts w:ascii="Times New Roman" w:hAnsi="Times New Roman"/>
          <w:i/>
          <w:iCs/>
          <w:szCs w:val="24"/>
          <w:lang w:eastAsia="en-US"/>
        </w:rPr>
        <w:t xml:space="preserve"> Sci</w:t>
      </w:r>
      <w:r w:rsidRPr="00FE29F2">
        <w:rPr>
          <w:rFonts w:ascii="Times New Roman" w:hAnsi="Times New Roman"/>
          <w:szCs w:val="24"/>
          <w:lang w:eastAsia="en-US"/>
        </w:rPr>
        <w:t xml:space="preserve"> </w:t>
      </w:r>
      <w:r w:rsidRPr="00FE29F2">
        <w:rPr>
          <w:rFonts w:ascii="Times New Roman" w:hAnsi="Times New Roman"/>
          <w:b/>
          <w:bCs/>
          <w:szCs w:val="24"/>
          <w:lang w:eastAsia="en-US"/>
        </w:rPr>
        <w:t>117</w:t>
      </w:r>
      <w:r w:rsidRPr="00FE29F2">
        <w:rPr>
          <w:rFonts w:ascii="Times New Roman" w:hAnsi="Times New Roman"/>
          <w:szCs w:val="24"/>
          <w:lang w:eastAsia="en-US"/>
        </w:rPr>
        <w:t xml:space="preserve">, 19487–19496 (2020). </w:t>
      </w:r>
    </w:p>
  </w:comment>
  <w:comment w:id="395" w:author="Kathryn Ramsey" w:date="2023-08-08T10:42:00Z" w:initials="KR">
    <w:p w14:paraId="1020C3DC" w14:textId="5E0CD625" w:rsidR="00755A4F" w:rsidRDefault="00755A4F">
      <w:pPr>
        <w:pStyle w:val="CommentText"/>
      </w:pPr>
      <w:r>
        <w:rPr>
          <w:rStyle w:val="CommentReference"/>
        </w:rPr>
        <w:annotationRef/>
      </w:r>
      <w:r>
        <w:t xml:space="preserve">Let’s discuss these </w:t>
      </w:r>
      <w:proofErr w:type="gramStart"/>
      <w:r>
        <w:t>outcomes</w:t>
      </w:r>
      <w:proofErr w:type="gramEnd"/>
    </w:p>
  </w:comment>
  <w:comment w:id="396" w:author="Sierra Schmidt" w:date="2023-08-08T13:15:00Z" w:initials="SS">
    <w:p w14:paraId="430F038E" w14:textId="77777777" w:rsidR="00234177" w:rsidRDefault="00234177" w:rsidP="00A9369C">
      <w:pPr>
        <w:pStyle w:val="CommentText"/>
      </w:pPr>
      <w:r>
        <w:rPr>
          <w:rStyle w:val="CommentReference"/>
        </w:rPr>
        <w:annotationRef/>
      </w:r>
      <w:r>
        <w:t xml:space="preserve">Make point that what we know is that this a mechanism to </w:t>
      </w:r>
      <w:proofErr w:type="spellStart"/>
      <w:r>
        <w:t>contorl</w:t>
      </w:r>
      <w:proofErr w:type="spellEnd"/>
      <w:r>
        <w:t xml:space="preserve"> intracellular concentrations of zinc and what is less unknown is the functional consequences for the ribosome function so put like the mycobacterium thing into the zinc </w:t>
      </w:r>
      <w:proofErr w:type="spellStart"/>
      <w:r>
        <w:t>concentations</w:t>
      </w:r>
      <w:proofErr w:type="spellEnd"/>
      <w:r>
        <w:t xml:space="preserve">, look at how the </w:t>
      </w:r>
      <w:proofErr w:type="spellStart"/>
      <w:r>
        <w:t>ribisome</w:t>
      </w:r>
      <w:proofErr w:type="spellEnd"/>
      <w:r>
        <w:t xml:space="preserve"> might </w:t>
      </w:r>
      <w:proofErr w:type="spellStart"/>
      <w:r>
        <w:t>chang</w:t>
      </w:r>
      <w:proofErr w:type="spellEnd"/>
      <w:r>
        <w:t xml:space="preserve">, </w:t>
      </w:r>
      <w:proofErr w:type="spellStart"/>
      <w:r>
        <w:t>chen</w:t>
      </w:r>
      <w:proofErr w:type="spellEnd"/>
      <w:r>
        <w:t xml:space="preserve"> 2020 </w:t>
      </w:r>
      <w:proofErr w:type="spellStart"/>
      <w:r>
        <w:t>pnas</w:t>
      </w:r>
      <w:proofErr w:type="spellEnd"/>
      <w:r>
        <w:t xml:space="preserve"> how it affects translation and it just says there are changes in translation but without a well-defined  phenotype</w:t>
      </w:r>
      <w:r>
        <w:br/>
      </w:r>
      <w:r>
        <w:br/>
        <w:t xml:space="preserve">so just be a little careful about outcomes and separate into metal </w:t>
      </w:r>
      <w:proofErr w:type="spellStart"/>
      <w:r>
        <w:t>availablity</w:t>
      </w:r>
      <w:proofErr w:type="spellEnd"/>
      <w:r>
        <w:t xml:space="preserve"> and ribosome function (</w:t>
      </w:r>
      <w:proofErr w:type="spellStart"/>
      <w:r>
        <w:t>know</w:t>
      </w:r>
      <w:proofErr w:type="spellEnd"/>
      <w:r>
        <w:t xml:space="preserve"> less)</w:t>
      </w:r>
    </w:p>
  </w:comment>
  <w:comment w:id="404" w:author="Kathryn Ramsey" w:date="2023-07-23T12:49:00Z" w:initials="KR">
    <w:p w14:paraId="7B8234B1" w14:textId="3B261584" w:rsidR="004846B7" w:rsidRDefault="004846B7" w:rsidP="004846B7">
      <w:pPr>
        <w:pStyle w:val="CommentText"/>
      </w:pPr>
      <w:r>
        <w:rPr>
          <w:rStyle w:val="CommentReference"/>
        </w:rPr>
        <w:annotationRef/>
      </w:r>
      <w:r>
        <w:t>These sentences seem a bit unconnected to the surrounding ones- re-organize a bit?</w:t>
      </w:r>
    </w:p>
  </w:comment>
  <w:comment w:id="410" w:author="Sierra Schmidt" w:date="2023-08-08T13:28:00Z" w:initials="SS">
    <w:p w14:paraId="5E399912" w14:textId="77777777" w:rsidR="00B43E01" w:rsidRDefault="00B43E01" w:rsidP="00BE20FC">
      <w:pPr>
        <w:pStyle w:val="CommentText"/>
      </w:pPr>
      <w:r>
        <w:rPr>
          <w:rStyle w:val="CommentReference"/>
        </w:rPr>
        <w:annotationRef/>
      </w:r>
      <w:r>
        <w:t xml:space="preserve">Add in S1 operon figure somewhere </w:t>
      </w:r>
      <w:proofErr w:type="gramStart"/>
      <w:r>
        <w:t>lol</w:t>
      </w:r>
      <w:proofErr w:type="gramEnd"/>
    </w:p>
  </w:comment>
  <w:comment w:id="412" w:author="Kathryn Ramsey" w:date="2023-07-22T17:05:00Z" w:initials="KR">
    <w:p w14:paraId="15053A62" w14:textId="7C49BD6A" w:rsidR="009B38FE" w:rsidRDefault="009B38FE">
      <w:pPr>
        <w:pStyle w:val="CommentText"/>
      </w:pPr>
      <w:r>
        <w:rPr>
          <w:rStyle w:val="CommentReference"/>
        </w:rPr>
        <w:annotationRef/>
      </w:r>
      <w:r>
        <w:t xml:space="preserve">This is rather outdated information. I’m not sure I’ve seen reports of how widely conserved it is, so maybe best to just say it’s conserved in many Gram-negatives. </w:t>
      </w:r>
    </w:p>
  </w:comment>
  <w:comment w:id="419" w:author="Kathryn Ramsey" w:date="2023-07-22T17:09:00Z" w:initials="KR">
    <w:p w14:paraId="2D79B8C4" w14:textId="6157FCC8" w:rsidR="009B38FE" w:rsidRDefault="009B38FE">
      <w:pPr>
        <w:pStyle w:val="CommentText"/>
      </w:pPr>
      <w:r>
        <w:rPr>
          <w:rStyle w:val="CommentReference"/>
        </w:rPr>
        <w:annotationRef/>
      </w:r>
      <w:r>
        <w:t xml:space="preserve">I think the point you want to get across in this bit of the paragraph is that all three genes are important for initiation of different steps in macromolecular synthesis. So- note that </w:t>
      </w:r>
      <w:proofErr w:type="spellStart"/>
      <w:r>
        <w:t>rpsU</w:t>
      </w:r>
      <w:proofErr w:type="spellEnd"/>
      <w:r>
        <w:t xml:space="preserve"> is implicated in translation initiation and end with this conclusion. </w:t>
      </w:r>
    </w:p>
  </w:comment>
  <w:comment w:id="420" w:author="Kathryn Ramsey" w:date="2023-08-08T12:23:00Z" w:initials="KR">
    <w:p w14:paraId="728BACB7" w14:textId="5D31B1C7" w:rsidR="00501835" w:rsidRDefault="00501835">
      <w:pPr>
        <w:pStyle w:val="CommentText"/>
      </w:pPr>
      <w:r>
        <w:rPr>
          <w:rStyle w:val="CommentReference"/>
        </w:rPr>
        <w:annotationRef/>
      </w:r>
      <w:r>
        <w:t xml:space="preserve">Make this the sigma symbol with a superscript </w:t>
      </w:r>
      <w:proofErr w:type="gramStart"/>
      <w:r>
        <w:t>70</w:t>
      </w:r>
      <w:proofErr w:type="gramEnd"/>
    </w:p>
  </w:comment>
  <w:comment w:id="421" w:author="Kathryn Ramsey" w:date="2023-07-23T07:51:00Z" w:initials="KR">
    <w:p w14:paraId="58B7682F" w14:textId="73CDE72C" w:rsidR="00035659" w:rsidRDefault="00035659">
      <w:pPr>
        <w:pStyle w:val="CommentText"/>
      </w:pPr>
      <w:r>
        <w:rPr>
          <w:rStyle w:val="CommentReference"/>
        </w:rPr>
        <w:annotationRef/>
      </w:r>
      <w:r>
        <w:t xml:space="preserve">This is a bit cryptic. Can you be a bit more </w:t>
      </w:r>
      <w:proofErr w:type="gramStart"/>
      <w:r>
        <w:t>specific</w:t>
      </w:r>
      <w:proofErr w:type="gramEnd"/>
      <w:r>
        <w:t xml:space="preserve"> so the reader understands why adding back bS21 successfully restored mRNA binding?</w:t>
      </w:r>
    </w:p>
  </w:comment>
  <w:comment w:id="422" w:author="Sierra Schmidt" w:date="2023-08-02T06:47:00Z" w:initials="SS">
    <w:p w14:paraId="2C053041" w14:textId="77777777" w:rsidR="004D1A81" w:rsidRDefault="004D1A81" w:rsidP="00D33CB2">
      <w:pPr>
        <w:pStyle w:val="CommentText"/>
      </w:pPr>
      <w:r>
        <w:rPr>
          <w:rStyle w:val="CommentReference"/>
        </w:rPr>
        <w:annotationRef/>
      </w:r>
      <w:r>
        <w:t xml:space="preserve">Not exactly sure what you wanted, made </w:t>
      </w:r>
      <w:proofErr w:type="gramStart"/>
      <w:r>
        <w:t>edits</w:t>
      </w:r>
      <w:proofErr w:type="gramEnd"/>
    </w:p>
  </w:comment>
  <w:comment w:id="423" w:author="Sierra Schmidt" w:date="2023-08-08T13:17:00Z" w:initials="SS">
    <w:p w14:paraId="4AECB503" w14:textId="77777777" w:rsidR="00EA403E" w:rsidRDefault="00EA403E" w:rsidP="002D0D2F">
      <w:pPr>
        <w:pStyle w:val="CommentText"/>
      </w:pPr>
      <w:r>
        <w:rPr>
          <w:rStyle w:val="CommentReference"/>
        </w:rPr>
        <w:annotationRef/>
      </w:r>
      <w:r>
        <w:t xml:space="preserve">Induced protein damage, if you damage the proteins associated with the ribosome they can't bind mRNA, </w:t>
      </w:r>
      <w:proofErr w:type="spellStart"/>
      <w:r>
        <w:t>ut</w:t>
      </w:r>
      <w:proofErr w:type="spellEnd"/>
      <w:r>
        <w:t xml:space="preserve"> </w:t>
      </w:r>
      <w:proofErr w:type="spellStart"/>
      <w:r>
        <w:t>addingaback</w:t>
      </w:r>
      <w:proofErr w:type="spellEnd"/>
      <w:r>
        <w:t xml:space="preserve"> un-damaged </w:t>
      </w:r>
      <w:proofErr w:type="spellStart"/>
      <w:proofErr w:type="gramStart"/>
      <w:r>
        <w:t>prtoein</w:t>
      </w:r>
      <w:proofErr w:type="spellEnd"/>
      <w:proofErr w:type="gramEnd"/>
    </w:p>
  </w:comment>
  <w:comment w:id="442" w:author="Kathryn Ramsey" w:date="2023-07-23T07:58:00Z" w:initials="KR">
    <w:p w14:paraId="3B4661BF" w14:textId="36718AB1" w:rsidR="00035659" w:rsidRDefault="00035659">
      <w:pPr>
        <w:pStyle w:val="CommentText"/>
      </w:pPr>
      <w:r>
        <w:rPr>
          <w:rStyle w:val="CommentReference"/>
        </w:rPr>
        <w:annotationRef/>
      </w:r>
      <w:r>
        <w:t xml:space="preserve">Clarify- a transposon mutagenesis assay alone? What techniques did they use to find virulence factors? </w:t>
      </w:r>
    </w:p>
  </w:comment>
  <w:comment w:id="443" w:author="Sierra Schmidt" w:date="2023-08-02T07:04:00Z" w:initials="SS">
    <w:p w14:paraId="6654FC7D" w14:textId="77777777" w:rsidR="00F87BA2" w:rsidRDefault="00430ECF" w:rsidP="007F4AD0">
      <w:pPr>
        <w:pStyle w:val="CommentText"/>
      </w:pPr>
      <w:r>
        <w:rPr>
          <w:rStyle w:val="CommentReference"/>
        </w:rPr>
        <w:annotationRef/>
      </w:r>
      <w:r w:rsidR="00F87BA2">
        <w:t>Is this what you were getting at?</w:t>
      </w:r>
    </w:p>
  </w:comment>
  <w:comment w:id="444" w:author="Kathryn Ramsey" w:date="2023-08-08T12:24:00Z" w:initials="KR">
    <w:p w14:paraId="3B7859B9" w14:textId="47A52C6D" w:rsidR="00501835" w:rsidRDefault="00501835">
      <w:pPr>
        <w:pStyle w:val="CommentText"/>
      </w:pPr>
      <w:r>
        <w:rPr>
          <w:rStyle w:val="CommentReference"/>
        </w:rPr>
        <w:annotationRef/>
      </w:r>
      <w:r>
        <w:t xml:space="preserve">Not quite, let’s </w:t>
      </w:r>
      <w:proofErr w:type="gramStart"/>
      <w:r>
        <w:t>discuss</w:t>
      </w:r>
      <w:proofErr w:type="gramEnd"/>
    </w:p>
  </w:comment>
  <w:comment w:id="445" w:author="Sierra Schmidt" w:date="2023-08-08T13:20:00Z" w:initials="SS">
    <w:p w14:paraId="7188EB16" w14:textId="77777777" w:rsidR="00EA403E" w:rsidRDefault="00EA403E" w:rsidP="00107E17">
      <w:pPr>
        <w:pStyle w:val="CommentText"/>
      </w:pPr>
      <w:r>
        <w:rPr>
          <w:rStyle w:val="CommentReference"/>
        </w:rPr>
        <w:annotationRef/>
      </w:r>
      <w:r>
        <w:t xml:space="preserve">Careful between screening and sequencing, passed transposon library through , assed an infection model to determine which genes were necessary for </w:t>
      </w:r>
      <w:proofErr w:type="gramStart"/>
      <w:r>
        <w:t>infection</w:t>
      </w:r>
      <w:proofErr w:type="gramEnd"/>
    </w:p>
  </w:comment>
  <w:comment w:id="451" w:author="Sierra Schmidt" w:date="2023-08-08T13:20:00Z" w:initials="SS">
    <w:p w14:paraId="1E18BF93" w14:textId="77777777" w:rsidR="00EA403E" w:rsidRDefault="00EA403E" w:rsidP="00393355">
      <w:pPr>
        <w:pStyle w:val="CommentText"/>
      </w:pPr>
      <w:r>
        <w:rPr>
          <w:rStyle w:val="CommentReference"/>
        </w:rPr>
        <w:annotationRef/>
      </w:r>
      <w:proofErr w:type="gramStart"/>
      <w:r>
        <w:t>Also</w:t>
      </w:r>
      <w:proofErr w:type="gramEnd"/>
      <w:r>
        <w:t xml:space="preserve"> in mice</w:t>
      </w:r>
    </w:p>
  </w:comment>
  <w:comment w:id="456" w:author="Kathryn Ramsey" w:date="2023-07-23T08:05:00Z" w:initials="KR">
    <w:p w14:paraId="12423D99" w14:textId="5127F2B9" w:rsidR="00FF7C61" w:rsidRDefault="00FF7C61">
      <w:pPr>
        <w:pStyle w:val="CommentText"/>
      </w:pPr>
      <w:r>
        <w:rPr>
          <w:rStyle w:val="CommentReference"/>
        </w:rPr>
        <w:annotationRef/>
      </w:r>
      <w:r>
        <w:t>Are these the references you meant to use? I don’t think either of them discuss the genomes of intracellular pathogens…</w:t>
      </w:r>
    </w:p>
  </w:comment>
  <w:comment w:id="458" w:author="Kathryn Ramsey" w:date="2023-07-23T08:38:00Z" w:initials="KR">
    <w:p w14:paraId="435D158B" w14:textId="6E57AF3C" w:rsidR="00E83EAB" w:rsidRDefault="00E83EAB">
      <w:pPr>
        <w:pStyle w:val="CommentText"/>
      </w:pPr>
      <w:r>
        <w:rPr>
          <w:rStyle w:val="CommentReference"/>
        </w:rPr>
        <w:annotationRef/>
      </w:r>
      <w:r>
        <w:t>This sentence is trying to do a lot of work. It suggests the following:</w:t>
      </w:r>
    </w:p>
    <w:p w14:paraId="1A5A73F0" w14:textId="7021178F" w:rsidR="00E83EAB" w:rsidRDefault="00E83EAB">
      <w:pPr>
        <w:pStyle w:val="CommentText"/>
      </w:pPr>
      <w:r>
        <w:t>-loss of bS21-2 probably can be complemented</w:t>
      </w:r>
      <w:r>
        <w:br/>
        <w:t>-production of bS21-1 and bS21-3 in cells without bS21-2 complement for loss of some virulence proteins</w:t>
      </w:r>
    </w:p>
    <w:p w14:paraId="5228D3B5" w14:textId="01C5C7A6" w:rsidR="00E83EAB" w:rsidRDefault="00E83EAB">
      <w:pPr>
        <w:pStyle w:val="CommentText"/>
      </w:pPr>
      <w:r>
        <w:t>-loss of bS21-2 results in intramacrophage growth defect</w:t>
      </w:r>
    </w:p>
    <w:p w14:paraId="596B7E77" w14:textId="77777777" w:rsidR="00E83EAB" w:rsidRDefault="00E83EAB">
      <w:pPr>
        <w:pStyle w:val="CommentText"/>
      </w:pPr>
      <w:r>
        <w:t xml:space="preserve">-in cells without bS21-2, bS21-1 and bS21-3 do not restore the ability to grow in macrophage. </w:t>
      </w:r>
    </w:p>
    <w:p w14:paraId="15C92EA8" w14:textId="77777777" w:rsidR="00E83EAB" w:rsidRDefault="00E83EAB">
      <w:pPr>
        <w:pStyle w:val="CommentText"/>
      </w:pPr>
    </w:p>
    <w:p w14:paraId="7D0FF13E" w14:textId="1A3DDBDA" w:rsidR="00E83EAB" w:rsidRDefault="00E83EAB">
      <w:pPr>
        <w:pStyle w:val="CommentText"/>
      </w:pPr>
      <w:r>
        <w:t xml:space="preserve">Maybe decide what is critical to say here and be clearer/more specific. </w:t>
      </w:r>
    </w:p>
  </w:comment>
  <w:comment w:id="459" w:author="Kathryn Ramsey" w:date="2023-07-23T08:48:00Z" w:initials="KR">
    <w:p w14:paraId="766B186E" w14:textId="5CB2DC8C" w:rsidR="004F3DFF" w:rsidRDefault="004F3DFF">
      <w:pPr>
        <w:pStyle w:val="CommentText"/>
      </w:pPr>
      <w:r>
        <w:rPr>
          <w:rStyle w:val="CommentReference"/>
        </w:rPr>
        <w:annotationRef/>
      </w:r>
      <w:r>
        <w:t xml:space="preserve">What do dots represent? </w:t>
      </w:r>
    </w:p>
  </w:comment>
  <w:comment w:id="460" w:author="Kathryn Ramsey" w:date="2023-07-23T08:46:00Z" w:initials="KR">
    <w:p w14:paraId="3E18294C" w14:textId="7A37D950" w:rsidR="004F3DFF" w:rsidRDefault="004F3DFF">
      <w:pPr>
        <w:pStyle w:val="CommentText"/>
      </w:pPr>
      <w:r>
        <w:rPr>
          <w:rStyle w:val="CommentReference"/>
        </w:rPr>
        <w:annotationRef/>
      </w:r>
      <w:r>
        <w:t xml:space="preserve">I don’t see the </w:t>
      </w:r>
      <w:proofErr w:type="gramStart"/>
      <w:r>
        <w:t>circle?</w:t>
      </w:r>
      <w:proofErr w:type="gramEnd"/>
    </w:p>
  </w:comment>
  <w:comment w:id="463" w:author="Kathryn Ramsey" w:date="2023-07-23T10:49:00Z" w:initials="KR">
    <w:p w14:paraId="52C81A73" w14:textId="7075DFDE" w:rsidR="00CB6EC9" w:rsidRDefault="00CB6EC9">
      <w:pPr>
        <w:pStyle w:val="CommentText"/>
      </w:pPr>
      <w:r>
        <w:rPr>
          <w:rStyle w:val="CommentReference"/>
        </w:rPr>
        <w:annotationRef/>
      </w:r>
      <w:r>
        <w:t xml:space="preserve">With respect to </w:t>
      </w:r>
      <w:proofErr w:type="spellStart"/>
      <w:r>
        <w:t>Hfq</w:t>
      </w:r>
      <w:proofErr w:type="spellEnd"/>
      <w:r>
        <w:t xml:space="preserve">, Hannah did not find any evidence that in cells without bS21-2, changes in </w:t>
      </w:r>
      <w:proofErr w:type="spellStart"/>
      <w:r>
        <w:t>Hfq</w:t>
      </w:r>
      <w:proofErr w:type="spellEnd"/>
      <w:r>
        <w:t xml:space="preserve"> lead to observed changes in protein abundance, so not the best example for this mode of regulation. But what else did we not investigate that could result in indirect effects? Check out the discussion of Hannah’s paper.</w:t>
      </w:r>
    </w:p>
  </w:comment>
  <w:comment w:id="464" w:author="Sierra Schmidt" w:date="2023-08-03T07:40:00Z" w:initials="SS">
    <w:p w14:paraId="0E4F1F93" w14:textId="77777777" w:rsidR="00626E82" w:rsidRDefault="00626E82" w:rsidP="007653EE">
      <w:pPr>
        <w:pStyle w:val="CommentText"/>
      </w:pPr>
      <w:r>
        <w:rPr>
          <w:rStyle w:val="CommentReference"/>
        </w:rPr>
        <w:annotationRef/>
      </w:r>
      <w:r>
        <w:t xml:space="preserve">Quite possibly described that terribly </w:t>
      </w:r>
    </w:p>
  </w:comment>
  <w:comment w:id="462" w:author="Kathryn Ramsey" w:date="2023-09-06T22:06:00Z" w:initials="KR">
    <w:p w14:paraId="7E6B3B10" w14:textId="129D93D2" w:rsidR="00B06998" w:rsidRDefault="00B06998">
      <w:pPr>
        <w:pStyle w:val="CommentText"/>
      </w:pPr>
      <w:r>
        <w:rPr>
          <w:rStyle w:val="CommentReference"/>
        </w:rPr>
        <w:annotationRef/>
      </w:r>
      <w:r>
        <w:t xml:space="preserve">I may have </w:t>
      </w:r>
      <w:proofErr w:type="gramStart"/>
      <w:r>
        <w:t>lead</w:t>
      </w:r>
      <w:proofErr w:type="gramEnd"/>
      <w:r>
        <w:t xml:space="preserve"> you astray previously. Instead of all these caveats, I would reiterate the general model (you haven’t mentioned that, in our fav model, *ribosomes with </w:t>
      </w:r>
      <w:proofErr w:type="gramStart"/>
      <w:r>
        <w:t>particular bS21</w:t>
      </w:r>
      <w:proofErr w:type="gramEnd"/>
      <w:r>
        <w:t xml:space="preserve"> homologs* may influence *translation initiation* for particular mRNAs. </w:t>
      </w:r>
    </w:p>
  </w:comment>
  <w:comment w:id="465" w:author="Kathryn Ramsey" w:date="2023-07-23T10:50:00Z" w:initials="KR">
    <w:p w14:paraId="7355D771" w14:textId="6B95A06F" w:rsidR="00CB6EC9" w:rsidRDefault="00CB6EC9">
      <w:pPr>
        <w:pStyle w:val="CommentText"/>
      </w:pPr>
      <w:r>
        <w:rPr>
          <w:rStyle w:val="CommentReference"/>
        </w:rPr>
        <w:annotationRef/>
      </w:r>
      <w:r>
        <w:t>Start with leader-dependent, then requires imperfect.</w:t>
      </w:r>
    </w:p>
  </w:comment>
  <w:comment w:id="476" w:author="Kathryn Ramsey" w:date="2023-07-23T13:57:00Z" w:initials="KR">
    <w:p w14:paraId="4D610D62" w14:textId="77777777" w:rsidR="00405C64" w:rsidRDefault="00405C64" w:rsidP="00405C64">
      <w:pPr>
        <w:pStyle w:val="CommentText"/>
      </w:pPr>
      <w:r>
        <w:rPr>
          <w:rStyle w:val="CommentReference"/>
        </w:rPr>
        <w:annotationRef/>
      </w:r>
      <w:r>
        <w:t xml:space="preserve">I don’t think we should use this term- while the studies use high and low zinc concentrations, there undoubtedly can be a gradient of de-repression of alternative paralogs, leading to a gradient of ribosomes with different r-proteins. </w:t>
      </w:r>
    </w:p>
  </w:comment>
  <w:comment w:id="479" w:author="Kathryn Ramsey" w:date="2023-08-08T12:28:00Z" w:initials="KR">
    <w:p w14:paraId="13E6C5E5" w14:textId="60492EF4" w:rsidR="00033821" w:rsidRDefault="00033821">
      <w:pPr>
        <w:pStyle w:val="CommentText"/>
      </w:pPr>
      <w:r>
        <w:rPr>
          <w:rStyle w:val="CommentReference"/>
        </w:rPr>
        <w:annotationRef/>
      </w:r>
      <w:r>
        <w:t xml:space="preserve">Let’s discuss this section. </w:t>
      </w:r>
    </w:p>
  </w:comment>
  <w:comment w:id="480" w:author="Sierra Schmidt" w:date="2023-08-08T13:22:00Z" w:initials="SS">
    <w:p w14:paraId="1D39B8B1" w14:textId="77777777" w:rsidR="00EA403E" w:rsidRDefault="00EA403E" w:rsidP="007745C9">
      <w:pPr>
        <w:pStyle w:val="CommentText"/>
      </w:pPr>
      <w:r>
        <w:rPr>
          <w:rStyle w:val="CommentReference"/>
        </w:rPr>
        <w:annotationRef/>
      </w:r>
      <w:r>
        <w:t xml:space="preserve">Very careful to not indicate that there isn't ribosomal switching , while we understand how certain r proteins are regulated, none of these paralogs coordinate zinc so we don't think that </w:t>
      </w:r>
      <w:proofErr w:type="spellStart"/>
      <w:r>
        <w:t>Zur</w:t>
      </w:r>
      <w:proofErr w:type="spellEnd"/>
      <w:r>
        <w:t xml:space="preserve"> would be responsible, the networks that turn on these genes have not been previously </w:t>
      </w:r>
      <w:proofErr w:type="spellStart"/>
      <w:proofErr w:type="gramStart"/>
      <w:r>
        <w:t>investigatied</w:t>
      </w:r>
      <w:proofErr w:type="spellEnd"/>
      <w:proofErr w:type="gramEnd"/>
    </w:p>
  </w:comment>
  <w:comment w:id="490" w:author="Kathryn Ramsey" w:date="2023-09-06T22:13:00Z" w:initials="KR">
    <w:p w14:paraId="058D066B" w14:textId="38A198B2" w:rsidR="00B06998" w:rsidRDefault="00B06998">
      <w:pPr>
        <w:pStyle w:val="CommentText"/>
      </w:pPr>
      <w:r>
        <w:rPr>
          <w:rStyle w:val="CommentReference"/>
        </w:rPr>
        <w:annotationRef/>
      </w:r>
      <w:r>
        <w:t>What do you mean by this?</w:t>
      </w:r>
    </w:p>
  </w:comment>
  <w:comment w:id="488" w:author="Sierra Schmidt" w:date="2023-08-08T13:23:00Z" w:initials="SS">
    <w:p w14:paraId="3F32EB3F" w14:textId="77777777" w:rsidR="00EA403E" w:rsidRDefault="00EA403E" w:rsidP="00A91CE2">
      <w:pPr>
        <w:pStyle w:val="CommentText"/>
      </w:pPr>
      <w:r>
        <w:rPr>
          <w:rStyle w:val="CommentReference"/>
        </w:rPr>
        <w:annotationRef/>
      </w:r>
      <w:r>
        <w:t xml:space="preserve">We don't know </w:t>
      </w:r>
      <w:proofErr w:type="gramStart"/>
      <w:r>
        <w:t>this</w:t>
      </w:r>
      <w:proofErr w:type="gramEnd"/>
    </w:p>
  </w:comment>
  <w:comment w:id="489" w:author="Sierra Schmidt" w:date="2023-08-08T13:23:00Z" w:initials="SS">
    <w:p w14:paraId="5A9BBBE4" w14:textId="77777777" w:rsidR="00EA403E" w:rsidRDefault="00EA403E" w:rsidP="0073442E">
      <w:pPr>
        <w:pStyle w:val="CommentText"/>
      </w:pPr>
      <w:r>
        <w:rPr>
          <w:rStyle w:val="CommentReference"/>
        </w:rPr>
        <w:annotationRef/>
      </w:r>
      <w:r>
        <w:t xml:space="preserve">We don't know about </w:t>
      </w:r>
      <w:proofErr w:type="gramStart"/>
      <w:r>
        <w:t>assembly</w:t>
      </w:r>
      <w:proofErr w:type="gramEnd"/>
      <w:r>
        <w:t xml:space="preserve"> </w:t>
      </w:r>
    </w:p>
  </w:comment>
  <w:comment w:id="521" w:author="Kathryn Ramsey" w:date="2023-07-23T14:01:00Z" w:initials="KR">
    <w:p w14:paraId="18EE405C" w14:textId="5B4A4EDF" w:rsidR="009E595E" w:rsidRDefault="009E595E" w:rsidP="009E595E">
      <w:pPr>
        <w:pStyle w:val="CommentText"/>
      </w:pPr>
      <w:r>
        <w:rPr>
          <w:rStyle w:val="CommentReference"/>
        </w:rPr>
        <w:annotationRef/>
      </w:r>
      <w:r>
        <w:t xml:space="preserve">Use the term complemented. Be specific about what phenotype you are referring to. </w:t>
      </w:r>
    </w:p>
  </w:comment>
  <w:comment w:id="547" w:author="Kathryn Ramsey" w:date="2023-08-08T12:31:00Z" w:initials="KR">
    <w:p w14:paraId="5971EE11" w14:textId="05234C76" w:rsidR="00770D16" w:rsidRDefault="00770D16">
      <w:pPr>
        <w:pStyle w:val="CommentText"/>
      </w:pPr>
      <w:r>
        <w:rPr>
          <w:rStyle w:val="CommentReference"/>
        </w:rPr>
        <w:annotationRef/>
      </w:r>
      <w:r>
        <w:t xml:space="preserve">Add a subheading before this </w:t>
      </w:r>
      <w:proofErr w:type="gramStart"/>
      <w:r>
        <w:t>paragraph</w:t>
      </w:r>
      <w:proofErr w:type="gramEnd"/>
    </w:p>
  </w:comment>
  <w:comment w:id="548" w:author="Kathryn Ramsey" w:date="2023-07-23T11:22:00Z" w:initials="KR">
    <w:p w14:paraId="7565C745" w14:textId="470ECB69" w:rsidR="00732F7B" w:rsidRDefault="00732F7B">
      <w:pPr>
        <w:pStyle w:val="CommentText"/>
      </w:pPr>
      <w:r>
        <w:rPr>
          <w:rStyle w:val="CommentReference"/>
        </w:rPr>
        <w:annotationRef/>
      </w:r>
      <w:r>
        <w:t xml:space="preserve">This organism encodes 2 </w:t>
      </w:r>
      <w:proofErr w:type="spellStart"/>
      <w:r>
        <w:t>rpsU</w:t>
      </w:r>
      <w:proofErr w:type="spellEnd"/>
      <w:r>
        <w:t xml:space="preserve"> genes. </w:t>
      </w:r>
    </w:p>
  </w:comment>
  <w:comment w:id="549" w:author="Kathryn Ramsey" w:date="2023-07-23T11:24:00Z" w:initials="KR">
    <w:p w14:paraId="57B8C988" w14:textId="47BABD82" w:rsidR="00732F7B" w:rsidRDefault="00732F7B">
      <w:pPr>
        <w:pStyle w:val="CommentText"/>
      </w:pPr>
      <w:r>
        <w:rPr>
          <w:rStyle w:val="CommentReference"/>
        </w:rPr>
        <w:annotationRef/>
      </w:r>
      <w:r>
        <w:t xml:space="preserve">Can find this in NCBI genome browser or </w:t>
      </w:r>
      <w:proofErr w:type="spellStart"/>
      <w:r>
        <w:t>Biocyc</w:t>
      </w:r>
      <w:proofErr w:type="spellEnd"/>
      <w:r>
        <w:t xml:space="preserve">. </w:t>
      </w:r>
    </w:p>
  </w:comment>
  <w:comment w:id="556" w:author="Kathryn Ramsey" w:date="2023-08-08T12:30:00Z" w:initials="KR">
    <w:p w14:paraId="715BA278" w14:textId="0848C674" w:rsidR="00770D16" w:rsidRDefault="00770D16">
      <w:pPr>
        <w:pStyle w:val="CommentText"/>
      </w:pPr>
      <w:r>
        <w:rPr>
          <w:rStyle w:val="CommentReference"/>
        </w:rPr>
        <w:annotationRef/>
      </w:r>
      <w:r>
        <w:t>Specifically, how?</w:t>
      </w:r>
    </w:p>
  </w:comment>
  <w:comment w:id="552" w:author="Kathryn Ramsey" w:date="2023-07-23T11:27:00Z" w:initials="KR">
    <w:p w14:paraId="19DB371C" w14:textId="3265747E" w:rsidR="00732F7B" w:rsidRDefault="00732F7B">
      <w:pPr>
        <w:pStyle w:val="CommentText"/>
      </w:pPr>
      <w:r>
        <w:rPr>
          <w:rStyle w:val="CommentReference"/>
        </w:rPr>
        <w:annotationRef/>
      </w:r>
      <w:r>
        <w:t xml:space="preserve">Determining to be part of a known family generally means this is </w:t>
      </w:r>
      <w:r w:rsidR="00CC0BDE">
        <w:t>due to function or sequence homology. They found that this gene is also induced upon cold shock, but it has not been recognized as a “</w:t>
      </w:r>
      <w:proofErr w:type="spellStart"/>
      <w:r w:rsidR="00CC0BDE">
        <w:t>csp</w:t>
      </w:r>
      <w:proofErr w:type="spellEnd"/>
      <w:r w:rsidR="00CC0BDE">
        <w:t xml:space="preserve">” family member to my knowledge. </w:t>
      </w:r>
    </w:p>
  </w:comment>
  <w:comment w:id="571" w:author="Kathryn Ramsey" w:date="2023-07-23T11:30:00Z" w:initials="KR">
    <w:p w14:paraId="55BD3B0A" w14:textId="14E35289" w:rsidR="00CC0BDE" w:rsidRDefault="00CC0BDE">
      <w:pPr>
        <w:pStyle w:val="CommentText"/>
      </w:pPr>
      <w:r>
        <w:rPr>
          <w:rStyle w:val="CommentReference"/>
        </w:rPr>
        <w:annotationRef/>
      </w:r>
      <w:r>
        <w:t>Be specific- what does the signal represent?</w:t>
      </w:r>
    </w:p>
  </w:comment>
  <w:comment w:id="580" w:author="Kathryn Ramsey" w:date="2023-07-23T11:40:00Z" w:initials="KR">
    <w:p w14:paraId="17A8F287" w14:textId="726D778D" w:rsidR="00E57BFC" w:rsidRDefault="00E57BFC">
      <w:pPr>
        <w:pStyle w:val="CommentText"/>
      </w:pPr>
      <w:r>
        <w:rPr>
          <w:rStyle w:val="CommentReference"/>
        </w:rPr>
        <w:annotationRef/>
      </w:r>
      <w:r>
        <w:t xml:space="preserve">How? This sets up your work well if you clarify a bit more. </w:t>
      </w:r>
    </w:p>
  </w:comment>
  <w:comment w:id="581" w:author="Kathryn Ramsey" w:date="2023-07-23T11:39:00Z" w:initials="KR">
    <w:p w14:paraId="40DDCF39" w14:textId="0A6AE143" w:rsidR="00E57BFC" w:rsidRDefault="00E57BFC">
      <w:pPr>
        <w:pStyle w:val="CommentText"/>
      </w:pPr>
      <w:r>
        <w:rPr>
          <w:rStyle w:val="CommentReference"/>
        </w:rPr>
        <w:annotationRef/>
      </w:r>
      <w:r>
        <w:t xml:space="preserve">Can you be more specific? </w:t>
      </w:r>
    </w:p>
  </w:comment>
  <w:comment w:id="582" w:author="Kathryn Ramsey" w:date="2023-09-06T22:30:00Z" w:initials="KR">
    <w:p w14:paraId="468AEC70" w14:textId="3E86D995" w:rsidR="003237BB" w:rsidRDefault="003237BB">
      <w:pPr>
        <w:pStyle w:val="CommentText"/>
      </w:pPr>
      <w:r>
        <w:rPr>
          <w:rStyle w:val="CommentReference"/>
        </w:rPr>
        <w:annotationRef/>
      </w:r>
      <w:r>
        <w:t>Greater effect or more of the effect?</w:t>
      </w:r>
    </w:p>
  </w:comment>
  <w:comment w:id="586" w:author="Kathryn Ramsey" w:date="2023-07-23T11:39:00Z" w:initials="KR">
    <w:p w14:paraId="0C74323F" w14:textId="7010906A" w:rsidR="00E57BFC" w:rsidRDefault="00E57BFC">
      <w:pPr>
        <w:pStyle w:val="CommentText"/>
      </w:pPr>
      <w:r>
        <w:rPr>
          <w:rStyle w:val="CommentReference"/>
        </w:rPr>
        <w:annotationRef/>
      </w:r>
      <w:r>
        <w:t xml:space="preserve">They suggest it might be degradation. Be careful not to say more than they did. </w:t>
      </w:r>
    </w:p>
  </w:comment>
  <w:comment w:id="591" w:author="Kathryn Ramsey" w:date="2023-09-06T22:31:00Z" w:initials="KR">
    <w:p w14:paraId="3E1B7760" w14:textId="4CD2AF8B" w:rsidR="003237BB" w:rsidRDefault="003237BB">
      <w:pPr>
        <w:pStyle w:val="CommentText"/>
      </w:pPr>
      <w:r>
        <w:rPr>
          <w:rStyle w:val="CommentReference"/>
        </w:rPr>
        <w:annotationRef/>
      </w:r>
      <w:r>
        <w:t xml:space="preserve">Be careful here. You are saying the </w:t>
      </w:r>
      <w:proofErr w:type="spellStart"/>
      <w:r>
        <w:t>rpsU</w:t>
      </w:r>
      <w:proofErr w:type="spellEnd"/>
      <w:r>
        <w:t xml:space="preserve"> mRNA increases the affinity of mRNAs with ribosomal machinery- is this what you meant to say? Or that bS21 can do this? </w:t>
      </w:r>
    </w:p>
  </w:comment>
  <w:comment w:id="592" w:author="Kathryn Ramsey" w:date="2023-09-06T22:33:00Z" w:initials="KR">
    <w:p w14:paraId="6A68F84C" w14:textId="0D74CC69" w:rsidR="003237BB" w:rsidRDefault="003237BB">
      <w:pPr>
        <w:pStyle w:val="CommentText"/>
      </w:pPr>
      <w:r>
        <w:rPr>
          <w:rStyle w:val="CommentReference"/>
        </w:rPr>
        <w:annotationRef/>
      </w:r>
      <w:r>
        <w:t>Does this support their speculation?</w:t>
      </w:r>
    </w:p>
  </w:comment>
  <w:comment w:id="595" w:author="Kathryn Ramsey" w:date="2023-08-08T12:31:00Z" w:initials="KR">
    <w:p w14:paraId="461F0AD7" w14:textId="3AFC7298" w:rsidR="00770D16" w:rsidRDefault="00770D16">
      <w:pPr>
        <w:pStyle w:val="CommentText"/>
      </w:pPr>
      <w:r>
        <w:rPr>
          <w:rStyle w:val="CommentReference"/>
        </w:rPr>
        <w:annotationRef/>
      </w:r>
      <w:r>
        <w:t xml:space="preserve">Let’s </w:t>
      </w:r>
      <w:proofErr w:type="gramStart"/>
      <w:r>
        <w:t>discuss</w:t>
      </w:r>
      <w:proofErr w:type="gramEnd"/>
    </w:p>
  </w:comment>
  <w:comment w:id="596" w:author="Sierra Schmidt" w:date="2023-08-08T13:26:00Z" w:initials="SS">
    <w:p w14:paraId="27BED0AD" w14:textId="77777777" w:rsidR="00B43E01" w:rsidRDefault="00B43E01" w:rsidP="00D64D12">
      <w:pPr>
        <w:pStyle w:val="CommentText"/>
      </w:pPr>
      <w:r>
        <w:rPr>
          <w:rStyle w:val="CommentReference"/>
        </w:rPr>
        <w:annotationRef/>
      </w:r>
      <w:r>
        <w:t xml:space="preserve">Edited, but </w:t>
      </w:r>
      <w:proofErr w:type="gramStart"/>
      <w:r>
        <w:t>edit</w:t>
      </w:r>
      <w:proofErr w:type="gramEnd"/>
    </w:p>
  </w:comment>
  <w:comment w:id="597" w:author="Kathryn Ramsey" w:date="2023-07-23T11:50:00Z" w:initials="KR">
    <w:p w14:paraId="2AED0750" w14:textId="6B51FC02" w:rsidR="00B339CA" w:rsidRDefault="00B339CA">
      <w:pPr>
        <w:pStyle w:val="CommentText"/>
      </w:pPr>
      <w:r>
        <w:rPr>
          <w:rStyle w:val="CommentReference"/>
        </w:rPr>
        <w:annotationRef/>
      </w:r>
      <w:r>
        <w:t xml:space="preserve">Can you be more specific? What technique lead to the identification of spectral counts? </w:t>
      </w:r>
    </w:p>
  </w:comment>
  <w:comment w:id="609" w:author="Kathryn Ramsey" w:date="2023-07-23T11:51:00Z" w:initials="KR">
    <w:p w14:paraId="252D7F19" w14:textId="77777777" w:rsidR="00B06FA7" w:rsidRDefault="00B06FA7" w:rsidP="00B06FA7">
      <w:pPr>
        <w:pStyle w:val="CommentText"/>
      </w:pPr>
      <w:r>
        <w:rPr>
          <w:rStyle w:val="CommentReference"/>
        </w:rPr>
        <w:annotationRef/>
      </w:r>
      <w:r>
        <w:t>Can you describe why you can’t differentiate?</w:t>
      </w:r>
    </w:p>
  </w:comment>
  <w:comment w:id="610" w:author="Kathryn Ramsey" w:date="2023-09-06T22:36:00Z" w:initials="KR">
    <w:p w14:paraId="6B3D0EF1" w14:textId="7F1F0567" w:rsidR="003237BB" w:rsidRDefault="003237BB">
      <w:pPr>
        <w:pStyle w:val="CommentText"/>
      </w:pPr>
      <w:r>
        <w:rPr>
          <w:rStyle w:val="CommentReference"/>
        </w:rPr>
        <w:annotationRef/>
      </w:r>
      <w:r>
        <w:t>How do we know that both bS21-1 and bS21-3 can become incorporated into ribosomes?</w:t>
      </w:r>
    </w:p>
  </w:comment>
  <w:comment w:id="611" w:author="Kathryn Ramsey" w:date="2023-07-23T11:52:00Z" w:initials="KR">
    <w:p w14:paraId="75F80EF5" w14:textId="479E0ED5" w:rsidR="00B339CA" w:rsidRDefault="00B339CA">
      <w:pPr>
        <w:pStyle w:val="CommentText"/>
      </w:pPr>
      <w:r>
        <w:rPr>
          <w:rStyle w:val="CommentReference"/>
        </w:rPr>
        <w:annotationRef/>
      </w:r>
      <w:r>
        <w:t xml:space="preserve">Depending on how you revise the bS21-2 section, revise this. </w:t>
      </w:r>
    </w:p>
  </w:comment>
  <w:comment w:id="634" w:author="Kathryn Ramsey" w:date="2023-07-23T11:54:00Z" w:initials="KR">
    <w:p w14:paraId="756A1E9D" w14:textId="706B9866" w:rsidR="00B339CA" w:rsidRDefault="00B339CA">
      <w:pPr>
        <w:pStyle w:val="CommentText"/>
      </w:pPr>
      <w:r>
        <w:rPr>
          <w:rStyle w:val="CommentReference"/>
        </w:rPr>
        <w:annotationRef/>
      </w:r>
      <w:r>
        <w:t xml:space="preserve">Cure suggests recovery from illness or removal of pathogen, so please use a different word. </w:t>
      </w:r>
    </w:p>
  </w:comment>
  <w:comment w:id="635" w:author="Kathryn Ramsey" w:date="2023-07-23T11:55:00Z" w:initials="KR">
    <w:p w14:paraId="0F7844A7" w14:textId="5131FA47" w:rsidR="00B339CA" w:rsidRDefault="00B339CA">
      <w:pPr>
        <w:pStyle w:val="CommentText"/>
      </w:pPr>
      <w:r>
        <w:rPr>
          <w:rStyle w:val="CommentReference"/>
        </w:rPr>
        <w:annotationRef/>
      </w:r>
      <w:r>
        <w:t xml:space="preserve">Be more specific / clear. What do you mean by this?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666E0D6" w15:done="1"/>
  <w15:commentEx w15:paraId="48CB628E" w15:done="1"/>
  <w15:commentEx w15:paraId="21083163" w15:done="1"/>
  <w15:commentEx w15:paraId="0C198FAF" w15:done="1"/>
  <w15:commentEx w15:paraId="3D555964" w15:done="1"/>
  <w15:commentEx w15:paraId="0AA030C4" w15:done="1"/>
  <w15:commentEx w15:paraId="50A8C322" w15:done="1"/>
  <w15:commentEx w15:paraId="675BA131" w15:done="0"/>
  <w15:commentEx w15:paraId="0B292868" w15:done="0"/>
  <w15:commentEx w15:paraId="6CDADD8F" w15:done="1"/>
  <w15:commentEx w15:paraId="7A25ACB2" w15:done="1"/>
  <w15:commentEx w15:paraId="12299D2D" w15:done="1"/>
  <w15:commentEx w15:paraId="4C145C83" w15:done="1"/>
  <w15:commentEx w15:paraId="0594AB4B" w15:done="1"/>
  <w15:commentEx w15:paraId="6DDFD1BF" w15:paraIdParent="0594AB4B" w15:done="1"/>
  <w15:commentEx w15:paraId="168EF261" w15:done="0"/>
  <w15:commentEx w15:paraId="16C75250" w15:done="1"/>
  <w15:commentEx w15:paraId="1BD13D7C" w15:done="0"/>
  <w15:commentEx w15:paraId="5ED7DF14" w15:paraIdParent="1BD13D7C" w15:done="0"/>
  <w15:commentEx w15:paraId="56320346" w15:done="1"/>
  <w15:commentEx w15:paraId="1C71A955" w15:paraIdParent="56320346" w15:done="1"/>
  <w15:commentEx w15:paraId="5CB9B8F6" w15:done="1"/>
  <w15:commentEx w15:paraId="087A41D9" w15:done="1"/>
  <w15:commentEx w15:paraId="67C59DBB" w15:paraIdParent="087A41D9" w15:done="1"/>
  <w15:commentEx w15:paraId="2544A75F" w15:done="0"/>
  <w15:commentEx w15:paraId="1B88968F" w15:done="1"/>
  <w15:commentEx w15:paraId="6204BE98" w15:done="1"/>
  <w15:commentEx w15:paraId="6B10B478" w15:done="1"/>
  <w15:commentEx w15:paraId="7AE844F8" w15:done="1"/>
  <w15:commentEx w15:paraId="3BAAD528" w15:done="1"/>
  <w15:commentEx w15:paraId="22BB243D" w15:done="1"/>
  <w15:commentEx w15:paraId="6F157101" w15:done="0"/>
  <w15:commentEx w15:paraId="2DD53E4E" w15:done="1"/>
  <w15:commentEx w15:paraId="006A0BEF" w15:done="1"/>
  <w15:commentEx w15:paraId="34131DB1" w15:done="1"/>
  <w15:commentEx w15:paraId="1F0403C2" w15:paraIdParent="34131DB1" w15:done="1"/>
  <w15:commentEx w15:paraId="3E71D486" w15:done="0"/>
  <w15:commentEx w15:paraId="7F588625" w15:done="1"/>
  <w15:commentEx w15:paraId="021F2DBC" w15:done="1"/>
  <w15:commentEx w15:paraId="012A4391" w15:done="1"/>
  <w15:commentEx w15:paraId="697B29FE" w15:done="0"/>
  <w15:commentEx w15:paraId="4D6EC2FB" w15:done="1"/>
  <w15:commentEx w15:paraId="799BE9D7" w15:done="1"/>
  <w15:commentEx w15:paraId="3E8C4617" w15:done="1"/>
  <w15:commentEx w15:paraId="6C56DD3D" w15:paraIdParent="3E8C4617" w15:done="1"/>
  <w15:commentEx w15:paraId="5B102EF5" w15:paraIdParent="3E8C4617" w15:done="1"/>
  <w15:commentEx w15:paraId="7587CF83" w15:done="0"/>
  <w15:commentEx w15:paraId="40D3E4F1" w15:done="1"/>
  <w15:commentEx w15:paraId="1C02BAC2" w15:done="1"/>
  <w15:commentEx w15:paraId="7434A460" w15:paraIdParent="1C02BAC2" w15:done="1"/>
  <w15:commentEx w15:paraId="24A580EE" w15:paraIdParent="1C02BAC2" w15:done="1"/>
  <w15:commentEx w15:paraId="5A774FF6" w15:done="0"/>
  <w15:commentEx w15:paraId="6B859E3E" w15:done="0"/>
  <w15:commentEx w15:paraId="329F6B18" w15:done="1"/>
  <w15:commentEx w15:paraId="136C38AD" w15:done="0"/>
  <w15:commentEx w15:paraId="1020C3DC" w15:done="1"/>
  <w15:commentEx w15:paraId="430F038E" w15:paraIdParent="1020C3DC" w15:done="1"/>
  <w15:commentEx w15:paraId="7B8234B1" w15:done="1"/>
  <w15:commentEx w15:paraId="5E399912" w15:done="1"/>
  <w15:commentEx w15:paraId="15053A62" w15:done="1"/>
  <w15:commentEx w15:paraId="2D79B8C4" w15:done="1"/>
  <w15:commentEx w15:paraId="728BACB7" w15:done="1"/>
  <w15:commentEx w15:paraId="58B7682F" w15:done="1"/>
  <w15:commentEx w15:paraId="2C053041" w15:paraIdParent="58B7682F" w15:done="1"/>
  <w15:commentEx w15:paraId="4AECB503" w15:paraIdParent="58B7682F" w15:done="1"/>
  <w15:commentEx w15:paraId="3B4661BF" w15:done="1"/>
  <w15:commentEx w15:paraId="6654FC7D" w15:paraIdParent="3B4661BF" w15:done="1"/>
  <w15:commentEx w15:paraId="3B7859B9" w15:paraIdParent="3B4661BF" w15:done="1"/>
  <w15:commentEx w15:paraId="7188EB16" w15:paraIdParent="3B4661BF" w15:done="1"/>
  <w15:commentEx w15:paraId="1E18BF93" w15:done="1"/>
  <w15:commentEx w15:paraId="12423D99" w15:done="1"/>
  <w15:commentEx w15:paraId="7D0FF13E" w15:done="1"/>
  <w15:commentEx w15:paraId="766B186E" w15:done="1"/>
  <w15:commentEx w15:paraId="3E18294C" w15:done="1"/>
  <w15:commentEx w15:paraId="52C81A73" w15:done="1"/>
  <w15:commentEx w15:paraId="0E4F1F93" w15:paraIdParent="52C81A73" w15:done="1"/>
  <w15:commentEx w15:paraId="7E6B3B10" w15:done="0"/>
  <w15:commentEx w15:paraId="7355D771" w15:done="1"/>
  <w15:commentEx w15:paraId="4D610D62" w15:done="1"/>
  <w15:commentEx w15:paraId="13E6C5E5" w15:done="1"/>
  <w15:commentEx w15:paraId="1D39B8B1" w15:paraIdParent="13E6C5E5" w15:done="1"/>
  <w15:commentEx w15:paraId="058D066B" w15:done="0"/>
  <w15:commentEx w15:paraId="3F32EB3F" w15:done="1"/>
  <w15:commentEx w15:paraId="5A9BBBE4" w15:paraIdParent="3F32EB3F" w15:done="1"/>
  <w15:commentEx w15:paraId="18EE405C" w15:done="1"/>
  <w15:commentEx w15:paraId="5971EE11" w15:done="1"/>
  <w15:commentEx w15:paraId="7565C745" w15:done="1"/>
  <w15:commentEx w15:paraId="57B8C988" w15:done="1"/>
  <w15:commentEx w15:paraId="715BA278" w15:done="1"/>
  <w15:commentEx w15:paraId="19DB371C" w15:done="1"/>
  <w15:commentEx w15:paraId="55BD3B0A" w15:done="1"/>
  <w15:commentEx w15:paraId="17A8F287" w15:done="1"/>
  <w15:commentEx w15:paraId="40DDCF39" w15:done="1"/>
  <w15:commentEx w15:paraId="468AEC70" w15:done="0"/>
  <w15:commentEx w15:paraId="0C74323F" w15:done="1"/>
  <w15:commentEx w15:paraId="3E1B7760" w15:done="0"/>
  <w15:commentEx w15:paraId="6A68F84C" w15:done="0"/>
  <w15:commentEx w15:paraId="461F0AD7" w15:done="1"/>
  <w15:commentEx w15:paraId="27BED0AD" w15:paraIdParent="461F0AD7" w15:done="1"/>
  <w15:commentEx w15:paraId="2AED0750" w15:done="1"/>
  <w15:commentEx w15:paraId="252D7F19" w15:done="1"/>
  <w15:commentEx w15:paraId="6B3D0EF1" w15:done="0"/>
  <w15:commentEx w15:paraId="75F80EF5" w15:done="1"/>
  <w15:commentEx w15:paraId="756A1E9D" w15:done="1"/>
  <w15:commentEx w15:paraId="0F7844A7"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7B788B" w16cex:dateUtc="2023-08-07T18:04:00Z"/>
  <w16cex:commentExtensible w16cex:durableId="287B4512" w16cex:dateUtc="2023-08-07T14:25:00Z"/>
  <w16cex:commentExtensible w16cex:durableId="2866301A" w16cex:dateUtc="2023-07-22T14:38:00Z"/>
  <w16cex:commentExtensible w16cex:durableId="287B8052" w16cex:dateUtc="2023-08-07T18:38:00Z"/>
  <w16cex:commentExtensible w16cex:durableId="287B8170" w16cex:dateUtc="2023-08-07T18:42:00Z"/>
  <w16cex:commentExtensible w16cex:durableId="287B8234" w16cex:dateUtc="2023-08-07T18:46:00Z"/>
  <w16cex:commentExtensible w16cex:durableId="287B9148" w16cex:dateUtc="2023-08-07T19:50:00Z"/>
  <w16cex:commentExtensible w16cex:durableId="28A3800E" w16cex:dateUtc="2023-09-07T02:47:00Z"/>
  <w16cex:commentExtensible w16cex:durableId="28A35AD8" w16cex:dateUtc="2023-09-07T00:08:00Z"/>
  <w16cex:commentExtensible w16cex:durableId="287B9183" w16cex:dateUtc="2023-08-07T19:51:00Z"/>
  <w16cex:commentExtensible w16cex:durableId="287B91D0" w16cex:dateUtc="2023-08-07T19:52:00Z"/>
  <w16cex:commentExtensible w16cex:durableId="2866666A" w16cex:dateUtc="2023-07-22T18:30:00Z"/>
  <w16cex:commentExtensible w16cex:durableId="287B9B4B" w16cex:dateUtc="2023-08-07T20:33:00Z"/>
  <w16cex:commentExtensible w16cex:durableId="287B9B7A" w16cex:dateUtc="2023-08-07T20:34:00Z"/>
  <w16cex:commentExtensible w16cex:durableId="287CB972" w16cex:dateUtc="2023-08-08T16:54:00Z"/>
  <w16cex:commentExtensible w16cex:durableId="28A35FCC" w16cex:dateUtc="2023-09-07T00:30:00Z"/>
  <w16cex:commentExtensible w16cex:durableId="28666777" w16cex:dateUtc="2023-07-22T18:34:00Z"/>
  <w16cex:commentExtensible w16cex:durableId="28A360FF" w16cex:dateUtc="2023-09-07T00:35:00Z"/>
  <w16cex:commentExtensible w16cex:durableId="28A36165" w16cex:dateUtc="2023-09-07T00:36:00Z"/>
  <w16cex:commentExtensible w16cex:durableId="287B9DE4" w16cex:dateUtc="2023-08-07T20:44:00Z"/>
  <w16cex:commentExtensible w16cex:durableId="287CBA09" w16cex:dateUtc="2023-08-08T16:56:00Z"/>
  <w16cex:commentExtensible w16cex:durableId="28666E18" w16cex:dateUtc="2023-07-22T19:02:00Z"/>
  <w16cex:commentExtensible w16cex:durableId="287C9B39" w16cex:dateUtc="2023-08-08T14:45:00Z"/>
  <w16cex:commentExtensible w16cex:durableId="287CBAFA" w16cex:dateUtc="2023-08-08T17:00:00Z"/>
  <w16cex:commentExtensible w16cex:durableId="28A361E3" w16cex:dateUtc="2023-09-07T00:38:00Z"/>
  <w16cex:commentExtensible w16cex:durableId="287C9B18" w16cex:dateUtc="2023-07-23T18:04:00Z"/>
  <w16cex:commentExtensible w16cex:durableId="287C9B17" w16cex:dateUtc="2023-07-23T18:06:00Z"/>
  <w16cex:commentExtensible w16cex:durableId="287C9B16" w16cex:dateUtc="2023-07-23T18:08:00Z"/>
  <w16cex:commentExtensible w16cex:durableId="287C9B15" w16cex:dateUtc="2023-07-23T18:10:00Z"/>
  <w16cex:commentExtensible w16cex:durableId="287C9B14" w16cex:dateUtc="2023-07-23T18:11:00Z"/>
  <w16cex:commentExtensible w16cex:durableId="287C9B11" w16cex:dateUtc="2023-07-23T18:13:00Z"/>
  <w16cex:commentExtensible w16cex:durableId="28A364D5" w16cex:dateUtc="2023-09-07T00:51:00Z"/>
  <w16cex:commentExtensible w16cex:durableId="287CB083" w16cex:dateUtc="2023-08-08T16:16:00Z"/>
  <w16cex:commentExtensible w16cex:durableId="287C9B10" w16cex:dateUtc="2023-07-23T18:14:00Z"/>
  <w16cex:commentExtensible w16cex:durableId="287CB14E" w16cex:dateUtc="2023-08-08T16:19:00Z"/>
  <w16cex:commentExtensible w16cex:durableId="287CBC14" w16cex:dateUtc="2023-08-08T17:05:00Z"/>
  <w16cex:commentExtensible w16cex:durableId="28A365C3" w16cex:dateUtc="2023-09-07T00:55:00Z"/>
  <w16cex:commentExtensible w16cex:durableId="287C9B0F" w16cex:dateUtc="2023-07-23T18:24:00Z"/>
  <w16cex:commentExtensible w16cex:durableId="287C9B0E" w16cex:dateUtc="2023-07-23T18:23:00Z"/>
  <w16cex:commentExtensible w16cex:durableId="287C9B0D" w16cex:dateUtc="2023-07-23T18:22:00Z"/>
  <w16cex:commentExtensible w16cex:durableId="28A36AA3" w16cex:dateUtc="2023-09-07T01:16:00Z"/>
  <w16cex:commentExtensible w16cex:durableId="287C9B0C" w16cex:dateUtc="2023-07-23T18:40:00Z"/>
  <w16cex:commentExtensible w16cex:durableId="287CB1BC" w16cex:dateUtc="2023-08-08T16:21:00Z"/>
  <w16cex:commentExtensible w16cex:durableId="286795A3" w16cex:dateUtc="2023-07-23T16:03:00Z"/>
  <w16cex:commentExtensible w16cex:durableId="28737528" w16cex:dateUtc="2023-08-01T16:12:00Z"/>
  <w16cex:commentExtensible w16cex:durableId="287C9567" w16cex:dateUtc="2023-08-08T14:20:00Z"/>
  <w16cex:commentExtensible w16cex:durableId="28A370AF" w16cex:dateUtc="2023-09-07T01:42:00Z"/>
  <w16cex:commentExtensible w16cex:durableId="2867A0CE" w16cex:dateUtc="2023-07-23T16:51:00Z"/>
  <w16cex:commentExtensible w16cex:durableId="2867A0BB" w16cex:dateUtc="2023-07-23T16:51:00Z"/>
  <w16cex:commentExtensible w16cex:durableId="2873A8BB" w16cex:dateUtc="2023-08-01T19:52:00Z"/>
  <w16cex:commentExtensible w16cex:durableId="287C9A1B" w16cex:dateUtc="2023-08-08T14:40:00Z"/>
  <w16cex:commentExtensible w16cex:durableId="28A371A9" w16cex:dateUtc="2023-09-07T01:46:00Z"/>
  <w16cex:commentExtensible w16cex:durableId="28A37367" w16cex:dateUtc="2023-09-07T01:53:00Z"/>
  <w16cex:commentExtensible w16cex:durableId="2867A4AD" w16cex:dateUtc="2023-07-23T17:07:00Z"/>
  <w16cex:commentExtensible w16cex:durableId="28A3739D" w16cex:dateUtc="2023-09-07T01:54:00Z"/>
  <w16cex:commentExtensible w16cex:durableId="287C9AA1" w16cex:dateUtc="2023-08-08T14:42:00Z"/>
  <w16cex:commentExtensible w16cex:durableId="287CBE5F" w16cex:dateUtc="2023-08-08T17:15:00Z"/>
  <w16cex:commentExtensible w16cex:durableId="2867A064" w16cex:dateUtc="2023-07-23T16:49:00Z"/>
  <w16cex:commentExtensible w16cex:durableId="287CC196" w16cex:dateUtc="2023-08-08T17:28:00Z"/>
  <w16cex:commentExtensible w16cex:durableId="28668AF0" w16cex:dateUtc="2023-07-22T21:05:00Z"/>
  <w16cex:commentExtensible w16cex:durableId="28668BBB" w16cex:dateUtc="2023-07-22T21:09:00Z"/>
  <w16cex:commentExtensible w16cex:durableId="287CB23A" w16cex:dateUtc="2023-08-08T16:23:00Z"/>
  <w16cex:commentExtensible w16cex:durableId="28675A90" w16cex:dateUtc="2023-07-23T11:51:00Z"/>
  <w16cex:commentExtensible w16cex:durableId="28747A92" w16cex:dateUtc="2023-08-02T10:47:00Z"/>
  <w16cex:commentExtensible w16cex:durableId="287CBEDE" w16cex:dateUtc="2023-08-08T17:17:00Z"/>
  <w16cex:commentExtensible w16cex:durableId="28675C3B" w16cex:dateUtc="2023-07-23T11:58:00Z"/>
  <w16cex:commentExtensible w16cex:durableId="28747E6E" w16cex:dateUtc="2023-08-02T11:04:00Z"/>
  <w16cex:commentExtensible w16cex:durableId="287CB298" w16cex:dateUtc="2023-08-08T16:24:00Z"/>
  <w16cex:commentExtensible w16cex:durableId="287CBF84" w16cex:dateUtc="2023-08-08T17:20:00Z"/>
  <w16cex:commentExtensible w16cex:durableId="287CBFB3" w16cex:dateUtc="2023-08-08T17:20:00Z"/>
  <w16cex:commentExtensible w16cex:durableId="28675DCA" w16cex:dateUtc="2023-07-23T12:05:00Z"/>
  <w16cex:commentExtensible w16cex:durableId="2867656C" w16cex:dateUtc="2023-07-23T12:38:00Z"/>
  <w16cex:commentExtensible w16cex:durableId="286767F0" w16cex:dateUtc="2023-07-23T12:48:00Z"/>
  <w16cex:commentExtensible w16cex:durableId="28676751" w16cex:dateUtc="2023-07-23T12:46:00Z"/>
  <w16cex:commentExtensible w16cex:durableId="28678449" w16cex:dateUtc="2023-07-23T14:49:00Z"/>
  <w16cex:commentExtensible w16cex:durableId="2875D850" w16cex:dateUtc="2023-08-03T11:40:00Z"/>
  <w16cex:commentExtensible w16cex:durableId="28A37652" w16cex:dateUtc="2023-09-07T02:06:00Z"/>
  <w16cex:commentExtensible w16cex:durableId="28678461" w16cex:dateUtc="2023-07-23T14:50:00Z"/>
  <w16cex:commentExtensible w16cex:durableId="2867B02C" w16cex:dateUtc="2023-07-23T17:57:00Z"/>
  <w16cex:commentExtensible w16cex:durableId="287CB36A" w16cex:dateUtc="2023-08-08T16:28:00Z"/>
  <w16cex:commentExtensible w16cex:durableId="287CC033" w16cex:dateUtc="2023-08-08T17:22:00Z"/>
  <w16cex:commentExtensible w16cex:durableId="28A377FB" w16cex:dateUtc="2023-09-07T02:13:00Z"/>
  <w16cex:commentExtensible w16cex:durableId="287CC048" w16cex:dateUtc="2023-08-08T17:23:00Z"/>
  <w16cex:commentExtensible w16cex:durableId="287CC052" w16cex:dateUtc="2023-08-08T17:23:00Z"/>
  <w16cex:commentExtensible w16cex:durableId="2867B127" w16cex:dateUtc="2023-07-23T18:01:00Z"/>
  <w16cex:commentExtensible w16cex:durableId="287CB405" w16cex:dateUtc="2023-08-08T16:31:00Z"/>
  <w16cex:commentExtensible w16cex:durableId="28678BDA" w16cex:dateUtc="2023-07-23T15:22:00Z"/>
  <w16cex:commentExtensible w16cex:durableId="28678C5E" w16cex:dateUtc="2023-07-23T15:24:00Z"/>
  <w16cex:commentExtensible w16cex:durableId="287CB3EA" w16cex:dateUtc="2023-08-08T16:30:00Z"/>
  <w16cex:commentExtensible w16cex:durableId="28678D05" w16cex:dateUtc="2023-07-23T15:27:00Z"/>
  <w16cex:commentExtensible w16cex:durableId="28678DB9" w16cex:dateUtc="2023-07-23T15:30:00Z"/>
  <w16cex:commentExtensible w16cex:durableId="2867901B" w16cex:dateUtc="2023-07-23T15:40:00Z"/>
  <w16cex:commentExtensible w16cex:durableId="28678FD9" w16cex:dateUtc="2023-07-23T15:39:00Z"/>
  <w16cex:commentExtensible w16cex:durableId="28A37C0C" w16cex:dateUtc="2023-09-07T02:30:00Z"/>
  <w16cex:commentExtensible w16cex:durableId="28678FEF" w16cex:dateUtc="2023-07-23T15:39:00Z"/>
  <w16cex:commentExtensible w16cex:durableId="28A37C5D" w16cex:dateUtc="2023-09-07T02:31:00Z"/>
  <w16cex:commentExtensible w16cex:durableId="28A37CC2" w16cex:dateUtc="2023-09-07T02:33:00Z"/>
  <w16cex:commentExtensible w16cex:durableId="287CB433" w16cex:dateUtc="2023-08-08T16:31:00Z"/>
  <w16cex:commentExtensible w16cex:durableId="287CC0ED" w16cex:dateUtc="2023-08-08T17:26:00Z"/>
  <w16cex:commentExtensible w16cex:durableId="2867929C" w16cex:dateUtc="2023-07-23T15:50:00Z"/>
  <w16cex:commentExtensible w16cex:durableId="286792C2" w16cex:dateUtc="2023-07-23T15:51:00Z"/>
  <w16cex:commentExtensible w16cex:durableId="28A37D73" w16cex:dateUtc="2023-09-07T02:36:00Z"/>
  <w16cex:commentExtensible w16cex:durableId="28679316" w16cex:dateUtc="2023-07-23T15:52:00Z"/>
  <w16cex:commentExtensible w16cex:durableId="2867935F" w16cex:dateUtc="2023-07-23T15:54:00Z"/>
  <w16cex:commentExtensible w16cex:durableId="286793B8" w16cex:dateUtc="2023-07-23T15: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666E0D6" w16cid:durableId="287B788B"/>
  <w16cid:commentId w16cid:paraId="48CB628E" w16cid:durableId="287B4512"/>
  <w16cid:commentId w16cid:paraId="21083163" w16cid:durableId="2866301A"/>
  <w16cid:commentId w16cid:paraId="0C198FAF" w16cid:durableId="287B8052"/>
  <w16cid:commentId w16cid:paraId="3D555964" w16cid:durableId="287B8170"/>
  <w16cid:commentId w16cid:paraId="0AA030C4" w16cid:durableId="287B8234"/>
  <w16cid:commentId w16cid:paraId="50A8C322" w16cid:durableId="287B9148"/>
  <w16cid:commentId w16cid:paraId="675BA131" w16cid:durableId="28A3800E"/>
  <w16cid:commentId w16cid:paraId="0B292868" w16cid:durableId="28A35AD8"/>
  <w16cid:commentId w16cid:paraId="6CDADD8F" w16cid:durableId="287B9183"/>
  <w16cid:commentId w16cid:paraId="7A25ACB2" w16cid:durableId="287B91D0"/>
  <w16cid:commentId w16cid:paraId="12299D2D" w16cid:durableId="2866666A"/>
  <w16cid:commentId w16cid:paraId="4C145C83" w16cid:durableId="287B9B4B"/>
  <w16cid:commentId w16cid:paraId="0594AB4B" w16cid:durableId="287B9B7A"/>
  <w16cid:commentId w16cid:paraId="6DDFD1BF" w16cid:durableId="287CB972"/>
  <w16cid:commentId w16cid:paraId="168EF261" w16cid:durableId="28A35FCC"/>
  <w16cid:commentId w16cid:paraId="16C75250" w16cid:durableId="28666777"/>
  <w16cid:commentId w16cid:paraId="1BD13D7C" w16cid:durableId="28A360FF"/>
  <w16cid:commentId w16cid:paraId="5ED7DF14" w16cid:durableId="28A36165"/>
  <w16cid:commentId w16cid:paraId="56320346" w16cid:durableId="287B9DE4"/>
  <w16cid:commentId w16cid:paraId="1C71A955" w16cid:durableId="287CBA09"/>
  <w16cid:commentId w16cid:paraId="5CB9B8F6" w16cid:durableId="28666E18"/>
  <w16cid:commentId w16cid:paraId="087A41D9" w16cid:durableId="287C9B39"/>
  <w16cid:commentId w16cid:paraId="67C59DBB" w16cid:durableId="287CBAFA"/>
  <w16cid:commentId w16cid:paraId="2544A75F" w16cid:durableId="28A361E3"/>
  <w16cid:commentId w16cid:paraId="1B88968F" w16cid:durableId="287C9B18"/>
  <w16cid:commentId w16cid:paraId="6204BE98" w16cid:durableId="287C9B17"/>
  <w16cid:commentId w16cid:paraId="6B10B478" w16cid:durableId="287C9B16"/>
  <w16cid:commentId w16cid:paraId="7AE844F8" w16cid:durableId="287C9B15"/>
  <w16cid:commentId w16cid:paraId="3BAAD528" w16cid:durableId="287C9B14"/>
  <w16cid:commentId w16cid:paraId="22BB243D" w16cid:durableId="287C9B11"/>
  <w16cid:commentId w16cid:paraId="6F157101" w16cid:durableId="28A364D5"/>
  <w16cid:commentId w16cid:paraId="2DD53E4E" w16cid:durableId="287CB083"/>
  <w16cid:commentId w16cid:paraId="006A0BEF" w16cid:durableId="287C9B10"/>
  <w16cid:commentId w16cid:paraId="34131DB1" w16cid:durableId="287CB14E"/>
  <w16cid:commentId w16cid:paraId="1F0403C2" w16cid:durableId="287CBC14"/>
  <w16cid:commentId w16cid:paraId="3E71D486" w16cid:durableId="28A365C3"/>
  <w16cid:commentId w16cid:paraId="7F588625" w16cid:durableId="287C9B0F"/>
  <w16cid:commentId w16cid:paraId="021F2DBC" w16cid:durableId="287C9B0E"/>
  <w16cid:commentId w16cid:paraId="012A4391" w16cid:durableId="287C9B0D"/>
  <w16cid:commentId w16cid:paraId="697B29FE" w16cid:durableId="28A36AA3"/>
  <w16cid:commentId w16cid:paraId="4D6EC2FB" w16cid:durableId="287C9B0C"/>
  <w16cid:commentId w16cid:paraId="799BE9D7" w16cid:durableId="287CB1BC"/>
  <w16cid:commentId w16cid:paraId="3E8C4617" w16cid:durableId="286795A3"/>
  <w16cid:commentId w16cid:paraId="6C56DD3D" w16cid:durableId="28737528"/>
  <w16cid:commentId w16cid:paraId="5B102EF5" w16cid:durableId="287C9567"/>
  <w16cid:commentId w16cid:paraId="7587CF83" w16cid:durableId="28A370AF"/>
  <w16cid:commentId w16cid:paraId="40D3E4F1" w16cid:durableId="2867A0CE"/>
  <w16cid:commentId w16cid:paraId="1C02BAC2" w16cid:durableId="2867A0BB"/>
  <w16cid:commentId w16cid:paraId="7434A460" w16cid:durableId="2873A8BB"/>
  <w16cid:commentId w16cid:paraId="24A580EE" w16cid:durableId="287C9A1B"/>
  <w16cid:commentId w16cid:paraId="5A774FF6" w16cid:durableId="28A371A9"/>
  <w16cid:commentId w16cid:paraId="6B859E3E" w16cid:durableId="28A37367"/>
  <w16cid:commentId w16cid:paraId="329F6B18" w16cid:durableId="2867A4AD"/>
  <w16cid:commentId w16cid:paraId="136C38AD" w16cid:durableId="28A3739D"/>
  <w16cid:commentId w16cid:paraId="1020C3DC" w16cid:durableId="287C9AA1"/>
  <w16cid:commentId w16cid:paraId="430F038E" w16cid:durableId="287CBE5F"/>
  <w16cid:commentId w16cid:paraId="7B8234B1" w16cid:durableId="2867A064"/>
  <w16cid:commentId w16cid:paraId="5E399912" w16cid:durableId="287CC196"/>
  <w16cid:commentId w16cid:paraId="15053A62" w16cid:durableId="28668AF0"/>
  <w16cid:commentId w16cid:paraId="2D79B8C4" w16cid:durableId="28668BBB"/>
  <w16cid:commentId w16cid:paraId="728BACB7" w16cid:durableId="287CB23A"/>
  <w16cid:commentId w16cid:paraId="58B7682F" w16cid:durableId="28675A90"/>
  <w16cid:commentId w16cid:paraId="2C053041" w16cid:durableId="28747A92"/>
  <w16cid:commentId w16cid:paraId="4AECB503" w16cid:durableId="287CBEDE"/>
  <w16cid:commentId w16cid:paraId="3B4661BF" w16cid:durableId="28675C3B"/>
  <w16cid:commentId w16cid:paraId="6654FC7D" w16cid:durableId="28747E6E"/>
  <w16cid:commentId w16cid:paraId="3B7859B9" w16cid:durableId="287CB298"/>
  <w16cid:commentId w16cid:paraId="7188EB16" w16cid:durableId="287CBF84"/>
  <w16cid:commentId w16cid:paraId="1E18BF93" w16cid:durableId="287CBFB3"/>
  <w16cid:commentId w16cid:paraId="12423D99" w16cid:durableId="28675DCA"/>
  <w16cid:commentId w16cid:paraId="7D0FF13E" w16cid:durableId="2867656C"/>
  <w16cid:commentId w16cid:paraId="766B186E" w16cid:durableId="286767F0"/>
  <w16cid:commentId w16cid:paraId="3E18294C" w16cid:durableId="28676751"/>
  <w16cid:commentId w16cid:paraId="52C81A73" w16cid:durableId="28678449"/>
  <w16cid:commentId w16cid:paraId="0E4F1F93" w16cid:durableId="2875D850"/>
  <w16cid:commentId w16cid:paraId="7E6B3B10" w16cid:durableId="28A37652"/>
  <w16cid:commentId w16cid:paraId="7355D771" w16cid:durableId="28678461"/>
  <w16cid:commentId w16cid:paraId="4D610D62" w16cid:durableId="2867B02C"/>
  <w16cid:commentId w16cid:paraId="13E6C5E5" w16cid:durableId="287CB36A"/>
  <w16cid:commentId w16cid:paraId="1D39B8B1" w16cid:durableId="287CC033"/>
  <w16cid:commentId w16cid:paraId="058D066B" w16cid:durableId="28A377FB"/>
  <w16cid:commentId w16cid:paraId="3F32EB3F" w16cid:durableId="287CC048"/>
  <w16cid:commentId w16cid:paraId="5A9BBBE4" w16cid:durableId="287CC052"/>
  <w16cid:commentId w16cid:paraId="18EE405C" w16cid:durableId="2867B127"/>
  <w16cid:commentId w16cid:paraId="5971EE11" w16cid:durableId="287CB405"/>
  <w16cid:commentId w16cid:paraId="7565C745" w16cid:durableId="28678BDA"/>
  <w16cid:commentId w16cid:paraId="57B8C988" w16cid:durableId="28678C5E"/>
  <w16cid:commentId w16cid:paraId="715BA278" w16cid:durableId="287CB3EA"/>
  <w16cid:commentId w16cid:paraId="19DB371C" w16cid:durableId="28678D05"/>
  <w16cid:commentId w16cid:paraId="55BD3B0A" w16cid:durableId="28678DB9"/>
  <w16cid:commentId w16cid:paraId="17A8F287" w16cid:durableId="2867901B"/>
  <w16cid:commentId w16cid:paraId="40DDCF39" w16cid:durableId="28678FD9"/>
  <w16cid:commentId w16cid:paraId="468AEC70" w16cid:durableId="28A37C0C"/>
  <w16cid:commentId w16cid:paraId="0C74323F" w16cid:durableId="28678FEF"/>
  <w16cid:commentId w16cid:paraId="3E1B7760" w16cid:durableId="28A37C5D"/>
  <w16cid:commentId w16cid:paraId="6A68F84C" w16cid:durableId="28A37CC2"/>
  <w16cid:commentId w16cid:paraId="461F0AD7" w16cid:durableId="287CB433"/>
  <w16cid:commentId w16cid:paraId="27BED0AD" w16cid:durableId="287CC0ED"/>
  <w16cid:commentId w16cid:paraId="2AED0750" w16cid:durableId="2867929C"/>
  <w16cid:commentId w16cid:paraId="252D7F19" w16cid:durableId="286792C2"/>
  <w16cid:commentId w16cid:paraId="6B3D0EF1" w16cid:durableId="28A37D73"/>
  <w16cid:commentId w16cid:paraId="75F80EF5" w16cid:durableId="28679316"/>
  <w16cid:commentId w16cid:paraId="756A1E9D" w16cid:durableId="2867935F"/>
  <w16cid:commentId w16cid:paraId="0F7844A7" w16cid:durableId="286793B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A71CAC" w14:textId="77777777" w:rsidR="009E6629" w:rsidRDefault="009E6629">
      <w:r>
        <w:separator/>
      </w:r>
    </w:p>
  </w:endnote>
  <w:endnote w:type="continuationSeparator" w:id="0">
    <w:p w14:paraId="75DCBF30" w14:textId="77777777" w:rsidR="009E6629" w:rsidRDefault="009E66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altName w:val="Times New Roman"/>
    <w:panose1 w:val="020B0604020202020204"/>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altName w:val="Calibri"/>
    <w:panose1 w:val="020B0602030504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B5A7C" w14:textId="77777777" w:rsidR="002F7F7A" w:rsidRDefault="00000000">
    <w:pPr>
      <w:pStyle w:val="Footer"/>
      <w:jc w:val="center"/>
    </w:pPr>
    <w:r>
      <w:fldChar w:fldCharType="begin"/>
    </w:r>
    <w:r>
      <w:instrText>PAGE</w:instrText>
    </w:r>
    <w:r>
      <w:fldChar w:fldCharType="separate"/>
    </w:r>
    <w:r>
      <w:t>xii</w:t>
    </w:r>
    <w:r>
      <w:fldChar w:fldCharType="end"/>
    </w:r>
  </w:p>
  <w:p w14:paraId="549B17D2" w14:textId="77777777" w:rsidR="002F7F7A" w:rsidRDefault="002F7F7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44101A" w14:textId="77777777" w:rsidR="002F7F7A" w:rsidRDefault="00000000">
    <w:pPr>
      <w:pStyle w:val="Footer"/>
      <w:jc w:val="center"/>
    </w:pPr>
    <w:r>
      <w:fldChar w:fldCharType="begin"/>
    </w:r>
    <w:r>
      <w:instrText>PAGE</w:instrText>
    </w:r>
    <w:r>
      <w:fldChar w:fldCharType="separate"/>
    </w:r>
    <w:r>
      <w:t>14</w:t>
    </w:r>
    <w:r>
      <w:fldChar w:fldCharType="end"/>
    </w:r>
  </w:p>
  <w:p w14:paraId="422A5930" w14:textId="77777777" w:rsidR="002F7F7A" w:rsidRDefault="002F7F7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8421AA" w14:textId="77777777" w:rsidR="009E6629" w:rsidRDefault="009E6629">
      <w:r>
        <w:separator/>
      </w:r>
    </w:p>
  </w:footnote>
  <w:footnote w:type="continuationSeparator" w:id="0">
    <w:p w14:paraId="56C01CD9" w14:textId="77777777" w:rsidR="009E6629" w:rsidRDefault="009E66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83C870" w14:textId="77777777" w:rsidR="002F7F7A" w:rsidRDefault="002F7F7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142D8A" w14:textId="77777777" w:rsidR="002F7F7A" w:rsidRDefault="002F7F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28E1404"/>
    <w:multiLevelType w:val="multilevel"/>
    <w:tmpl w:val="3B2466D4"/>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47896403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thryn Ramsey">
    <w15:presenceInfo w15:providerId="AD" w15:userId="S::kramsey@uri.edu::f4d20387-8182-4bed-b439-8f8008537abf"/>
  </w15:person>
  <w15:person w15:author="Sierra Schmidt">
    <w15:presenceInfo w15:providerId="Windows Live" w15:userId="8b222188ecf991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oofState w:spelling="clean" w:grammar="clean"/>
  <w:trackRevisions/>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7F7A"/>
    <w:rsid w:val="00003A43"/>
    <w:rsid w:val="00010199"/>
    <w:rsid w:val="00027A37"/>
    <w:rsid w:val="00031C71"/>
    <w:rsid w:val="00033821"/>
    <w:rsid w:val="00035659"/>
    <w:rsid w:val="00035BFA"/>
    <w:rsid w:val="00053424"/>
    <w:rsid w:val="00061551"/>
    <w:rsid w:val="00072422"/>
    <w:rsid w:val="00076D2B"/>
    <w:rsid w:val="000804F8"/>
    <w:rsid w:val="00084288"/>
    <w:rsid w:val="00086491"/>
    <w:rsid w:val="00095D6E"/>
    <w:rsid w:val="000A54F6"/>
    <w:rsid w:val="000B0DD5"/>
    <w:rsid w:val="000B0EF0"/>
    <w:rsid w:val="000B10CC"/>
    <w:rsid w:val="000B4538"/>
    <w:rsid w:val="000B4FE4"/>
    <w:rsid w:val="000C0C2C"/>
    <w:rsid w:val="000C0E51"/>
    <w:rsid w:val="000C347F"/>
    <w:rsid w:val="000C63F1"/>
    <w:rsid w:val="000D1AA9"/>
    <w:rsid w:val="000D246E"/>
    <w:rsid w:val="000D6853"/>
    <w:rsid w:val="000E6BC0"/>
    <w:rsid w:val="000E79B5"/>
    <w:rsid w:val="000F369F"/>
    <w:rsid w:val="000F3BF7"/>
    <w:rsid w:val="00100860"/>
    <w:rsid w:val="0010179D"/>
    <w:rsid w:val="001258D9"/>
    <w:rsid w:val="001266C4"/>
    <w:rsid w:val="00133072"/>
    <w:rsid w:val="001335DF"/>
    <w:rsid w:val="00142929"/>
    <w:rsid w:val="00152B01"/>
    <w:rsid w:val="00155874"/>
    <w:rsid w:val="001770C9"/>
    <w:rsid w:val="0018004C"/>
    <w:rsid w:val="00185591"/>
    <w:rsid w:val="001977DD"/>
    <w:rsid w:val="001A37CF"/>
    <w:rsid w:val="001D3713"/>
    <w:rsid w:val="001E2DE7"/>
    <w:rsid w:val="001E4514"/>
    <w:rsid w:val="001E7943"/>
    <w:rsid w:val="001F3B38"/>
    <w:rsid w:val="001F5416"/>
    <w:rsid w:val="001F6595"/>
    <w:rsid w:val="0020057A"/>
    <w:rsid w:val="00201D98"/>
    <w:rsid w:val="00205F17"/>
    <w:rsid w:val="002107B2"/>
    <w:rsid w:val="00221104"/>
    <w:rsid w:val="00222B64"/>
    <w:rsid w:val="002279FA"/>
    <w:rsid w:val="00233709"/>
    <w:rsid w:val="00234177"/>
    <w:rsid w:val="00252468"/>
    <w:rsid w:val="00256073"/>
    <w:rsid w:val="0026167B"/>
    <w:rsid w:val="002751E4"/>
    <w:rsid w:val="00275B86"/>
    <w:rsid w:val="0029656D"/>
    <w:rsid w:val="0029737F"/>
    <w:rsid w:val="002A0C0B"/>
    <w:rsid w:val="002A7F3D"/>
    <w:rsid w:val="002C16CC"/>
    <w:rsid w:val="002D2410"/>
    <w:rsid w:val="002E01A6"/>
    <w:rsid w:val="002E262C"/>
    <w:rsid w:val="002E2767"/>
    <w:rsid w:val="002E3DC2"/>
    <w:rsid w:val="002E44AF"/>
    <w:rsid w:val="002F7F7A"/>
    <w:rsid w:val="00300384"/>
    <w:rsid w:val="00311B67"/>
    <w:rsid w:val="003147AE"/>
    <w:rsid w:val="00315EF6"/>
    <w:rsid w:val="00320A40"/>
    <w:rsid w:val="003237BB"/>
    <w:rsid w:val="00343552"/>
    <w:rsid w:val="00353750"/>
    <w:rsid w:val="00356697"/>
    <w:rsid w:val="003708AA"/>
    <w:rsid w:val="0037684F"/>
    <w:rsid w:val="00384C76"/>
    <w:rsid w:val="00387B85"/>
    <w:rsid w:val="00390AFC"/>
    <w:rsid w:val="0039427E"/>
    <w:rsid w:val="00394524"/>
    <w:rsid w:val="003A6567"/>
    <w:rsid w:val="003B6521"/>
    <w:rsid w:val="003C6C5B"/>
    <w:rsid w:val="003E5D67"/>
    <w:rsid w:val="003F2436"/>
    <w:rsid w:val="00400ACC"/>
    <w:rsid w:val="00405C64"/>
    <w:rsid w:val="00406F9E"/>
    <w:rsid w:val="00414783"/>
    <w:rsid w:val="004234FD"/>
    <w:rsid w:val="00427717"/>
    <w:rsid w:val="00430ECF"/>
    <w:rsid w:val="00435E9A"/>
    <w:rsid w:val="0044089A"/>
    <w:rsid w:val="0044729D"/>
    <w:rsid w:val="00450C36"/>
    <w:rsid w:val="00457C3B"/>
    <w:rsid w:val="004748C2"/>
    <w:rsid w:val="00474B50"/>
    <w:rsid w:val="004846B7"/>
    <w:rsid w:val="00485EFF"/>
    <w:rsid w:val="0048603A"/>
    <w:rsid w:val="004928ED"/>
    <w:rsid w:val="004B051F"/>
    <w:rsid w:val="004B0C23"/>
    <w:rsid w:val="004B7D26"/>
    <w:rsid w:val="004C1AFC"/>
    <w:rsid w:val="004C67D5"/>
    <w:rsid w:val="004D1A81"/>
    <w:rsid w:val="004D1FE4"/>
    <w:rsid w:val="004E0078"/>
    <w:rsid w:val="004E1067"/>
    <w:rsid w:val="004E29BD"/>
    <w:rsid w:val="004F3BD7"/>
    <w:rsid w:val="004F3DFF"/>
    <w:rsid w:val="004F5472"/>
    <w:rsid w:val="00501835"/>
    <w:rsid w:val="00501973"/>
    <w:rsid w:val="00501F9A"/>
    <w:rsid w:val="00504EEE"/>
    <w:rsid w:val="00514542"/>
    <w:rsid w:val="00522B16"/>
    <w:rsid w:val="00530079"/>
    <w:rsid w:val="00532372"/>
    <w:rsid w:val="005357E1"/>
    <w:rsid w:val="00547E32"/>
    <w:rsid w:val="00551DC8"/>
    <w:rsid w:val="005721F0"/>
    <w:rsid w:val="005733FE"/>
    <w:rsid w:val="00583D4A"/>
    <w:rsid w:val="0059414B"/>
    <w:rsid w:val="005A4AA7"/>
    <w:rsid w:val="005B1647"/>
    <w:rsid w:val="005B49BA"/>
    <w:rsid w:val="005C77D7"/>
    <w:rsid w:val="005D423C"/>
    <w:rsid w:val="005D525F"/>
    <w:rsid w:val="005D69A4"/>
    <w:rsid w:val="005D6AE7"/>
    <w:rsid w:val="005E0DBA"/>
    <w:rsid w:val="005E0ECA"/>
    <w:rsid w:val="005E1FB3"/>
    <w:rsid w:val="005E26B1"/>
    <w:rsid w:val="006015ED"/>
    <w:rsid w:val="00604DDA"/>
    <w:rsid w:val="00606611"/>
    <w:rsid w:val="0061131C"/>
    <w:rsid w:val="006210D5"/>
    <w:rsid w:val="00625165"/>
    <w:rsid w:val="00626E82"/>
    <w:rsid w:val="00634C6C"/>
    <w:rsid w:val="0064082C"/>
    <w:rsid w:val="00642292"/>
    <w:rsid w:val="00643173"/>
    <w:rsid w:val="00644B70"/>
    <w:rsid w:val="006452FA"/>
    <w:rsid w:val="00651E94"/>
    <w:rsid w:val="0065313C"/>
    <w:rsid w:val="00671685"/>
    <w:rsid w:val="00674CD1"/>
    <w:rsid w:val="00680E95"/>
    <w:rsid w:val="00687B94"/>
    <w:rsid w:val="006A02F9"/>
    <w:rsid w:val="006A5E41"/>
    <w:rsid w:val="006B4AF2"/>
    <w:rsid w:val="006C4EA1"/>
    <w:rsid w:val="006E62EE"/>
    <w:rsid w:val="006E6AFD"/>
    <w:rsid w:val="006F0227"/>
    <w:rsid w:val="00715875"/>
    <w:rsid w:val="00722DAA"/>
    <w:rsid w:val="00730D26"/>
    <w:rsid w:val="00732F7B"/>
    <w:rsid w:val="00755A4F"/>
    <w:rsid w:val="00764A3E"/>
    <w:rsid w:val="007655F4"/>
    <w:rsid w:val="00766AB8"/>
    <w:rsid w:val="00770D16"/>
    <w:rsid w:val="00776CB5"/>
    <w:rsid w:val="00780B08"/>
    <w:rsid w:val="007850D7"/>
    <w:rsid w:val="007853B1"/>
    <w:rsid w:val="00787709"/>
    <w:rsid w:val="007944EB"/>
    <w:rsid w:val="00795B2C"/>
    <w:rsid w:val="00796484"/>
    <w:rsid w:val="0079662F"/>
    <w:rsid w:val="00797184"/>
    <w:rsid w:val="007A0A43"/>
    <w:rsid w:val="007A7473"/>
    <w:rsid w:val="007B2AB8"/>
    <w:rsid w:val="007C0CFA"/>
    <w:rsid w:val="007C7FE6"/>
    <w:rsid w:val="007D15EA"/>
    <w:rsid w:val="007E51DA"/>
    <w:rsid w:val="007E7676"/>
    <w:rsid w:val="007F2304"/>
    <w:rsid w:val="00815088"/>
    <w:rsid w:val="00830E00"/>
    <w:rsid w:val="0083175F"/>
    <w:rsid w:val="00836E76"/>
    <w:rsid w:val="008515B7"/>
    <w:rsid w:val="00855923"/>
    <w:rsid w:val="00862385"/>
    <w:rsid w:val="00882A89"/>
    <w:rsid w:val="00893C61"/>
    <w:rsid w:val="00894C53"/>
    <w:rsid w:val="008A063A"/>
    <w:rsid w:val="008A1ED5"/>
    <w:rsid w:val="008A4D6E"/>
    <w:rsid w:val="008A5C85"/>
    <w:rsid w:val="008B13A6"/>
    <w:rsid w:val="008B644F"/>
    <w:rsid w:val="008B666A"/>
    <w:rsid w:val="008B7189"/>
    <w:rsid w:val="008B7FF6"/>
    <w:rsid w:val="008D6F6A"/>
    <w:rsid w:val="008F6D7F"/>
    <w:rsid w:val="0090591B"/>
    <w:rsid w:val="00910E46"/>
    <w:rsid w:val="009140AD"/>
    <w:rsid w:val="00923507"/>
    <w:rsid w:val="00924EA8"/>
    <w:rsid w:val="00930F50"/>
    <w:rsid w:val="00936546"/>
    <w:rsid w:val="0094162D"/>
    <w:rsid w:val="00965FE2"/>
    <w:rsid w:val="009729B8"/>
    <w:rsid w:val="00972E3F"/>
    <w:rsid w:val="0098253E"/>
    <w:rsid w:val="00985F1C"/>
    <w:rsid w:val="00990BE3"/>
    <w:rsid w:val="00990E47"/>
    <w:rsid w:val="009A2F56"/>
    <w:rsid w:val="009A36C7"/>
    <w:rsid w:val="009B38FE"/>
    <w:rsid w:val="009B45BA"/>
    <w:rsid w:val="009D4DA7"/>
    <w:rsid w:val="009E595E"/>
    <w:rsid w:val="009E6629"/>
    <w:rsid w:val="009E7A3F"/>
    <w:rsid w:val="00A15FF7"/>
    <w:rsid w:val="00A16CE7"/>
    <w:rsid w:val="00A33115"/>
    <w:rsid w:val="00A37246"/>
    <w:rsid w:val="00A40EB8"/>
    <w:rsid w:val="00A43BB9"/>
    <w:rsid w:val="00A45830"/>
    <w:rsid w:val="00A51B98"/>
    <w:rsid w:val="00A55221"/>
    <w:rsid w:val="00A6178F"/>
    <w:rsid w:val="00A618B7"/>
    <w:rsid w:val="00A63070"/>
    <w:rsid w:val="00A773A6"/>
    <w:rsid w:val="00A81C96"/>
    <w:rsid w:val="00A83BA0"/>
    <w:rsid w:val="00A9114D"/>
    <w:rsid w:val="00A933D4"/>
    <w:rsid w:val="00AA48E8"/>
    <w:rsid w:val="00AA578A"/>
    <w:rsid w:val="00AB54AA"/>
    <w:rsid w:val="00AE0C95"/>
    <w:rsid w:val="00AE18FD"/>
    <w:rsid w:val="00AE7AAD"/>
    <w:rsid w:val="00B03DF2"/>
    <w:rsid w:val="00B05031"/>
    <w:rsid w:val="00B06998"/>
    <w:rsid w:val="00B06FA7"/>
    <w:rsid w:val="00B1098C"/>
    <w:rsid w:val="00B22651"/>
    <w:rsid w:val="00B23E91"/>
    <w:rsid w:val="00B339CA"/>
    <w:rsid w:val="00B36788"/>
    <w:rsid w:val="00B436A0"/>
    <w:rsid w:val="00B43E01"/>
    <w:rsid w:val="00B451F3"/>
    <w:rsid w:val="00B50199"/>
    <w:rsid w:val="00B556C0"/>
    <w:rsid w:val="00B607B2"/>
    <w:rsid w:val="00B639A4"/>
    <w:rsid w:val="00B666B6"/>
    <w:rsid w:val="00B71B68"/>
    <w:rsid w:val="00B75281"/>
    <w:rsid w:val="00B779B4"/>
    <w:rsid w:val="00B80095"/>
    <w:rsid w:val="00BA7385"/>
    <w:rsid w:val="00BA7920"/>
    <w:rsid w:val="00BB08FD"/>
    <w:rsid w:val="00BB4345"/>
    <w:rsid w:val="00BD2DF5"/>
    <w:rsid w:val="00BD703A"/>
    <w:rsid w:val="00BE075B"/>
    <w:rsid w:val="00BE2F29"/>
    <w:rsid w:val="00C06A8D"/>
    <w:rsid w:val="00C3294A"/>
    <w:rsid w:val="00C45F5C"/>
    <w:rsid w:val="00C4785A"/>
    <w:rsid w:val="00C571C6"/>
    <w:rsid w:val="00C82E7B"/>
    <w:rsid w:val="00C8664F"/>
    <w:rsid w:val="00C93225"/>
    <w:rsid w:val="00C95F63"/>
    <w:rsid w:val="00CB3CAD"/>
    <w:rsid w:val="00CB6EC9"/>
    <w:rsid w:val="00CC0677"/>
    <w:rsid w:val="00CC0BDE"/>
    <w:rsid w:val="00CC2B64"/>
    <w:rsid w:val="00CC6CB9"/>
    <w:rsid w:val="00CD605B"/>
    <w:rsid w:val="00CE0627"/>
    <w:rsid w:val="00CE0F5E"/>
    <w:rsid w:val="00D00267"/>
    <w:rsid w:val="00D044A2"/>
    <w:rsid w:val="00D06FE2"/>
    <w:rsid w:val="00D1103A"/>
    <w:rsid w:val="00D24211"/>
    <w:rsid w:val="00D301D0"/>
    <w:rsid w:val="00D32370"/>
    <w:rsid w:val="00D35E76"/>
    <w:rsid w:val="00D46ECA"/>
    <w:rsid w:val="00D56EDF"/>
    <w:rsid w:val="00D63E52"/>
    <w:rsid w:val="00D64B99"/>
    <w:rsid w:val="00D66F33"/>
    <w:rsid w:val="00D67C74"/>
    <w:rsid w:val="00D741E1"/>
    <w:rsid w:val="00DA7BC6"/>
    <w:rsid w:val="00DB23C1"/>
    <w:rsid w:val="00DB245E"/>
    <w:rsid w:val="00DD0C70"/>
    <w:rsid w:val="00DD1C1B"/>
    <w:rsid w:val="00DD2B65"/>
    <w:rsid w:val="00DD3EE8"/>
    <w:rsid w:val="00DE31C7"/>
    <w:rsid w:val="00DE5B9F"/>
    <w:rsid w:val="00DE66A1"/>
    <w:rsid w:val="00DE678E"/>
    <w:rsid w:val="00DF02C1"/>
    <w:rsid w:val="00E042C0"/>
    <w:rsid w:val="00E06299"/>
    <w:rsid w:val="00E06B03"/>
    <w:rsid w:val="00E1062E"/>
    <w:rsid w:val="00E13085"/>
    <w:rsid w:val="00E234B2"/>
    <w:rsid w:val="00E275AC"/>
    <w:rsid w:val="00E31C99"/>
    <w:rsid w:val="00E32E44"/>
    <w:rsid w:val="00E45DFF"/>
    <w:rsid w:val="00E52080"/>
    <w:rsid w:val="00E57485"/>
    <w:rsid w:val="00E57BFC"/>
    <w:rsid w:val="00E677E0"/>
    <w:rsid w:val="00E746BF"/>
    <w:rsid w:val="00E74DF5"/>
    <w:rsid w:val="00E8328A"/>
    <w:rsid w:val="00E83EAB"/>
    <w:rsid w:val="00E9004B"/>
    <w:rsid w:val="00E92026"/>
    <w:rsid w:val="00E93F3D"/>
    <w:rsid w:val="00EA1DD0"/>
    <w:rsid w:val="00EA403E"/>
    <w:rsid w:val="00EB19A2"/>
    <w:rsid w:val="00EB4101"/>
    <w:rsid w:val="00EB4957"/>
    <w:rsid w:val="00EB745D"/>
    <w:rsid w:val="00ED3342"/>
    <w:rsid w:val="00EE348C"/>
    <w:rsid w:val="00EE40EB"/>
    <w:rsid w:val="00EE72D9"/>
    <w:rsid w:val="00F02142"/>
    <w:rsid w:val="00F02458"/>
    <w:rsid w:val="00F13EEC"/>
    <w:rsid w:val="00F140A6"/>
    <w:rsid w:val="00F36236"/>
    <w:rsid w:val="00F40739"/>
    <w:rsid w:val="00F40DC0"/>
    <w:rsid w:val="00F47936"/>
    <w:rsid w:val="00F607FB"/>
    <w:rsid w:val="00F70911"/>
    <w:rsid w:val="00F74F60"/>
    <w:rsid w:val="00F8448C"/>
    <w:rsid w:val="00F87852"/>
    <w:rsid w:val="00F87BA2"/>
    <w:rsid w:val="00F931B6"/>
    <w:rsid w:val="00FA0E77"/>
    <w:rsid w:val="00FA1079"/>
    <w:rsid w:val="00FA43BD"/>
    <w:rsid w:val="00FA68D4"/>
    <w:rsid w:val="00FA6F67"/>
    <w:rsid w:val="00FC2721"/>
    <w:rsid w:val="00FC7808"/>
    <w:rsid w:val="00FD5025"/>
    <w:rsid w:val="00FE084C"/>
    <w:rsid w:val="00FE29F2"/>
    <w:rsid w:val="00FE51E8"/>
    <w:rsid w:val="00FF5859"/>
    <w:rsid w:val="00FF7C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D1FC0"/>
  <w15:docId w15:val="{16CE2BD0-6518-45D1-9BE0-8E2E14963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BodyTextFirstIndent"/>
    <w:next w:val="Text"/>
    <w:uiPriority w:val="9"/>
    <w:qFormat/>
    <w:pPr>
      <w:keepNext/>
      <w:numPr>
        <w:numId w:val="1"/>
      </w:numPr>
      <w:jc w:val="center"/>
      <w:outlineLvl w:val="0"/>
    </w:pPr>
    <w:rPr>
      <w:rFonts w:ascii="Arial" w:hAnsi="Arial"/>
      <w:b w:val="0"/>
      <w:sz w:val="24"/>
    </w:rPr>
  </w:style>
  <w:style w:type="paragraph" w:styleId="Heading2">
    <w:name w:val="heading 2"/>
    <w:basedOn w:val="Heading"/>
    <w:next w:val="BodyText"/>
    <w:uiPriority w:val="9"/>
    <w:unhideWhenUsed/>
    <w:qFormat/>
    <w:pPr>
      <w:numPr>
        <w:ilvl w:val="1"/>
        <w:numId w:val="1"/>
      </w:numPr>
      <w:spacing w:before="0" w:after="0"/>
      <w:outlineLvl w:val="1"/>
    </w:pPr>
    <w:rPr>
      <w:bCs/>
      <w:sz w:val="24"/>
      <w:szCs w:val="32"/>
    </w:rPr>
  </w:style>
  <w:style w:type="paragraph" w:styleId="Heading3">
    <w:name w:val="heading 3"/>
    <w:basedOn w:val="Normal"/>
    <w:next w:val="Normal"/>
    <w:link w:val="Heading3Char"/>
    <w:uiPriority w:val="9"/>
    <w:unhideWhenUsed/>
    <w:qFormat/>
    <w:rsid w:val="001F6595"/>
    <w:pPr>
      <w:spacing w:before="240" w:line="480" w:lineRule="auto"/>
      <w:outlineLvl w:val="2"/>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qFormat/>
    <w:rPr>
      <w:sz w:val="24"/>
    </w:rPr>
  </w:style>
  <w:style w:type="character" w:customStyle="1" w:styleId="Heading1Char">
    <w:name w:val="Heading 1 Char"/>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qFormat/>
    <w:rPr>
      <w:sz w:val="16"/>
      <w:szCs w:val="16"/>
    </w:rPr>
  </w:style>
  <w:style w:type="character" w:customStyle="1" w:styleId="CommentTextChar">
    <w:name w:val="Comment Text Char"/>
    <w:basedOn w:val="DefaultParagraphFont"/>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uiPriority w:val="35"/>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paragraph" w:styleId="Title">
    <w:name w:val="Title"/>
    <w:basedOn w:val="Normal"/>
    <w:next w:val="Subtitle"/>
    <w:uiPriority w:val="10"/>
    <w:qFormat/>
    <w:pPr>
      <w:widowControl w:val="0"/>
      <w:overflowPunct w:val="0"/>
      <w:autoSpaceDE w:val="0"/>
      <w:jc w:val="center"/>
    </w:pPr>
    <w:rPr>
      <w:kern w:val="2"/>
      <w:szCs w:val="24"/>
    </w:rPr>
  </w:style>
  <w:style w:type="paragraph" w:styleId="Subtitle">
    <w:name w:val="Subtitle"/>
    <w:basedOn w:val="Heading"/>
    <w:next w:val="BodyText"/>
    <w:uiPriority w:val="11"/>
    <w:qFormat/>
    <w:pPr>
      <w:jc w:val="center"/>
    </w:pPr>
    <w:rPr>
      <w:i/>
      <w:iCs/>
    </w:rPr>
  </w:style>
  <w:style w:type="paragraph" w:styleId="DocumentMap">
    <w:name w:val="Document Map"/>
    <w:basedOn w:val="Normal"/>
    <w:qFormat/>
    <w:pPr>
      <w:shd w:val="clear" w:color="auto" w:fill="000080"/>
    </w:pPr>
    <w:rPr>
      <w:rFonts w:ascii="Tahoma" w:hAnsi="Tahoma" w:cs="Tahoma"/>
      <w:sz w:val="20"/>
    </w:rPr>
  </w:style>
  <w:style w:type="paragraph" w:styleId="TOCHeading">
    <w:name w:val="TOC Heading"/>
    <w:basedOn w:val="Heading1"/>
    <w:next w:val="Normal"/>
    <w:qFormat/>
    <w:pPr>
      <w:keepLines/>
      <w:numPr>
        <w:numId w:val="0"/>
      </w:numPr>
      <w:spacing w:before="480" w:line="276" w:lineRule="auto"/>
    </w:pPr>
    <w:rPr>
      <w:rFonts w:ascii="Cambria" w:hAnsi="Cambria" w:cs="Times New Roman"/>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uiPriority w:val="39"/>
    <w:pPr>
      <w:spacing w:after="100" w:line="276" w:lineRule="auto"/>
      <w:ind w:left="440"/>
    </w:pPr>
    <w:rPr>
      <w:rFonts w:ascii="Calibri" w:hAnsi="Calibri"/>
      <w:sz w:val="22"/>
      <w:szCs w:val="22"/>
    </w:rPr>
  </w:style>
  <w:style w:type="paragraph" w:styleId="BalloonText">
    <w:name w:val="Balloon Text"/>
    <w:basedOn w:val="Normal"/>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qFormat/>
    <w:rPr>
      <w:sz w:val="20"/>
    </w:rPr>
  </w:style>
  <w:style w:type="paragraph" w:styleId="CommentSubject">
    <w:name w:val="annotation subject"/>
    <w:basedOn w:val="CommentText"/>
    <w:next w:val="CommentText"/>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pPr>
      <w:ind w:firstLine="283"/>
    </w:pPr>
  </w:style>
  <w:style w:type="paragraph" w:customStyle="1" w:styleId="Text">
    <w:name w:val="Text"/>
    <w:basedOn w:val="Caption"/>
    <w:qFormat/>
  </w:style>
  <w:style w:type="numbering" w:customStyle="1" w:styleId="WW8Num1">
    <w:name w:val="WW8Num1"/>
    <w:qFormat/>
  </w:style>
  <w:style w:type="paragraph" w:styleId="ListParagraph">
    <w:name w:val="List Paragraph"/>
    <w:basedOn w:val="Normal"/>
    <w:uiPriority w:val="34"/>
    <w:qFormat/>
    <w:rsid w:val="00FA43BD"/>
    <w:pPr>
      <w:ind w:left="720"/>
      <w:contextualSpacing/>
    </w:pPr>
  </w:style>
  <w:style w:type="paragraph" w:styleId="Bibliography">
    <w:name w:val="Bibliography"/>
    <w:basedOn w:val="Normal"/>
    <w:next w:val="Normal"/>
    <w:uiPriority w:val="37"/>
    <w:unhideWhenUsed/>
    <w:rsid w:val="00FA43BD"/>
    <w:pPr>
      <w:spacing w:after="240"/>
      <w:ind w:left="720" w:hanging="720"/>
    </w:pPr>
  </w:style>
  <w:style w:type="character" w:customStyle="1" w:styleId="Heading3Char">
    <w:name w:val="Heading 3 Char"/>
    <w:basedOn w:val="DefaultParagraphFont"/>
    <w:link w:val="Heading3"/>
    <w:uiPriority w:val="9"/>
    <w:rsid w:val="001F6595"/>
    <w:rPr>
      <w:rFonts w:ascii="Arial" w:eastAsia="Times New Roman" w:hAnsi="Arial" w:cs="Times New Roman"/>
      <w:b/>
      <w:bCs/>
      <w:szCs w:val="20"/>
      <w:lang w:bidi="ar-SA"/>
    </w:rPr>
  </w:style>
  <w:style w:type="paragraph" w:styleId="Revision">
    <w:name w:val="Revision"/>
    <w:hidden/>
    <w:uiPriority w:val="99"/>
    <w:semiHidden/>
    <w:rsid w:val="00A773A6"/>
    <w:pPr>
      <w:suppressAutoHyphens w:val="0"/>
    </w:pPr>
    <w:rPr>
      <w:rFonts w:ascii="Arial" w:eastAsia="Times New Roman" w:hAnsi="Arial" w:cs="Times New Roman"/>
      <w:szCs w:val="20"/>
      <w:lang w:bidi="ar-SA"/>
    </w:rPr>
  </w:style>
  <w:style w:type="character" w:customStyle="1" w:styleId="csl-left-margin">
    <w:name w:val="csl-left-margin"/>
    <w:basedOn w:val="DefaultParagraphFont"/>
    <w:rsid w:val="00FE29F2"/>
  </w:style>
  <w:style w:type="character" w:customStyle="1" w:styleId="csl-right-inline">
    <w:name w:val="csl-right-inline"/>
    <w:basedOn w:val="DefaultParagraphFont"/>
    <w:rsid w:val="00FE29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2964653">
      <w:bodyDiv w:val="1"/>
      <w:marLeft w:val="0"/>
      <w:marRight w:val="0"/>
      <w:marTop w:val="0"/>
      <w:marBottom w:val="0"/>
      <w:divBdr>
        <w:top w:val="none" w:sz="0" w:space="0" w:color="auto"/>
        <w:left w:val="none" w:sz="0" w:space="0" w:color="auto"/>
        <w:bottom w:val="none" w:sz="0" w:space="0" w:color="auto"/>
        <w:right w:val="none" w:sz="0" w:space="0" w:color="auto"/>
      </w:divBdr>
      <w:divsChild>
        <w:div w:id="393624240">
          <w:marLeft w:val="0"/>
          <w:marRight w:val="0"/>
          <w:marTop w:val="0"/>
          <w:marBottom w:val="0"/>
          <w:divBdr>
            <w:top w:val="none" w:sz="0" w:space="0" w:color="auto"/>
            <w:left w:val="none" w:sz="0" w:space="0" w:color="auto"/>
            <w:bottom w:val="none" w:sz="0" w:space="0" w:color="auto"/>
            <w:right w:val="none" w:sz="0" w:space="0" w:color="auto"/>
          </w:divBdr>
        </w:div>
      </w:divsChild>
    </w:div>
    <w:div w:id="738790701">
      <w:bodyDiv w:val="1"/>
      <w:marLeft w:val="0"/>
      <w:marRight w:val="0"/>
      <w:marTop w:val="0"/>
      <w:marBottom w:val="0"/>
      <w:divBdr>
        <w:top w:val="none" w:sz="0" w:space="0" w:color="auto"/>
        <w:left w:val="none" w:sz="0" w:space="0" w:color="auto"/>
        <w:bottom w:val="none" w:sz="0" w:space="0" w:color="auto"/>
        <w:right w:val="none" w:sz="0" w:space="0" w:color="auto"/>
      </w:divBdr>
      <w:divsChild>
        <w:div w:id="2108380374">
          <w:marLeft w:val="480"/>
          <w:marRight w:val="0"/>
          <w:marTop w:val="0"/>
          <w:marBottom w:val="0"/>
          <w:divBdr>
            <w:top w:val="none" w:sz="0" w:space="0" w:color="auto"/>
            <w:left w:val="none" w:sz="0" w:space="0" w:color="auto"/>
            <w:bottom w:val="none" w:sz="0" w:space="0" w:color="auto"/>
            <w:right w:val="none" w:sz="0" w:space="0" w:color="auto"/>
          </w:divBdr>
          <w:divsChild>
            <w:div w:id="17004711">
              <w:marLeft w:val="0"/>
              <w:marRight w:val="0"/>
              <w:marTop w:val="0"/>
              <w:marBottom w:val="0"/>
              <w:divBdr>
                <w:top w:val="none" w:sz="0" w:space="0" w:color="auto"/>
                <w:left w:val="none" w:sz="0" w:space="0" w:color="auto"/>
                <w:bottom w:val="none" w:sz="0" w:space="0" w:color="auto"/>
                <w:right w:val="none" w:sz="0" w:space="0" w:color="auto"/>
              </w:divBdr>
            </w:div>
            <w:div w:id="140580325">
              <w:marLeft w:val="0"/>
              <w:marRight w:val="0"/>
              <w:marTop w:val="0"/>
              <w:marBottom w:val="0"/>
              <w:divBdr>
                <w:top w:val="none" w:sz="0" w:space="0" w:color="auto"/>
                <w:left w:val="none" w:sz="0" w:space="0" w:color="auto"/>
                <w:bottom w:val="none" w:sz="0" w:space="0" w:color="auto"/>
                <w:right w:val="none" w:sz="0" w:space="0" w:color="auto"/>
              </w:divBdr>
            </w:div>
            <w:div w:id="197276518">
              <w:marLeft w:val="0"/>
              <w:marRight w:val="0"/>
              <w:marTop w:val="0"/>
              <w:marBottom w:val="0"/>
              <w:divBdr>
                <w:top w:val="none" w:sz="0" w:space="0" w:color="auto"/>
                <w:left w:val="none" w:sz="0" w:space="0" w:color="auto"/>
                <w:bottom w:val="none" w:sz="0" w:space="0" w:color="auto"/>
                <w:right w:val="none" w:sz="0" w:space="0" w:color="auto"/>
              </w:divBdr>
            </w:div>
            <w:div w:id="325862928">
              <w:marLeft w:val="0"/>
              <w:marRight w:val="0"/>
              <w:marTop w:val="0"/>
              <w:marBottom w:val="0"/>
              <w:divBdr>
                <w:top w:val="none" w:sz="0" w:space="0" w:color="auto"/>
                <w:left w:val="none" w:sz="0" w:space="0" w:color="auto"/>
                <w:bottom w:val="none" w:sz="0" w:space="0" w:color="auto"/>
                <w:right w:val="none" w:sz="0" w:space="0" w:color="auto"/>
              </w:divBdr>
            </w:div>
            <w:div w:id="436485000">
              <w:marLeft w:val="0"/>
              <w:marRight w:val="0"/>
              <w:marTop w:val="0"/>
              <w:marBottom w:val="0"/>
              <w:divBdr>
                <w:top w:val="none" w:sz="0" w:space="0" w:color="auto"/>
                <w:left w:val="none" w:sz="0" w:space="0" w:color="auto"/>
                <w:bottom w:val="none" w:sz="0" w:space="0" w:color="auto"/>
                <w:right w:val="none" w:sz="0" w:space="0" w:color="auto"/>
              </w:divBdr>
            </w:div>
            <w:div w:id="534540363">
              <w:marLeft w:val="0"/>
              <w:marRight w:val="0"/>
              <w:marTop w:val="0"/>
              <w:marBottom w:val="0"/>
              <w:divBdr>
                <w:top w:val="none" w:sz="0" w:space="0" w:color="auto"/>
                <w:left w:val="none" w:sz="0" w:space="0" w:color="auto"/>
                <w:bottom w:val="none" w:sz="0" w:space="0" w:color="auto"/>
                <w:right w:val="none" w:sz="0" w:space="0" w:color="auto"/>
              </w:divBdr>
            </w:div>
            <w:div w:id="545719218">
              <w:marLeft w:val="0"/>
              <w:marRight w:val="0"/>
              <w:marTop w:val="0"/>
              <w:marBottom w:val="0"/>
              <w:divBdr>
                <w:top w:val="none" w:sz="0" w:space="0" w:color="auto"/>
                <w:left w:val="none" w:sz="0" w:space="0" w:color="auto"/>
                <w:bottom w:val="none" w:sz="0" w:space="0" w:color="auto"/>
                <w:right w:val="none" w:sz="0" w:space="0" w:color="auto"/>
              </w:divBdr>
            </w:div>
            <w:div w:id="559441328">
              <w:marLeft w:val="0"/>
              <w:marRight w:val="0"/>
              <w:marTop w:val="0"/>
              <w:marBottom w:val="0"/>
              <w:divBdr>
                <w:top w:val="none" w:sz="0" w:space="0" w:color="auto"/>
                <w:left w:val="none" w:sz="0" w:space="0" w:color="auto"/>
                <w:bottom w:val="none" w:sz="0" w:space="0" w:color="auto"/>
                <w:right w:val="none" w:sz="0" w:space="0" w:color="auto"/>
              </w:divBdr>
            </w:div>
            <w:div w:id="602035660">
              <w:marLeft w:val="0"/>
              <w:marRight w:val="0"/>
              <w:marTop w:val="0"/>
              <w:marBottom w:val="0"/>
              <w:divBdr>
                <w:top w:val="none" w:sz="0" w:space="0" w:color="auto"/>
                <w:left w:val="none" w:sz="0" w:space="0" w:color="auto"/>
                <w:bottom w:val="none" w:sz="0" w:space="0" w:color="auto"/>
                <w:right w:val="none" w:sz="0" w:space="0" w:color="auto"/>
              </w:divBdr>
            </w:div>
            <w:div w:id="613711799">
              <w:marLeft w:val="0"/>
              <w:marRight w:val="0"/>
              <w:marTop w:val="0"/>
              <w:marBottom w:val="0"/>
              <w:divBdr>
                <w:top w:val="none" w:sz="0" w:space="0" w:color="auto"/>
                <w:left w:val="none" w:sz="0" w:space="0" w:color="auto"/>
                <w:bottom w:val="none" w:sz="0" w:space="0" w:color="auto"/>
                <w:right w:val="none" w:sz="0" w:space="0" w:color="auto"/>
              </w:divBdr>
            </w:div>
            <w:div w:id="620959582">
              <w:marLeft w:val="0"/>
              <w:marRight w:val="0"/>
              <w:marTop w:val="0"/>
              <w:marBottom w:val="0"/>
              <w:divBdr>
                <w:top w:val="none" w:sz="0" w:space="0" w:color="auto"/>
                <w:left w:val="none" w:sz="0" w:space="0" w:color="auto"/>
                <w:bottom w:val="none" w:sz="0" w:space="0" w:color="auto"/>
                <w:right w:val="none" w:sz="0" w:space="0" w:color="auto"/>
              </w:divBdr>
            </w:div>
            <w:div w:id="621150994">
              <w:marLeft w:val="0"/>
              <w:marRight w:val="0"/>
              <w:marTop w:val="0"/>
              <w:marBottom w:val="0"/>
              <w:divBdr>
                <w:top w:val="none" w:sz="0" w:space="0" w:color="auto"/>
                <w:left w:val="none" w:sz="0" w:space="0" w:color="auto"/>
                <w:bottom w:val="none" w:sz="0" w:space="0" w:color="auto"/>
                <w:right w:val="none" w:sz="0" w:space="0" w:color="auto"/>
              </w:divBdr>
            </w:div>
            <w:div w:id="777145091">
              <w:marLeft w:val="0"/>
              <w:marRight w:val="0"/>
              <w:marTop w:val="0"/>
              <w:marBottom w:val="0"/>
              <w:divBdr>
                <w:top w:val="none" w:sz="0" w:space="0" w:color="auto"/>
                <w:left w:val="none" w:sz="0" w:space="0" w:color="auto"/>
                <w:bottom w:val="none" w:sz="0" w:space="0" w:color="auto"/>
                <w:right w:val="none" w:sz="0" w:space="0" w:color="auto"/>
              </w:divBdr>
            </w:div>
            <w:div w:id="828668563">
              <w:marLeft w:val="0"/>
              <w:marRight w:val="0"/>
              <w:marTop w:val="0"/>
              <w:marBottom w:val="0"/>
              <w:divBdr>
                <w:top w:val="none" w:sz="0" w:space="0" w:color="auto"/>
                <w:left w:val="none" w:sz="0" w:space="0" w:color="auto"/>
                <w:bottom w:val="none" w:sz="0" w:space="0" w:color="auto"/>
                <w:right w:val="none" w:sz="0" w:space="0" w:color="auto"/>
              </w:divBdr>
            </w:div>
            <w:div w:id="938869871">
              <w:marLeft w:val="0"/>
              <w:marRight w:val="0"/>
              <w:marTop w:val="0"/>
              <w:marBottom w:val="0"/>
              <w:divBdr>
                <w:top w:val="none" w:sz="0" w:space="0" w:color="auto"/>
                <w:left w:val="none" w:sz="0" w:space="0" w:color="auto"/>
                <w:bottom w:val="none" w:sz="0" w:space="0" w:color="auto"/>
                <w:right w:val="none" w:sz="0" w:space="0" w:color="auto"/>
              </w:divBdr>
            </w:div>
            <w:div w:id="1028796996">
              <w:marLeft w:val="0"/>
              <w:marRight w:val="0"/>
              <w:marTop w:val="0"/>
              <w:marBottom w:val="0"/>
              <w:divBdr>
                <w:top w:val="none" w:sz="0" w:space="0" w:color="auto"/>
                <w:left w:val="none" w:sz="0" w:space="0" w:color="auto"/>
                <w:bottom w:val="none" w:sz="0" w:space="0" w:color="auto"/>
                <w:right w:val="none" w:sz="0" w:space="0" w:color="auto"/>
              </w:divBdr>
            </w:div>
            <w:div w:id="1109936818">
              <w:marLeft w:val="0"/>
              <w:marRight w:val="0"/>
              <w:marTop w:val="0"/>
              <w:marBottom w:val="0"/>
              <w:divBdr>
                <w:top w:val="none" w:sz="0" w:space="0" w:color="auto"/>
                <w:left w:val="none" w:sz="0" w:space="0" w:color="auto"/>
                <w:bottom w:val="none" w:sz="0" w:space="0" w:color="auto"/>
                <w:right w:val="none" w:sz="0" w:space="0" w:color="auto"/>
              </w:divBdr>
            </w:div>
            <w:div w:id="1148977725">
              <w:marLeft w:val="0"/>
              <w:marRight w:val="0"/>
              <w:marTop w:val="0"/>
              <w:marBottom w:val="0"/>
              <w:divBdr>
                <w:top w:val="none" w:sz="0" w:space="0" w:color="auto"/>
                <w:left w:val="none" w:sz="0" w:space="0" w:color="auto"/>
                <w:bottom w:val="none" w:sz="0" w:space="0" w:color="auto"/>
                <w:right w:val="none" w:sz="0" w:space="0" w:color="auto"/>
              </w:divBdr>
            </w:div>
            <w:div w:id="1208564505">
              <w:marLeft w:val="0"/>
              <w:marRight w:val="0"/>
              <w:marTop w:val="0"/>
              <w:marBottom w:val="0"/>
              <w:divBdr>
                <w:top w:val="none" w:sz="0" w:space="0" w:color="auto"/>
                <w:left w:val="none" w:sz="0" w:space="0" w:color="auto"/>
                <w:bottom w:val="none" w:sz="0" w:space="0" w:color="auto"/>
                <w:right w:val="none" w:sz="0" w:space="0" w:color="auto"/>
              </w:divBdr>
            </w:div>
            <w:div w:id="1228879565">
              <w:marLeft w:val="0"/>
              <w:marRight w:val="0"/>
              <w:marTop w:val="0"/>
              <w:marBottom w:val="0"/>
              <w:divBdr>
                <w:top w:val="none" w:sz="0" w:space="0" w:color="auto"/>
                <w:left w:val="none" w:sz="0" w:space="0" w:color="auto"/>
                <w:bottom w:val="none" w:sz="0" w:space="0" w:color="auto"/>
                <w:right w:val="none" w:sz="0" w:space="0" w:color="auto"/>
              </w:divBdr>
            </w:div>
            <w:div w:id="1273174717">
              <w:marLeft w:val="0"/>
              <w:marRight w:val="0"/>
              <w:marTop w:val="0"/>
              <w:marBottom w:val="0"/>
              <w:divBdr>
                <w:top w:val="none" w:sz="0" w:space="0" w:color="auto"/>
                <w:left w:val="none" w:sz="0" w:space="0" w:color="auto"/>
                <w:bottom w:val="none" w:sz="0" w:space="0" w:color="auto"/>
                <w:right w:val="none" w:sz="0" w:space="0" w:color="auto"/>
              </w:divBdr>
            </w:div>
            <w:div w:id="1287084877">
              <w:marLeft w:val="0"/>
              <w:marRight w:val="0"/>
              <w:marTop w:val="0"/>
              <w:marBottom w:val="0"/>
              <w:divBdr>
                <w:top w:val="none" w:sz="0" w:space="0" w:color="auto"/>
                <w:left w:val="none" w:sz="0" w:space="0" w:color="auto"/>
                <w:bottom w:val="none" w:sz="0" w:space="0" w:color="auto"/>
                <w:right w:val="none" w:sz="0" w:space="0" w:color="auto"/>
              </w:divBdr>
            </w:div>
            <w:div w:id="1358311293">
              <w:marLeft w:val="0"/>
              <w:marRight w:val="0"/>
              <w:marTop w:val="0"/>
              <w:marBottom w:val="0"/>
              <w:divBdr>
                <w:top w:val="none" w:sz="0" w:space="0" w:color="auto"/>
                <w:left w:val="none" w:sz="0" w:space="0" w:color="auto"/>
                <w:bottom w:val="none" w:sz="0" w:space="0" w:color="auto"/>
                <w:right w:val="none" w:sz="0" w:space="0" w:color="auto"/>
              </w:divBdr>
            </w:div>
            <w:div w:id="1448043558">
              <w:marLeft w:val="0"/>
              <w:marRight w:val="0"/>
              <w:marTop w:val="0"/>
              <w:marBottom w:val="0"/>
              <w:divBdr>
                <w:top w:val="none" w:sz="0" w:space="0" w:color="auto"/>
                <w:left w:val="none" w:sz="0" w:space="0" w:color="auto"/>
                <w:bottom w:val="none" w:sz="0" w:space="0" w:color="auto"/>
                <w:right w:val="none" w:sz="0" w:space="0" w:color="auto"/>
              </w:divBdr>
            </w:div>
            <w:div w:id="1496653444">
              <w:marLeft w:val="0"/>
              <w:marRight w:val="0"/>
              <w:marTop w:val="0"/>
              <w:marBottom w:val="0"/>
              <w:divBdr>
                <w:top w:val="none" w:sz="0" w:space="0" w:color="auto"/>
                <w:left w:val="none" w:sz="0" w:space="0" w:color="auto"/>
                <w:bottom w:val="none" w:sz="0" w:space="0" w:color="auto"/>
                <w:right w:val="none" w:sz="0" w:space="0" w:color="auto"/>
              </w:divBdr>
            </w:div>
            <w:div w:id="1556040924">
              <w:marLeft w:val="0"/>
              <w:marRight w:val="0"/>
              <w:marTop w:val="0"/>
              <w:marBottom w:val="0"/>
              <w:divBdr>
                <w:top w:val="none" w:sz="0" w:space="0" w:color="auto"/>
                <w:left w:val="none" w:sz="0" w:space="0" w:color="auto"/>
                <w:bottom w:val="none" w:sz="0" w:space="0" w:color="auto"/>
                <w:right w:val="none" w:sz="0" w:space="0" w:color="auto"/>
              </w:divBdr>
            </w:div>
            <w:div w:id="1591741638">
              <w:marLeft w:val="0"/>
              <w:marRight w:val="0"/>
              <w:marTop w:val="0"/>
              <w:marBottom w:val="0"/>
              <w:divBdr>
                <w:top w:val="none" w:sz="0" w:space="0" w:color="auto"/>
                <w:left w:val="none" w:sz="0" w:space="0" w:color="auto"/>
                <w:bottom w:val="none" w:sz="0" w:space="0" w:color="auto"/>
                <w:right w:val="none" w:sz="0" w:space="0" w:color="auto"/>
              </w:divBdr>
            </w:div>
            <w:div w:id="1614171621">
              <w:marLeft w:val="0"/>
              <w:marRight w:val="0"/>
              <w:marTop w:val="0"/>
              <w:marBottom w:val="0"/>
              <w:divBdr>
                <w:top w:val="none" w:sz="0" w:space="0" w:color="auto"/>
                <w:left w:val="none" w:sz="0" w:space="0" w:color="auto"/>
                <w:bottom w:val="none" w:sz="0" w:space="0" w:color="auto"/>
                <w:right w:val="none" w:sz="0" w:space="0" w:color="auto"/>
              </w:divBdr>
            </w:div>
            <w:div w:id="1643121432">
              <w:marLeft w:val="0"/>
              <w:marRight w:val="0"/>
              <w:marTop w:val="0"/>
              <w:marBottom w:val="0"/>
              <w:divBdr>
                <w:top w:val="none" w:sz="0" w:space="0" w:color="auto"/>
                <w:left w:val="none" w:sz="0" w:space="0" w:color="auto"/>
                <w:bottom w:val="none" w:sz="0" w:space="0" w:color="auto"/>
                <w:right w:val="none" w:sz="0" w:space="0" w:color="auto"/>
              </w:divBdr>
            </w:div>
            <w:div w:id="1662274985">
              <w:marLeft w:val="0"/>
              <w:marRight w:val="0"/>
              <w:marTop w:val="0"/>
              <w:marBottom w:val="0"/>
              <w:divBdr>
                <w:top w:val="none" w:sz="0" w:space="0" w:color="auto"/>
                <w:left w:val="none" w:sz="0" w:space="0" w:color="auto"/>
                <w:bottom w:val="none" w:sz="0" w:space="0" w:color="auto"/>
                <w:right w:val="none" w:sz="0" w:space="0" w:color="auto"/>
              </w:divBdr>
            </w:div>
            <w:div w:id="1685472489">
              <w:marLeft w:val="0"/>
              <w:marRight w:val="0"/>
              <w:marTop w:val="0"/>
              <w:marBottom w:val="0"/>
              <w:divBdr>
                <w:top w:val="none" w:sz="0" w:space="0" w:color="auto"/>
                <w:left w:val="none" w:sz="0" w:space="0" w:color="auto"/>
                <w:bottom w:val="none" w:sz="0" w:space="0" w:color="auto"/>
                <w:right w:val="none" w:sz="0" w:space="0" w:color="auto"/>
              </w:divBdr>
            </w:div>
            <w:div w:id="1743865386">
              <w:marLeft w:val="0"/>
              <w:marRight w:val="0"/>
              <w:marTop w:val="0"/>
              <w:marBottom w:val="0"/>
              <w:divBdr>
                <w:top w:val="none" w:sz="0" w:space="0" w:color="auto"/>
                <w:left w:val="none" w:sz="0" w:space="0" w:color="auto"/>
                <w:bottom w:val="none" w:sz="0" w:space="0" w:color="auto"/>
                <w:right w:val="none" w:sz="0" w:space="0" w:color="auto"/>
              </w:divBdr>
            </w:div>
            <w:div w:id="1875263516">
              <w:marLeft w:val="0"/>
              <w:marRight w:val="0"/>
              <w:marTop w:val="0"/>
              <w:marBottom w:val="0"/>
              <w:divBdr>
                <w:top w:val="none" w:sz="0" w:space="0" w:color="auto"/>
                <w:left w:val="none" w:sz="0" w:space="0" w:color="auto"/>
                <w:bottom w:val="none" w:sz="0" w:space="0" w:color="auto"/>
                <w:right w:val="none" w:sz="0" w:space="0" w:color="auto"/>
              </w:divBdr>
            </w:div>
            <w:div w:id="1900243052">
              <w:marLeft w:val="0"/>
              <w:marRight w:val="0"/>
              <w:marTop w:val="0"/>
              <w:marBottom w:val="0"/>
              <w:divBdr>
                <w:top w:val="none" w:sz="0" w:space="0" w:color="auto"/>
                <w:left w:val="none" w:sz="0" w:space="0" w:color="auto"/>
                <w:bottom w:val="none" w:sz="0" w:space="0" w:color="auto"/>
                <w:right w:val="none" w:sz="0" w:space="0" w:color="auto"/>
              </w:divBdr>
            </w:div>
            <w:div w:id="1955400570">
              <w:marLeft w:val="0"/>
              <w:marRight w:val="0"/>
              <w:marTop w:val="0"/>
              <w:marBottom w:val="0"/>
              <w:divBdr>
                <w:top w:val="none" w:sz="0" w:space="0" w:color="auto"/>
                <w:left w:val="none" w:sz="0" w:space="0" w:color="auto"/>
                <w:bottom w:val="none" w:sz="0" w:space="0" w:color="auto"/>
                <w:right w:val="none" w:sz="0" w:space="0" w:color="auto"/>
              </w:divBdr>
            </w:div>
            <w:div w:id="2037998379">
              <w:marLeft w:val="0"/>
              <w:marRight w:val="0"/>
              <w:marTop w:val="0"/>
              <w:marBottom w:val="0"/>
              <w:divBdr>
                <w:top w:val="none" w:sz="0" w:space="0" w:color="auto"/>
                <w:left w:val="none" w:sz="0" w:space="0" w:color="auto"/>
                <w:bottom w:val="none" w:sz="0" w:space="0" w:color="auto"/>
                <w:right w:val="none" w:sz="0" w:space="0" w:color="auto"/>
              </w:divBdr>
            </w:div>
            <w:div w:id="2101177976">
              <w:marLeft w:val="0"/>
              <w:marRight w:val="0"/>
              <w:marTop w:val="0"/>
              <w:marBottom w:val="0"/>
              <w:divBdr>
                <w:top w:val="none" w:sz="0" w:space="0" w:color="auto"/>
                <w:left w:val="none" w:sz="0" w:space="0" w:color="auto"/>
                <w:bottom w:val="none" w:sz="0" w:space="0" w:color="auto"/>
                <w:right w:val="none" w:sz="0" w:space="0" w:color="auto"/>
              </w:divBdr>
            </w:div>
            <w:div w:id="213968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334443">
      <w:bodyDiv w:val="1"/>
      <w:marLeft w:val="0"/>
      <w:marRight w:val="0"/>
      <w:marTop w:val="0"/>
      <w:marBottom w:val="0"/>
      <w:divBdr>
        <w:top w:val="none" w:sz="0" w:space="0" w:color="auto"/>
        <w:left w:val="none" w:sz="0" w:space="0" w:color="auto"/>
        <w:bottom w:val="none" w:sz="0" w:space="0" w:color="auto"/>
        <w:right w:val="none" w:sz="0" w:space="0" w:color="auto"/>
      </w:divBdr>
      <w:divsChild>
        <w:div w:id="1751393101">
          <w:marLeft w:val="480"/>
          <w:marRight w:val="0"/>
          <w:marTop w:val="0"/>
          <w:marBottom w:val="0"/>
          <w:divBdr>
            <w:top w:val="none" w:sz="0" w:space="0" w:color="auto"/>
            <w:left w:val="none" w:sz="0" w:space="0" w:color="auto"/>
            <w:bottom w:val="none" w:sz="0" w:space="0" w:color="auto"/>
            <w:right w:val="none" w:sz="0" w:space="0" w:color="auto"/>
          </w:divBdr>
          <w:divsChild>
            <w:div w:id="18236910">
              <w:marLeft w:val="0"/>
              <w:marRight w:val="0"/>
              <w:marTop w:val="0"/>
              <w:marBottom w:val="0"/>
              <w:divBdr>
                <w:top w:val="none" w:sz="0" w:space="0" w:color="auto"/>
                <w:left w:val="none" w:sz="0" w:space="0" w:color="auto"/>
                <w:bottom w:val="none" w:sz="0" w:space="0" w:color="auto"/>
                <w:right w:val="none" w:sz="0" w:space="0" w:color="auto"/>
              </w:divBdr>
            </w:div>
            <w:div w:id="32006496">
              <w:marLeft w:val="0"/>
              <w:marRight w:val="0"/>
              <w:marTop w:val="0"/>
              <w:marBottom w:val="0"/>
              <w:divBdr>
                <w:top w:val="none" w:sz="0" w:space="0" w:color="auto"/>
                <w:left w:val="none" w:sz="0" w:space="0" w:color="auto"/>
                <w:bottom w:val="none" w:sz="0" w:space="0" w:color="auto"/>
                <w:right w:val="none" w:sz="0" w:space="0" w:color="auto"/>
              </w:divBdr>
            </w:div>
            <w:div w:id="193664697">
              <w:marLeft w:val="0"/>
              <w:marRight w:val="0"/>
              <w:marTop w:val="0"/>
              <w:marBottom w:val="0"/>
              <w:divBdr>
                <w:top w:val="none" w:sz="0" w:space="0" w:color="auto"/>
                <w:left w:val="none" w:sz="0" w:space="0" w:color="auto"/>
                <w:bottom w:val="none" w:sz="0" w:space="0" w:color="auto"/>
                <w:right w:val="none" w:sz="0" w:space="0" w:color="auto"/>
              </w:divBdr>
            </w:div>
            <w:div w:id="288703668">
              <w:marLeft w:val="0"/>
              <w:marRight w:val="0"/>
              <w:marTop w:val="0"/>
              <w:marBottom w:val="0"/>
              <w:divBdr>
                <w:top w:val="none" w:sz="0" w:space="0" w:color="auto"/>
                <w:left w:val="none" w:sz="0" w:space="0" w:color="auto"/>
                <w:bottom w:val="none" w:sz="0" w:space="0" w:color="auto"/>
                <w:right w:val="none" w:sz="0" w:space="0" w:color="auto"/>
              </w:divBdr>
            </w:div>
            <w:div w:id="298996110">
              <w:marLeft w:val="0"/>
              <w:marRight w:val="0"/>
              <w:marTop w:val="0"/>
              <w:marBottom w:val="0"/>
              <w:divBdr>
                <w:top w:val="none" w:sz="0" w:space="0" w:color="auto"/>
                <w:left w:val="none" w:sz="0" w:space="0" w:color="auto"/>
                <w:bottom w:val="none" w:sz="0" w:space="0" w:color="auto"/>
                <w:right w:val="none" w:sz="0" w:space="0" w:color="auto"/>
              </w:divBdr>
            </w:div>
            <w:div w:id="362022984">
              <w:marLeft w:val="0"/>
              <w:marRight w:val="0"/>
              <w:marTop w:val="0"/>
              <w:marBottom w:val="0"/>
              <w:divBdr>
                <w:top w:val="none" w:sz="0" w:space="0" w:color="auto"/>
                <w:left w:val="none" w:sz="0" w:space="0" w:color="auto"/>
                <w:bottom w:val="none" w:sz="0" w:space="0" w:color="auto"/>
                <w:right w:val="none" w:sz="0" w:space="0" w:color="auto"/>
              </w:divBdr>
            </w:div>
            <w:div w:id="463088472">
              <w:marLeft w:val="0"/>
              <w:marRight w:val="0"/>
              <w:marTop w:val="0"/>
              <w:marBottom w:val="0"/>
              <w:divBdr>
                <w:top w:val="none" w:sz="0" w:space="0" w:color="auto"/>
                <w:left w:val="none" w:sz="0" w:space="0" w:color="auto"/>
                <w:bottom w:val="none" w:sz="0" w:space="0" w:color="auto"/>
                <w:right w:val="none" w:sz="0" w:space="0" w:color="auto"/>
              </w:divBdr>
            </w:div>
            <w:div w:id="539437707">
              <w:marLeft w:val="0"/>
              <w:marRight w:val="0"/>
              <w:marTop w:val="0"/>
              <w:marBottom w:val="0"/>
              <w:divBdr>
                <w:top w:val="none" w:sz="0" w:space="0" w:color="auto"/>
                <w:left w:val="none" w:sz="0" w:space="0" w:color="auto"/>
                <w:bottom w:val="none" w:sz="0" w:space="0" w:color="auto"/>
                <w:right w:val="none" w:sz="0" w:space="0" w:color="auto"/>
              </w:divBdr>
            </w:div>
            <w:div w:id="799415561">
              <w:marLeft w:val="0"/>
              <w:marRight w:val="0"/>
              <w:marTop w:val="0"/>
              <w:marBottom w:val="0"/>
              <w:divBdr>
                <w:top w:val="none" w:sz="0" w:space="0" w:color="auto"/>
                <w:left w:val="none" w:sz="0" w:space="0" w:color="auto"/>
                <w:bottom w:val="none" w:sz="0" w:space="0" w:color="auto"/>
                <w:right w:val="none" w:sz="0" w:space="0" w:color="auto"/>
              </w:divBdr>
            </w:div>
            <w:div w:id="878200298">
              <w:marLeft w:val="0"/>
              <w:marRight w:val="0"/>
              <w:marTop w:val="0"/>
              <w:marBottom w:val="0"/>
              <w:divBdr>
                <w:top w:val="none" w:sz="0" w:space="0" w:color="auto"/>
                <w:left w:val="none" w:sz="0" w:space="0" w:color="auto"/>
                <w:bottom w:val="none" w:sz="0" w:space="0" w:color="auto"/>
                <w:right w:val="none" w:sz="0" w:space="0" w:color="auto"/>
              </w:divBdr>
            </w:div>
            <w:div w:id="893009497">
              <w:marLeft w:val="0"/>
              <w:marRight w:val="0"/>
              <w:marTop w:val="0"/>
              <w:marBottom w:val="0"/>
              <w:divBdr>
                <w:top w:val="none" w:sz="0" w:space="0" w:color="auto"/>
                <w:left w:val="none" w:sz="0" w:space="0" w:color="auto"/>
                <w:bottom w:val="none" w:sz="0" w:space="0" w:color="auto"/>
                <w:right w:val="none" w:sz="0" w:space="0" w:color="auto"/>
              </w:divBdr>
            </w:div>
            <w:div w:id="959723994">
              <w:marLeft w:val="0"/>
              <w:marRight w:val="0"/>
              <w:marTop w:val="0"/>
              <w:marBottom w:val="0"/>
              <w:divBdr>
                <w:top w:val="none" w:sz="0" w:space="0" w:color="auto"/>
                <w:left w:val="none" w:sz="0" w:space="0" w:color="auto"/>
                <w:bottom w:val="none" w:sz="0" w:space="0" w:color="auto"/>
                <w:right w:val="none" w:sz="0" w:space="0" w:color="auto"/>
              </w:divBdr>
            </w:div>
            <w:div w:id="1010570910">
              <w:marLeft w:val="0"/>
              <w:marRight w:val="0"/>
              <w:marTop w:val="0"/>
              <w:marBottom w:val="0"/>
              <w:divBdr>
                <w:top w:val="none" w:sz="0" w:space="0" w:color="auto"/>
                <w:left w:val="none" w:sz="0" w:space="0" w:color="auto"/>
                <w:bottom w:val="none" w:sz="0" w:space="0" w:color="auto"/>
                <w:right w:val="none" w:sz="0" w:space="0" w:color="auto"/>
              </w:divBdr>
            </w:div>
            <w:div w:id="1061245399">
              <w:marLeft w:val="0"/>
              <w:marRight w:val="0"/>
              <w:marTop w:val="0"/>
              <w:marBottom w:val="0"/>
              <w:divBdr>
                <w:top w:val="none" w:sz="0" w:space="0" w:color="auto"/>
                <w:left w:val="none" w:sz="0" w:space="0" w:color="auto"/>
                <w:bottom w:val="none" w:sz="0" w:space="0" w:color="auto"/>
                <w:right w:val="none" w:sz="0" w:space="0" w:color="auto"/>
              </w:divBdr>
            </w:div>
            <w:div w:id="1177690817">
              <w:marLeft w:val="0"/>
              <w:marRight w:val="0"/>
              <w:marTop w:val="0"/>
              <w:marBottom w:val="0"/>
              <w:divBdr>
                <w:top w:val="none" w:sz="0" w:space="0" w:color="auto"/>
                <w:left w:val="none" w:sz="0" w:space="0" w:color="auto"/>
                <w:bottom w:val="none" w:sz="0" w:space="0" w:color="auto"/>
                <w:right w:val="none" w:sz="0" w:space="0" w:color="auto"/>
              </w:divBdr>
            </w:div>
            <w:div w:id="1179999164">
              <w:marLeft w:val="0"/>
              <w:marRight w:val="0"/>
              <w:marTop w:val="0"/>
              <w:marBottom w:val="0"/>
              <w:divBdr>
                <w:top w:val="none" w:sz="0" w:space="0" w:color="auto"/>
                <w:left w:val="none" w:sz="0" w:space="0" w:color="auto"/>
                <w:bottom w:val="none" w:sz="0" w:space="0" w:color="auto"/>
                <w:right w:val="none" w:sz="0" w:space="0" w:color="auto"/>
              </w:divBdr>
            </w:div>
            <w:div w:id="1250695347">
              <w:marLeft w:val="0"/>
              <w:marRight w:val="0"/>
              <w:marTop w:val="0"/>
              <w:marBottom w:val="0"/>
              <w:divBdr>
                <w:top w:val="none" w:sz="0" w:space="0" w:color="auto"/>
                <w:left w:val="none" w:sz="0" w:space="0" w:color="auto"/>
                <w:bottom w:val="none" w:sz="0" w:space="0" w:color="auto"/>
                <w:right w:val="none" w:sz="0" w:space="0" w:color="auto"/>
              </w:divBdr>
            </w:div>
            <w:div w:id="1253128608">
              <w:marLeft w:val="0"/>
              <w:marRight w:val="0"/>
              <w:marTop w:val="0"/>
              <w:marBottom w:val="0"/>
              <w:divBdr>
                <w:top w:val="none" w:sz="0" w:space="0" w:color="auto"/>
                <w:left w:val="none" w:sz="0" w:space="0" w:color="auto"/>
                <w:bottom w:val="none" w:sz="0" w:space="0" w:color="auto"/>
                <w:right w:val="none" w:sz="0" w:space="0" w:color="auto"/>
              </w:divBdr>
            </w:div>
            <w:div w:id="1268852379">
              <w:marLeft w:val="0"/>
              <w:marRight w:val="0"/>
              <w:marTop w:val="0"/>
              <w:marBottom w:val="0"/>
              <w:divBdr>
                <w:top w:val="none" w:sz="0" w:space="0" w:color="auto"/>
                <w:left w:val="none" w:sz="0" w:space="0" w:color="auto"/>
                <w:bottom w:val="none" w:sz="0" w:space="0" w:color="auto"/>
                <w:right w:val="none" w:sz="0" w:space="0" w:color="auto"/>
              </w:divBdr>
            </w:div>
            <w:div w:id="1294169588">
              <w:marLeft w:val="0"/>
              <w:marRight w:val="0"/>
              <w:marTop w:val="0"/>
              <w:marBottom w:val="0"/>
              <w:divBdr>
                <w:top w:val="none" w:sz="0" w:space="0" w:color="auto"/>
                <w:left w:val="none" w:sz="0" w:space="0" w:color="auto"/>
                <w:bottom w:val="none" w:sz="0" w:space="0" w:color="auto"/>
                <w:right w:val="none" w:sz="0" w:space="0" w:color="auto"/>
              </w:divBdr>
            </w:div>
            <w:div w:id="1314748606">
              <w:marLeft w:val="0"/>
              <w:marRight w:val="0"/>
              <w:marTop w:val="0"/>
              <w:marBottom w:val="0"/>
              <w:divBdr>
                <w:top w:val="none" w:sz="0" w:space="0" w:color="auto"/>
                <w:left w:val="none" w:sz="0" w:space="0" w:color="auto"/>
                <w:bottom w:val="none" w:sz="0" w:space="0" w:color="auto"/>
                <w:right w:val="none" w:sz="0" w:space="0" w:color="auto"/>
              </w:divBdr>
            </w:div>
            <w:div w:id="1330522474">
              <w:marLeft w:val="0"/>
              <w:marRight w:val="0"/>
              <w:marTop w:val="0"/>
              <w:marBottom w:val="0"/>
              <w:divBdr>
                <w:top w:val="none" w:sz="0" w:space="0" w:color="auto"/>
                <w:left w:val="none" w:sz="0" w:space="0" w:color="auto"/>
                <w:bottom w:val="none" w:sz="0" w:space="0" w:color="auto"/>
                <w:right w:val="none" w:sz="0" w:space="0" w:color="auto"/>
              </w:divBdr>
            </w:div>
            <w:div w:id="1353530194">
              <w:marLeft w:val="0"/>
              <w:marRight w:val="0"/>
              <w:marTop w:val="0"/>
              <w:marBottom w:val="0"/>
              <w:divBdr>
                <w:top w:val="none" w:sz="0" w:space="0" w:color="auto"/>
                <w:left w:val="none" w:sz="0" w:space="0" w:color="auto"/>
                <w:bottom w:val="none" w:sz="0" w:space="0" w:color="auto"/>
                <w:right w:val="none" w:sz="0" w:space="0" w:color="auto"/>
              </w:divBdr>
            </w:div>
            <w:div w:id="1383166232">
              <w:marLeft w:val="0"/>
              <w:marRight w:val="0"/>
              <w:marTop w:val="0"/>
              <w:marBottom w:val="0"/>
              <w:divBdr>
                <w:top w:val="none" w:sz="0" w:space="0" w:color="auto"/>
                <w:left w:val="none" w:sz="0" w:space="0" w:color="auto"/>
                <w:bottom w:val="none" w:sz="0" w:space="0" w:color="auto"/>
                <w:right w:val="none" w:sz="0" w:space="0" w:color="auto"/>
              </w:divBdr>
            </w:div>
            <w:div w:id="1453330446">
              <w:marLeft w:val="0"/>
              <w:marRight w:val="0"/>
              <w:marTop w:val="0"/>
              <w:marBottom w:val="0"/>
              <w:divBdr>
                <w:top w:val="none" w:sz="0" w:space="0" w:color="auto"/>
                <w:left w:val="none" w:sz="0" w:space="0" w:color="auto"/>
                <w:bottom w:val="none" w:sz="0" w:space="0" w:color="auto"/>
                <w:right w:val="none" w:sz="0" w:space="0" w:color="auto"/>
              </w:divBdr>
            </w:div>
            <w:div w:id="1469281158">
              <w:marLeft w:val="0"/>
              <w:marRight w:val="0"/>
              <w:marTop w:val="0"/>
              <w:marBottom w:val="0"/>
              <w:divBdr>
                <w:top w:val="none" w:sz="0" w:space="0" w:color="auto"/>
                <w:left w:val="none" w:sz="0" w:space="0" w:color="auto"/>
                <w:bottom w:val="none" w:sz="0" w:space="0" w:color="auto"/>
                <w:right w:val="none" w:sz="0" w:space="0" w:color="auto"/>
              </w:divBdr>
            </w:div>
            <w:div w:id="1497844642">
              <w:marLeft w:val="0"/>
              <w:marRight w:val="0"/>
              <w:marTop w:val="0"/>
              <w:marBottom w:val="0"/>
              <w:divBdr>
                <w:top w:val="none" w:sz="0" w:space="0" w:color="auto"/>
                <w:left w:val="none" w:sz="0" w:space="0" w:color="auto"/>
                <w:bottom w:val="none" w:sz="0" w:space="0" w:color="auto"/>
                <w:right w:val="none" w:sz="0" w:space="0" w:color="auto"/>
              </w:divBdr>
            </w:div>
            <w:div w:id="1504275143">
              <w:marLeft w:val="0"/>
              <w:marRight w:val="0"/>
              <w:marTop w:val="0"/>
              <w:marBottom w:val="0"/>
              <w:divBdr>
                <w:top w:val="none" w:sz="0" w:space="0" w:color="auto"/>
                <w:left w:val="none" w:sz="0" w:space="0" w:color="auto"/>
                <w:bottom w:val="none" w:sz="0" w:space="0" w:color="auto"/>
                <w:right w:val="none" w:sz="0" w:space="0" w:color="auto"/>
              </w:divBdr>
            </w:div>
            <w:div w:id="1516530181">
              <w:marLeft w:val="0"/>
              <w:marRight w:val="0"/>
              <w:marTop w:val="0"/>
              <w:marBottom w:val="0"/>
              <w:divBdr>
                <w:top w:val="none" w:sz="0" w:space="0" w:color="auto"/>
                <w:left w:val="none" w:sz="0" w:space="0" w:color="auto"/>
                <w:bottom w:val="none" w:sz="0" w:space="0" w:color="auto"/>
                <w:right w:val="none" w:sz="0" w:space="0" w:color="auto"/>
              </w:divBdr>
            </w:div>
            <w:div w:id="1576625405">
              <w:marLeft w:val="0"/>
              <w:marRight w:val="0"/>
              <w:marTop w:val="0"/>
              <w:marBottom w:val="0"/>
              <w:divBdr>
                <w:top w:val="none" w:sz="0" w:space="0" w:color="auto"/>
                <w:left w:val="none" w:sz="0" w:space="0" w:color="auto"/>
                <w:bottom w:val="none" w:sz="0" w:space="0" w:color="auto"/>
                <w:right w:val="none" w:sz="0" w:space="0" w:color="auto"/>
              </w:divBdr>
            </w:div>
            <w:div w:id="1637956099">
              <w:marLeft w:val="0"/>
              <w:marRight w:val="0"/>
              <w:marTop w:val="0"/>
              <w:marBottom w:val="0"/>
              <w:divBdr>
                <w:top w:val="none" w:sz="0" w:space="0" w:color="auto"/>
                <w:left w:val="none" w:sz="0" w:space="0" w:color="auto"/>
                <w:bottom w:val="none" w:sz="0" w:space="0" w:color="auto"/>
                <w:right w:val="none" w:sz="0" w:space="0" w:color="auto"/>
              </w:divBdr>
            </w:div>
            <w:div w:id="1758817771">
              <w:marLeft w:val="0"/>
              <w:marRight w:val="0"/>
              <w:marTop w:val="0"/>
              <w:marBottom w:val="0"/>
              <w:divBdr>
                <w:top w:val="none" w:sz="0" w:space="0" w:color="auto"/>
                <w:left w:val="none" w:sz="0" w:space="0" w:color="auto"/>
                <w:bottom w:val="none" w:sz="0" w:space="0" w:color="auto"/>
                <w:right w:val="none" w:sz="0" w:space="0" w:color="auto"/>
              </w:divBdr>
            </w:div>
            <w:div w:id="1764522564">
              <w:marLeft w:val="0"/>
              <w:marRight w:val="0"/>
              <w:marTop w:val="0"/>
              <w:marBottom w:val="0"/>
              <w:divBdr>
                <w:top w:val="none" w:sz="0" w:space="0" w:color="auto"/>
                <w:left w:val="none" w:sz="0" w:space="0" w:color="auto"/>
                <w:bottom w:val="none" w:sz="0" w:space="0" w:color="auto"/>
                <w:right w:val="none" w:sz="0" w:space="0" w:color="auto"/>
              </w:divBdr>
            </w:div>
            <w:div w:id="1858542197">
              <w:marLeft w:val="0"/>
              <w:marRight w:val="0"/>
              <w:marTop w:val="0"/>
              <w:marBottom w:val="0"/>
              <w:divBdr>
                <w:top w:val="none" w:sz="0" w:space="0" w:color="auto"/>
                <w:left w:val="none" w:sz="0" w:space="0" w:color="auto"/>
                <w:bottom w:val="none" w:sz="0" w:space="0" w:color="auto"/>
                <w:right w:val="none" w:sz="0" w:space="0" w:color="auto"/>
              </w:divBdr>
            </w:div>
            <w:div w:id="1942255125">
              <w:marLeft w:val="0"/>
              <w:marRight w:val="0"/>
              <w:marTop w:val="0"/>
              <w:marBottom w:val="0"/>
              <w:divBdr>
                <w:top w:val="none" w:sz="0" w:space="0" w:color="auto"/>
                <w:left w:val="none" w:sz="0" w:space="0" w:color="auto"/>
                <w:bottom w:val="none" w:sz="0" w:space="0" w:color="auto"/>
                <w:right w:val="none" w:sz="0" w:space="0" w:color="auto"/>
              </w:divBdr>
            </w:div>
            <w:div w:id="1951013224">
              <w:marLeft w:val="0"/>
              <w:marRight w:val="0"/>
              <w:marTop w:val="0"/>
              <w:marBottom w:val="0"/>
              <w:divBdr>
                <w:top w:val="none" w:sz="0" w:space="0" w:color="auto"/>
                <w:left w:val="none" w:sz="0" w:space="0" w:color="auto"/>
                <w:bottom w:val="none" w:sz="0" w:space="0" w:color="auto"/>
                <w:right w:val="none" w:sz="0" w:space="0" w:color="auto"/>
              </w:divBdr>
            </w:div>
            <w:div w:id="2028829323">
              <w:marLeft w:val="0"/>
              <w:marRight w:val="0"/>
              <w:marTop w:val="0"/>
              <w:marBottom w:val="0"/>
              <w:divBdr>
                <w:top w:val="none" w:sz="0" w:space="0" w:color="auto"/>
                <w:left w:val="none" w:sz="0" w:space="0" w:color="auto"/>
                <w:bottom w:val="none" w:sz="0" w:space="0" w:color="auto"/>
                <w:right w:val="none" w:sz="0" w:space="0" w:color="auto"/>
              </w:divBdr>
            </w:div>
            <w:div w:id="2058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10151">
      <w:bodyDiv w:val="1"/>
      <w:marLeft w:val="0"/>
      <w:marRight w:val="0"/>
      <w:marTop w:val="0"/>
      <w:marBottom w:val="0"/>
      <w:divBdr>
        <w:top w:val="none" w:sz="0" w:space="0" w:color="auto"/>
        <w:left w:val="none" w:sz="0" w:space="0" w:color="auto"/>
        <w:bottom w:val="none" w:sz="0" w:space="0" w:color="auto"/>
        <w:right w:val="none" w:sz="0" w:space="0" w:color="auto"/>
      </w:divBdr>
      <w:divsChild>
        <w:div w:id="1474719174">
          <w:marLeft w:val="480"/>
          <w:marRight w:val="0"/>
          <w:marTop w:val="0"/>
          <w:marBottom w:val="0"/>
          <w:divBdr>
            <w:top w:val="none" w:sz="0" w:space="0" w:color="auto"/>
            <w:left w:val="none" w:sz="0" w:space="0" w:color="auto"/>
            <w:bottom w:val="none" w:sz="0" w:space="0" w:color="auto"/>
            <w:right w:val="none" w:sz="0" w:space="0" w:color="auto"/>
          </w:divBdr>
          <w:divsChild>
            <w:div w:id="75441492">
              <w:marLeft w:val="0"/>
              <w:marRight w:val="0"/>
              <w:marTop w:val="0"/>
              <w:marBottom w:val="0"/>
              <w:divBdr>
                <w:top w:val="none" w:sz="0" w:space="0" w:color="auto"/>
                <w:left w:val="none" w:sz="0" w:space="0" w:color="auto"/>
                <w:bottom w:val="none" w:sz="0" w:space="0" w:color="auto"/>
                <w:right w:val="none" w:sz="0" w:space="0" w:color="auto"/>
              </w:divBdr>
            </w:div>
            <w:div w:id="86736114">
              <w:marLeft w:val="0"/>
              <w:marRight w:val="0"/>
              <w:marTop w:val="0"/>
              <w:marBottom w:val="0"/>
              <w:divBdr>
                <w:top w:val="none" w:sz="0" w:space="0" w:color="auto"/>
                <w:left w:val="none" w:sz="0" w:space="0" w:color="auto"/>
                <w:bottom w:val="none" w:sz="0" w:space="0" w:color="auto"/>
                <w:right w:val="none" w:sz="0" w:space="0" w:color="auto"/>
              </w:divBdr>
            </w:div>
            <w:div w:id="125323244">
              <w:marLeft w:val="0"/>
              <w:marRight w:val="0"/>
              <w:marTop w:val="0"/>
              <w:marBottom w:val="0"/>
              <w:divBdr>
                <w:top w:val="none" w:sz="0" w:space="0" w:color="auto"/>
                <w:left w:val="none" w:sz="0" w:space="0" w:color="auto"/>
                <w:bottom w:val="none" w:sz="0" w:space="0" w:color="auto"/>
                <w:right w:val="none" w:sz="0" w:space="0" w:color="auto"/>
              </w:divBdr>
            </w:div>
            <w:div w:id="219905116">
              <w:marLeft w:val="0"/>
              <w:marRight w:val="0"/>
              <w:marTop w:val="0"/>
              <w:marBottom w:val="0"/>
              <w:divBdr>
                <w:top w:val="none" w:sz="0" w:space="0" w:color="auto"/>
                <w:left w:val="none" w:sz="0" w:space="0" w:color="auto"/>
                <w:bottom w:val="none" w:sz="0" w:space="0" w:color="auto"/>
                <w:right w:val="none" w:sz="0" w:space="0" w:color="auto"/>
              </w:divBdr>
            </w:div>
            <w:div w:id="232132143">
              <w:marLeft w:val="0"/>
              <w:marRight w:val="0"/>
              <w:marTop w:val="0"/>
              <w:marBottom w:val="0"/>
              <w:divBdr>
                <w:top w:val="none" w:sz="0" w:space="0" w:color="auto"/>
                <w:left w:val="none" w:sz="0" w:space="0" w:color="auto"/>
                <w:bottom w:val="none" w:sz="0" w:space="0" w:color="auto"/>
                <w:right w:val="none" w:sz="0" w:space="0" w:color="auto"/>
              </w:divBdr>
            </w:div>
            <w:div w:id="262032937">
              <w:marLeft w:val="0"/>
              <w:marRight w:val="0"/>
              <w:marTop w:val="0"/>
              <w:marBottom w:val="0"/>
              <w:divBdr>
                <w:top w:val="none" w:sz="0" w:space="0" w:color="auto"/>
                <w:left w:val="none" w:sz="0" w:space="0" w:color="auto"/>
                <w:bottom w:val="none" w:sz="0" w:space="0" w:color="auto"/>
                <w:right w:val="none" w:sz="0" w:space="0" w:color="auto"/>
              </w:divBdr>
            </w:div>
            <w:div w:id="284433038">
              <w:marLeft w:val="0"/>
              <w:marRight w:val="0"/>
              <w:marTop w:val="0"/>
              <w:marBottom w:val="0"/>
              <w:divBdr>
                <w:top w:val="none" w:sz="0" w:space="0" w:color="auto"/>
                <w:left w:val="none" w:sz="0" w:space="0" w:color="auto"/>
                <w:bottom w:val="none" w:sz="0" w:space="0" w:color="auto"/>
                <w:right w:val="none" w:sz="0" w:space="0" w:color="auto"/>
              </w:divBdr>
            </w:div>
            <w:div w:id="288904268">
              <w:marLeft w:val="0"/>
              <w:marRight w:val="0"/>
              <w:marTop w:val="0"/>
              <w:marBottom w:val="0"/>
              <w:divBdr>
                <w:top w:val="none" w:sz="0" w:space="0" w:color="auto"/>
                <w:left w:val="none" w:sz="0" w:space="0" w:color="auto"/>
                <w:bottom w:val="none" w:sz="0" w:space="0" w:color="auto"/>
                <w:right w:val="none" w:sz="0" w:space="0" w:color="auto"/>
              </w:divBdr>
            </w:div>
            <w:div w:id="321197005">
              <w:marLeft w:val="0"/>
              <w:marRight w:val="0"/>
              <w:marTop w:val="0"/>
              <w:marBottom w:val="0"/>
              <w:divBdr>
                <w:top w:val="none" w:sz="0" w:space="0" w:color="auto"/>
                <w:left w:val="none" w:sz="0" w:space="0" w:color="auto"/>
                <w:bottom w:val="none" w:sz="0" w:space="0" w:color="auto"/>
                <w:right w:val="none" w:sz="0" w:space="0" w:color="auto"/>
              </w:divBdr>
            </w:div>
            <w:div w:id="424810944">
              <w:marLeft w:val="0"/>
              <w:marRight w:val="0"/>
              <w:marTop w:val="0"/>
              <w:marBottom w:val="0"/>
              <w:divBdr>
                <w:top w:val="none" w:sz="0" w:space="0" w:color="auto"/>
                <w:left w:val="none" w:sz="0" w:space="0" w:color="auto"/>
                <w:bottom w:val="none" w:sz="0" w:space="0" w:color="auto"/>
                <w:right w:val="none" w:sz="0" w:space="0" w:color="auto"/>
              </w:divBdr>
            </w:div>
            <w:div w:id="451364091">
              <w:marLeft w:val="0"/>
              <w:marRight w:val="0"/>
              <w:marTop w:val="0"/>
              <w:marBottom w:val="0"/>
              <w:divBdr>
                <w:top w:val="none" w:sz="0" w:space="0" w:color="auto"/>
                <w:left w:val="none" w:sz="0" w:space="0" w:color="auto"/>
                <w:bottom w:val="none" w:sz="0" w:space="0" w:color="auto"/>
                <w:right w:val="none" w:sz="0" w:space="0" w:color="auto"/>
              </w:divBdr>
            </w:div>
            <w:div w:id="560529767">
              <w:marLeft w:val="0"/>
              <w:marRight w:val="0"/>
              <w:marTop w:val="0"/>
              <w:marBottom w:val="0"/>
              <w:divBdr>
                <w:top w:val="none" w:sz="0" w:space="0" w:color="auto"/>
                <w:left w:val="none" w:sz="0" w:space="0" w:color="auto"/>
                <w:bottom w:val="none" w:sz="0" w:space="0" w:color="auto"/>
                <w:right w:val="none" w:sz="0" w:space="0" w:color="auto"/>
              </w:divBdr>
            </w:div>
            <w:div w:id="633950238">
              <w:marLeft w:val="0"/>
              <w:marRight w:val="0"/>
              <w:marTop w:val="0"/>
              <w:marBottom w:val="0"/>
              <w:divBdr>
                <w:top w:val="none" w:sz="0" w:space="0" w:color="auto"/>
                <w:left w:val="none" w:sz="0" w:space="0" w:color="auto"/>
                <w:bottom w:val="none" w:sz="0" w:space="0" w:color="auto"/>
                <w:right w:val="none" w:sz="0" w:space="0" w:color="auto"/>
              </w:divBdr>
            </w:div>
            <w:div w:id="650062428">
              <w:marLeft w:val="0"/>
              <w:marRight w:val="0"/>
              <w:marTop w:val="0"/>
              <w:marBottom w:val="0"/>
              <w:divBdr>
                <w:top w:val="none" w:sz="0" w:space="0" w:color="auto"/>
                <w:left w:val="none" w:sz="0" w:space="0" w:color="auto"/>
                <w:bottom w:val="none" w:sz="0" w:space="0" w:color="auto"/>
                <w:right w:val="none" w:sz="0" w:space="0" w:color="auto"/>
              </w:divBdr>
            </w:div>
            <w:div w:id="759761422">
              <w:marLeft w:val="0"/>
              <w:marRight w:val="0"/>
              <w:marTop w:val="0"/>
              <w:marBottom w:val="0"/>
              <w:divBdr>
                <w:top w:val="none" w:sz="0" w:space="0" w:color="auto"/>
                <w:left w:val="none" w:sz="0" w:space="0" w:color="auto"/>
                <w:bottom w:val="none" w:sz="0" w:space="0" w:color="auto"/>
                <w:right w:val="none" w:sz="0" w:space="0" w:color="auto"/>
              </w:divBdr>
            </w:div>
            <w:div w:id="782267287">
              <w:marLeft w:val="0"/>
              <w:marRight w:val="0"/>
              <w:marTop w:val="0"/>
              <w:marBottom w:val="0"/>
              <w:divBdr>
                <w:top w:val="none" w:sz="0" w:space="0" w:color="auto"/>
                <w:left w:val="none" w:sz="0" w:space="0" w:color="auto"/>
                <w:bottom w:val="none" w:sz="0" w:space="0" w:color="auto"/>
                <w:right w:val="none" w:sz="0" w:space="0" w:color="auto"/>
              </w:divBdr>
            </w:div>
            <w:div w:id="786657139">
              <w:marLeft w:val="0"/>
              <w:marRight w:val="0"/>
              <w:marTop w:val="0"/>
              <w:marBottom w:val="0"/>
              <w:divBdr>
                <w:top w:val="none" w:sz="0" w:space="0" w:color="auto"/>
                <w:left w:val="none" w:sz="0" w:space="0" w:color="auto"/>
                <w:bottom w:val="none" w:sz="0" w:space="0" w:color="auto"/>
                <w:right w:val="none" w:sz="0" w:space="0" w:color="auto"/>
              </w:divBdr>
            </w:div>
            <w:div w:id="917861787">
              <w:marLeft w:val="0"/>
              <w:marRight w:val="0"/>
              <w:marTop w:val="0"/>
              <w:marBottom w:val="0"/>
              <w:divBdr>
                <w:top w:val="none" w:sz="0" w:space="0" w:color="auto"/>
                <w:left w:val="none" w:sz="0" w:space="0" w:color="auto"/>
                <w:bottom w:val="none" w:sz="0" w:space="0" w:color="auto"/>
                <w:right w:val="none" w:sz="0" w:space="0" w:color="auto"/>
              </w:divBdr>
            </w:div>
            <w:div w:id="1047952653">
              <w:marLeft w:val="0"/>
              <w:marRight w:val="0"/>
              <w:marTop w:val="0"/>
              <w:marBottom w:val="0"/>
              <w:divBdr>
                <w:top w:val="none" w:sz="0" w:space="0" w:color="auto"/>
                <w:left w:val="none" w:sz="0" w:space="0" w:color="auto"/>
                <w:bottom w:val="none" w:sz="0" w:space="0" w:color="auto"/>
                <w:right w:val="none" w:sz="0" w:space="0" w:color="auto"/>
              </w:divBdr>
            </w:div>
            <w:div w:id="1141657764">
              <w:marLeft w:val="0"/>
              <w:marRight w:val="0"/>
              <w:marTop w:val="0"/>
              <w:marBottom w:val="0"/>
              <w:divBdr>
                <w:top w:val="none" w:sz="0" w:space="0" w:color="auto"/>
                <w:left w:val="none" w:sz="0" w:space="0" w:color="auto"/>
                <w:bottom w:val="none" w:sz="0" w:space="0" w:color="auto"/>
                <w:right w:val="none" w:sz="0" w:space="0" w:color="auto"/>
              </w:divBdr>
            </w:div>
            <w:div w:id="1143739590">
              <w:marLeft w:val="0"/>
              <w:marRight w:val="0"/>
              <w:marTop w:val="0"/>
              <w:marBottom w:val="0"/>
              <w:divBdr>
                <w:top w:val="none" w:sz="0" w:space="0" w:color="auto"/>
                <w:left w:val="none" w:sz="0" w:space="0" w:color="auto"/>
                <w:bottom w:val="none" w:sz="0" w:space="0" w:color="auto"/>
                <w:right w:val="none" w:sz="0" w:space="0" w:color="auto"/>
              </w:divBdr>
            </w:div>
            <w:div w:id="1240284301">
              <w:marLeft w:val="0"/>
              <w:marRight w:val="0"/>
              <w:marTop w:val="0"/>
              <w:marBottom w:val="0"/>
              <w:divBdr>
                <w:top w:val="none" w:sz="0" w:space="0" w:color="auto"/>
                <w:left w:val="none" w:sz="0" w:space="0" w:color="auto"/>
                <w:bottom w:val="none" w:sz="0" w:space="0" w:color="auto"/>
                <w:right w:val="none" w:sz="0" w:space="0" w:color="auto"/>
              </w:divBdr>
            </w:div>
            <w:div w:id="1326669877">
              <w:marLeft w:val="0"/>
              <w:marRight w:val="0"/>
              <w:marTop w:val="0"/>
              <w:marBottom w:val="0"/>
              <w:divBdr>
                <w:top w:val="none" w:sz="0" w:space="0" w:color="auto"/>
                <w:left w:val="none" w:sz="0" w:space="0" w:color="auto"/>
                <w:bottom w:val="none" w:sz="0" w:space="0" w:color="auto"/>
                <w:right w:val="none" w:sz="0" w:space="0" w:color="auto"/>
              </w:divBdr>
            </w:div>
            <w:div w:id="1408767485">
              <w:marLeft w:val="0"/>
              <w:marRight w:val="0"/>
              <w:marTop w:val="0"/>
              <w:marBottom w:val="0"/>
              <w:divBdr>
                <w:top w:val="none" w:sz="0" w:space="0" w:color="auto"/>
                <w:left w:val="none" w:sz="0" w:space="0" w:color="auto"/>
                <w:bottom w:val="none" w:sz="0" w:space="0" w:color="auto"/>
                <w:right w:val="none" w:sz="0" w:space="0" w:color="auto"/>
              </w:divBdr>
            </w:div>
            <w:div w:id="1460297115">
              <w:marLeft w:val="0"/>
              <w:marRight w:val="0"/>
              <w:marTop w:val="0"/>
              <w:marBottom w:val="0"/>
              <w:divBdr>
                <w:top w:val="none" w:sz="0" w:space="0" w:color="auto"/>
                <w:left w:val="none" w:sz="0" w:space="0" w:color="auto"/>
                <w:bottom w:val="none" w:sz="0" w:space="0" w:color="auto"/>
                <w:right w:val="none" w:sz="0" w:space="0" w:color="auto"/>
              </w:divBdr>
            </w:div>
            <w:div w:id="1543514017">
              <w:marLeft w:val="0"/>
              <w:marRight w:val="0"/>
              <w:marTop w:val="0"/>
              <w:marBottom w:val="0"/>
              <w:divBdr>
                <w:top w:val="none" w:sz="0" w:space="0" w:color="auto"/>
                <w:left w:val="none" w:sz="0" w:space="0" w:color="auto"/>
                <w:bottom w:val="none" w:sz="0" w:space="0" w:color="auto"/>
                <w:right w:val="none" w:sz="0" w:space="0" w:color="auto"/>
              </w:divBdr>
            </w:div>
            <w:div w:id="1574244840">
              <w:marLeft w:val="0"/>
              <w:marRight w:val="0"/>
              <w:marTop w:val="0"/>
              <w:marBottom w:val="0"/>
              <w:divBdr>
                <w:top w:val="none" w:sz="0" w:space="0" w:color="auto"/>
                <w:left w:val="none" w:sz="0" w:space="0" w:color="auto"/>
                <w:bottom w:val="none" w:sz="0" w:space="0" w:color="auto"/>
                <w:right w:val="none" w:sz="0" w:space="0" w:color="auto"/>
              </w:divBdr>
            </w:div>
            <w:div w:id="1714576121">
              <w:marLeft w:val="0"/>
              <w:marRight w:val="0"/>
              <w:marTop w:val="0"/>
              <w:marBottom w:val="0"/>
              <w:divBdr>
                <w:top w:val="none" w:sz="0" w:space="0" w:color="auto"/>
                <w:left w:val="none" w:sz="0" w:space="0" w:color="auto"/>
                <w:bottom w:val="none" w:sz="0" w:space="0" w:color="auto"/>
                <w:right w:val="none" w:sz="0" w:space="0" w:color="auto"/>
              </w:divBdr>
            </w:div>
            <w:div w:id="1777402560">
              <w:marLeft w:val="0"/>
              <w:marRight w:val="0"/>
              <w:marTop w:val="0"/>
              <w:marBottom w:val="0"/>
              <w:divBdr>
                <w:top w:val="none" w:sz="0" w:space="0" w:color="auto"/>
                <w:left w:val="none" w:sz="0" w:space="0" w:color="auto"/>
                <w:bottom w:val="none" w:sz="0" w:space="0" w:color="auto"/>
                <w:right w:val="none" w:sz="0" w:space="0" w:color="auto"/>
              </w:divBdr>
            </w:div>
            <w:div w:id="1781336165">
              <w:marLeft w:val="0"/>
              <w:marRight w:val="0"/>
              <w:marTop w:val="0"/>
              <w:marBottom w:val="0"/>
              <w:divBdr>
                <w:top w:val="none" w:sz="0" w:space="0" w:color="auto"/>
                <w:left w:val="none" w:sz="0" w:space="0" w:color="auto"/>
                <w:bottom w:val="none" w:sz="0" w:space="0" w:color="auto"/>
                <w:right w:val="none" w:sz="0" w:space="0" w:color="auto"/>
              </w:divBdr>
            </w:div>
            <w:div w:id="1915815466">
              <w:marLeft w:val="0"/>
              <w:marRight w:val="0"/>
              <w:marTop w:val="0"/>
              <w:marBottom w:val="0"/>
              <w:divBdr>
                <w:top w:val="none" w:sz="0" w:space="0" w:color="auto"/>
                <w:left w:val="none" w:sz="0" w:space="0" w:color="auto"/>
                <w:bottom w:val="none" w:sz="0" w:space="0" w:color="auto"/>
                <w:right w:val="none" w:sz="0" w:space="0" w:color="auto"/>
              </w:divBdr>
            </w:div>
            <w:div w:id="1922519081">
              <w:marLeft w:val="0"/>
              <w:marRight w:val="0"/>
              <w:marTop w:val="0"/>
              <w:marBottom w:val="0"/>
              <w:divBdr>
                <w:top w:val="none" w:sz="0" w:space="0" w:color="auto"/>
                <w:left w:val="none" w:sz="0" w:space="0" w:color="auto"/>
                <w:bottom w:val="none" w:sz="0" w:space="0" w:color="auto"/>
                <w:right w:val="none" w:sz="0" w:space="0" w:color="auto"/>
              </w:divBdr>
            </w:div>
            <w:div w:id="1946841646">
              <w:marLeft w:val="0"/>
              <w:marRight w:val="0"/>
              <w:marTop w:val="0"/>
              <w:marBottom w:val="0"/>
              <w:divBdr>
                <w:top w:val="none" w:sz="0" w:space="0" w:color="auto"/>
                <w:left w:val="none" w:sz="0" w:space="0" w:color="auto"/>
                <w:bottom w:val="none" w:sz="0" w:space="0" w:color="auto"/>
                <w:right w:val="none" w:sz="0" w:space="0" w:color="auto"/>
              </w:divBdr>
            </w:div>
            <w:div w:id="1957372959">
              <w:marLeft w:val="0"/>
              <w:marRight w:val="0"/>
              <w:marTop w:val="0"/>
              <w:marBottom w:val="0"/>
              <w:divBdr>
                <w:top w:val="none" w:sz="0" w:space="0" w:color="auto"/>
                <w:left w:val="none" w:sz="0" w:space="0" w:color="auto"/>
                <w:bottom w:val="none" w:sz="0" w:space="0" w:color="auto"/>
                <w:right w:val="none" w:sz="0" w:space="0" w:color="auto"/>
              </w:divBdr>
            </w:div>
            <w:div w:id="1965843843">
              <w:marLeft w:val="0"/>
              <w:marRight w:val="0"/>
              <w:marTop w:val="0"/>
              <w:marBottom w:val="0"/>
              <w:divBdr>
                <w:top w:val="none" w:sz="0" w:space="0" w:color="auto"/>
                <w:left w:val="none" w:sz="0" w:space="0" w:color="auto"/>
                <w:bottom w:val="none" w:sz="0" w:space="0" w:color="auto"/>
                <w:right w:val="none" w:sz="0" w:space="0" w:color="auto"/>
              </w:divBdr>
            </w:div>
            <w:div w:id="1972516725">
              <w:marLeft w:val="0"/>
              <w:marRight w:val="0"/>
              <w:marTop w:val="0"/>
              <w:marBottom w:val="0"/>
              <w:divBdr>
                <w:top w:val="none" w:sz="0" w:space="0" w:color="auto"/>
                <w:left w:val="none" w:sz="0" w:space="0" w:color="auto"/>
                <w:bottom w:val="none" w:sz="0" w:space="0" w:color="auto"/>
                <w:right w:val="none" w:sz="0" w:space="0" w:color="auto"/>
              </w:divBdr>
            </w:div>
            <w:div w:id="2051759734">
              <w:marLeft w:val="0"/>
              <w:marRight w:val="0"/>
              <w:marTop w:val="0"/>
              <w:marBottom w:val="0"/>
              <w:divBdr>
                <w:top w:val="none" w:sz="0" w:space="0" w:color="auto"/>
                <w:left w:val="none" w:sz="0" w:space="0" w:color="auto"/>
                <w:bottom w:val="none" w:sz="0" w:space="0" w:color="auto"/>
                <w:right w:val="none" w:sz="0" w:space="0" w:color="auto"/>
              </w:divBdr>
            </w:div>
            <w:div w:id="2141149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72240">
      <w:bodyDiv w:val="1"/>
      <w:marLeft w:val="0"/>
      <w:marRight w:val="0"/>
      <w:marTop w:val="0"/>
      <w:marBottom w:val="0"/>
      <w:divBdr>
        <w:top w:val="none" w:sz="0" w:space="0" w:color="auto"/>
        <w:left w:val="none" w:sz="0" w:space="0" w:color="auto"/>
        <w:bottom w:val="none" w:sz="0" w:space="0" w:color="auto"/>
        <w:right w:val="none" w:sz="0" w:space="0" w:color="auto"/>
      </w:divBdr>
      <w:divsChild>
        <w:div w:id="353264189">
          <w:marLeft w:val="480"/>
          <w:marRight w:val="0"/>
          <w:marTop w:val="0"/>
          <w:marBottom w:val="0"/>
          <w:divBdr>
            <w:top w:val="none" w:sz="0" w:space="0" w:color="auto"/>
            <w:left w:val="none" w:sz="0" w:space="0" w:color="auto"/>
            <w:bottom w:val="none" w:sz="0" w:space="0" w:color="auto"/>
            <w:right w:val="none" w:sz="0" w:space="0" w:color="auto"/>
          </w:divBdr>
          <w:divsChild>
            <w:div w:id="74979737">
              <w:marLeft w:val="0"/>
              <w:marRight w:val="0"/>
              <w:marTop w:val="0"/>
              <w:marBottom w:val="0"/>
              <w:divBdr>
                <w:top w:val="none" w:sz="0" w:space="0" w:color="auto"/>
                <w:left w:val="none" w:sz="0" w:space="0" w:color="auto"/>
                <w:bottom w:val="none" w:sz="0" w:space="0" w:color="auto"/>
                <w:right w:val="none" w:sz="0" w:space="0" w:color="auto"/>
              </w:divBdr>
            </w:div>
            <w:div w:id="106390139">
              <w:marLeft w:val="0"/>
              <w:marRight w:val="0"/>
              <w:marTop w:val="0"/>
              <w:marBottom w:val="0"/>
              <w:divBdr>
                <w:top w:val="none" w:sz="0" w:space="0" w:color="auto"/>
                <w:left w:val="none" w:sz="0" w:space="0" w:color="auto"/>
                <w:bottom w:val="none" w:sz="0" w:space="0" w:color="auto"/>
                <w:right w:val="none" w:sz="0" w:space="0" w:color="auto"/>
              </w:divBdr>
            </w:div>
            <w:div w:id="147674060">
              <w:marLeft w:val="0"/>
              <w:marRight w:val="0"/>
              <w:marTop w:val="0"/>
              <w:marBottom w:val="0"/>
              <w:divBdr>
                <w:top w:val="none" w:sz="0" w:space="0" w:color="auto"/>
                <w:left w:val="none" w:sz="0" w:space="0" w:color="auto"/>
                <w:bottom w:val="none" w:sz="0" w:space="0" w:color="auto"/>
                <w:right w:val="none" w:sz="0" w:space="0" w:color="auto"/>
              </w:divBdr>
            </w:div>
            <w:div w:id="179122258">
              <w:marLeft w:val="0"/>
              <w:marRight w:val="0"/>
              <w:marTop w:val="0"/>
              <w:marBottom w:val="0"/>
              <w:divBdr>
                <w:top w:val="none" w:sz="0" w:space="0" w:color="auto"/>
                <w:left w:val="none" w:sz="0" w:space="0" w:color="auto"/>
                <w:bottom w:val="none" w:sz="0" w:space="0" w:color="auto"/>
                <w:right w:val="none" w:sz="0" w:space="0" w:color="auto"/>
              </w:divBdr>
            </w:div>
            <w:div w:id="242494998">
              <w:marLeft w:val="0"/>
              <w:marRight w:val="0"/>
              <w:marTop w:val="0"/>
              <w:marBottom w:val="0"/>
              <w:divBdr>
                <w:top w:val="none" w:sz="0" w:space="0" w:color="auto"/>
                <w:left w:val="none" w:sz="0" w:space="0" w:color="auto"/>
                <w:bottom w:val="none" w:sz="0" w:space="0" w:color="auto"/>
                <w:right w:val="none" w:sz="0" w:space="0" w:color="auto"/>
              </w:divBdr>
            </w:div>
            <w:div w:id="294339215">
              <w:marLeft w:val="0"/>
              <w:marRight w:val="0"/>
              <w:marTop w:val="0"/>
              <w:marBottom w:val="0"/>
              <w:divBdr>
                <w:top w:val="none" w:sz="0" w:space="0" w:color="auto"/>
                <w:left w:val="none" w:sz="0" w:space="0" w:color="auto"/>
                <w:bottom w:val="none" w:sz="0" w:space="0" w:color="auto"/>
                <w:right w:val="none" w:sz="0" w:space="0" w:color="auto"/>
              </w:divBdr>
            </w:div>
            <w:div w:id="336689218">
              <w:marLeft w:val="0"/>
              <w:marRight w:val="0"/>
              <w:marTop w:val="0"/>
              <w:marBottom w:val="0"/>
              <w:divBdr>
                <w:top w:val="none" w:sz="0" w:space="0" w:color="auto"/>
                <w:left w:val="none" w:sz="0" w:space="0" w:color="auto"/>
                <w:bottom w:val="none" w:sz="0" w:space="0" w:color="auto"/>
                <w:right w:val="none" w:sz="0" w:space="0" w:color="auto"/>
              </w:divBdr>
            </w:div>
            <w:div w:id="339548244">
              <w:marLeft w:val="0"/>
              <w:marRight w:val="0"/>
              <w:marTop w:val="0"/>
              <w:marBottom w:val="0"/>
              <w:divBdr>
                <w:top w:val="none" w:sz="0" w:space="0" w:color="auto"/>
                <w:left w:val="none" w:sz="0" w:space="0" w:color="auto"/>
                <w:bottom w:val="none" w:sz="0" w:space="0" w:color="auto"/>
                <w:right w:val="none" w:sz="0" w:space="0" w:color="auto"/>
              </w:divBdr>
            </w:div>
            <w:div w:id="587274705">
              <w:marLeft w:val="0"/>
              <w:marRight w:val="0"/>
              <w:marTop w:val="0"/>
              <w:marBottom w:val="0"/>
              <w:divBdr>
                <w:top w:val="none" w:sz="0" w:space="0" w:color="auto"/>
                <w:left w:val="none" w:sz="0" w:space="0" w:color="auto"/>
                <w:bottom w:val="none" w:sz="0" w:space="0" w:color="auto"/>
                <w:right w:val="none" w:sz="0" w:space="0" w:color="auto"/>
              </w:divBdr>
            </w:div>
            <w:div w:id="593048405">
              <w:marLeft w:val="0"/>
              <w:marRight w:val="0"/>
              <w:marTop w:val="0"/>
              <w:marBottom w:val="0"/>
              <w:divBdr>
                <w:top w:val="none" w:sz="0" w:space="0" w:color="auto"/>
                <w:left w:val="none" w:sz="0" w:space="0" w:color="auto"/>
                <w:bottom w:val="none" w:sz="0" w:space="0" w:color="auto"/>
                <w:right w:val="none" w:sz="0" w:space="0" w:color="auto"/>
              </w:divBdr>
            </w:div>
            <w:div w:id="596527771">
              <w:marLeft w:val="0"/>
              <w:marRight w:val="0"/>
              <w:marTop w:val="0"/>
              <w:marBottom w:val="0"/>
              <w:divBdr>
                <w:top w:val="none" w:sz="0" w:space="0" w:color="auto"/>
                <w:left w:val="none" w:sz="0" w:space="0" w:color="auto"/>
                <w:bottom w:val="none" w:sz="0" w:space="0" w:color="auto"/>
                <w:right w:val="none" w:sz="0" w:space="0" w:color="auto"/>
              </w:divBdr>
            </w:div>
            <w:div w:id="652636515">
              <w:marLeft w:val="0"/>
              <w:marRight w:val="0"/>
              <w:marTop w:val="0"/>
              <w:marBottom w:val="0"/>
              <w:divBdr>
                <w:top w:val="none" w:sz="0" w:space="0" w:color="auto"/>
                <w:left w:val="none" w:sz="0" w:space="0" w:color="auto"/>
                <w:bottom w:val="none" w:sz="0" w:space="0" w:color="auto"/>
                <w:right w:val="none" w:sz="0" w:space="0" w:color="auto"/>
              </w:divBdr>
            </w:div>
            <w:div w:id="676419170">
              <w:marLeft w:val="0"/>
              <w:marRight w:val="0"/>
              <w:marTop w:val="0"/>
              <w:marBottom w:val="0"/>
              <w:divBdr>
                <w:top w:val="none" w:sz="0" w:space="0" w:color="auto"/>
                <w:left w:val="none" w:sz="0" w:space="0" w:color="auto"/>
                <w:bottom w:val="none" w:sz="0" w:space="0" w:color="auto"/>
                <w:right w:val="none" w:sz="0" w:space="0" w:color="auto"/>
              </w:divBdr>
            </w:div>
            <w:div w:id="691301142">
              <w:marLeft w:val="0"/>
              <w:marRight w:val="0"/>
              <w:marTop w:val="0"/>
              <w:marBottom w:val="0"/>
              <w:divBdr>
                <w:top w:val="none" w:sz="0" w:space="0" w:color="auto"/>
                <w:left w:val="none" w:sz="0" w:space="0" w:color="auto"/>
                <w:bottom w:val="none" w:sz="0" w:space="0" w:color="auto"/>
                <w:right w:val="none" w:sz="0" w:space="0" w:color="auto"/>
              </w:divBdr>
            </w:div>
            <w:div w:id="737673245">
              <w:marLeft w:val="0"/>
              <w:marRight w:val="0"/>
              <w:marTop w:val="0"/>
              <w:marBottom w:val="0"/>
              <w:divBdr>
                <w:top w:val="none" w:sz="0" w:space="0" w:color="auto"/>
                <w:left w:val="none" w:sz="0" w:space="0" w:color="auto"/>
                <w:bottom w:val="none" w:sz="0" w:space="0" w:color="auto"/>
                <w:right w:val="none" w:sz="0" w:space="0" w:color="auto"/>
              </w:divBdr>
            </w:div>
            <w:div w:id="752553185">
              <w:marLeft w:val="0"/>
              <w:marRight w:val="0"/>
              <w:marTop w:val="0"/>
              <w:marBottom w:val="0"/>
              <w:divBdr>
                <w:top w:val="none" w:sz="0" w:space="0" w:color="auto"/>
                <w:left w:val="none" w:sz="0" w:space="0" w:color="auto"/>
                <w:bottom w:val="none" w:sz="0" w:space="0" w:color="auto"/>
                <w:right w:val="none" w:sz="0" w:space="0" w:color="auto"/>
              </w:divBdr>
            </w:div>
            <w:div w:id="796532509">
              <w:marLeft w:val="0"/>
              <w:marRight w:val="0"/>
              <w:marTop w:val="0"/>
              <w:marBottom w:val="0"/>
              <w:divBdr>
                <w:top w:val="none" w:sz="0" w:space="0" w:color="auto"/>
                <w:left w:val="none" w:sz="0" w:space="0" w:color="auto"/>
                <w:bottom w:val="none" w:sz="0" w:space="0" w:color="auto"/>
                <w:right w:val="none" w:sz="0" w:space="0" w:color="auto"/>
              </w:divBdr>
            </w:div>
            <w:div w:id="896860362">
              <w:marLeft w:val="0"/>
              <w:marRight w:val="0"/>
              <w:marTop w:val="0"/>
              <w:marBottom w:val="0"/>
              <w:divBdr>
                <w:top w:val="none" w:sz="0" w:space="0" w:color="auto"/>
                <w:left w:val="none" w:sz="0" w:space="0" w:color="auto"/>
                <w:bottom w:val="none" w:sz="0" w:space="0" w:color="auto"/>
                <w:right w:val="none" w:sz="0" w:space="0" w:color="auto"/>
              </w:divBdr>
            </w:div>
            <w:div w:id="911037841">
              <w:marLeft w:val="0"/>
              <w:marRight w:val="0"/>
              <w:marTop w:val="0"/>
              <w:marBottom w:val="0"/>
              <w:divBdr>
                <w:top w:val="none" w:sz="0" w:space="0" w:color="auto"/>
                <w:left w:val="none" w:sz="0" w:space="0" w:color="auto"/>
                <w:bottom w:val="none" w:sz="0" w:space="0" w:color="auto"/>
                <w:right w:val="none" w:sz="0" w:space="0" w:color="auto"/>
              </w:divBdr>
            </w:div>
            <w:div w:id="926958079">
              <w:marLeft w:val="0"/>
              <w:marRight w:val="0"/>
              <w:marTop w:val="0"/>
              <w:marBottom w:val="0"/>
              <w:divBdr>
                <w:top w:val="none" w:sz="0" w:space="0" w:color="auto"/>
                <w:left w:val="none" w:sz="0" w:space="0" w:color="auto"/>
                <w:bottom w:val="none" w:sz="0" w:space="0" w:color="auto"/>
                <w:right w:val="none" w:sz="0" w:space="0" w:color="auto"/>
              </w:divBdr>
            </w:div>
            <w:div w:id="981041085">
              <w:marLeft w:val="0"/>
              <w:marRight w:val="0"/>
              <w:marTop w:val="0"/>
              <w:marBottom w:val="0"/>
              <w:divBdr>
                <w:top w:val="none" w:sz="0" w:space="0" w:color="auto"/>
                <w:left w:val="none" w:sz="0" w:space="0" w:color="auto"/>
                <w:bottom w:val="none" w:sz="0" w:space="0" w:color="auto"/>
                <w:right w:val="none" w:sz="0" w:space="0" w:color="auto"/>
              </w:divBdr>
            </w:div>
            <w:div w:id="1146584910">
              <w:marLeft w:val="0"/>
              <w:marRight w:val="0"/>
              <w:marTop w:val="0"/>
              <w:marBottom w:val="0"/>
              <w:divBdr>
                <w:top w:val="none" w:sz="0" w:space="0" w:color="auto"/>
                <w:left w:val="none" w:sz="0" w:space="0" w:color="auto"/>
                <w:bottom w:val="none" w:sz="0" w:space="0" w:color="auto"/>
                <w:right w:val="none" w:sz="0" w:space="0" w:color="auto"/>
              </w:divBdr>
            </w:div>
            <w:div w:id="1150634155">
              <w:marLeft w:val="0"/>
              <w:marRight w:val="0"/>
              <w:marTop w:val="0"/>
              <w:marBottom w:val="0"/>
              <w:divBdr>
                <w:top w:val="none" w:sz="0" w:space="0" w:color="auto"/>
                <w:left w:val="none" w:sz="0" w:space="0" w:color="auto"/>
                <w:bottom w:val="none" w:sz="0" w:space="0" w:color="auto"/>
                <w:right w:val="none" w:sz="0" w:space="0" w:color="auto"/>
              </w:divBdr>
            </w:div>
            <w:div w:id="1186795549">
              <w:marLeft w:val="0"/>
              <w:marRight w:val="0"/>
              <w:marTop w:val="0"/>
              <w:marBottom w:val="0"/>
              <w:divBdr>
                <w:top w:val="none" w:sz="0" w:space="0" w:color="auto"/>
                <w:left w:val="none" w:sz="0" w:space="0" w:color="auto"/>
                <w:bottom w:val="none" w:sz="0" w:space="0" w:color="auto"/>
                <w:right w:val="none" w:sz="0" w:space="0" w:color="auto"/>
              </w:divBdr>
            </w:div>
            <w:div w:id="1284381910">
              <w:marLeft w:val="0"/>
              <w:marRight w:val="0"/>
              <w:marTop w:val="0"/>
              <w:marBottom w:val="0"/>
              <w:divBdr>
                <w:top w:val="none" w:sz="0" w:space="0" w:color="auto"/>
                <w:left w:val="none" w:sz="0" w:space="0" w:color="auto"/>
                <w:bottom w:val="none" w:sz="0" w:space="0" w:color="auto"/>
                <w:right w:val="none" w:sz="0" w:space="0" w:color="auto"/>
              </w:divBdr>
            </w:div>
            <w:div w:id="1389458117">
              <w:marLeft w:val="0"/>
              <w:marRight w:val="0"/>
              <w:marTop w:val="0"/>
              <w:marBottom w:val="0"/>
              <w:divBdr>
                <w:top w:val="none" w:sz="0" w:space="0" w:color="auto"/>
                <w:left w:val="none" w:sz="0" w:space="0" w:color="auto"/>
                <w:bottom w:val="none" w:sz="0" w:space="0" w:color="auto"/>
                <w:right w:val="none" w:sz="0" w:space="0" w:color="auto"/>
              </w:divBdr>
            </w:div>
            <w:div w:id="1401363437">
              <w:marLeft w:val="0"/>
              <w:marRight w:val="0"/>
              <w:marTop w:val="0"/>
              <w:marBottom w:val="0"/>
              <w:divBdr>
                <w:top w:val="none" w:sz="0" w:space="0" w:color="auto"/>
                <w:left w:val="none" w:sz="0" w:space="0" w:color="auto"/>
                <w:bottom w:val="none" w:sz="0" w:space="0" w:color="auto"/>
                <w:right w:val="none" w:sz="0" w:space="0" w:color="auto"/>
              </w:divBdr>
            </w:div>
            <w:div w:id="1405223944">
              <w:marLeft w:val="0"/>
              <w:marRight w:val="0"/>
              <w:marTop w:val="0"/>
              <w:marBottom w:val="0"/>
              <w:divBdr>
                <w:top w:val="none" w:sz="0" w:space="0" w:color="auto"/>
                <w:left w:val="none" w:sz="0" w:space="0" w:color="auto"/>
                <w:bottom w:val="none" w:sz="0" w:space="0" w:color="auto"/>
                <w:right w:val="none" w:sz="0" w:space="0" w:color="auto"/>
              </w:divBdr>
            </w:div>
            <w:div w:id="1422490275">
              <w:marLeft w:val="0"/>
              <w:marRight w:val="0"/>
              <w:marTop w:val="0"/>
              <w:marBottom w:val="0"/>
              <w:divBdr>
                <w:top w:val="none" w:sz="0" w:space="0" w:color="auto"/>
                <w:left w:val="none" w:sz="0" w:space="0" w:color="auto"/>
                <w:bottom w:val="none" w:sz="0" w:space="0" w:color="auto"/>
                <w:right w:val="none" w:sz="0" w:space="0" w:color="auto"/>
              </w:divBdr>
            </w:div>
            <w:div w:id="1506433297">
              <w:marLeft w:val="0"/>
              <w:marRight w:val="0"/>
              <w:marTop w:val="0"/>
              <w:marBottom w:val="0"/>
              <w:divBdr>
                <w:top w:val="none" w:sz="0" w:space="0" w:color="auto"/>
                <w:left w:val="none" w:sz="0" w:space="0" w:color="auto"/>
                <w:bottom w:val="none" w:sz="0" w:space="0" w:color="auto"/>
                <w:right w:val="none" w:sz="0" w:space="0" w:color="auto"/>
              </w:divBdr>
            </w:div>
            <w:div w:id="1521580112">
              <w:marLeft w:val="0"/>
              <w:marRight w:val="0"/>
              <w:marTop w:val="0"/>
              <w:marBottom w:val="0"/>
              <w:divBdr>
                <w:top w:val="none" w:sz="0" w:space="0" w:color="auto"/>
                <w:left w:val="none" w:sz="0" w:space="0" w:color="auto"/>
                <w:bottom w:val="none" w:sz="0" w:space="0" w:color="auto"/>
                <w:right w:val="none" w:sz="0" w:space="0" w:color="auto"/>
              </w:divBdr>
            </w:div>
            <w:div w:id="1628195528">
              <w:marLeft w:val="0"/>
              <w:marRight w:val="0"/>
              <w:marTop w:val="0"/>
              <w:marBottom w:val="0"/>
              <w:divBdr>
                <w:top w:val="none" w:sz="0" w:space="0" w:color="auto"/>
                <w:left w:val="none" w:sz="0" w:space="0" w:color="auto"/>
                <w:bottom w:val="none" w:sz="0" w:space="0" w:color="auto"/>
                <w:right w:val="none" w:sz="0" w:space="0" w:color="auto"/>
              </w:divBdr>
            </w:div>
            <w:div w:id="1806966117">
              <w:marLeft w:val="0"/>
              <w:marRight w:val="0"/>
              <w:marTop w:val="0"/>
              <w:marBottom w:val="0"/>
              <w:divBdr>
                <w:top w:val="none" w:sz="0" w:space="0" w:color="auto"/>
                <w:left w:val="none" w:sz="0" w:space="0" w:color="auto"/>
                <w:bottom w:val="none" w:sz="0" w:space="0" w:color="auto"/>
                <w:right w:val="none" w:sz="0" w:space="0" w:color="auto"/>
              </w:divBdr>
            </w:div>
            <w:div w:id="1926573040">
              <w:marLeft w:val="0"/>
              <w:marRight w:val="0"/>
              <w:marTop w:val="0"/>
              <w:marBottom w:val="0"/>
              <w:divBdr>
                <w:top w:val="none" w:sz="0" w:space="0" w:color="auto"/>
                <w:left w:val="none" w:sz="0" w:space="0" w:color="auto"/>
                <w:bottom w:val="none" w:sz="0" w:space="0" w:color="auto"/>
                <w:right w:val="none" w:sz="0" w:space="0" w:color="auto"/>
              </w:divBdr>
            </w:div>
            <w:div w:id="1970086685">
              <w:marLeft w:val="0"/>
              <w:marRight w:val="0"/>
              <w:marTop w:val="0"/>
              <w:marBottom w:val="0"/>
              <w:divBdr>
                <w:top w:val="none" w:sz="0" w:space="0" w:color="auto"/>
                <w:left w:val="none" w:sz="0" w:space="0" w:color="auto"/>
                <w:bottom w:val="none" w:sz="0" w:space="0" w:color="auto"/>
                <w:right w:val="none" w:sz="0" w:space="0" w:color="auto"/>
              </w:divBdr>
            </w:div>
            <w:div w:id="2032879465">
              <w:marLeft w:val="0"/>
              <w:marRight w:val="0"/>
              <w:marTop w:val="0"/>
              <w:marBottom w:val="0"/>
              <w:divBdr>
                <w:top w:val="none" w:sz="0" w:space="0" w:color="auto"/>
                <w:left w:val="none" w:sz="0" w:space="0" w:color="auto"/>
                <w:bottom w:val="none" w:sz="0" w:space="0" w:color="auto"/>
                <w:right w:val="none" w:sz="0" w:space="0" w:color="auto"/>
              </w:divBdr>
            </w:div>
            <w:div w:id="2093888797">
              <w:marLeft w:val="0"/>
              <w:marRight w:val="0"/>
              <w:marTop w:val="0"/>
              <w:marBottom w:val="0"/>
              <w:divBdr>
                <w:top w:val="none" w:sz="0" w:space="0" w:color="auto"/>
                <w:left w:val="none" w:sz="0" w:space="0" w:color="auto"/>
                <w:bottom w:val="none" w:sz="0" w:space="0" w:color="auto"/>
                <w:right w:val="none" w:sz="0" w:space="0" w:color="auto"/>
              </w:divBdr>
            </w:div>
            <w:div w:id="2142963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629494">
      <w:bodyDiv w:val="1"/>
      <w:marLeft w:val="0"/>
      <w:marRight w:val="0"/>
      <w:marTop w:val="0"/>
      <w:marBottom w:val="0"/>
      <w:divBdr>
        <w:top w:val="none" w:sz="0" w:space="0" w:color="auto"/>
        <w:left w:val="none" w:sz="0" w:space="0" w:color="auto"/>
        <w:bottom w:val="none" w:sz="0" w:space="0" w:color="auto"/>
        <w:right w:val="none" w:sz="0" w:space="0" w:color="auto"/>
      </w:divBdr>
      <w:divsChild>
        <w:div w:id="514079056">
          <w:marLeft w:val="0"/>
          <w:marRight w:val="0"/>
          <w:marTop w:val="0"/>
          <w:marBottom w:val="0"/>
          <w:divBdr>
            <w:top w:val="none" w:sz="0" w:space="0" w:color="auto"/>
            <w:left w:val="none" w:sz="0" w:space="0" w:color="auto"/>
            <w:bottom w:val="none" w:sz="0" w:space="0" w:color="auto"/>
            <w:right w:val="none" w:sz="0" w:space="0" w:color="auto"/>
          </w:divBdr>
        </w:div>
      </w:divsChild>
    </w:div>
    <w:div w:id="1728843845">
      <w:bodyDiv w:val="1"/>
      <w:marLeft w:val="0"/>
      <w:marRight w:val="0"/>
      <w:marTop w:val="0"/>
      <w:marBottom w:val="0"/>
      <w:divBdr>
        <w:top w:val="none" w:sz="0" w:space="0" w:color="auto"/>
        <w:left w:val="none" w:sz="0" w:space="0" w:color="auto"/>
        <w:bottom w:val="none" w:sz="0" w:space="0" w:color="auto"/>
        <w:right w:val="none" w:sz="0" w:space="0" w:color="auto"/>
      </w:divBdr>
      <w:divsChild>
        <w:div w:id="258802991">
          <w:marLeft w:val="0"/>
          <w:marRight w:val="0"/>
          <w:marTop w:val="0"/>
          <w:marBottom w:val="0"/>
          <w:divBdr>
            <w:top w:val="none" w:sz="0" w:space="0" w:color="auto"/>
            <w:left w:val="none" w:sz="0" w:space="0" w:color="auto"/>
            <w:bottom w:val="none" w:sz="0" w:space="0" w:color="auto"/>
            <w:right w:val="none" w:sz="0" w:space="0" w:color="auto"/>
          </w:divBdr>
        </w:div>
        <w:div w:id="1065957576">
          <w:marLeft w:val="0"/>
          <w:marRight w:val="0"/>
          <w:marTop w:val="0"/>
          <w:marBottom w:val="0"/>
          <w:divBdr>
            <w:top w:val="none" w:sz="0" w:space="0" w:color="auto"/>
            <w:left w:val="none" w:sz="0" w:space="0" w:color="auto"/>
            <w:bottom w:val="none" w:sz="0" w:space="0" w:color="auto"/>
            <w:right w:val="none" w:sz="0" w:space="0" w:color="auto"/>
          </w:divBdr>
          <w:divsChild>
            <w:div w:id="431903645">
              <w:marLeft w:val="0"/>
              <w:marRight w:val="0"/>
              <w:marTop w:val="0"/>
              <w:marBottom w:val="0"/>
              <w:divBdr>
                <w:top w:val="none" w:sz="0" w:space="0" w:color="auto"/>
                <w:left w:val="none" w:sz="0" w:space="0" w:color="auto"/>
                <w:bottom w:val="none" w:sz="0" w:space="0" w:color="auto"/>
                <w:right w:val="none" w:sz="0" w:space="0" w:color="auto"/>
              </w:divBdr>
              <w:divsChild>
                <w:div w:id="524490194">
                  <w:marLeft w:val="0"/>
                  <w:marRight w:val="0"/>
                  <w:marTop w:val="0"/>
                  <w:marBottom w:val="0"/>
                  <w:divBdr>
                    <w:top w:val="none" w:sz="0" w:space="0" w:color="auto"/>
                    <w:left w:val="none" w:sz="0" w:space="0" w:color="auto"/>
                    <w:bottom w:val="none" w:sz="0" w:space="0" w:color="auto"/>
                    <w:right w:val="none" w:sz="0" w:space="0" w:color="auto"/>
                  </w:divBdr>
                  <w:divsChild>
                    <w:div w:id="149436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0384378">
      <w:bodyDiv w:val="1"/>
      <w:marLeft w:val="0"/>
      <w:marRight w:val="0"/>
      <w:marTop w:val="0"/>
      <w:marBottom w:val="0"/>
      <w:divBdr>
        <w:top w:val="none" w:sz="0" w:space="0" w:color="auto"/>
        <w:left w:val="none" w:sz="0" w:space="0" w:color="auto"/>
        <w:bottom w:val="none" w:sz="0" w:space="0" w:color="auto"/>
        <w:right w:val="none" w:sz="0" w:space="0" w:color="auto"/>
      </w:divBdr>
      <w:divsChild>
        <w:div w:id="2026397972">
          <w:marLeft w:val="480"/>
          <w:marRight w:val="0"/>
          <w:marTop w:val="0"/>
          <w:marBottom w:val="0"/>
          <w:divBdr>
            <w:top w:val="none" w:sz="0" w:space="0" w:color="auto"/>
            <w:left w:val="none" w:sz="0" w:space="0" w:color="auto"/>
            <w:bottom w:val="none" w:sz="0" w:space="0" w:color="auto"/>
            <w:right w:val="none" w:sz="0" w:space="0" w:color="auto"/>
          </w:divBdr>
          <w:divsChild>
            <w:div w:id="542987936">
              <w:marLeft w:val="0"/>
              <w:marRight w:val="0"/>
              <w:marTop w:val="0"/>
              <w:marBottom w:val="0"/>
              <w:divBdr>
                <w:top w:val="none" w:sz="0" w:space="0" w:color="auto"/>
                <w:left w:val="none" w:sz="0" w:space="0" w:color="auto"/>
                <w:bottom w:val="none" w:sz="0" w:space="0" w:color="auto"/>
                <w:right w:val="none" w:sz="0" w:space="0" w:color="auto"/>
              </w:divBdr>
            </w:div>
            <w:div w:id="1061244766">
              <w:marLeft w:val="0"/>
              <w:marRight w:val="0"/>
              <w:marTop w:val="0"/>
              <w:marBottom w:val="0"/>
              <w:divBdr>
                <w:top w:val="none" w:sz="0" w:space="0" w:color="auto"/>
                <w:left w:val="none" w:sz="0" w:space="0" w:color="auto"/>
                <w:bottom w:val="none" w:sz="0" w:space="0" w:color="auto"/>
                <w:right w:val="none" w:sz="0" w:space="0" w:color="auto"/>
              </w:divBdr>
            </w:div>
            <w:div w:id="1799831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1.jpeg"/><Relationship Id="rId18" Type="http://schemas.openxmlformats.org/officeDocument/2006/relationships/header" Target="header2.xml"/><Relationship Id="rId3" Type="http://schemas.openxmlformats.org/officeDocument/2006/relationships/settings" Target="settings.xml"/><Relationship Id="rId21" Type="http://schemas.microsoft.com/office/2011/relationships/people" Target="people.xml"/><Relationship Id="rId7" Type="http://schemas.openxmlformats.org/officeDocument/2006/relationships/header" Target="header1.xml"/><Relationship Id="rId12" Type="http://schemas.microsoft.com/office/2018/08/relationships/commentsExtensible" Target="commentsExtensible.xm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6/09/relationships/commentsIds" Target="commentsIds.xml"/><Relationship Id="rId5" Type="http://schemas.openxmlformats.org/officeDocument/2006/relationships/footnotes" Target="footnotes.xml"/><Relationship Id="rId15" Type="http://schemas.openxmlformats.org/officeDocument/2006/relationships/image" Target="media/image3.png"/><Relationship Id="rId10" Type="http://schemas.microsoft.com/office/2011/relationships/commentsExtended" Target="commentsExtended.xml"/><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comments" Target="comments.xml"/><Relationship Id="rId14" Type="http://schemas.openxmlformats.org/officeDocument/2006/relationships/image" Target="media/image2.tif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163</TotalTime>
  <Pages>33</Pages>
  <Words>47198</Words>
  <Characters>269030</Characters>
  <Application>Microsoft Office Word</Application>
  <DocSecurity>0</DocSecurity>
  <Lines>2241</Lines>
  <Paragraphs>631</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315597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cp:keywords/>
  <dc:description/>
  <cp:lastModifiedBy>Kathryn Ramsey</cp:lastModifiedBy>
  <cp:revision>28</cp:revision>
  <cp:lastPrinted>2023-08-08T13:19:00Z</cp:lastPrinted>
  <dcterms:created xsi:type="dcterms:W3CDTF">2023-09-04T21:17:00Z</dcterms:created>
  <dcterms:modified xsi:type="dcterms:W3CDTF">2023-09-07T02:55:00Z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zotero-version="6.0.26"&gt;&lt;session id="ghuombun"/&gt;&lt;style id="http://www.zotero.org/styles/american-sociological-association" locale="en-US" hasBibliography="1" bibliographyStyleHasBeenSet="1"/&gt;&lt;prefs&gt;&lt;pref name="fieldType" value="Fiel</vt:lpwstr>
  </property>
  <property fmtid="{D5CDD505-2E9C-101B-9397-08002B2CF9AE}" pid="3" name="ZOTERO_PREF_2">
    <vt:lpwstr>d"/&gt;&lt;pref name="automaticJournalAbbreviations" value="true"/&gt;&lt;/prefs&gt;&lt;/data&gt;</vt:lpwstr>
  </property>
</Properties>
</file>