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BEDFD" w14:textId="77777777" w:rsidR="009D651E" w:rsidRDefault="00000000">
      <w:pPr>
        <w:spacing w:line="480" w:lineRule="auto"/>
        <w:ind w:left="1260" w:right="1242"/>
        <w:jc w:val="center"/>
      </w:pPr>
      <w:r>
        <w:t xml:space="preserve">EXAMINING THE REGULATION OF THE BS21 HOMOLOGS </w:t>
      </w:r>
    </w:p>
    <w:p w14:paraId="6425CD80" w14:textId="77777777" w:rsidR="009D651E" w:rsidRDefault="00000000">
      <w:pPr>
        <w:spacing w:line="480" w:lineRule="auto"/>
        <w:ind w:left="1260" w:right="1242"/>
        <w:jc w:val="center"/>
      </w:pPr>
      <w:r>
        <w:t xml:space="preserve">IN </w:t>
      </w:r>
      <w:r>
        <w:rPr>
          <w:i/>
        </w:rPr>
        <w:t>FRANCISELLA TULARENSIS</w:t>
      </w:r>
      <w:r>
        <w:t xml:space="preserve"> </w:t>
      </w:r>
    </w:p>
    <w:p w14:paraId="19498DBE" w14:textId="77777777" w:rsidR="009D651E" w:rsidRDefault="00000000">
      <w:pPr>
        <w:spacing w:line="480" w:lineRule="auto"/>
        <w:jc w:val="center"/>
      </w:pPr>
      <w:r>
        <w:t>BY</w:t>
      </w:r>
    </w:p>
    <w:p w14:paraId="35CF72EA" w14:textId="77777777" w:rsidR="009D651E" w:rsidRDefault="00000000">
      <w:pPr>
        <w:spacing w:line="480" w:lineRule="auto"/>
        <w:jc w:val="center"/>
      </w:pPr>
      <w:r>
        <w:t>SIERRA SCHMIDT</w:t>
      </w:r>
    </w:p>
    <w:p w14:paraId="72783A05" w14:textId="77777777" w:rsidR="009D651E" w:rsidRDefault="009D651E">
      <w:pPr>
        <w:spacing w:line="480" w:lineRule="auto"/>
        <w:jc w:val="center"/>
      </w:pPr>
    </w:p>
    <w:p w14:paraId="0956C8CE" w14:textId="77777777" w:rsidR="009D651E" w:rsidRDefault="009D651E">
      <w:pPr>
        <w:spacing w:line="480" w:lineRule="auto"/>
      </w:pPr>
    </w:p>
    <w:p w14:paraId="61624B65" w14:textId="77777777" w:rsidR="009D651E" w:rsidRDefault="009D651E">
      <w:pPr>
        <w:spacing w:line="480" w:lineRule="auto"/>
      </w:pPr>
    </w:p>
    <w:p w14:paraId="12F34340" w14:textId="77777777" w:rsidR="009D651E" w:rsidRDefault="009D651E">
      <w:pPr>
        <w:spacing w:line="480" w:lineRule="auto"/>
      </w:pPr>
    </w:p>
    <w:p w14:paraId="1967B4C3" w14:textId="77777777" w:rsidR="009D651E" w:rsidRDefault="00000000">
      <w:pPr>
        <w:spacing w:line="480" w:lineRule="auto"/>
        <w:jc w:val="center"/>
      </w:pPr>
      <w:r>
        <w:t>A THESIS SUBMITTED IN PARTIAL FULFILLMENT OF THE</w:t>
      </w:r>
    </w:p>
    <w:p w14:paraId="3A8E4D65" w14:textId="77777777" w:rsidR="009D651E" w:rsidRDefault="00000000">
      <w:pPr>
        <w:spacing w:line="480" w:lineRule="auto"/>
        <w:jc w:val="center"/>
      </w:pPr>
      <w:r>
        <w:t>REQUIREMENTS FOR THE DEGREE OF</w:t>
      </w:r>
    </w:p>
    <w:p w14:paraId="003BEA25" w14:textId="77777777" w:rsidR="009D651E" w:rsidRDefault="00000000">
      <w:pPr>
        <w:spacing w:line="480" w:lineRule="auto"/>
        <w:jc w:val="center"/>
      </w:pPr>
      <w:r>
        <w:t>MASTER OF SCIENCE</w:t>
      </w:r>
    </w:p>
    <w:p w14:paraId="159247BD" w14:textId="77777777" w:rsidR="009D651E" w:rsidRDefault="00000000">
      <w:pPr>
        <w:spacing w:line="480" w:lineRule="auto"/>
        <w:jc w:val="center"/>
      </w:pPr>
      <w:r>
        <w:t>IN</w:t>
      </w:r>
    </w:p>
    <w:p w14:paraId="27D6DD47" w14:textId="77777777" w:rsidR="009D651E" w:rsidRDefault="00000000">
      <w:pPr>
        <w:spacing w:line="480" w:lineRule="auto"/>
        <w:jc w:val="center"/>
      </w:pPr>
      <w:r>
        <w:t>CELL AND MOLECULAR BIOLOGY</w:t>
      </w:r>
    </w:p>
    <w:p w14:paraId="78F3B6CD" w14:textId="77777777" w:rsidR="009D651E" w:rsidRDefault="009D651E">
      <w:pPr>
        <w:spacing w:line="480" w:lineRule="auto"/>
      </w:pPr>
    </w:p>
    <w:p w14:paraId="38B8C9DD" w14:textId="77777777" w:rsidR="009D651E" w:rsidRDefault="009D651E">
      <w:pPr>
        <w:spacing w:line="480" w:lineRule="auto"/>
      </w:pPr>
    </w:p>
    <w:p w14:paraId="2424F2A3" w14:textId="77777777" w:rsidR="009D651E" w:rsidRDefault="009D651E">
      <w:pPr>
        <w:spacing w:line="480" w:lineRule="auto"/>
      </w:pPr>
    </w:p>
    <w:p w14:paraId="387D1867" w14:textId="77777777" w:rsidR="009D651E" w:rsidRDefault="009D651E">
      <w:pPr>
        <w:spacing w:line="480" w:lineRule="auto"/>
      </w:pPr>
    </w:p>
    <w:p w14:paraId="321E024F" w14:textId="77777777" w:rsidR="009D651E" w:rsidRDefault="009D651E">
      <w:pPr>
        <w:spacing w:line="480" w:lineRule="auto"/>
      </w:pPr>
    </w:p>
    <w:p w14:paraId="444B50D7" w14:textId="77777777" w:rsidR="009D651E" w:rsidRDefault="00000000">
      <w:pPr>
        <w:spacing w:line="480" w:lineRule="auto"/>
        <w:jc w:val="center"/>
      </w:pPr>
      <w:r>
        <w:t>UNIVERSITY OF RHODE ISLAND</w:t>
      </w:r>
    </w:p>
    <w:p w14:paraId="18690E2B" w14:textId="77777777" w:rsidR="009D651E" w:rsidRDefault="00000000">
      <w:pPr>
        <w:spacing w:line="480" w:lineRule="auto"/>
        <w:jc w:val="center"/>
      </w:pPr>
      <w:r>
        <w:t>2023</w:t>
      </w:r>
    </w:p>
    <w:p w14:paraId="115134BB" w14:textId="77777777" w:rsidR="009D651E" w:rsidRDefault="009D651E">
      <w:pPr>
        <w:spacing w:line="480" w:lineRule="auto"/>
        <w:jc w:val="center"/>
      </w:pPr>
    </w:p>
    <w:p w14:paraId="7360AABE" w14:textId="77777777" w:rsidR="009D651E" w:rsidRDefault="009D651E">
      <w:pPr>
        <w:spacing w:line="480" w:lineRule="auto"/>
        <w:jc w:val="center"/>
      </w:pPr>
    </w:p>
    <w:p w14:paraId="5E833FCB" w14:textId="77777777" w:rsidR="009D651E" w:rsidRDefault="00000000">
      <w:pPr>
        <w:spacing w:line="480" w:lineRule="auto"/>
        <w:jc w:val="center"/>
      </w:pPr>
      <w:r>
        <w:lastRenderedPageBreak/>
        <w:t>MASTER OF SCIENCE IN CELL AND MOLECULAR BIOLOGY THESIS</w:t>
      </w:r>
    </w:p>
    <w:p w14:paraId="6C3349DA" w14:textId="77777777" w:rsidR="009D651E" w:rsidRDefault="009D651E"/>
    <w:p w14:paraId="06A51ABF" w14:textId="77777777" w:rsidR="009D651E" w:rsidRDefault="00000000">
      <w:pPr>
        <w:jc w:val="center"/>
      </w:pPr>
      <w:r>
        <w:t>OF</w:t>
      </w:r>
    </w:p>
    <w:p w14:paraId="06FFD041" w14:textId="77777777" w:rsidR="009D651E" w:rsidRDefault="009D651E"/>
    <w:p w14:paraId="1EE5104D" w14:textId="77777777" w:rsidR="009D651E" w:rsidRDefault="00000000">
      <w:pPr>
        <w:jc w:val="center"/>
      </w:pPr>
      <w:r>
        <w:t>SIERRA SCHMIDT</w:t>
      </w:r>
    </w:p>
    <w:p w14:paraId="54AF26C6" w14:textId="77777777" w:rsidR="009D651E" w:rsidRDefault="009D651E"/>
    <w:p w14:paraId="5E6F5ABC" w14:textId="77777777" w:rsidR="009D651E" w:rsidRDefault="009D651E"/>
    <w:p w14:paraId="70F8D235" w14:textId="77777777" w:rsidR="009D651E" w:rsidRDefault="009D651E"/>
    <w:p w14:paraId="14A53B62" w14:textId="77777777" w:rsidR="009D651E" w:rsidRDefault="009D651E"/>
    <w:p w14:paraId="21E3E975" w14:textId="77777777" w:rsidR="009D651E" w:rsidRDefault="009D651E"/>
    <w:p w14:paraId="3F7FF297" w14:textId="77777777" w:rsidR="009D651E" w:rsidRDefault="009D651E"/>
    <w:p w14:paraId="2A8A5077" w14:textId="77777777" w:rsidR="009D651E" w:rsidRDefault="009D651E"/>
    <w:p w14:paraId="173DB542" w14:textId="77777777" w:rsidR="009D651E" w:rsidRDefault="009D651E"/>
    <w:p w14:paraId="355F5827" w14:textId="77777777" w:rsidR="009D651E" w:rsidRDefault="009D651E"/>
    <w:p w14:paraId="25C5AC55" w14:textId="77777777" w:rsidR="009D651E" w:rsidRDefault="009D651E"/>
    <w:p w14:paraId="2B70FC64" w14:textId="77777777" w:rsidR="009D651E" w:rsidRDefault="009D651E"/>
    <w:p w14:paraId="288F550E" w14:textId="77777777" w:rsidR="009D651E" w:rsidRDefault="00000000">
      <w:pPr>
        <w:ind w:left="720" w:firstLine="720"/>
      </w:pPr>
      <w:r>
        <w:t xml:space="preserve">APPROVED: </w:t>
      </w:r>
    </w:p>
    <w:p w14:paraId="1DBED3ED" w14:textId="77777777" w:rsidR="009D651E" w:rsidRDefault="009D651E"/>
    <w:p w14:paraId="3CD4FCC5" w14:textId="77777777" w:rsidR="009D651E" w:rsidRDefault="00000000">
      <w:pPr>
        <w:ind w:left="1440" w:firstLine="720"/>
      </w:pPr>
      <w:r>
        <w:t>Thesis Committee:</w:t>
      </w:r>
    </w:p>
    <w:p w14:paraId="51F1EAF5" w14:textId="77777777" w:rsidR="009D651E" w:rsidRDefault="009D651E"/>
    <w:p w14:paraId="48CF873B" w14:textId="77777777" w:rsidR="009D651E" w:rsidRDefault="00000000">
      <w:pPr>
        <w:ind w:left="2160"/>
      </w:pPr>
      <w:r>
        <w:t>Major Professor</w:t>
      </w:r>
      <w:r>
        <w:tab/>
        <w:t>Kathryn Ramsey</w:t>
      </w:r>
    </w:p>
    <w:p w14:paraId="5C83AE2F" w14:textId="77777777" w:rsidR="009D651E" w:rsidRDefault="009D651E">
      <w:pPr>
        <w:ind w:left="2160"/>
      </w:pPr>
    </w:p>
    <w:p w14:paraId="42BE336A" w14:textId="77777777" w:rsidR="009D651E" w:rsidRDefault="00000000">
      <w:pPr>
        <w:ind w:left="2160"/>
      </w:pPr>
      <w:r>
        <w:tab/>
      </w:r>
      <w:r>
        <w:tab/>
      </w:r>
      <w:r>
        <w:tab/>
        <w:t>Steven Gregory</w:t>
      </w:r>
    </w:p>
    <w:p w14:paraId="15C74A65" w14:textId="77777777" w:rsidR="009D651E" w:rsidRDefault="009D651E">
      <w:pPr>
        <w:ind w:left="2160"/>
      </w:pPr>
    </w:p>
    <w:p w14:paraId="197DB2DA" w14:textId="77777777" w:rsidR="009D651E" w:rsidRDefault="00000000">
      <w:pPr>
        <w:ind w:left="2160"/>
      </w:pPr>
      <w:r>
        <w:tab/>
      </w:r>
      <w:r>
        <w:tab/>
      </w:r>
      <w:r>
        <w:tab/>
        <w:t>David Rowley</w:t>
      </w:r>
    </w:p>
    <w:p w14:paraId="0643047B" w14:textId="77777777" w:rsidR="009D651E" w:rsidRDefault="009D651E">
      <w:pPr>
        <w:ind w:left="2160"/>
      </w:pPr>
    </w:p>
    <w:p w14:paraId="540F8766" w14:textId="77777777" w:rsidR="009D651E" w:rsidRDefault="00000000">
      <w:pPr>
        <w:ind w:left="2160"/>
      </w:pPr>
      <w:r>
        <w:tab/>
      </w:r>
      <w:r>
        <w:tab/>
      </w:r>
      <w:r>
        <w:tab/>
      </w:r>
    </w:p>
    <w:p w14:paraId="72CA2E0A" w14:textId="77777777" w:rsidR="009D651E" w:rsidRDefault="00000000">
      <w:pPr>
        <w:ind w:left="3600"/>
      </w:pPr>
      <w:r>
        <w:t xml:space="preserve">  </w:t>
      </w:r>
      <w:r>
        <w:tab/>
      </w:r>
    </w:p>
    <w:p w14:paraId="51553B9B" w14:textId="77777777" w:rsidR="009D651E" w:rsidRDefault="00000000">
      <w:r>
        <w:tab/>
      </w:r>
      <w:r>
        <w:tab/>
      </w:r>
      <w:r>
        <w:tab/>
      </w:r>
      <w:r>
        <w:tab/>
      </w:r>
      <w:r>
        <w:tab/>
      </w:r>
      <w:r>
        <w:tab/>
        <w:t xml:space="preserve">Brenton </w:t>
      </w:r>
      <w:proofErr w:type="spellStart"/>
      <w:r>
        <w:t>DeBoef</w:t>
      </w:r>
      <w:proofErr w:type="spellEnd"/>
    </w:p>
    <w:p w14:paraId="4DDC7A75" w14:textId="77777777" w:rsidR="009D651E" w:rsidRDefault="00000000">
      <w:pPr>
        <w:ind w:left="2880" w:right="-720" w:firstLine="720"/>
      </w:pPr>
      <w:r>
        <w:t xml:space="preserve">  DEAN OF THE GRADUATE SCHOOL</w:t>
      </w:r>
    </w:p>
    <w:p w14:paraId="1E52A97B" w14:textId="77777777" w:rsidR="009D651E" w:rsidRDefault="009D651E">
      <w:pPr>
        <w:ind w:right="-720"/>
      </w:pPr>
    </w:p>
    <w:p w14:paraId="643C9864" w14:textId="77777777" w:rsidR="009D651E" w:rsidRDefault="009D651E">
      <w:pPr>
        <w:ind w:right="-720"/>
      </w:pPr>
    </w:p>
    <w:p w14:paraId="03AF23D3" w14:textId="77777777" w:rsidR="009D651E" w:rsidRDefault="009D651E">
      <w:pPr>
        <w:ind w:right="-720"/>
      </w:pPr>
    </w:p>
    <w:p w14:paraId="70FE13EA" w14:textId="77777777" w:rsidR="009D651E" w:rsidRDefault="009D651E">
      <w:pPr>
        <w:ind w:right="-720"/>
      </w:pPr>
    </w:p>
    <w:p w14:paraId="5E4EF609" w14:textId="77777777" w:rsidR="009D651E" w:rsidRDefault="009D651E">
      <w:pPr>
        <w:ind w:right="-720"/>
      </w:pPr>
    </w:p>
    <w:p w14:paraId="1641A531" w14:textId="77777777" w:rsidR="009D651E" w:rsidRDefault="009D651E">
      <w:pPr>
        <w:ind w:right="-720"/>
      </w:pPr>
    </w:p>
    <w:p w14:paraId="6F6B0E2F" w14:textId="77777777" w:rsidR="009D651E" w:rsidRDefault="009D651E">
      <w:pPr>
        <w:ind w:right="-720"/>
      </w:pPr>
    </w:p>
    <w:p w14:paraId="790C028E" w14:textId="77777777" w:rsidR="009D651E" w:rsidRDefault="00000000">
      <w:pPr>
        <w:ind w:right="-720"/>
        <w:jc w:val="center"/>
      </w:pPr>
      <w:r>
        <w:t>UNIVERSITY OF RHODE ISLAND</w:t>
      </w:r>
    </w:p>
    <w:p w14:paraId="5CCAE790" w14:textId="77777777" w:rsidR="009D651E" w:rsidRDefault="00000000">
      <w:pPr>
        <w:ind w:right="-720"/>
        <w:jc w:val="center"/>
        <w:sectPr w:rsidR="009D651E">
          <w:pgSz w:w="12240" w:h="15840"/>
          <w:pgMar w:top="1440" w:right="1440" w:bottom="1440" w:left="2160" w:header="0" w:footer="0" w:gutter="0"/>
          <w:pgNumType w:start="1"/>
          <w:cols w:space="720"/>
        </w:sectPr>
      </w:pPr>
      <w:r>
        <w:t>2023</w:t>
      </w:r>
    </w:p>
    <w:p w14:paraId="6F226164" w14:textId="77777777" w:rsidR="009D651E" w:rsidRDefault="009D651E">
      <w:pPr>
        <w:tabs>
          <w:tab w:val="left" w:pos="1071"/>
        </w:tabs>
      </w:pPr>
    </w:p>
    <w:p w14:paraId="14FF309E" w14:textId="77777777" w:rsidR="009D651E" w:rsidRDefault="009D651E"/>
    <w:p w14:paraId="1CF8D778" w14:textId="77777777" w:rsidR="009D651E" w:rsidRDefault="009D651E"/>
    <w:p w14:paraId="116EE7AB" w14:textId="77777777" w:rsidR="009D651E" w:rsidRDefault="00000000">
      <w:pPr>
        <w:pStyle w:val="Title"/>
        <w:rPr>
          <w:b/>
        </w:rPr>
      </w:pPr>
      <w:bookmarkStart w:id="0" w:name="_heading=h.gjdgxs" w:colFirst="0" w:colLast="0"/>
      <w:bookmarkEnd w:id="0"/>
      <w:r>
        <w:rPr>
          <w:b/>
        </w:rPr>
        <w:t>TABLE OF CONTENTS</w:t>
      </w:r>
    </w:p>
    <w:p w14:paraId="66BA5320" w14:textId="77777777" w:rsidR="009D651E" w:rsidRDefault="009D651E">
      <w:pPr>
        <w:pStyle w:val="Title"/>
      </w:pPr>
    </w:p>
    <w:p w14:paraId="1513E1D2" w14:textId="77777777" w:rsidR="009D651E" w:rsidRDefault="00000000">
      <w:pPr>
        <w:pStyle w:val="Title"/>
        <w:jc w:val="left"/>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sdt>
      <w:sdtPr>
        <w:id w:val="-661390442"/>
        <w:docPartObj>
          <w:docPartGallery w:val="Table of Contents"/>
          <w:docPartUnique/>
        </w:docPartObj>
      </w:sdtPr>
      <w:sdtContent>
        <w:p w14:paraId="36CAFE0C" w14:textId="77777777" w:rsidR="009D651E" w:rsidRDefault="00000000">
          <w:pPr>
            <w:pBdr>
              <w:top w:val="nil"/>
              <w:left w:val="nil"/>
              <w:bottom w:val="nil"/>
              <w:right w:val="nil"/>
              <w:between w:val="nil"/>
            </w:pBdr>
            <w:tabs>
              <w:tab w:val="right" w:pos="8342"/>
            </w:tabs>
            <w:spacing w:line="480" w:lineRule="auto"/>
            <w:ind w:left="360" w:hanging="360"/>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30j0zll">
            <w:r>
              <w:rPr>
                <w:rFonts w:eastAsia="Arial" w:cs="Arial"/>
                <w:color w:val="000000"/>
                <w:szCs w:val="24"/>
              </w:rPr>
              <w:t>CHAPTER 3</w:t>
            </w:r>
            <w:r>
              <w:rPr>
                <w:rFonts w:eastAsia="Arial" w:cs="Arial"/>
                <w:color w:val="000000"/>
                <w:szCs w:val="24"/>
              </w:rPr>
              <w:tab/>
              <w:t>4</w:t>
            </w:r>
          </w:hyperlink>
        </w:p>
        <w:p w14:paraId="2480D426" w14:textId="77777777" w:rsidR="009D651E" w:rsidRDefault="00000000">
          <w:pPr>
            <w:pBdr>
              <w:top w:val="nil"/>
              <w:left w:val="nil"/>
              <w:bottom w:val="nil"/>
              <w:right w:val="nil"/>
              <w:between w:val="nil"/>
            </w:pBdr>
            <w:tabs>
              <w:tab w:val="right" w:leader="dot" w:pos="8342"/>
            </w:tabs>
            <w:spacing w:after="100" w:line="276" w:lineRule="auto"/>
            <w:ind w:left="220"/>
            <w:rPr>
              <w:rFonts w:ascii="Calibri" w:eastAsia="Calibri" w:hAnsi="Calibri" w:cs="Calibri"/>
              <w:color w:val="000000"/>
              <w:sz w:val="22"/>
              <w:szCs w:val="22"/>
            </w:rPr>
          </w:pPr>
          <w:hyperlink w:anchor="_heading=h.1fob9te">
            <w:r>
              <w:rPr>
                <w:rFonts w:ascii="Calibri" w:eastAsia="Calibri" w:hAnsi="Calibri" w:cs="Calibri"/>
                <w:color w:val="000000"/>
                <w:sz w:val="22"/>
                <w:szCs w:val="22"/>
              </w:rPr>
              <w:t>Manuscript 2</w:t>
            </w:r>
            <w:r>
              <w:rPr>
                <w:rFonts w:ascii="Calibri" w:eastAsia="Calibri" w:hAnsi="Calibri" w:cs="Calibri"/>
                <w:color w:val="000000"/>
                <w:sz w:val="22"/>
                <w:szCs w:val="22"/>
              </w:rPr>
              <w:tab/>
              <w:t>4</w:t>
            </w:r>
          </w:hyperlink>
        </w:p>
        <w:p w14:paraId="7D577BB6"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3znysh7">
            <w:r>
              <w:rPr>
                <w:rFonts w:ascii="Calibri" w:eastAsia="Calibri" w:hAnsi="Calibri" w:cs="Calibri"/>
                <w:color w:val="000000"/>
                <w:sz w:val="22"/>
                <w:szCs w:val="22"/>
              </w:rPr>
              <w:t>Abstract</w:t>
            </w:r>
            <w:r>
              <w:rPr>
                <w:rFonts w:ascii="Calibri" w:eastAsia="Calibri" w:hAnsi="Calibri" w:cs="Calibri"/>
                <w:color w:val="000000"/>
                <w:sz w:val="22"/>
                <w:szCs w:val="22"/>
              </w:rPr>
              <w:tab/>
              <w:t>5</w:t>
            </w:r>
          </w:hyperlink>
        </w:p>
        <w:p w14:paraId="2031E104"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2et92p0">
            <w:r>
              <w:rPr>
                <w:rFonts w:ascii="Calibri" w:eastAsia="Calibri" w:hAnsi="Calibri" w:cs="Calibri"/>
                <w:color w:val="000000"/>
                <w:sz w:val="22"/>
                <w:szCs w:val="22"/>
              </w:rPr>
              <w:t>Importance</w:t>
            </w:r>
            <w:r>
              <w:rPr>
                <w:rFonts w:ascii="Calibri" w:eastAsia="Calibri" w:hAnsi="Calibri" w:cs="Calibri"/>
                <w:color w:val="000000"/>
                <w:sz w:val="22"/>
                <w:szCs w:val="22"/>
              </w:rPr>
              <w:tab/>
              <w:t>5</w:t>
            </w:r>
          </w:hyperlink>
        </w:p>
        <w:p w14:paraId="34921F82"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tyjcwt">
            <w:r>
              <w:rPr>
                <w:rFonts w:ascii="Calibri" w:eastAsia="Calibri" w:hAnsi="Calibri" w:cs="Calibri"/>
                <w:color w:val="000000"/>
                <w:sz w:val="22"/>
                <w:szCs w:val="22"/>
              </w:rPr>
              <w:t>Introduction</w:t>
            </w:r>
            <w:r>
              <w:rPr>
                <w:rFonts w:ascii="Calibri" w:eastAsia="Calibri" w:hAnsi="Calibri" w:cs="Calibri"/>
                <w:color w:val="000000"/>
                <w:sz w:val="22"/>
                <w:szCs w:val="22"/>
              </w:rPr>
              <w:tab/>
              <w:t>5</w:t>
            </w:r>
          </w:hyperlink>
        </w:p>
        <w:p w14:paraId="64CF9BE3"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3dy6vkm">
            <w:r>
              <w:rPr>
                <w:rFonts w:ascii="Calibri" w:eastAsia="Calibri" w:hAnsi="Calibri" w:cs="Calibri"/>
                <w:color w:val="000000"/>
                <w:sz w:val="22"/>
                <w:szCs w:val="22"/>
              </w:rPr>
              <w:t>Results</w:t>
            </w:r>
            <w:r>
              <w:rPr>
                <w:rFonts w:ascii="Calibri" w:eastAsia="Calibri" w:hAnsi="Calibri" w:cs="Calibri"/>
                <w:color w:val="000000"/>
                <w:sz w:val="22"/>
                <w:szCs w:val="22"/>
              </w:rPr>
              <w:tab/>
              <w:t>5</w:t>
            </w:r>
          </w:hyperlink>
        </w:p>
        <w:p w14:paraId="0B9C2F41"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1t3h5sf">
            <w:r>
              <w:rPr>
                <w:rFonts w:ascii="Calibri" w:eastAsia="Calibri" w:hAnsi="Calibri" w:cs="Calibri"/>
                <w:color w:val="000000"/>
                <w:sz w:val="22"/>
                <w:szCs w:val="22"/>
              </w:rPr>
              <w:t>Discussion</w:t>
            </w:r>
            <w:r>
              <w:rPr>
                <w:rFonts w:ascii="Calibri" w:eastAsia="Calibri" w:hAnsi="Calibri" w:cs="Calibri"/>
                <w:color w:val="000000"/>
                <w:sz w:val="22"/>
                <w:szCs w:val="22"/>
              </w:rPr>
              <w:tab/>
              <w:t>5</w:t>
            </w:r>
          </w:hyperlink>
        </w:p>
        <w:p w14:paraId="01CD97A6"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4d34og8">
            <w:r>
              <w:rPr>
                <w:rFonts w:ascii="Calibri" w:eastAsia="Calibri" w:hAnsi="Calibri" w:cs="Calibri"/>
                <w:color w:val="000000"/>
                <w:sz w:val="22"/>
                <w:szCs w:val="22"/>
              </w:rPr>
              <w:t>Materials and Methods</w:t>
            </w:r>
            <w:r>
              <w:rPr>
                <w:rFonts w:ascii="Calibri" w:eastAsia="Calibri" w:hAnsi="Calibri" w:cs="Calibri"/>
                <w:color w:val="000000"/>
                <w:sz w:val="22"/>
                <w:szCs w:val="22"/>
              </w:rPr>
              <w:tab/>
              <w:t>7</w:t>
            </w:r>
          </w:hyperlink>
        </w:p>
        <w:p w14:paraId="473F7646" w14:textId="77777777" w:rsidR="009D651E" w:rsidRDefault="00000000">
          <w:pPr>
            <w:pBdr>
              <w:top w:val="nil"/>
              <w:left w:val="nil"/>
              <w:bottom w:val="nil"/>
              <w:right w:val="nil"/>
              <w:between w:val="nil"/>
            </w:pBdr>
            <w:tabs>
              <w:tab w:val="right" w:leader="dot" w:pos="8342"/>
            </w:tabs>
            <w:spacing w:after="100" w:line="276" w:lineRule="auto"/>
            <w:ind w:left="220"/>
            <w:rPr>
              <w:rFonts w:ascii="Calibri" w:eastAsia="Calibri" w:hAnsi="Calibri" w:cs="Calibri"/>
              <w:color w:val="000000"/>
              <w:sz w:val="22"/>
              <w:szCs w:val="22"/>
            </w:rPr>
          </w:pPr>
          <w:hyperlink w:anchor="_heading=h.17dp8vu">
            <w:r>
              <w:rPr>
                <w:rFonts w:ascii="Calibri" w:eastAsia="Calibri" w:hAnsi="Calibri" w:cs="Calibri"/>
                <w:color w:val="000000"/>
                <w:sz w:val="22"/>
                <w:szCs w:val="22"/>
              </w:rPr>
              <w:t>REFERENCES</w:t>
            </w:r>
            <w:r>
              <w:rPr>
                <w:rFonts w:ascii="Calibri" w:eastAsia="Calibri" w:hAnsi="Calibri" w:cs="Calibri"/>
                <w:color w:val="000000"/>
                <w:sz w:val="22"/>
                <w:szCs w:val="22"/>
              </w:rPr>
              <w:tab/>
              <w:t>8</w:t>
            </w:r>
          </w:hyperlink>
        </w:p>
        <w:p w14:paraId="68A93365" w14:textId="77777777" w:rsidR="009D651E" w:rsidRDefault="00000000">
          <w:pPr>
            <w:pBdr>
              <w:top w:val="nil"/>
              <w:left w:val="nil"/>
              <w:bottom w:val="nil"/>
              <w:right w:val="nil"/>
              <w:between w:val="nil"/>
            </w:pBdr>
            <w:tabs>
              <w:tab w:val="right" w:pos="8342"/>
              <w:tab w:val="right" w:leader="dot" w:pos="8352"/>
            </w:tabs>
            <w:spacing w:line="480" w:lineRule="auto"/>
            <w:ind w:left="360" w:hanging="360"/>
            <w:rPr>
              <w:rFonts w:eastAsia="Arial" w:cs="Arial"/>
              <w:color w:val="000000"/>
              <w:szCs w:val="24"/>
            </w:rPr>
          </w:pPr>
          <w:r>
            <w:fldChar w:fldCharType="end"/>
          </w:r>
        </w:p>
      </w:sdtContent>
    </w:sdt>
    <w:p w14:paraId="3E25A3FA" w14:textId="77777777" w:rsidR="009D651E" w:rsidRDefault="00000000">
      <w:pPr>
        <w:spacing w:line="480" w:lineRule="auto"/>
        <w:rPr>
          <w:color w:val="000000"/>
        </w:rPr>
      </w:pPr>
      <w:r>
        <w:br w:type="page"/>
      </w:r>
    </w:p>
    <w:p w14:paraId="45107214" w14:textId="77777777" w:rsidR="009D651E" w:rsidRDefault="00000000">
      <w:pPr>
        <w:pStyle w:val="Heading1"/>
      </w:pPr>
      <w:bookmarkStart w:id="1" w:name="_heading=h.30j0zll" w:colFirst="0" w:colLast="0"/>
      <w:bookmarkEnd w:id="1"/>
      <w:r>
        <w:lastRenderedPageBreak/>
        <w:t>CHAPTER 3</w:t>
      </w:r>
    </w:p>
    <w:p w14:paraId="22F55550" w14:textId="77777777" w:rsidR="009D651E" w:rsidRDefault="009D651E">
      <w:pPr>
        <w:spacing w:line="480" w:lineRule="auto"/>
        <w:jc w:val="center"/>
      </w:pPr>
    </w:p>
    <w:p w14:paraId="38D6B50E" w14:textId="77777777" w:rsidR="009D651E" w:rsidRDefault="00000000">
      <w:pPr>
        <w:pStyle w:val="Heading2"/>
        <w:numPr>
          <w:ilvl w:val="1"/>
          <w:numId w:val="2"/>
        </w:numPr>
        <w:jc w:val="center"/>
      </w:pPr>
      <w:bookmarkStart w:id="2" w:name="_heading=h.1fob9te" w:colFirst="0" w:colLast="0"/>
      <w:bookmarkEnd w:id="2"/>
      <w:r>
        <w:t>Manuscript 2</w:t>
      </w:r>
    </w:p>
    <w:p w14:paraId="1FECAF82" w14:textId="77777777" w:rsidR="009D651E" w:rsidRDefault="009D651E">
      <w:pPr>
        <w:spacing w:line="480" w:lineRule="auto"/>
        <w:jc w:val="center"/>
        <w:rPr>
          <w:b/>
        </w:rPr>
      </w:pPr>
    </w:p>
    <w:p w14:paraId="5615C466" w14:textId="77777777" w:rsidR="009D651E" w:rsidRDefault="00000000">
      <w:pPr>
        <w:spacing w:line="480" w:lineRule="auto"/>
        <w:jc w:val="center"/>
      </w:pPr>
      <w:r>
        <w:rPr>
          <w:b/>
        </w:rPr>
        <w:t xml:space="preserve">Environmental screening of bS21-1 and bS21-3 gene regulation shows something in </w:t>
      </w:r>
      <w:proofErr w:type="spellStart"/>
      <w:r>
        <w:rPr>
          <w:b/>
          <w:i/>
        </w:rPr>
        <w:t>Francisella</w:t>
      </w:r>
      <w:proofErr w:type="spellEnd"/>
      <w:r>
        <w:rPr>
          <w:b/>
          <w:i/>
        </w:rPr>
        <w:t xml:space="preserve"> </w:t>
      </w:r>
      <w:proofErr w:type="spellStart"/>
      <w:proofErr w:type="gramStart"/>
      <w:r>
        <w:rPr>
          <w:b/>
          <w:i/>
        </w:rPr>
        <w:t>tularensis</w:t>
      </w:r>
      <w:proofErr w:type="spellEnd"/>
      <w:proofErr w:type="gramEnd"/>
    </w:p>
    <w:p w14:paraId="1C1C6369" w14:textId="77777777" w:rsidR="009D651E" w:rsidRDefault="009D651E">
      <w:pPr>
        <w:spacing w:line="480" w:lineRule="auto"/>
        <w:jc w:val="center"/>
      </w:pPr>
    </w:p>
    <w:p w14:paraId="081E6B45" w14:textId="77777777" w:rsidR="009D651E" w:rsidRDefault="00000000">
      <w:pPr>
        <w:spacing w:line="480" w:lineRule="auto"/>
        <w:jc w:val="center"/>
        <w:rPr>
          <w:i/>
        </w:rPr>
      </w:pPr>
      <w:r>
        <w:rPr>
          <w:i/>
        </w:rPr>
        <w:t>?????????????????</w:t>
      </w:r>
    </w:p>
    <w:p w14:paraId="1205EB6B" w14:textId="77777777" w:rsidR="009D651E" w:rsidRDefault="009D651E">
      <w:pPr>
        <w:jc w:val="center"/>
      </w:pPr>
    </w:p>
    <w:p w14:paraId="082527F0" w14:textId="77777777" w:rsidR="009D651E" w:rsidRDefault="009D651E">
      <w:pPr>
        <w:spacing w:line="480" w:lineRule="auto"/>
        <w:ind w:firstLine="450"/>
      </w:pPr>
    </w:p>
    <w:p w14:paraId="1479E148" w14:textId="77777777" w:rsidR="009D651E" w:rsidRDefault="00000000">
      <w:pPr>
        <w:spacing w:line="480" w:lineRule="auto"/>
        <w:jc w:val="center"/>
        <w:rPr>
          <w:color w:val="000000"/>
          <w:vertAlign w:val="superscript"/>
        </w:rPr>
      </w:pPr>
      <w:r>
        <w:rPr>
          <w:color w:val="000000"/>
        </w:rPr>
        <w:t>Sierra S. Schmidt</w:t>
      </w:r>
      <w:r>
        <w:rPr>
          <w:color w:val="000000"/>
          <w:vertAlign w:val="superscript"/>
        </w:rPr>
        <w:t>1</w:t>
      </w:r>
      <w:r>
        <w:rPr>
          <w:color w:val="000000"/>
        </w:rPr>
        <w:t>, Hannah S. Trautmann</w:t>
      </w:r>
      <w:r>
        <w:rPr>
          <w:color w:val="000000"/>
          <w:vertAlign w:val="superscript"/>
        </w:rPr>
        <w:t>1</w:t>
      </w:r>
      <w:r>
        <w:rPr>
          <w:color w:val="000000"/>
        </w:rPr>
        <w:t>, and Kathryn M. Ramsey</w:t>
      </w:r>
      <w:r>
        <w:rPr>
          <w:color w:val="000000"/>
          <w:vertAlign w:val="superscript"/>
        </w:rPr>
        <w:t>1,2,*</w:t>
      </w:r>
    </w:p>
    <w:p w14:paraId="22C43863" w14:textId="77777777" w:rsidR="009D651E" w:rsidRDefault="009D651E">
      <w:pPr>
        <w:spacing w:line="480" w:lineRule="auto"/>
        <w:jc w:val="center"/>
        <w:rPr>
          <w:color w:val="000000"/>
        </w:rPr>
      </w:pPr>
    </w:p>
    <w:p w14:paraId="5CB3EE67" w14:textId="77777777" w:rsidR="009D651E" w:rsidRDefault="00000000">
      <w:pPr>
        <w:spacing w:line="480" w:lineRule="auto"/>
        <w:jc w:val="center"/>
      </w:pPr>
      <w:r>
        <w:rPr>
          <w:vertAlign w:val="superscript"/>
        </w:rPr>
        <w:t>1</w:t>
      </w:r>
      <w:r>
        <w:t>Department of Cell and Molecular Biology, University of Rhode Island, Kingston, RI 02881, USA</w:t>
      </w:r>
    </w:p>
    <w:p w14:paraId="7DCDC759" w14:textId="77777777" w:rsidR="009D651E" w:rsidRDefault="00000000">
      <w:pPr>
        <w:spacing w:line="480" w:lineRule="auto"/>
        <w:ind w:firstLine="450"/>
        <w:jc w:val="center"/>
        <w:sectPr w:rsidR="009D651E">
          <w:headerReference w:type="default" r:id="rId8"/>
          <w:footerReference w:type="default" r:id="rId9"/>
          <w:pgSz w:w="12240" w:h="15840"/>
          <w:pgMar w:top="1440" w:right="1440" w:bottom="1440" w:left="2448" w:header="720" w:footer="720" w:gutter="0"/>
          <w:cols w:space="720"/>
        </w:sectPr>
      </w:pPr>
      <w:r>
        <w:rPr>
          <w:vertAlign w:val="superscript"/>
        </w:rPr>
        <w:t>2</w:t>
      </w:r>
      <w:r>
        <w:t>Department of Biomedical and Pharmaceutical Sciences, University of Rhode Island, Kingston, RI 02881, USA</w:t>
      </w:r>
    </w:p>
    <w:p w14:paraId="08DB12FE" w14:textId="77777777" w:rsidR="009C21CD" w:rsidRDefault="009C21CD">
      <w:pPr>
        <w:pStyle w:val="Heading3"/>
        <w:rPr>
          <w:ins w:id="3" w:author="Kathryn Ramsey" w:date="2023-09-04T15:20:00Z"/>
        </w:rPr>
      </w:pPr>
      <w:bookmarkStart w:id="4" w:name="_heading=h.3znysh7" w:colFirst="0" w:colLast="0"/>
      <w:bookmarkStart w:id="5" w:name="_heading=h.3dy6vkm" w:colFirst="0" w:colLast="0"/>
      <w:bookmarkEnd w:id="4"/>
      <w:bookmarkEnd w:id="5"/>
    </w:p>
    <w:p w14:paraId="31CF718F" w14:textId="77777777" w:rsidR="009C21CD" w:rsidRDefault="009C21CD" w:rsidP="009C21CD">
      <w:pPr>
        <w:spacing w:line="480" w:lineRule="auto"/>
        <w:ind w:firstLine="450"/>
        <w:rPr>
          <w:ins w:id="6" w:author="Kathryn Ramsey" w:date="2023-09-04T15:20:00Z"/>
        </w:rPr>
      </w:pPr>
      <w:commentRangeStart w:id="7"/>
      <w:ins w:id="8" w:author="Kathryn Ramsey" w:date="2023-09-04T15:20:00Z">
        <w:r>
          <w:t xml:space="preserve">A </w:t>
        </w:r>
      </w:ins>
      <w:commentRangeEnd w:id="7"/>
      <w:ins w:id="9" w:author="Kathryn Ramsey" w:date="2023-09-04T15:21:00Z">
        <w:r>
          <w:rPr>
            <w:rStyle w:val="CommentReference"/>
          </w:rPr>
          <w:commentReference w:id="7"/>
        </w:r>
      </w:ins>
      <w:ins w:id="10" w:author="Kathryn Ramsey" w:date="2023-09-04T15:20:00Z">
        <w:r>
          <w:t xml:space="preserve">number of environmental conditions were considered and tested with respect to both homologs, across both the standard lab growth media, MHB, as well as Chamberlain’s Defined Media, CDM. Temperature, changes in salt concentration, change in media pH, hydrogen peroxide stress, and UV stress were all tested in MHB. Meanwhile, differing concentrations of iron, magnesium, and spermine were tested in CDM. In addition, growth in CDM, on CHAH, and to stationary phase were also tested and compared to standard growth in MHB. Significance was determined by there being at least a two-fold change in the test condition versus the standard condition. </w:t>
        </w:r>
      </w:ins>
    </w:p>
    <w:p w14:paraId="21FA65E4" w14:textId="77777777" w:rsidR="009C21CD" w:rsidRDefault="009C21CD">
      <w:pPr>
        <w:pStyle w:val="Heading3"/>
        <w:rPr>
          <w:ins w:id="11" w:author="Kathryn Ramsey" w:date="2023-09-04T15:20:00Z"/>
        </w:rPr>
      </w:pPr>
    </w:p>
    <w:p w14:paraId="00362DA6" w14:textId="5774414F" w:rsidR="009D651E" w:rsidRDefault="00000000">
      <w:pPr>
        <w:pStyle w:val="Heading3"/>
      </w:pPr>
      <w:r>
        <w:t>Results</w:t>
      </w:r>
    </w:p>
    <w:p w14:paraId="48291318" w14:textId="77777777" w:rsidR="00131600" w:rsidRPr="007C11B0" w:rsidRDefault="00131600" w:rsidP="00131600">
      <w:pPr>
        <w:spacing w:line="480" w:lineRule="auto"/>
        <w:rPr>
          <w:moveTo w:id="12" w:author="Kathryn Ramsey" w:date="2023-08-29T17:34:00Z"/>
          <w:b/>
          <w:bCs/>
        </w:rPr>
      </w:pPr>
      <w:moveToRangeStart w:id="13" w:author="Kathryn Ramsey" w:date="2023-08-29T17:34:00Z" w:name="move144222881"/>
      <w:moveTo w:id="14" w:author="Kathryn Ramsey" w:date="2023-08-29T17:34:00Z">
        <w:r w:rsidRPr="007C11B0">
          <w:rPr>
            <w:b/>
            <w:bCs/>
          </w:rPr>
          <w:t xml:space="preserve">bS21 homologs are not responsive to a number of </w:t>
        </w:r>
        <w:proofErr w:type="gramStart"/>
        <w:r w:rsidRPr="007C11B0">
          <w:rPr>
            <w:b/>
            <w:bCs/>
          </w:rPr>
          <w:t>conditions</w:t>
        </w:r>
        <w:proofErr w:type="gramEnd"/>
      </w:moveTo>
    </w:p>
    <w:p w14:paraId="6ACE59EE" w14:textId="173147F1" w:rsidR="00131600" w:rsidRDefault="00131600" w:rsidP="00131600">
      <w:pPr>
        <w:spacing w:line="480" w:lineRule="auto"/>
        <w:ind w:firstLine="450"/>
        <w:rPr>
          <w:moveTo w:id="15" w:author="Kathryn Ramsey" w:date="2023-08-29T17:34:00Z"/>
        </w:rPr>
      </w:pPr>
      <w:proofErr w:type="gramStart"/>
      <w:moveTo w:id="16" w:author="Kathryn Ramsey" w:date="2023-08-29T17:34:00Z">
        <w:r>
          <w:t>In order to</w:t>
        </w:r>
        <w:proofErr w:type="gramEnd"/>
        <w:r>
          <w:t xml:space="preserve"> efficiently </w:t>
        </w:r>
        <w:del w:id="17" w:author="Kathryn Ramsey" w:date="2023-09-04T09:54:00Z">
          <w:r w:rsidDel="00BB0BB5">
            <w:delText>screen through</w:delText>
          </w:r>
        </w:del>
      </w:moveTo>
      <w:ins w:id="18" w:author="Kathryn Ramsey" w:date="2023-09-04T09:54:00Z">
        <w:r w:rsidR="00BB0BB5">
          <w:t>test</w:t>
        </w:r>
      </w:ins>
      <w:moveTo w:id="19" w:author="Kathryn Ramsey" w:date="2023-08-29T17:34:00Z">
        <w:r>
          <w:t xml:space="preserve"> </w:t>
        </w:r>
        <w:del w:id="20" w:author="Kathryn Ramsey" w:date="2023-09-04T09:54:00Z">
          <w:r w:rsidDel="00BB0BB5">
            <w:delText>several</w:delText>
          </w:r>
        </w:del>
      </w:moveTo>
      <w:ins w:id="21" w:author="Kathryn Ramsey" w:date="2023-09-04T09:54:00Z">
        <w:r w:rsidR="00BB0BB5">
          <w:t>multiple</w:t>
        </w:r>
      </w:ins>
      <w:moveTo w:id="22" w:author="Kathryn Ramsey" w:date="2023-08-29T17:34:00Z">
        <w:r>
          <w:t xml:space="preserve"> </w:t>
        </w:r>
        <w:del w:id="23" w:author="Kathryn Ramsey" w:date="2023-09-04T09:54:00Z">
          <w:r w:rsidDel="00BB0BB5">
            <w:delText>environments</w:delText>
          </w:r>
        </w:del>
      </w:moveTo>
      <w:ins w:id="24" w:author="Kathryn Ramsey" w:date="2023-09-04T09:54:00Z">
        <w:r w:rsidR="00BB0BB5">
          <w:t>conditions</w:t>
        </w:r>
      </w:ins>
      <w:moveTo w:id="25" w:author="Kathryn Ramsey" w:date="2023-08-29T17:34:00Z">
        <w:r>
          <w:t xml:space="preserve"> to assess </w:t>
        </w:r>
        <w:del w:id="26" w:author="Kathryn Ramsey" w:date="2023-09-04T09:55:00Z">
          <w:r w:rsidDel="00BB0BB5">
            <w:delText>the effect</w:delText>
          </w:r>
        </w:del>
      </w:moveTo>
      <w:ins w:id="27" w:author="Kathryn Ramsey" w:date="2023-09-04T09:55:00Z">
        <w:r w:rsidR="00BB0BB5">
          <w:t>relative</w:t>
        </w:r>
      </w:ins>
      <w:moveTo w:id="28" w:author="Kathryn Ramsey" w:date="2023-08-29T17:34:00Z">
        <w:del w:id="29" w:author="Kathryn Ramsey" w:date="2023-09-04T09:55:00Z">
          <w:r w:rsidDel="00BB0BB5">
            <w:delText xml:space="preserve"> on</w:delText>
          </w:r>
        </w:del>
        <w:r>
          <w:t xml:space="preserve"> expression of </w:t>
        </w:r>
        <w:del w:id="30" w:author="Kathryn Ramsey" w:date="2023-09-04T09:55:00Z">
          <w:r w:rsidDel="00BB0BB5">
            <w:delText xml:space="preserve">either </w:delText>
          </w:r>
        </w:del>
        <w:r>
          <w:t xml:space="preserve">bS21-1 </w:t>
        </w:r>
        <w:del w:id="31" w:author="Kathryn Ramsey" w:date="2023-09-04T09:55:00Z">
          <w:r w:rsidDel="00BB0BB5">
            <w:delText>or</w:delText>
          </w:r>
        </w:del>
      </w:moveTo>
      <w:ins w:id="32" w:author="Kathryn Ramsey" w:date="2023-09-04T09:55:00Z">
        <w:r w:rsidR="00BB0BB5">
          <w:t>and</w:t>
        </w:r>
      </w:ins>
      <w:moveTo w:id="33" w:author="Kathryn Ramsey" w:date="2023-08-29T17:34:00Z">
        <w:r>
          <w:t xml:space="preserve"> bS21-3, </w:t>
        </w:r>
        <w:del w:id="34" w:author="Kathryn Ramsey" w:date="2023-09-04T09:56:00Z">
          <w:r w:rsidDel="00BB0BB5">
            <w:delText>GFP</w:delText>
          </w:r>
        </w:del>
      </w:moveTo>
      <w:ins w:id="35" w:author="Kathryn Ramsey" w:date="2023-09-04T09:56:00Z">
        <w:r w:rsidR="00BB0BB5">
          <w:t>we constructed</w:t>
        </w:r>
      </w:ins>
      <w:moveTo w:id="36" w:author="Kathryn Ramsey" w:date="2023-08-29T17:34:00Z">
        <w:r>
          <w:t xml:space="preserve"> </w:t>
        </w:r>
      </w:moveTo>
      <w:ins w:id="37" w:author="Kathryn Ramsey" w:date="2023-09-04T09:59:00Z">
        <w:r w:rsidR="00BB0BB5">
          <w:t xml:space="preserve">plasmids encoding fluorescent </w:t>
        </w:r>
      </w:ins>
      <w:moveTo w:id="38" w:author="Kathryn Ramsey" w:date="2023-08-29T17:34:00Z">
        <w:r>
          <w:t>reporter</w:t>
        </w:r>
      </w:moveTo>
      <w:ins w:id="39" w:author="Kathryn Ramsey" w:date="2023-09-04T09:58:00Z">
        <w:r w:rsidR="00BB0BB5">
          <w:t>s</w:t>
        </w:r>
      </w:ins>
      <w:ins w:id="40" w:author="Kathryn Ramsey" w:date="2023-09-04T10:01:00Z">
        <w:r w:rsidR="00BB0BB5">
          <w:t xml:space="preserve">. In particular, </w:t>
        </w:r>
      </w:ins>
      <w:moveTo w:id="41" w:author="Kathryn Ramsey" w:date="2023-08-29T17:34:00Z">
        <w:del w:id="42" w:author="Kathryn Ramsey" w:date="2023-09-04T10:01:00Z">
          <w:r w:rsidDel="00BB0BB5">
            <w:delText xml:space="preserve"> constructs were used as an approximation for changes in transcript abundance. </w:delText>
          </w:r>
        </w:del>
      </w:moveTo>
      <w:ins w:id="43" w:author="Kathryn Ramsey" w:date="2023-09-04T10:01:00Z">
        <w:r w:rsidR="00BB0BB5">
          <w:t>t</w:t>
        </w:r>
      </w:ins>
      <w:moveTo w:id="44" w:author="Kathryn Ramsey" w:date="2023-08-29T17:34:00Z">
        <w:del w:id="45" w:author="Kathryn Ramsey" w:date="2023-09-04T10:01:00Z">
          <w:r w:rsidDel="00BB0BB5">
            <w:delText>T</w:delText>
          </w:r>
        </w:del>
        <w:r>
          <w:t>hese reporter</w:t>
        </w:r>
      </w:moveTo>
      <w:ins w:id="46" w:author="Kathryn Ramsey" w:date="2023-09-04T10:01:00Z">
        <w:r w:rsidR="00BB0BB5">
          <w:t>s</w:t>
        </w:r>
      </w:ins>
      <w:moveTo w:id="47" w:author="Kathryn Ramsey" w:date="2023-08-29T17:34:00Z">
        <w:r>
          <w:t xml:space="preserve"> </w:t>
        </w:r>
      </w:moveTo>
      <w:ins w:id="48" w:author="Kathryn Ramsey" w:date="2023-09-04T10:01:00Z">
        <w:r w:rsidR="00BB0BB5">
          <w:t xml:space="preserve">contained the predicted promoter region for </w:t>
        </w:r>
      </w:ins>
      <w:moveTo w:id="49" w:author="Kathryn Ramsey" w:date="2023-08-29T17:34:00Z">
        <w:del w:id="50" w:author="Kathryn Ramsey" w:date="2023-09-04T10:01:00Z">
          <w:r w:rsidDel="00BB0BB5">
            <w:delText xml:space="preserve">constructs consisted of the promoter, leader sequence, and first six amino acids of </w:delText>
          </w:r>
        </w:del>
        <w:r>
          <w:t xml:space="preserve">either </w:t>
        </w:r>
        <w:r>
          <w:rPr>
            <w:i/>
            <w:iCs/>
          </w:rPr>
          <w:t xml:space="preserve">rpsU1 </w:t>
        </w:r>
        <w:r>
          <w:t xml:space="preserve">or </w:t>
        </w:r>
        <w:r>
          <w:rPr>
            <w:i/>
            <w:iCs/>
          </w:rPr>
          <w:t>rpsU3</w:t>
        </w:r>
      </w:moveTo>
      <w:ins w:id="51" w:author="Kathryn Ramsey" w:date="2023-09-04T10:02:00Z">
        <w:r w:rsidR="00BB0BB5">
          <w:t xml:space="preserve">. Because </w:t>
        </w:r>
        <w:r w:rsidR="00BB0BB5" w:rsidRPr="00BB0BB5">
          <w:rPr>
            <w:i/>
            <w:iCs/>
            <w:rPrChange w:id="52" w:author="Kathryn Ramsey" w:date="2023-09-04T10:04:00Z">
              <w:rPr/>
            </w:rPrChange>
          </w:rPr>
          <w:t>rpsU1</w:t>
        </w:r>
        <w:r w:rsidR="00BB0BB5">
          <w:t xml:space="preserve"> is the second gene in an operon, the</w:t>
        </w:r>
      </w:ins>
      <w:ins w:id="53" w:author="Kathryn Ramsey" w:date="2023-09-04T10:03:00Z">
        <w:r w:rsidR="00BB0BB5">
          <w:t xml:space="preserve"> region predicted to encode the </w:t>
        </w:r>
        <w:r w:rsidR="00BB0BB5" w:rsidRPr="00BB0BB5">
          <w:rPr>
            <w:i/>
            <w:iCs/>
            <w:rPrChange w:id="54" w:author="Kathryn Ramsey" w:date="2023-09-04T10:03:00Z">
              <w:rPr/>
            </w:rPrChange>
          </w:rPr>
          <w:t>rpsU1</w:t>
        </w:r>
        <w:r w:rsidR="00BB0BB5">
          <w:t xml:space="preserve"> promoter is upstream of the first gene in the operon, </w:t>
        </w:r>
        <w:proofErr w:type="spellStart"/>
        <w:r w:rsidR="00BB0BB5" w:rsidRPr="00BB0BB5">
          <w:rPr>
            <w:i/>
            <w:iCs/>
            <w:rPrChange w:id="55" w:author="Kathryn Ramsey" w:date="2023-09-04T10:03:00Z">
              <w:rPr/>
            </w:rPrChange>
          </w:rPr>
          <w:t>cs</w:t>
        </w:r>
      </w:ins>
      <w:ins w:id="56" w:author="Kathryn Ramsey" w:date="2023-09-04T14:55:00Z">
        <w:r w:rsidR="00AA17DE">
          <w:rPr>
            <w:i/>
            <w:iCs/>
          </w:rPr>
          <w:t>p</w:t>
        </w:r>
      </w:ins>
      <w:ins w:id="57" w:author="Kathryn Ramsey" w:date="2023-09-04T10:03:00Z">
        <w:r w:rsidR="00BB0BB5" w:rsidRPr="00BB0BB5">
          <w:rPr>
            <w:i/>
            <w:iCs/>
            <w:rPrChange w:id="58" w:author="Kathryn Ramsey" w:date="2023-09-04T10:03:00Z">
              <w:rPr/>
            </w:rPrChange>
          </w:rPr>
          <w:t>C</w:t>
        </w:r>
        <w:proofErr w:type="spellEnd"/>
        <w:r w:rsidR="00BB0BB5">
          <w:t>. The</w:t>
        </w:r>
      </w:ins>
      <w:ins w:id="59" w:author="Kathryn Ramsey" w:date="2023-09-04T10:06:00Z">
        <w:r w:rsidR="00BE00A3">
          <w:t xml:space="preserve"> DNA </w:t>
        </w:r>
      </w:ins>
      <w:ins w:id="60" w:author="Kathryn Ramsey" w:date="2023-09-04T14:54:00Z">
        <w:r w:rsidR="00AA17DE">
          <w:t>including</w:t>
        </w:r>
      </w:ins>
      <w:ins w:id="61" w:author="Kathryn Ramsey" w:date="2023-09-04T10:06:00Z">
        <w:r w:rsidR="00BE00A3">
          <w:t xml:space="preserve"> putative</w:t>
        </w:r>
      </w:ins>
      <w:ins w:id="62" w:author="Kathryn Ramsey" w:date="2023-09-04T10:03:00Z">
        <w:r w:rsidR="00BB0BB5">
          <w:t xml:space="preserve"> promoter</w:t>
        </w:r>
      </w:ins>
      <w:ins w:id="63" w:author="Kathryn Ramsey" w:date="2023-09-04T10:06:00Z">
        <w:r w:rsidR="00BE00A3">
          <w:t xml:space="preserve"> regions (</w:t>
        </w:r>
      </w:ins>
      <w:ins w:id="64" w:author="Kathryn Ramsey" w:date="2023-09-04T10:07:00Z">
        <w:r w:rsidR="00BE00A3">
          <w:t>approximately 250</w:t>
        </w:r>
      </w:ins>
      <w:ins w:id="65" w:author="Kathryn Ramsey" w:date="2023-09-04T10:06:00Z">
        <w:r w:rsidR="00BE00A3">
          <w:t xml:space="preserve"> bp for </w:t>
        </w:r>
        <w:r w:rsidR="00BE00A3" w:rsidRPr="00BE00A3">
          <w:rPr>
            <w:i/>
            <w:iCs/>
            <w:rPrChange w:id="66" w:author="Kathryn Ramsey" w:date="2023-09-04T10:06:00Z">
              <w:rPr/>
            </w:rPrChange>
          </w:rPr>
          <w:t>rpsU1</w:t>
        </w:r>
      </w:ins>
      <w:ins w:id="67" w:author="Kathryn Ramsey" w:date="2023-09-04T10:07:00Z">
        <w:r w:rsidR="00BE00A3">
          <w:t xml:space="preserve"> and approximately 400</w:t>
        </w:r>
      </w:ins>
      <w:ins w:id="68" w:author="Kathryn Ramsey" w:date="2023-09-04T10:06:00Z">
        <w:r w:rsidR="00BE00A3">
          <w:t xml:space="preserve"> bp for </w:t>
        </w:r>
        <w:r w:rsidR="00BE00A3" w:rsidRPr="00BE00A3">
          <w:rPr>
            <w:i/>
            <w:iCs/>
            <w:rPrChange w:id="69" w:author="Kathryn Ramsey" w:date="2023-09-04T10:06:00Z">
              <w:rPr/>
            </w:rPrChange>
          </w:rPr>
          <w:t>rpsU3</w:t>
        </w:r>
        <w:r w:rsidR="00BE00A3">
          <w:t>)</w:t>
        </w:r>
      </w:ins>
      <w:ins w:id="70" w:author="Kathryn Ramsey" w:date="2023-09-04T10:03:00Z">
        <w:r w:rsidR="00BB0BB5">
          <w:t xml:space="preserve"> </w:t>
        </w:r>
      </w:ins>
      <w:ins w:id="71" w:author="Kathryn Ramsey" w:date="2023-09-04T14:55:00Z">
        <w:r w:rsidR="00AA17DE">
          <w:t xml:space="preserve">up to the </w:t>
        </w:r>
      </w:ins>
      <w:ins w:id="72" w:author="Kathryn Ramsey" w:date="2023-09-04T10:04:00Z">
        <w:r w:rsidR="00BE00A3">
          <w:t>start codon</w:t>
        </w:r>
      </w:ins>
      <w:ins w:id="73" w:author="Kathryn Ramsey" w:date="2023-09-04T14:55:00Z">
        <w:r w:rsidR="00AA17DE">
          <w:t xml:space="preserve"> of either </w:t>
        </w:r>
        <w:proofErr w:type="spellStart"/>
        <w:r w:rsidR="00AA17DE" w:rsidRPr="00AA17DE">
          <w:rPr>
            <w:i/>
            <w:iCs/>
            <w:rPrChange w:id="74" w:author="Kathryn Ramsey" w:date="2023-09-04T14:55:00Z">
              <w:rPr/>
            </w:rPrChange>
          </w:rPr>
          <w:t>cspC</w:t>
        </w:r>
        <w:proofErr w:type="spellEnd"/>
        <w:r w:rsidR="00AA17DE">
          <w:t xml:space="preserve"> or </w:t>
        </w:r>
        <w:r w:rsidR="00AA17DE" w:rsidRPr="00AA17DE">
          <w:rPr>
            <w:i/>
            <w:iCs/>
            <w:rPrChange w:id="75" w:author="Kathryn Ramsey" w:date="2023-09-04T14:55:00Z">
              <w:rPr/>
            </w:rPrChange>
          </w:rPr>
          <w:t>rpsU3</w:t>
        </w:r>
        <w:r w:rsidR="00AA17DE">
          <w:t xml:space="preserve"> is followed by</w:t>
        </w:r>
      </w:ins>
      <w:ins w:id="76" w:author="Kathryn Ramsey" w:date="2023-09-04T10:04:00Z">
        <w:r w:rsidR="00BE00A3">
          <w:t xml:space="preserve"> DNA </w:t>
        </w:r>
      </w:ins>
      <w:ins w:id="77" w:author="Kathryn Ramsey" w:date="2023-09-04T10:05:00Z">
        <w:r w:rsidR="00BE00A3">
          <w:t>specifying</w:t>
        </w:r>
      </w:ins>
      <w:ins w:id="78" w:author="Kathryn Ramsey" w:date="2023-09-04T10:04:00Z">
        <w:r w:rsidR="00BE00A3">
          <w:t xml:space="preserve"> a triple alanine linker</w:t>
        </w:r>
      </w:ins>
      <w:moveTo w:id="79" w:author="Kathryn Ramsey" w:date="2023-08-29T17:34:00Z">
        <w:del w:id="80" w:author="Kathryn Ramsey" w:date="2023-09-04T14:55:00Z">
          <w:r w:rsidDel="00AA17DE">
            <w:delText>,</w:delText>
          </w:r>
        </w:del>
      </w:moveTo>
      <w:ins w:id="81" w:author="Kathryn Ramsey" w:date="2023-09-04T10:04:00Z">
        <w:r w:rsidR="00BE00A3">
          <w:t xml:space="preserve"> </w:t>
        </w:r>
      </w:ins>
      <w:ins w:id="82" w:author="Kathryn Ramsey" w:date="2023-09-04T14:55:00Z">
        <w:r w:rsidR="00AA17DE">
          <w:t>in frame with</w:t>
        </w:r>
      </w:ins>
      <w:ins w:id="83" w:author="Kathryn Ramsey" w:date="2023-09-04T10:04:00Z">
        <w:r w:rsidR="00BE00A3">
          <w:t xml:space="preserve"> </w:t>
        </w:r>
      </w:ins>
      <w:ins w:id="84" w:author="Kathryn Ramsey" w:date="2023-09-04T10:05:00Z">
        <w:r w:rsidR="00BE00A3">
          <w:t>the green fluorescent protein</w:t>
        </w:r>
      </w:ins>
      <w:ins w:id="85" w:author="Kathryn Ramsey" w:date="2023-09-04T14:56:00Z">
        <w:r w:rsidR="00AA17DE">
          <w:t xml:space="preserve"> gene</w:t>
        </w:r>
      </w:ins>
      <w:ins w:id="86" w:author="Kathryn Ramsey" w:date="2023-09-04T10:05:00Z">
        <w:r w:rsidR="00BE00A3">
          <w:t xml:space="preserve"> (</w:t>
        </w:r>
        <w:proofErr w:type="spellStart"/>
        <w:r w:rsidR="00BE00A3" w:rsidRPr="00BE00A3">
          <w:rPr>
            <w:i/>
            <w:iCs/>
            <w:rPrChange w:id="87" w:author="Kathryn Ramsey" w:date="2023-09-04T10:05:00Z">
              <w:rPr/>
            </w:rPrChange>
          </w:rPr>
          <w:t>gfp</w:t>
        </w:r>
        <w:proofErr w:type="spellEnd"/>
        <w:r w:rsidR="00BE00A3">
          <w:t xml:space="preserve">). </w:t>
        </w:r>
      </w:ins>
      <w:moveTo w:id="88" w:author="Kathryn Ramsey" w:date="2023-08-29T17:34:00Z">
        <w:del w:id="89" w:author="Kathryn Ramsey" w:date="2023-09-04T10:05:00Z">
          <w:r w:rsidDel="00BE00A3">
            <w:delText xml:space="preserve"> fused to GFP. </w:delText>
          </w:r>
        </w:del>
        <w:r>
          <w:t>These constructs were created on a multi-copy plasmid and transformed into</w:t>
        </w:r>
        <w:del w:id="90" w:author="Kathryn Ramsey" w:date="2023-09-04T10:07:00Z">
          <w:r w:rsidDel="00BE00A3">
            <w:delText>,</w:delText>
          </w:r>
        </w:del>
        <w:r>
          <w:t xml:space="preserve"> </w:t>
        </w:r>
        <w:del w:id="91" w:author="Kathryn Ramsey" w:date="2023-09-04T10:07:00Z">
          <w:r w:rsidDel="00BE00A3">
            <w:delText xml:space="preserve">otherwise, </w:delText>
          </w:r>
        </w:del>
        <w:r>
          <w:t>wild-</w:t>
        </w:r>
        <w:r>
          <w:lastRenderedPageBreak/>
          <w:t xml:space="preserve">type </w:t>
        </w:r>
      </w:moveTo>
      <w:ins w:id="92" w:author="Kathryn Ramsey" w:date="2023-09-04T10:07:00Z">
        <w:r w:rsidR="00BE00A3">
          <w:t xml:space="preserve">F. </w:t>
        </w:r>
        <w:proofErr w:type="spellStart"/>
        <w:r w:rsidR="00BE00A3">
          <w:t>tulare</w:t>
        </w:r>
      </w:ins>
      <w:ins w:id="93" w:author="Kathryn Ramsey" w:date="2023-09-04T10:08:00Z">
        <w:r w:rsidR="00BE00A3">
          <w:t>nsis</w:t>
        </w:r>
        <w:proofErr w:type="spellEnd"/>
        <w:r w:rsidR="00BE00A3">
          <w:t xml:space="preserve"> </w:t>
        </w:r>
      </w:ins>
      <w:moveTo w:id="94" w:author="Kathryn Ramsey" w:date="2023-08-29T17:34:00Z">
        <w:r>
          <w:t xml:space="preserve">LVS cells. </w:t>
        </w:r>
      </w:moveTo>
      <w:ins w:id="95" w:author="Kathryn Ramsey" w:date="2023-09-04T10:09:00Z">
        <w:r w:rsidR="00A62ED7">
          <w:t>[Conclu</w:t>
        </w:r>
      </w:ins>
      <w:ins w:id="96" w:author="Kathryn Ramsey" w:date="2023-09-04T10:10:00Z">
        <w:r w:rsidR="00A62ED7">
          <w:t>de by stating</w:t>
        </w:r>
      </w:ins>
      <w:ins w:id="97" w:author="Kathryn Ramsey" w:date="2023-09-04T10:09:00Z">
        <w:r w:rsidR="00A62ED7">
          <w:t xml:space="preserve"> (rather obvious) expectation with respect to </w:t>
        </w:r>
      </w:ins>
      <w:ins w:id="98" w:author="Kathryn Ramsey" w:date="2023-09-04T10:10:00Z">
        <w:r w:rsidR="00A62ED7">
          <w:t>fluorescence</w:t>
        </w:r>
      </w:ins>
      <w:ins w:id="99" w:author="Kathryn Ramsey" w:date="2023-09-04T10:09:00Z">
        <w:r w:rsidR="00A62ED7">
          <w:t xml:space="preserve"> and</w:t>
        </w:r>
      </w:ins>
      <w:ins w:id="100" w:author="Kathryn Ramsey" w:date="2023-09-04T14:51:00Z">
        <w:r w:rsidR="0029031B">
          <w:t xml:space="preserve"> amount of</w:t>
        </w:r>
      </w:ins>
      <w:ins w:id="101" w:author="Kathryn Ramsey" w:date="2023-09-04T10:09:00Z">
        <w:r w:rsidR="00A62ED7">
          <w:t xml:space="preserve"> bS21-1 or bS21-3]</w:t>
        </w:r>
      </w:ins>
    </w:p>
    <w:p w14:paraId="095CF3FA" w14:textId="5F1E2887" w:rsidR="00131600" w:rsidDel="009C21CD" w:rsidRDefault="00131600" w:rsidP="00EA6D50">
      <w:pPr>
        <w:spacing w:line="480" w:lineRule="auto"/>
        <w:rPr>
          <w:del w:id="102" w:author="Kathryn Ramsey" w:date="2023-09-04T15:21:00Z"/>
        </w:rPr>
      </w:pPr>
      <w:moveTo w:id="103" w:author="Kathryn Ramsey" w:date="2023-08-29T17:34:00Z">
        <w:del w:id="104" w:author="Kathryn Ramsey" w:date="2023-09-04T15:21:00Z">
          <w:r w:rsidDel="009C21CD">
            <w:delText xml:space="preserve">A number of environmental conditions were considered and tested with respect to both homologs, across both the standard lab growth media, MHB, as well as Chamberlain’s Defined Media, CDM. Temperature, changes in salt concentration, change in media pH, hydrogen peroxide stress, and UV stress were all tested in MHB. Meanwhile, differing concentrations of iron, magnesium, and spermine were tested in CDM. In addition, growth in CDM, on CHAH, and to stationary phase were also tested and compared to standard growth in MHB. Significance was determined by there being at least a two-fold change in the test condition versus the standard condition. </w:delText>
          </w:r>
        </w:del>
      </w:moveTo>
    </w:p>
    <w:p w14:paraId="46D4ED79" w14:textId="77777777" w:rsidR="009C21CD" w:rsidRDefault="009C21CD" w:rsidP="00131600">
      <w:pPr>
        <w:spacing w:line="480" w:lineRule="auto"/>
        <w:ind w:firstLine="450"/>
        <w:rPr>
          <w:ins w:id="105" w:author="Kathryn Ramsey" w:date="2023-09-04T15:21:00Z"/>
          <w:moveTo w:id="106" w:author="Kathryn Ramsey" w:date="2023-08-29T17:34:00Z"/>
        </w:rPr>
      </w:pPr>
    </w:p>
    <w:p w14:paraId="7D3626E4" w14:textId="0F471BC5" w:rsidR="00EA6D50" w:rsidRPr="00EA6D50" w:rsidRDefault="009C21CD">
      <w:pPr>
        <w:spacing w:line="480" w:lineRule="auto"/>
        <w:rPr>
          <w:ins w:id="107" w:author="Kathryn Ramsey" w:date="2023-09-04T14:58:00Z"/>
          <w:b/>
          <w:bCs/>
          <w:rPrChange w:id="108" w:author="Kathryn Ramsey" w:date="2023-09-04T14:59:00Z">
            <w:rPr>
              <w:ins w:id="109" w:author="Kathryn Ramsey" w:date="2023-09-04T14:58:00Z"/>
            </w:rPr>
          </w:rPrChange>
        </w:rPr>
        <w:pPrChange w:id="110" w:author="Kathryn Ramsey" w:date="2023-09-04T14:58:00Z">
          <w:pPr>
            <w:spacing w:line="480" w:lineRule="auto"/>
            <w:ind w:firstLine="450"/>
          </w:pPr>
        </w:pPrChange>
      </w:pPr>
      <w:ins w:id="111" w:author="Kathryn Ramsey" w:date="2023-09-04T15:19:00Z">
        <w:r>
          <w:rPr>
            <w:b/>
            <w:bCs/>
          </w:rPr>
          <w:t>Screening for f</w:t>
        </w:r>
      </w:ins>
      <w:ins w:id="112" w:author="Kathryn Ramsey" w:date="2023-09-04T14:58:00Z">
        <w:r w:rsidR="00EA6D50" w:rsidRPr="00EA6D50">
          <w:rPr>
            <w:b/>
            <w:bCs/>
            <w:rPrChange w:id="113" w:author="Kathryn Ramsey" w:date="2023-09-04T14:59:00Z">
              <w:rPr/>
            </w:rPrChange>
          </w:rPr>
          <w:t xml:space="preserve">actors </w:t>
        </w:r>
      </w:ins>
      <w:ins w:id="114" w:author="Kathryn Ramsey" w:date="2023-09-04T15:19:00Z">
        <w:r>
          <w:rPr>
            <w:b/>
            <w:bCs/>
          </w:rPr>
          <w:t>that influence</w:t>
        </w:r>
      </w:ins>
      <w:ins w:id="115" w:author="Kathryn Ramsey" w:date="2023-09-04T14:58:00Z">
        <w:r w:rsidR="00EA6D50" w:rsidRPr="00EA6D50">
          <w:rPr>
            <w:b/>
            <w:bCs/>
            <w:rPrChange w:id="116" w:author="Kathryn Ramsey" w:date="2023-09-04T14:59:00Z">
              <w:rPr/>
            </w:rPrChange>
          </w:rPr>
          <w:t xml:space="preserve"> expression of </w:t>
        </w:r>
        <w:proofErr w:type="gramStart"/>
        <w:r w:rsidR="00EA6D50" w:rsidRPr="00EA6D50">
          <w:rPr>
            <w:b/>
            <w:bCs/>
            <w:i/>
            <w:iCs/>
            <w:rPrChange w:id="117" w:author="Kathryn Ramsey" w:date="2023-09-04T14:59:00Z">
              <w:rPr/>
            </w:rPrChange>
          </w:rPr>
          <w:t>rpsU1</w:t>
        </w:r>
        <w:proofErr w:type="gramEnd"/>
      </w:ins>
    </w:p>
    <w:p w14:paraId="4E0882AE" w14:textId="478511C3" w:rsidR="00131600" w:rsidRDefault="00131600" w:rsidP="00131600">
      <w:pPr>
        <w:spacing w:line="480" w:lineRule="auto"/>
        <w:ind w:firstLine="450"/>
        <w:rPr>
          <w:moveTo w:id="118" w:author="Kathryn Ramsey" w:date="2023-08-29T17:34:00Z"/>
        </w:rPr>
      </w:pPr>
      <w:moveTo w:id="119" w:author="Kathryn Ramsey" w:date="2023-08-29T17:34:00Z">
        <w:r>
          <w:t xml:space="preserve">When </w:t>
        </w:r>
      </w:moveTo>
      <w:ins w:id="120" w:author="Kathryn Ramsey" w:date="2023-09-04T14:59:00Z">
        <w:r w:rsidR="00EA6D50" w:rsidRPr="006300E3">
          <w:rPr>
            <w:i/>
            <w:iCs/>
            <w:rPrChange w:id="121" w:author="Kathryn Ramsey" w:date="2023-09-04T15:29:00Z">
              <w:rPr/>
            </w:rPrChange>
          </w:rPr>
          <w:t xml:space="preserve">F. </w:t>
        </w:r>
        <w:proofErr w:type="spellStart"/>
        <w:r w:rsidR="00EA6D50" w:rsidRPr="006300E3">
          <w:rPr>
            <w:i/>
            <w:iCs/>
            <w:rPrChange w:id="122" w:author="Kathryn Ramsey" w:date="2023-09-04T15:29:00Z">
              <w:rPr/>
            </w:rPrChange>
          </w:rPr>
          <w:t>tularensis</w:t>
        </w:r>
        <w:proofErr w:type="spellEnd"/>
        <w:r w:rsidR="00EA6D50">
          <w:t xml:space="preserve"> cells containing </w:t>
        </w:r>
      </w:ins>
      <w:moveTo w:id="123" w:author="Kathryn Ramsey" w:date="2023-08-29T17:34:00Z">
        <w:r>
          <w:t xml:space="preserve">the </w:t>
        </w:r>
        <w:r>
          <w:rPr>
            <w:i/>
            <w:iCs/>
          </w:rPr>
          <w:t xml:space="preserve">rpsU1 </w:t>
        </w:r>
        <w:del w:id="124" w:author="Kathryn Ramsey" w:date="2023-09-04T14:59:00Z">
          <w:r w:rsidDel="00EA6D50">
            <w:delText>construct</w:delText>
          </w:r>
        </w:del>
      </w:moveTo>
      <w:ins w:id="125" w:author="Kathryn Ramsey" w:date="2023-09-04T14:59:00Z">
        <w:r w:rsidR="00EA6D50">
          <w:t xml:space="preserve">reporter </w:t>
        </w:r>
      </w:ins>
      <w:moveTo w:id="126" w:author="Kathryn Ramsey" w:date="2023-08-29T17:34:00Z">
        <w:del w:id="127" w:author="Kathryn Ramsey" w:date="2023-09-04T14:59:00Z">
          <w:r w:rsidDel="00EA6D50">
            <w:delText xml:space="preserve"> was</w:delText>
          </w:r>
        </w:del>
      </w:moveTo>
      <w:ins w:id="128" w:author="Kathryn Ramsey" w:date="2023-09-04T14:59:00Z">
        <w:r w:rsidR="00EA6D50">
          <w:t>were</w:t>
        </w:r>
      </w:ins>
      <w:moveTo w:id="129" w:author="Kathryn Ramsey" w:date="2023-08-29T17:34:00Z">
        <w:r>
          <w:t xml:space="preserve"> grown to mid-log and then exposed to either heat or cold-shock, there was no </w:t>
        </w:r>
      </w:moveTo>
      <w:ins w:id="130" w:author="Kathryn Ramsey" w:date="2023-09-04T15:00:00Z">
        <w:r w:rsidR="00EA6D50">
          <w:t xml:space="preserve">significant </w:t>
        </w:r>
      </w:ins>
      <w:moveTo w:id="131" w:author="Kathryn Ramsey" w:date="2023-08-29T17:34:00Z">
        <w:r>
          <w:t xml:space="preserve">change in </w:t>
        </w:r>
        <w:del w:id="132" w:author="Kathryn Ramsey" w:date="2023-09-04T15:01:00Z">
          <w:r w:rsidRPr="00EA6D50" w:rsidDel="00EA6D50">
            <w:rPr>
              <w:rPrChange w:id="133" w:author="Kathryn Ramsey" w:date="2023-09-04T15:01:00Z">
                <w:rPr>
                  <w:i/>
                  <w:iCs/>
                </w:rPr>
              </w:rPrChange>
            </w:rPr>
            <w:delText xml:space="preserve">rpsU1 </w:delText>
          </w:r>
          <w:r w:rsidRPr="00EA6D50" w:rsidDel="00EA6D50">
            <w:delText>abundance</w:delText>
          </w:r>
        </w:del>
      </w:moveTo>
      <w:ins w:id="134" w:author="Kathryn Ramsey" w:date="2023-09-04T15:01:00Z">
        <w:r w:rsidR="00EA6D50" w:rsidRPr="00EA6D50">
          <w:t>fluorescence</w:t>
        </w:r>
      </w:ins>
      <w:ins w:id="135" w:author="Kathryn Ramsey" w:date="2023-09-04T15:29:00Z">
        <w:r w:rsidR="006300E3">
          <w:t xml:space="preserve">, compared to cells grown at the standard temperature, 37°C, in </w:t>
        </w:r>
      </w:ins>
      <w:ins w:id="136" w:author="Kathryn Ramsey" w:date="2023-09-04T15:30:00Z">
        <w:r w:rsidR="006300E3">
          <w:t xml:space="preserve">standard growth media (supplemented Mueller-Hinton Broth, </w:t>
        </w:r>
        <w:proofErr w:type="spellStart"/>
        <w:r w:rsidR="006300E3">
          <w:t>sMHB</w:t>
        </w:r>
        <w:proofErr w:type="spellEnd"/>
        <w:r w:rsidR="006300E3">
          <w:t xml:space="preserve">) </w:t>
        </w:r>
      </w:ins>
      <w:ins w:id="137" w:author="Kathryn Ramsey" w:date="2023-09-04T15:01:00Z">
        <w:r w:rsidR="00EA6D50">
          <w:t>(</w:t>
        </w:r>
        <w:r w:rsidR="00EA6D50" w:rsidRPr="00EA6D50">
          <w:rPr>
            <w:b/>
            <w:bCs/>
            <w:rPrChange w:id="138" w:author="Kathryn Ramsey" w:date="2023-09-04T15:01:00Z">
              <w:rPr/>
            </w:rPrChange>
          </w:rPr>
          <w:t>Fig 1A</w:t>
        </w:r>
        <w:r w:rsidR="00EA6D50">
          <w:t>)</w:t>
        </w:r>
      </w:ins>
      <w:moveTo w:id="139" w:author="Kathryn Ramsey" w:date="2023-08-29T17:34:00Z">
        <w:r>
          <w:t xml:space="preserve">. </w:t>
        </w:r>
        <w:del w:id="140" w:author="Kathryn Ramsey" w:date="2023-09-04T15:01:00Z">
          <w:r w:rsidDel="00EA6D50">
            <w:delText>When</w:delText>
          </w:r>
        </w:del>
        <w:r>
          <w:t xml:space="preserve"> </w:t>
        </w:r>
      </w:moveTo>
      <w:ins w:id="141" w:author="Kathryn Ramsey" w:date="2023-09-04T15:01:00Z">
        <w:r w:rsidR="00EA6D50">
          <w:t xml:space="preserve">Similarly, there were no changes in </w:t>
        </w:r>
      </w:ins>
      <w:ins w:id="142" w:author="Kathryn Ramsey" w:date="2023-09-04T15:03:00Z">
        <w:r w:rsidR="00576E8A" w:rsidRPr="00EA6D50">
          <w:t>fluorescence</w:t>
        </w:r>
        <w:r w:rsidR="00576E8A">
          <w:t xml:space="preserve"> </w:t>
        </w:r>
      </w:ins>
      <w:ins w:id="143" w:author="Kathryn Ramsey" w:date="2023-09-04T15:02:00Z">
        <w:r w:rsidR="00EA6D50">
          <w:t xml:space="preserve">of cells grown in </w:t>
        </w:r>
      </w:ins>
      <w:moveTo w:id="144" w:author="Kathryn Ramsey" w:date="2023-08-29T17:34:00Z">
        <w:del w:id="145" w:author="Kathryn Ramsey" w:date="2023-09-04T15:02:00Z">
          <w:r w:rsidDel="00576E8A">
            <w:delText xml:space="preserve">the </w:delText>
          </w:r>
          <w:r w:rsidDel="00576E8A">
            <w:rPr>
              <w:i/>
              <w:iCs/>
            </w:rPr>
            <w:delText xml:space="preserve">rpsU1 </w:delText>
          </w:r>
          <w:r w:rsidDel="00576E8A">
            <w:delText xml:space="preserve">construct was grown in </w:delText>
          </w:r>
        </w:del>
        <w:r>
          <w:t>different salt concentrations</w:t>
        </w:r>
      </w:moveTo>
      <w:ins w:id="146" w:author="Kathryn Ramsey" w:date="2023-09-04T15:03:00Z">
        <w:r w:rsidR="00576E8A">
          <w:t xml:space="preserve"> (</w:t>
        </w:r>
        <w:r w:rsidR="00576E8A" w:rsidRPr="00576E8A">
          <w:rPr>
            <w:b/>
            <w:bCs/>
            <w:rPrChange w:id="147" w:author="Kathryn Ramsey" w:date="2023-09-04T15:03:00Z">
              <w:rPr/>
            </w:rPrChange>
          </w:rPr>
          <w:t>Fig 1B</w:t>
        </w:r>
        <w:r w:rsidR="00576E8A">
          <w:t>)</w:t>
        </w:r>
      </w:ins>
      <w:moveTo w:id="148" w:author="Kathryn Ramsey" w:date="2023-08-29T17:34:00Z">
        <w:r>
          <w:t xml:space="preserve">, </w:t>
        </w:r>
        <w:del w:id="149" w:author="Kathryn Ramsey" w:date="2023-09-04T15:02:00Z">
          <w:r w:rsidDel="00576E8A">
            <w:delText>there was no change in abundance.</w:delText>
          </w:r>
        </w:del>
      </w:moveTo>
      <w:ins w:id="150" w:author="Kathryn Ramsey" w:date="2023-09-04T15:02:00Z">
        <w:r w:rsidR="00576E8A">
          <w:t>or when</w:t>
        </w:r>
      </w:ins>
      <w:moveTo w:id="151" w:author="Kathryn Ramsey" w:date="2023-08-29T17:34:00Z">
        <w:del w:id="152" w:author="Kathryn Ramsey" w:date="2023-09-04T15:02:00Z">
          <w:r w:rsidDel="00576E8A">
            <w:delText xml:space="preserve"> E</w:delText>
          </w:r>
        </w:del>
      </w:moveTo>
      <w:ins w:id="153" w:author="Kathryn Ramsey" w:date="2023-09-04T15:02:00Z">
        <w:r w:rsidR="00576E8A">
          <w:t xml:space="preserve"> e</w:t>
        </w:r>
      </w:ins>
      <w:moveTo w:id="154" w:author="Kathryn Ramsey" w:date="2023-08-29T17:34:00Z">
        <w:r>
          <w:t>xpos</w:t>
        </w:r>
        <w:del w:id="155" w:author="Kathryn Ramsey" w:date="2023-09-04T15:02:00Z">
          <w:r w:rsidDel="00576E8A">
            <w:delText>ure</w:delText>
          </w:r>
        </w:del>
      </w:moveTo>
      <w:ins w:id="156" w:author="Kathryn Ramsey" w:date="2023-09-04T15:02:00Z">
        <w:r w:rsidR="00576E8A">
          <w:t>ed</w:t>
        </w:r>
      </w:ins>
      <w:moveTo w:id="157" w:author="Kathryn Ramsey" w:date="2023-08-29T17:34:00Z">
        <w:r>
          <w:t xml:space="preserve"> to either H</w:t>
        </w:r>
        <w:r>
          <w:rPr>
            <w:vertAlign w:val="subscript"/>
          </w:rPr>
          <w:t>2</w:t>
        </w:r>
        <w:r>
          <w:t>O</w:t>
        </w:r>
        <w:r>
          <w:rPr>
            <w:vertAlign w:val="subscript"/>
          </w:rPr>
          <w:t xml:space="preserve">2 </w:t>
        </w:r>
        <w:r>
          <w:t xml:space="preserve">or UV-stress </w:t>
        </w:r>
        <w:del w:id="158" w:author="Kathryn Ramsey" w:date="2023-09-04T15:03:00Z">
          <w:r w:rsidDel="00576E8A">
            <w:delText xml:space="preserve">as compared to standard growth in MHB did not change </w:delText>
          </w:r>
          <w:r w:rsidDel="00576E8A">
            <w:rPr>
              <w:i/>
              <w:iCs/>
            </w:rPr>
            <w:delText xml:space="preserve">rpsU1 </w:delText>
          </w:r>
          <w:r w:rsidDel="00576E8A">
            <w:delText xml:space="preserve">abundance, either </w:delText>
          </w:r>
        </w:del>
        <w:r>
          <w:t>(</w:t>
        </w:r>
        <w:r w:rsidRPr="00576E8A">
          <w:rPr>
            <w:b/>
            <w:bCs/>
            <w:rPrChange w:id="159" w:author="Kathryn Ramsey" w:date="2023-09-04T15:03:00Z">
              <w:rPr/>
            </w:rPrChange>
          </w:rPr>
          <w:t>Fig</w:t>
        </w:r>
      </w:moveTo>
      <w:ins w:id="160" w:author="Kathryn Ramsey" w:date="2023-09-04T15:03:00Z">
        <w:r w:rsidR="00576E8A" w:rsidRPr="00576E8A">
          <w:rPr>
            <w:b/>
            <w:bCs/>
            <w:rPrChange w:id="161" w:author="Kathryn Ramsey" w:date="2023-09-04T15:03:00Z">
              <w:rPr/>
            </w:rPrChange>
          </w:rPr>
          <w:t xml:space="preserve"> </w:t>
        </w:r>
      </w:ins>
      <w:moveTo w:id="162" w:author="Kathryn Ramsey" w:date="2023-08-29T17:34:00Z">
        <w:del w:id="163" w:author="Kathryn Ramsey" w:date="2023-09-04T15:03:00Z">
          <w:r w:rsidRPr="00576E8A" w:rsidDel="00576E8A">
            <w:rPr>
              <w:b/>
              <w:bCs/>
              <w:rPrChange w:id="164" w:author="Kathryn Ramsey" w:date="2023-09-04T15:03:00Z">
                <w:rPr/>
              </w:rPrChange>
            </w:rPr>
            <w:delText xml:space="preserve">ure </w:delText>
          </w:r>
        </w:del>
        <w:r w:rsidRPr="00576E8A">
          <w:rPr>
            <w:b/>
            <w:bCs/>
            <w:rPrChange w:id="165" w:author="Kathryn Ramsey" w:date="2023-09-04T15:03:00Z">
              <w:rPr/>
            </w:rPrChange>
          </w:rPr>
          <w:t>1</w:t>
        </w:r>
      </w:moveTo>
      <w:ins w:id="166" w:author="Kathryn Ramsey" w:date="2023-09-04T15:03:00Z">
        <w:r w:rsidR="00576E8A" w:rsidRPr="00576E8A">
          <w:rPr>
            <w:b/>
            <w:bCs/>
            <w:rPrChange w:id="167" w:author="Kathryn Ramsey" w:date="2023-09-04T15:03:00Z">
              <w:rPr/>
            </w:rPrChange>
          </w:rPr>
          <w:t>C, D</w:t>
        </w:r>
      </w:ins>
      <w:moveTo w:id="168" w:author="Kathryn Ramsey" w:date="2023-08-29T17:34:00Z">
        <w:r>
          <w:t xml:space="preserve">). </w:t>
        </w:r>
      </w:moveTo>
    </w:p>
    <w:moveToRangeEnd w:id="13"/>
    <w:p w14:paraId="47F0BFBB" w14:textId="77777777" w:rsidR="00131600" w:rsidRDefault="00131600">
      <w:pPr>
        <w:spacing w:line="480" w:lineRule="auto"/>
        <w:rPr>
          <w:ins w:id="169" w:author="Kathryn Ramsey" w:date="2023-08-29T17:34:00Z"/>
        </w:rPr>
      </w:pPr>
    </w:p>
    <w:p w14:paraId="15C60615" w14:textId="77777777" w:rsidR="00131600" w:rsidRDefault="00131600">
      <w:pPr>
        <w:spacing w:line="480" w:lineRule="auto"/>
        <w:rPr>
          <w:ins w:id="170" w:author="Kathryn Ramsey" w:date="2023-08-29T17:34:00Z"/>
        </w:rPr>
      </w:pPr>
    </w:p>
    <w:p w14:paraId="3981F1E0" w14:textId="0EE22C31" w:rsidR="009D651E" w:rsidRDefault="00000000">
      <w:pPr>
        <w:spacing w:line="480" w:lineRule="auto"/>
      </w:pPr>
      <w:commentRangeStart w:id="171"/>
      <w:r>
        <w:rPr>
          <w:noProof/>
        </w:rPr>
        <w:lastRenderedPageBreak/>
        <w:drawing>
          <wp:inline distT="0" distB="0" distL="0" distR="0" wp14:anchorId="14F8650E" wp14:editId="18497E17">
            <wp:extent cx="5303520" cy="4137025"/>
            <wp:effectExtent l="0" t="0" r="0" b="0"/>
            <wp:docPr id="2147032660" name="image2.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black background with white dots&#10;&#10;Description automatically generated"/>
                    <pic:cNvPicPr preferRelativeResize="0"/>
                  </pic:nvPicPr>
                  <pic:blipFill>
                    <a:blip r:embed="rId14"/>
                    <a:srcRect/>
                    <a:stretch>
                      <a:fillRect/>
                    </a:stretch>
                  </pic:blipFill>
                  <pic:spPr>
                    <a:xfrm>
                      <a:off x="0" y="0"/>
                      <a:ext cx="5303520" cy="4137025"/>
                    </a:xfrm>
                    <a:prstGeom prst="rect">
                      <a:avLst/>
                    </a:prstGeom>
                    <a:ln/>
                  </pic:spPr>
                </pic:pic>
              </a:graphicData>
            </a:graphic>
          </wp:inline>
        </w:drawing>
      </w:r>
      <w:commentRangeEnd w:id="171"/>
      <w:r w:rsidR="009C21CD">
        <w:rPr>
          <w:rStyle w:val="CommentReference"/>
        </w:rPr>
        <w:commentReference w:id="171"/>
      </w:r>
    </w:p>
    <w:p w14:paraId="4928FD89" w14:textId="113B5D81" w:rsidR="009D651E" w:rsidRDefault="00000000">
      <w:r>
        <w:rPr>
          <w:b/>
        </w:rPr>
        <w:t xml:space="preserve">Figure 1. </w:t>
      </w:r>
      <w:ins w:id="172" w:author="Kathryn Ramsey" w:date="2023-09-04T15:08:00Z">
        <w:r w:rsidR="00494A48" w:rsidRPr="00494A48">
          <w:rPr>
            <w:b/>
            <w:i/>
            <w:iCs/>
            <w:rPrChange w:id="173" w:author="Kathryn Ramsey" w:date="2023-09-04T15:08:00Z">
              <w:rPr>
                <w:b/>
              </w:rPr>
            </w:rPrChange>
          </w:rPr>
          <w:t xml:space="preserve">F. </w:t>
        </w:r>
        <w:proofErr w:type="spellStart"/>
        <w:r w:rsidR="00494A48" w:rsidRPr="00494A48">
          <w:rPr>
            <w:b/>
            <w:i/>
            <w:iCs/>
            <w:rPrChange w:id="174" w:author="Kathryn Ramsey" w:date="2023-09-04T15:08:00Z">
              <w:rPr>
                <w:b/>
              </w:rPr>
            </w:rPrChange>
          </w:rPr>
          <w:t>tularensis</w:t>
        </w:r>
        <w:proofErr w:type="spellEnd"/>
        <w:r w:rsidR="00494A48">
          <w:rPr>
            <w:b/>
          </w:rPr>
          <w:t xml:space="preserve"> c</w:t>
        </w:r>
      </w:ins>
      <w:ins w:id="175" w:author="Kathryn Ramsey" w:date="2023-09-04T15:04:00Z">
        <w:r w:rsidR="00494A48">
          <w:rPr>
            <w:b/>
          </w:rPr>
          <w:t xml:space="preserve">ells </w:t>
        </w:r>
      </w:ins>
      <w:ins w:id="176" w:author="Kathryn Ramsey" w:date="2023-09-04T15:06:00Z">
        <w:r w:rsidR="00494A48">
          <w:rPr>
            <w:b/>
          </w:rPr>
          <w:t>exposed to different temperatures, salt concentrations, or amounts of oxidative or UV stress</w:t>
        </w:r>
      </w:ins>
      <w:del w:id="177" w:author="Kathryn Ramsey" w:date="2023-09-04T15:04:00Z">
        <w:r w:rsidDel="00494A48">
          <w:rPr>
            <w:b/>
          </w:rPr>
          <w:delText>V</w:delText>
        </w:r>
      </w:del>
      <w:del w:id="178" w:author="Kathryn Ramsey" w:date="2023-09-04T15:07:00Z">
        <w:r w:rsidDel="00494A48">
          <w:rPr>
            <w:b/>
          </w:rPr>
          <w:delText>arious environmental conditions</w:delText>
        </w:r>
      </w:del>
      <w:ins w:id="179" w:author="Kathryn Ramsey" w:date="2023-09-04T15:05:00Z">
        <w:r w:rsidR="00494A48">
          <w:rPr>
            <w:b/>
          </w:rPr>
          <w:t xml:space="preserve"> do not appear to have changes in </w:t>
        </w:r>
      </w:ins>
      <w:del w:id="180" w:author="Kathryn Ramsey" w:date="2023-09-04T15:05:00Z">
        <w:r w:rsidDel="00494A48">
          <w:rPr>
            <w:b/>
          </w:rPr>
          <w:delText xml:space="preserve"> in MHB do not significantly affect transcript abundance of </w:delText>
        </w:r>
      </w:del>
      <w:r w:rsidR="0086472A" w:rsidRPr="0086472A">
        <w:rPr>
          <w:b/>
          <w:i/>
          <w:iCs/>
        </w:rPr>
        <w:t>rpsU1</w:t>
      </w:r>
      <w:ins w:id="181" w:author="Kathryn Ramsey" w:date="2023-09-04T15:05:00Z">
        <w:r w:rsidR="00494A48">
          <w:rPr>
            <w:b/>
            <w:i/>
            <w:iCs/>
          </w:rPr>
          <w:t xml:space="preserve"> </w:t>
        </w:r>
        <w:r w:rsidR="00494A48">
          <w:rPr>
            <w:b/>
          </w:rPr>
          <w:t>production</w:t>
        </w:r>
      </w:ins>
      <w:r>
        <w:rPr>
          <w:b/>
          <w:i/>
        </w:rPr>
        <w:t>.</w:t>
      </w:r>
      <w:r>
        <w:rPr>
          <w:i/>
        </w:rPr>
        <w:t xml:space="preserve"> </w:t>
      </w:r>
      <w:r>
        <w:t xml:space="preserve">Relative fluorescence values (y-axis) versus environmental conditions (x-axis) of </w:t>
      </w:r>
      <w:ins w:id="182" w:author="Kathryn Ramsey" w:date="2023-09-04T15:07:00Z">
        <w:r w:rsidR="00494A48">
          <w:t xml:space="preserve">cells containing fluorescent </w:t>
        </w:r>
        <w:r w:rsidR="00494A48" w:rsidRPr="00494A48">
          <w:rPr>
            <w:i/>
            <w:iCs/>
            <w:rPrChange w:id="183" w:author="Kathryn Ramsey" w:date="2023-09-04T15:07:00Z">
              <w:rPr/>
            </w:rPrChange>
          </w:rPr>
          <w:t>rpsU1</w:t>
        </w:r>
        <w:r w:rsidR="00494A48">
          <w:t xml:space="preserve"> reporter </w:t>
        </w:r>
      </w:ins>
      <w:r>
        <w:t>construct</w:t>
      </w:r>
      <w:del w:id="184" w:author="Kathryn Ramsey" w:date="2023-09-04T15:07:00Z">
        <w:r w:rsidDel="00494A48">
          <w:delText xml:space="preserve"> containing the leader sequence of </w:delText>
        </w:r>
        <w:r w:rsidR="0086472A" w:rsidRPr="0086472A" w:rsidDel="00494A48">
          <w:rPr>
            <w:i/>
            <w:iCs/>
          </w:rPr>
          <w:delText>rpsU1</w:delText>
        </w:r>
        <w:r w:rsidDel="00494A48">
          <w:rPr>
            <w:i/>
          </w:rPr>
          <w:delText xml:space="preserve"> </w:delText>
        </w:r>
        <w:r w:rsidDel="00494A48">
          <w:delText xml:space="preserve">fused to </w:delText>
        </w:r>
        <w:r w:rsidDel="00494A48">
          <w:rPr>
            <w:i/>
          </w:rPr>
          <w:delText xml:space="preserve">gfp, </w:delText>
        </w:r>
        <w:r w:rsidR="0086472A" w:rsidDel="00494A48">
          <w:delText>on a replicating plasmid</w:delText>
        </w:r>
      </w:del>
      <w:r>
        <w:t>.</w:t>
      </w:r>
      <w:r>
        <w:rPr>
          <w:i/>
        </w:rPr>
        <w:t xml:space="preserve"> </w:t>
      </w:r>
      <w:r>
        <w:t>(</w:t>
      </w:r>
      <w:r w:rsidRPr="00494A48">
        <w:rPr>
          <w:b/>
          <w:bCs/>
          <w:rPrChange w:id="185" w:author="Kathryn Ramsey" w:date="2023-09-04T15:08:00Z">
            <w:rPr/>
          </w:rPrChange>
        </w:rPr>
        <w:t>A</w:t>
      </w:r>
      <w:r>
        <w:t xml:space="preserve">) </w:t>
      </w:r>
      <w:ins w:id="186" w:author="Kathryn Ramsey" w:date="2023-09-04T15:08:00Z">
        <w:r w:rsidR="00494A48">
          <w:t>Cells</w:t>
        </w:r>
      </w:ins>
      <w:del w:id="187" w:author="Kathryn Ramsey" w:date="2023-09-04T15:08:00Z">
        <w:r w:rsidDel="00494A48">
          <w:delText>Reporter strains</w:delText>
        </w:r>
      </w:del>
      <w:r>
        <w:t xml:space="preserve"> exposed to temperatures of 4°C or 42°C as compared to standard growth temperature, 37°C. (</w:t>
      </w:r>
      <w:r w:rsidRPr="00494A48">
        <w:rPr>
          <w:b/>
          <w:bCs/>
          <w:rPrChange w:id="188" w:author="Kathryn Ramsey" w:date="2023-09-04T15:08:00Z">
            <w:rPr/>
          </w:rPrChange>
        </w:rPr>
        <w:t>B</w:t>
      </w:r>
      <w:r>
        <w:t xml:space="preserve">) </w:t>
      </w:r>
      <w:del w:id="189" w:author="Kathryn Ramsey" w:date="2023-09-04T15:08:00Z">
        <w:r w:rsidDel="00494A48">
          <w:delText>Reporter strains</w:delText>
        </w:r>
      </w:del>
      <w:ins w:id="190" w:author="Kathryn Ramsey" w:date="2023-09-04T15:08:00Z">
        <w:r w:rsidR="00494A48">
          <w:t>Cells</w:t>
        </w:r>
      </w:ins>
      <w:r>
        <w:t xml:space="preserve"> grown in </w:t>
      </w:r>
      <w:ins w:id="191" w:author="Kathryn Ramsey" w:date="2023-09-04T15:09:00Z">
        <w:r w:rsidR="00494A48">
          <w:t>different</w:t>
        </w:r>
      </w:ins>
      <w:del w:id="192" w:author="Kathryn Ramsey" w:date="2023-09-04T15:09:00Z">
        <w:r w:rsidDel="00494A48">
          <w:delText>vario</w:delText>
        </w:r>
      </w:del>
      <w:del w:id="193" w:author="Kathryn Ramsey" w:date="2023-09-04T15:08:00Z">
        <w:r w:rsidDel="00494A48">
          <w:delText xml:space="preserve">us percent </w:delText>
        </w:r>
      </w:del>
      <w:ins w:id="194" w:author="Kathryn Ramsey" w:date="2023-09-04T15:08:00Z">
        <w:r w:rsidR="00494A48">
          <w:t xml:space="preserve"> </w:t>
        </w:r>
      </w:ins>
      <w:del w:id="195" w:author="Kathryn Ramsey" w:date="2023-09-04T15:09:00Z">
        <w:r w:rsidDel="00494A48">
          <w:delText xml:space="preserve">additional </w:delText>
        </w:r>
      </w:del>
      <w:r>
        <w:t>salt concentrations. (</w:t>
      </w:r>
      <w:r w:rsidRPr="00494A48">
        <w:rPr>
          <w:b/>
          <w:bCs/>
          <w:rPrChange w:id="196" w:author="Kathryn Ramsey" w:date="2023-09-04T15:09:00Z">
            <w:rPr/>
          </w:rPrChange>
        </w:rPr>
        <w:t>C</w:t>
      </w:r>
      <w:r>
        <w:t xml:space="preserve">) </w:t>
      </w:r>
      <w:del w:id="197" w:author="Kathryn Ramsey" w:date="2023-09-04T15:09:00Z">
        <w:r w:rsidDel="00494A48">
          <w:delText>Reporter strains</w:delText>
        </w:r>
      </w:del>
      <w:ins w:id="198" w:author="Kathryn Ramsey" w:date="2023-09-04T15:09:00Z">
        <w:r w:rsidR="00494A48">
          <w:t>Cells</w:t>
        </w:r>
      </w:ins>
      <w:r>
        <w:t xml:space="preserve"> grown to log-phase and then exposed to </w:t>
      </w:r>
      <w:del w:id="199" w:author="Kathryn Ramsey" w:date="2023-09-04T15:09:00Z">
        <w:r w:rsidDel="00494A48">
          <w:delText xml:space="preserve">various </w:delText>
        </w:r>
      </w:del>
      <w:ins w:id="200" w:author="Kathryn Ramsey" w:date="2023-09-04T15:09:00Z">
        <w:r w:rsidR="00494A48">
          <w:t xml:space="preserve">indicated </w:t>
        </w:r>
      </w:ins>
      <w:del w:id="201" w:author="Kathryn Ramsey" w:date="2023-09-04T15:09:00Z">
        <w:r w:rsidDel="00494A48">
          <w:delText xml:space="preserve">final </w:delText>
        </w:r>
      </w:del>
      <w:r>
        <w:t>concentrations of hydrogen peroxide</w:t>
      </w:r>
      <w:ins w:id="202" w:author="Kathryn Ramsey" w:date="2023-09-04T15:09:00Z">
        <w:r w:rsidR="00494A48">
          <w:t xml:space="preserve"> (H</w:t>
        </w:r>
        <w:r w:rsidR="00494A48" w:rsidRPr="00494A48">
          <w:rPr>
            <w:vertAlign w:val="subscript"/>
            <w:rPrChange w:id="203" w:author="Kathryn Ramsey" w:date="2023-09-04T15:09:00Z">
              <w:rPr/>
            </w:rPrChange>
          </w:rPr>
          <w:t>2</w:t>
        </w:r>
        <w:r w:rsidR="00494A48">
          <w:t>O</w:t>
        </w:r>
        <w:r w:rsidR="00494A48" w:rsidRPr="00494A48">
          <w:rPr>
            <w:vertAlign w:val="subscript"/>
            <w:rPrChange w:id="204" w:author="Kathryn Ramsey" w:date="2023-09-04T15:09:00Z">
              <w:rPr/>
            </w:rPrChange>
          </w:rPr>
          <w:t>2</w:t>
        </w:r>
        <w:r w:rsidR="00494A48">
          <w:t>)</w:t>
        </w:r>
      </w:ins>
      <w:r>
        <w:t>. (</w:t>
      </w:r>
      <w:r w:rsidRPr="00494A48">
        <w:rPr>
          <w:b/>
          <w:bCs/>
          <w:rPrChange w:id="205" w:author="Kathryn Ramsey" w:date="2023-09-04T15:09:00Z">
            <w:rPr/>
          </w:rPrChange>
        </w:rPr>
        <w:t>D</w:t>
      </w:r>
      <w:r>
        <w:t xml:space="preserve">) </w:t>
      </w:r>
      <w:del w:id="206" w:author="Kathryn Ramsey" w:date="2023-09-04T15:09:00Z">
        <w:r w:rsidDel="00494A48">
          <w:delText>Reporter strains</w:delText>
        </w:r>
      </w:del>
      <w:ins w:id="207" w:author="Kathryn Ramsey" w:date="2023-09-04T15:09:00Z">
        <w:r w:rsidR="00494A48">
          <w:t>Cells</w:t>
        </w:r>
      </w:ins>
      <w:r>
        <w:t xml:space="preserve"> grown to log-phase and then exposed to </w:t>
      </w:r>
      <w:del w:id="208" w:author="Kathryn Ramsey" w:date="2023-09-04T15:10:00Z">
        <w:r w:rsidDel="00494A48">
          <w:delText xml:space="preserve">various </w:delText>
        </w:r>
      </w:del>
      <w:ins w:id="209" w:author="Kathryn Ramsey" w:date="2023-09-04T15:10:00Z">
        <w:r w:rsidR="00494A48">
          <w:t xml:space="preserve">indicated </w:t>
        </w:r>
      </w:ins>
      <w:r>
        <w:t xml:space="preserve">doses of UV light exposure. </w:t>
      </w:r>
      <w:ins w:id="210" w:author="Kathryn Ramsey" w:date="2023-09-04T15:10:00Z">
        <w:r w:rsidR="00494A48">
          <w:t xml:space="preserve">The threshold for changes </w:t>
        </w:r>
      </w:ins>
      <w:ins w:id="211" w:author="Kathryn Ramsey" w:date="2023-09-04T15:12:00Z">
        <w:r w:rsidR="00494A48">
          <w:t xml:space="preserve">to be </w:t>
        </w:r>
      </w:ins>
      <w:ins w:id="212" w:author="Kathryn Ramsey" w:date="2023-09-04T15:10:00Z">
        <w:r w:rsidR="00494A48">
          <w:t xml:space="preserve">considered significant is a </w:t>
        </w:r>
      </w:ins>
      <w:ins w:id="213" w:author="Kathryn Ramsey" w:date="2023-09-04T15:11:00Z">
        <w:r w:rsidR="00494A48">
          <w:t>two-fold or greater changes from fluorescence of control cells</w:t>
        </w:r>
      </w:ins>
      <w:del w:id="214" w:author="Kathryn Ramsey" w:date="2023-09-04T15:11:00Z">
        <w:r w:rsidDel="00494A48">
          <w:delText>Significance was determined by an average fold-change of 2 as compared to standard growth</w:delText>
        </w:r>
      </w:del>
      <w:r>
        <w:t xml:space="preserve">. </w:t>
      </w:r>
    </w:p>
    <w:p w14:paraId="394E3B97" w14:textId="77777777" w:rsidR="0086472A" w:rsidDel="00E22B75" w:rsidRDefault="0086472A" w:rsidP="007C11B0">
      <w:pPr>
        <w:spacing w:line="480" w:lineRule="auto"/>
        <w:rPr>
          <w:del w:id="215" w:author="Kathryn Ramsey" w:date="2023-08-29T18:02:00Z"/>
          <w:b/>
          <w:bCs/>
        </w:rPr>
      </w:pPr>
    </w:p>
    <w:p w14:paraId="17057A7C" w14:textId="279F6C9D" w:rsidR="007C11B0" w:rsidRDefault="007C11B0" w:rsidP="0086472A">
      <w:pPr>
        <w:spacing w:line="480" w:lineRule="auto"/>
        <w:rPr>
          <w:ins w:id="216" w:author="Kathryn Ramsey" w:date="2023-08-29T18:02:00Z"/>
          <w:b/>
          <w:bCs/>
        </w:rPr>
      </w:pPr>
      <w:moveFromRangeStart w:id="217" w:author="Kathryn Ramsey" w:date="2023-08-29T17:34:00Z" w:name="move144222881"/>
      <w:moveFrom w:id="218" w:author="Kathryn Ramsey" w:date="2023-08-29T17:34:00Z">
        <w:r w:rsidRPr="007C11B0" w:rsidDel="00131600">
          <w:rPr>
            <w:b/>
            <w:bCs/>
          </w:rPr>
          <w:t>bS21 homologs are not responsive to a number of conditions</w:t>
        </w:r>
      </w:moveFrom>
    </w:p>
    <w:p w14:paraId="2761CF9A" w14:textId="44CBFF69" w:rsidR="006300E3" w:rsidDel="006300E3" w:rsidRDefault="00617EA1" w:rsidP="00E22B75">
      <w:pPr>
        <w:spacing w:line="480" w:lineRule="auto"/>
        <w:ind w:firstLine="450"/>
        <w:rPr>
          <w:del w:id="219" w:author="Kathryn Ramsey" w:date="2023-09-04T15:27:00Z"/>
        </w:rPr>
      </w:pPr>
      <w:ins w:id="220" w:author="Kathryn Ramsey" w:date="2023-09-04T15:30:00Z">
        <w:r>
          <w:t xml:space="preserve">Because </w:t>
        </w:r>
      </w:ins>
      <w:ins w:id="221" w:author="Kathryn Ramsey" w:date="2023-09-04T15:32:00Z">
        <w:r>
          <w:t xml:space="preserve">our </w:t>
        </w:r>
      </w:ins>
      <w:ins w:id="222" w:author="Kathryn Ramsey" w:date="2023-09-04T15:30:00Z">
        <w:r>
          <w:t xml:space="preserve">standard growth media for </w:t>
        </w:r>
      </w:ins>
      <w:ins w:id="223" w:author="Kathryn Ramsey" w:date="2023-09-04T15:32:00Z">
        <w:r w:rsidRPr="00617EA1">
          <w:rPr>
            <w:i/>
            <w:iCs/>
            <w:rPrChange w:id="224" w:author="Kathryn Ramsey" w:date="2023-09-04T15:33:00Z">
              <w:rPr/>
            </w:rPrChange>
          </w:rPr>
          <w:t xml:space="preserve">F. </w:t>
        </w:r>
        <w:proofErr w:type="spellStart"/>
        <w:r w:rsidRPr="00617EA1">
          <w:rPr>
            <w:i/>
            <w:iCs/>
            <w:rPrChange w:id="225" w:author="Kathryn Ramsey" w:date="2023-09-04T15:33:00Z">
              <w:rPr/>
            </w:rPrChange>
          </w:rPr>
          <w:t>tularensis</w:t>
        </w:r>
        <w:proofErr w:type="spellEnd"/>
        <w:r>
          <w:t xml:space="preserve"> LVS</w:t>
        </w:r>
      </w:ins>
      <w:ins w:id="226" w:author="Kathryn Ramsey" w:date="2023-09-04T15:33:00Z">
        <w:r>
          <w:t xml:space="preserve">, </w:t>
        </w:r>
        <w:proofErr w:type="spellStart"/>
        <w:r>
          <w:t>sMHB</w:t>
        </w:r>
        <w:proofErr w:type="spellEnd"/>
        <w:r>
          <w:t>,</w:t>
        </w:r>
      </w:ins>
      <w:ins w:id="227" w:author="Kathryn Ramsey" w:date="2023-09-04T15:32:00Z">
        <w:r>
          <w:t xml:space="preserve"> is complex and undefined, </w:t>
        </w:r>
      </w:ins>
      <w:ins w:id="228" w:author="Kathryn Ramsey" w:date="2023-09-04T15:33:00Z">
        <w:r>
          <w:t xml:space="preserve">we grew cells in a </w:t>
        </w:r>
        <w:proofErr w:type="gramStart"/>
        <w:r>
          <w:t>chemically-defined</w:t>
        </w:r>
        <w:proofErr w:type="gramEnd"/>
        <w:r>
          <w:t xml:space="preserve"> media</w:t>
        </w:r>
      </w:ins>
      <w:ins w:id="229" w:author="Kathryn Ramsey" w:date="2023-09-04T15:37:00Z">
        <w:r w:rsidR="006C6C33">
          <w:t>, Chamberlain's defined media (CDM),</w:t>
        </w:r>
      </w:ins>
      <w:ins w:id="230" w:author="Kathryn Ramsey" w:date="2023-09-04T15:33:00Z">
        <w:r>
          <w:t xml:space="preserve"> to test the impact of </w:t>
        </w:r>
      </w:ins>
      <w:ins w:id="231" w:author="Kathryn Ramsey" w:date="2023-09-04T15:36:00Z">
        <w:r w:rsidR="006C6C33">
          <w:t>change</w:t>
        </w:r>
      </w:ins>
      <w:ins w:id="232" w:author="Kathryn Ramsey" w:date="2023-09-04T15:37:00Z">
        <w:r w:rsidR="006C6C33">
          <w:t>s to</w:t>
        </w:r>
      </w:ins>
      <w:ins w:id="233" w:author="Kathryn Ramsey" w:date="2023-09-04T15:36:00Z">
        <w:r>
          <w:t xml:space="preserve"> </w:t>
        </w:r>
        <w:r w:rsidR="006C6C33">
          <w:t>media composition</w:t>
        </w:r>
      </w:ins>
      <w:ins w:id="234" w:author="Kathryn Ramsey" w:date="2023-09-04T15:40:00Z">
        <w:r w:rsidR="00086F4E">
          <w:t xml:space="preserve"> (Chamberlain, 1965)</w:t>
        </w:r>
      </w:ins>
      <w:ins w:id="235" w:author="Kathryn Ramsey" w:date="2023-09-04T15:36:00Z">
        <w:r w:rsidR="006C6C33">
          <w:t xml:space="preserve">. </w:t>
        </w:r>
      </w:ins>
      <w:del w:id="236" w:author="Kathryn Ramsey" w:date="2023-09-04T15:27:00Z">
        <w:r w:rsidR="006300E3" w:rsidDel="006300E3">
          <w:delText>When the rpsU1 reporter cont</w:delText>
        </w:r>
      </w:del>
    </w:p>
    <w:p w14:paraId="7BA09C77" w14:textId="5AEA03B3" w:rsidR="00E22B75" w:rsidRPr="00224ADB" w:rsidRDefault="00E22B75" w:rsidP="00E22B75">
      <w:pPr>
        <w:spacing w:line="480" w:lineRule="auto"/>
        <w:ind w:firstLine="450"/>
        <w:rPr>
          <w:ins w:id="237" w:author="Kathryn Ramsey" w:date="2023-08-29T18:02:00Z"/>
        </w:rPr>
      </w:pPr>
      <w:ins w:id="238" w:author="Kathryn Ramsey" w:date="2023-08-29T18:02:00Z">
        <w:r>
          <w:t xml:space="preserve">When </w:t>
        </w:r>
      </w:ins>
      <w:ins w:id="239" w:author="Kathryn Ramsey" w:date="2023-09-04T15:27:00Z">
        <w:r w:rsidR="006300E3">
          <w:t>cells containing</w:t>
        </w:r>
      </w:ins>
      <w:ins w:id="240" w:author="Kathryn Ramsey" w:date="2023-09-04T15:37:00Z">
        <w:r w:rsidR="006C6C33">
          <w:t xml:space="preserve"> the</w:t>
        </w:r>
      </w:ins>
      <w:ins w:id="241" w:author="Kathryn Ramsey" w:date="2023-08-29T18:02:00Z">
        <w:r>
          <w:t xml:space="preserve"> </w:t>
        </w:r>
        <w:r>
          <w:rPr>
            <w:i/>
            <w:iCs/>
          </w:rPr>
          <w:t xml:space="preserve">rpsU1 </w:t>
        </w:r>
        <w:r>
          <w:t xml:space="preserve">reporter construct </w:t>
        </w:r>
      </w:ins>
      <w:ins w:id="242" w:author="Kathryn Ramsey" w:date="2023-09-04T15:28:00Z">
        <w:r w:rsidR="006300E3">
          <w:t>were</w:t>
        </w:r>
      </w:ins>
      <w:ins w:id="243" w:author="Kathryn Ramsey" w:date="2023-08-29T18:02:00Z">
        <w:r>
          <w:t xml:space="preserve"> grown in </w:t>
        </w:r>
      </w:ins>
      <w:ins w:id="244" w:author="Kathryn Ramsey" w:date="2023-09-04T15:38:00Z">
        <w:r w:rsidR="006C6C33">
          <w:t>CDM</w:t>
        </w:r>
      </w:ins>
      <w:ins w:id="245" w:author="Kathryn Ramsey" w:date="2023-09-04T15:27:00Z">
        <w:r w:rsidR="006300E3">
          <w:t xml:space="preserve"> with altered</w:t>
        </w:r>
      </w:ins>
      <w:ins w:id="246" w:author="Kathryn Ramsey" w:date="2023-09-04T15:28:00Z">
        <w:r w:rsidR="006300E3">
          <w:t xml:space="preserve"> </w:t>
        </w:r>
      </w:ins>
      <w:ins w:id="247" w:author="Kathryn Ramsey" w:date="2023-08-29T18:02:00Z">
        <w:r>
          <w:t xml:space="preserve">iron concentrations there was no </w:t>
        </w:r>
        <w:r>
          <w:lastRenderedPageBreak/>
          <w:t xml:space="preserve">significant </w:t>
        </w:r>
      </w:ins>
      <w:ins w:id="248" w:author="Kathryn Ramsey" w:date="2023-09-04T15:28:00Z">
        <w:r w:rsidR="006300E3">
          <w:t xml:space="preserve">change in </w:t>
        </w:r>
        <w:r w:rsidR="006300E3" w:rsidRPr="00EA6D50">
          <w:t>fluorescence</w:t>
        </w:r>
        <w:r w:rsidR="006300E3">
          <w:t xml:space="preserve"> compared </w:t>
        </w:r>
      </w:ins>
      <w:ins w:id="249" w:author="Kathryn Ramsey" w:date="2023-09-04T15:37:00Z">
        <w:r w:rsidR="006C6C33">
          <w:t>to</w:t>
        </w:r>
      </w:ins>
      <w:ins w:id="250" w:author="Kathryn Ramsey" w:date="2023-08-29T18:02:00Z">
        <w:r>
          <w:t xml:space="preserve"> </w:t>
        </w:r>
      </w:ins>
      <w:ins w:id="251" w:author="Kathryn Ramsey" w:date="2023-09-04T15:37:00Z">
        <w:r w:rsidR="006C6C33" w:rsidRPr="00EA6D50">
          <w:t>fluorescence</w:t>
        </w:r>
        <w:r w:rsidR="006C6C33">
          <w:t xml:space="preserve"> </w:t>
        </w:r>
        <w:r w:rsidR="006C6C33">
          <w:t xml:space="preserve">in </w:t>
        </w:r>
      </w:ins>
      <w:ins w:id="252" w:author="Kathryn Ramsey" w:date="2023-08-29T18:02:00Z">
        <w:r>
          <w:t>standard CDM</w:t>
        </w:r>
      </w:ins>
      <w:ins w:id="253" w:author="Kathryn Ramsey" w:date="2023-09-04T15:38:00Z">
        <w:r w:rsidR="006C6C33">
          <w:t xml:space="preserve"> (</w:t>
        </w:r>
        <w:r w:rsidR="006C6C33" w:rsidRPr="006C6C33">
          <w:rPr>
            <w:b/>
            <w:bCs/>
            <w:rPrChange w:id="254" w:author="Kathryn Ramsey" w:date="2023-09-04T15:38:00Z">
              <w:rPr/>
            </w:rPrChange>
          </w:rPr>
          <w:t>Fig 2A</w:t>
        </w:r>
        <w:r w:rsidR="006C6C33">
          <w:t>)</w:t>
        </w:r>
      </w:ins>
      <w:ins w:id="255" w:author="Kathryn Ramsey" w:date="2023-08-29T18:02:00Z">
        <w:r>
          <w:t xml:space="preserve">. </w:t>
        </w:r>
      </w:ins>
      <w:ins w:id="256" w:author="Kathryn Ramsey" w:date="2023-09-04T15:38:00Z">
        <w:r w:rsidR="00660738">
          <w:t xml:space="preserve">Similarly, cells grown in </w:t>
        </w:r>
      </w:ins>
      <w:ins w:id="257" w:author="Kathryn Ramsey" w:date="2023-09-04T15:39:00Z">
        <w:r w:rsidR="00660738">
          <w:t xml:space="preserve">CDM with </w:t>
        </w:r>
      </w:ins>
      <w:ins w:id="258" w:author="Kathryn Ramsey" w:date="2023-08-29T18:02:00Z">
        <w:r>
          <w:t xml:space="preserve">varying </w:t>
        </w:r>
      </w:ins>
      <w:ins w:id="259" w:author="Kathryn Ramsey" w:date="2023-09-04T14:57:00Z">
        <w:r w:rsidR="00EA6D50">
          <w:t>concentrations</w:t>
        </w:r>
      </w:ins>
      <w:ins w:id="260" w:author="Kathryn Ramsey" w:date="2023-08-29T18:02:00Z">
        <w:r>
          <w:t xml:space="preserve"> of magnesium</w:t>
        </w:r>
      </w:ins>
      <w:ins w:id="261" w:author="Kathryn Ramsey" w:date="2023-09-04T15:38:00Z">
        <w:r w:rsidR="00660738">
          <w:t xml:space="preserve"> or</w:t>
        </w:r>
      </w:ins>
      <w:ins w:id="262" w:author="Kathryn Ramsey" w:date="2023-09-04T15:39:00Z">
        <w:r w:rsidR="00660738" w:rsidRPr="00660738">
          <w:t xml:space="preserve"> </w:t>
        </w:r>
        <w:r w:rsidR="00660738">
          <w:t>spermine</w:t>
        </w:r>
      </w:ins>
      <w:ins w:id="263" w:author="Kathryn Ramsey" w:date="2023-09-04T15:38:00Z">
        <w:r w:rsidR="00660738">
          <w:t xml:space="preserve"> </w:t>
        </w:r>
      </w:ins>
      <w:ins w:id="264" w:author="Kathryn Ramsey" w:date="2023-09-04T15:39:00Z">
        <w:r w:rsidR="00660738">
          <w:t xml:space="preserve">did not have altered </w:t>
        </w:r>
        <w:r w:rsidR="00660738" w:rsidRPr="00EA6D50">
          <w:t>fluorescence</w:t>
        </w:r>
        <w:r w:rsidR="00660738">
          <w:t xml:space="preserve"> </w:t>
        </w:r>
      </w:ins>
      <w:ins w:id="265" w:author="Kathryn Ramsey" w:date="2023-08-29T18:02:00Z">
        <w:r>
          <w:t>(</w:t>
        </w:r>
        <w:r w:rsidRPr="00660738">
          <w:rPr>
            <w:b/>
            <w:bCs/>
            <w:rPrChange w:id="266" w:author="Kathryn Ramsey" w:date="2023-09-04T15:39:00Z">
              <w:rPr/>
            </w:rPrChange>
          </w:rPr>
          <w:t>Fig 2</w:t>
        </w:r>
      </w:ins>
      <w:ins w:id="267" w:author="Kathryn Ramsey" w:date="2023-09-04T15:39:00Z">
        <w:r w:rsidR="00660738" w:rsidRPr="00660738">
          <w:rPr>
            <w:b/>
            <w:bCs/>
            <w:rPrChange w:id="268" w:author="Kathryn Ramsey" w:date="2023-09-04T15:39:00Z">
              <w:rPr/>
            </w:rPrChange>
          </w:rPr>
          <w:t>B, C</w:t>
        </w:r>
      </w:ins>
      <w:ins w:id="269" w:author="Kathryn Ramsey" w:date="2023-08-29T18:02:00Z">
        <w:r>
          <w:t xml:space="preserve">). </w:t>
        </w:r>
      </w:ins>
    </w:p>
    <w:p w14:paraId="0D0FAD4E" w14:textId="77777777" w:rsidR="00E22B75" w:rsidRDefault="00E22B75" w:rsidP="0086472A">
      <w:pPr>
        <w:spacing w:line="480" w:lineRule="auto"/>
        <w:rPr>
          <w:ins w:id="270" w:author="Kathryn Ramsey" w:date="2023-08-29T18:02:00Z"/>
          <w:b/>
          <w:bCs/>
        </w:rPr>
      </w:pPr>
    </w:p>
    <w:p w14:paraId="4C6B6C35" w14:textId="77777777" w:rsidR="00E22B75" w:rsidRPr="007C11B0" w:rsidDel="00131600" w:rsidRDefault="00E22B75" w:rsidP="007C11B0">
      <w:pPr>
        <w:spacing w:line="480" w:lineRule="auto"/>
        <w:rPr>
          <w:moveFrom w:id="271" w:author="Kathryn Ramsey" w:date="2023-08-29T17:34:00Z"/>
          <w:b/>
          <w:bCs/>
        </w:rPr>
      </w:pPr>
    </w:p>
    <w:p w14:paraId="0E33B615" w14:textId="2C46D801" w:rsidR="009D651E" w:rsidDel="00131600" w:rsidRDefault="00000000">
      <w:pPr>
        <w:spacing w:line="480" w:lineRule="auto"/>
        <w:ind w:firstLine="450"/>
        <w:rPr>
          <w:moveFrom w:id="272" w:author="Kathryn Ramsey" w:date="2023-08-29T17:34:00Z"/>
        </w:rPr>
      </w:pPr>
      <w:moveFrom w:id="273" w:author="Kathryn Ramsey" w:date="2023-08-29T17:34:00Z">
        <w:r w:rsidDel="00131600">
          <w:t xml:space="preserve">In order to </w:t>
        </w:r>
        <w:r w:rsidR="0086472A" w:rsidDel="00131600">
          <w:t>efficiently</w:t>
        </w:r>
        <w:r w:rsidDel="00131600">
          <w:t xml:space="preserve"> screen through several environments to assess the effect on expression of either bS21-1 or bS21-3, GFP reporter constructs were used as an approximation for changes in transcript abundance. These reporter constructs consisted of the</w:t>
        </w:r>
        <w:r w:rsidR="00224ADB" w:rsidDel="00131600">
          <w:t xml:space="preserve"> promoter, </w:t>
        </w:r>
        <w:r w:rsidDel="00131600">
          <w:t>leader sequence</w:t>
        </w:r>
        <w:r w:rsidR="00224ADB" w:rsidDel="00131600">
          <w:t>, and</w:t>
        </w:r>
        <w:r w:rsidDel="00131600">
          <w:t xml:space="preserve"> first six amino acids of </w:t>
        </w:r>
        <w:r w:rsidR="00224ADB" w:rsidDel="00131600">
          <w:t xml:space="preserve">either </w:t>
        </w:r>
        <w:r w:rsidR="00224ADB" w:rsidDel="00131600">
          <w:rPr>
            <w:i/>
            <w:iCs/>
          </w:rPr>
          <w:t xml:space="preserve">rpsU1 </w:t>
        </w:r>
        <w:r w:rsidR="00224ADB" w:rsidDel="00131600">
          <w:t xml:space="preserve">or </w:t>
        </w:r>
        <w:r w:rsidR="00224ADB" w:rsidDel="00131600">
          <w:rPr>
            <w:i/>
            <w:iCs/>
          </w:rPr>
          <w:t>rpsU3</w:t>
        </w:r>
        <w:r w:rsidDel="00131600">
          <w:t>, fused to GFP. Th</w:t>
        </w:r>
        <w:r w:rsidR="00224ADB" w:rsidDel="00131600">
          <w:t>ese</w:t>
        </w:r>
        <w:r w:rsidDel="00131600">
          <w:t xml:space="preserve"> </w:t>
        </w:r>
        <w:r w:rsidR="00224ADB" w:rsidDel="00131600">
          <w:t>constructs were created on a multi-copy plasmid and transformed into, otherwise, wild-type LVS cells</w:t>
        </w:r>
        <w:r w:rsidDel="00131600">
          <w:t xml:space="preserve">. </w:t>
        </w:r>
      </w:moveFrom>
    </w:p>
    <w:p w14:paraId="4280F2B8" w14:textId="6A0A3600" w:rsidR="00224ADB" w:rsidDel="00131600" w:rsidRDefault="00000000">
      <w:pPr>
        <w:spacing w:line="480" w:lineRule="auto"/>
        <w:ind w:firstLine="450"/>
        <w:rPr>
          <w:moveFrom w:id="274" w:author="Kathryn Ramsey" w:date="2023-08-29T17:34:00Z"/>
        </w:rPr>
      </w:pPr>
      <w:moveFrom w:id="275" w:author="Kathryn Ramsey" w:date="2023-08-29T17:34:00Z">
        <w:r w:rsidDel="00131600">
          <w:t>A number of environmental conditions were considered and tested with respect to both homologs</w:t>
        </w:r>
        <w:r w:rsidR="0086472A" w:rsidDel="00131600">
          <w:t xml:space="preserve">, across both the standard lab growth media, MHB, as well as Chamberlain’s Defined Media, CDM. Temperature, changes in salt concentration, </w:t>
        </w:r>
        <w:r w:rsidR="00224ADB" w:rsidDel="00131600">
          <w:t xml:space="preserve">change in media pH, </w:t>
        </w:r>
        <w:r w:rsidR="0086472A" w:rsidDel="00131600">
          <w:t xml:space="preserve">hydrogen peroxide stress, and UV stress were all tested in MHB. </w:t>
        </w:r>
        <w:r w:rsidR="00224ADB" w:rsidDel="00131600">
          <w:t xml:space="preserve">Meanwhile, differing concentrations of iron, magnesium, and spermine were tested in CDM. In addition, growth in CDM, on CHAH, and to stationary phase were also tested and compared to standard growth in MHB. </w:t>
        </w:r>
        <w:r w:rsidR="0086472A" w:rsidDel="00131600">
          <w:t xml:space="preserve">Significance was determined by there being at least a two-fold change in the test condition versus the standard condition. </w:t>
        </w:r>
      </w:moveFrom>
    </w:p>
    <w:p w14:paraId="70DCF6BA" w14:textId="173E32A1" w:rsidR="009D651E" w:rsidDel="00131600" w:rsidRDefault="00224ADB">
      <w:pPr>
        <w:spacing w:line="480" w:lineRule="auto"/>
        <w:ind w:firstLine="450"/>
        <w:rPr>
          <w:moveFrom w:id="276" w:author="Kathryn Ramsey" w:date="2023-08-29T17:34:00Z"/>
        </w:rPr>
      </w:pPr>
      <w:moveFrom w:id="277" w:author="Kathryn Ramsey" w:date="2023-08-29T17:34:00Z">
        <w:r w:rsidDel="00131600">
          <w:t xml:space="preserve">When the </w:t>
        </w:r>
        <w:r w:rsidDel="00131600">
          <w:rPr>
            <w:i/>
            <w:iCs/>
          </w:rPr>
          <w:t xml:space="preserve">rpsU1 </w:t>
        </w:r>
        <w:r w:rsidDel="00131600">
          <w:t xml:space="preserve">construct was grown to mid-log and then exposed to either heat or cold-shock, there was no change in </w:t>
        </w:r>
        <w:r w:rsidDel="00131600">
          <w:rPr>
            <w:i/>
            <w:iCs/>
          </w:rPr>
          <w:t xml:space="preserve">rpsU1 </w:t>
        </w:r>
        <w:r w:rsidDel="00131600">
          <w:t xml:space="preserve">abundance. When the </w:t>
        </w:r>
        <w:r w:rsidDel="00131600">
          <w:rPr>
            <w:i/>
            <w:iCs/>
          </w:rPr>
          <w:t xml:space="preserve">rpsU1 </w:t>
        </w:r>
        <w:r w:rsidDel="00131600">
          <w:t>construct was grown in different salt concentrations, there was no change in abundance. Exposure to either H</w:t>
        </w:r>
        <w:r w:rsidDel="00131600">
          <w:rPr>
            <w:vertAlign w:val="subscript"/>
          </w:rPr>
          <w:t>2</w:t>
        </w:r>
        <w:r w:rsidDel="00131600">
          <w:t>O</w:t>
        </w:r>
        <w:r w:rsidDel="00131600">
          <w:rPr>
            <w:vertAlign w:val="subscript"/>
          </w:rPr>
          <w:t xml:space="preserve">2 </w:t>
        </w:r>
        <w:r w:rsidDel="00131600">
          <w:t xml:space="preserve">or UV-stress as compared to standard growth in MHB did not change </w:t>
        </w:r>
        <w:r w:rsidDel="00131600">
          <w:rPr>
            <w:i/>
            <w:iCs/>
          </w:rPr>
          <w:t xml:space="preserve">rpsU1 </w:t>
        </w:r>
        <w:r w:rsidDel="00131600">
          <w:t xml:space="preserve">abundance, either </w:t>
        </w:r>
        <w:r w:rsidR="0086472A" w:rsidDel="00131600">
          <w:t xml:space="preserve">(Figure 1). </w:t>
        </w:r>
      </w:moveFrom>
    </w:p>
    <w:moveFromRangeEnd w:id="217"/>
    <w:p w14:paraId="356886ED" w14:textId="77777777" w:rsidR="0086472A" w:rsidRDefault="0086472A" w:rsidP="0086472A">
      <w:pPr>
        <w:spacing w:line="480" w:lineRule="auto"/>
      </w:pPr>
      <w:r>
        <w:rPr>
          <w:noProof/>
        </w:rPr>
        <w:drawing>
          <wp:inline distT="0" distB="0" distL="0" distR="0" wp14:anchorId="3ED4993F" wp14:editId="7D07D9F4">
            <wp:extent cx="5303520" cy="4587875"/>
            <wp:effectExtent l="0" t="0" r="0" b="0"/>
            <wp:docPr id="2147032661" name="image7.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A black background with white dots&#10;&#10;Description automatically generated"/>
                    <pic:cNvPicPr preferRelativeResize="0"/>
                  </pic:nvPicPr>
                  <pic:blipFill>
                    <a:blip r:embed="rId15"/>
                    <a:srcRect/>
                    <a:stretch>
                      <a:fillRect/>
                    </a:stretch>
                  </pic:blipFill>
                  <pic:spPr>
                    <a:xfrm>
                      <a:off x="0" y="0"/>
                      <a:ext cx="5303520" cy="4587875"/>
                    </a:xfrm>
                    <a:prstGeom prst="rect">
                      <a:avLst/>
                    </a:prstGeom>
                    <a:ln/>
                  </pic:spPr>
                </pic:pic>
              </a:graphicData>
            </a:graphic>
          </wp:inline>
        </w:drawing>
      </w:r>
    </w:p>
    <w:p w14:paraId="0151B709" w14:textId="31415E34" w:rsidR="0086472A" w:rsidRDefault="0086472A" w:rsidP="0086472A">
      <w:pPr>
        <w:spacing w:after="240"/>
      </w:pPr>
      <w:commentRangeStart w:id="278"/>
      <w:r>
        <w:rPr>
          <w:b/>
        </w:rPr>
        <w:t xml:space="preserve">Figure </w:t>
      </w:r>
      <w:commentRangeEnd w:id="278"/>
      <w:r w:rsidR="00E86EA0">
        <w:rPr>
          <w:rStyle w:val="CommentReference"/>
        </w:rPr>
        <w:commentReference w:id="278"/>
      </w:r>
      <w:r>
        <w:rPr>
          <w:b/>
        </w:rPr>
        <w:t xml:space="preserve">2. Various environmental conditions in CDM do not significantly affect transcript abundance of </w:t>
      </w:r>
      <w:r w:rsidRPr="0086472A">
        <w:rPr>
          <w:b/>
          <w:i/>
          <w:iCs/>
        </w:rPr>
        <w:t>rpsU1</w:t>
      </w:r>
      <w:r>
        <w:rPr>
          <w:b/>
          <w:i/>
        </w:rPr>
        <w:t>.</w:t>
      </w:r>
      <w:r>
        <w:rPr>
          <w:i/>
        </w:rPr>
        <w:t xml:space="preserve"> </w:t>
      </w:r>
      <w:r>
        <w:t xml:space="preserve">Relative fluorescence values (y-axis) versus environmental conditions (x-axis) of construct containing the leader sequence of </w:t>
      </w:r>
      <w:r w:rsidRPr="0086472A">
        <w:rPr>
          <w:i/>
          <w:iCs/>
        </w:rPr>
        <w:t>rpsU1</w:t>
      </w:r>
      <w:r>
        <w:rPr>
          <w:i/>
        </w:rPr>
        <w:t xml:space="preserve"> </w:t>
      </w:r>
      <w:r>
        <w:t xml:space="preserve">fused to </w:t>
      </w:r>
      <w:proofErr w:type="spellStart"/>
      <w:r>
        <w:rPr>
          <w:i/>
        </w:rPr>
        <w:t>gfp</w:t>
      </w:r>
      <w:proofErr w:type="spellEnd"/>
      <w:r>
        <w:rPr>
          <w:i/>
        </w:rPr>
        <w:t xml:space="preserve">, </w:t>
      </w:r>
      <w:r>
        <w:t>on a replicating plasmid.</w:t>
      </w:r>
      <w:r>
        <w:rPr>
          <w:i/>
        </w:rPr>
        <w:t xml:space="preserve"> </w:t>
      </w:r>
      <w:r>
        <w:t xml:space="preserve">(A) Reporter strains grown in CDM with various increased concentrations of iron, compared to standard addition of iron. (B Reporter strains grown in CDM with various increased concentrations of magnesium, compared to standard addition of magnesium. (C) Reporter strains grown in CDM supplemented with 200µM spermine, </w:t>
      </w:r>
      <w:commentRangeStart w:id="279"/>
      <w:r>
        <w:t xml:space="preserve">compared to standard spermine concentration CDM </w:t>
      </w:r>
      <w:commentRangeEnd w:id="279"/>
      <w:r w:rsidR="00E64661">
        <w:rPr>
          <w:rStyle w:val="CommentReference"/>
        </w:rPr>
        <w:commentReference w:id="279"/>
      </w:r>
      <w:r>
        <w:t>Significance was determined by an average fold-change of 2 as compared to standard growth.</w:t>
      </w:r>
    </w:p>
    <w:p w14:paraId="133D6C4C" w14:textId="77777777" w:rsidR="00E22B75" w:rsidRDefault="00E22B75">
      <w:pPr>
        <w:spacing w:line="480" w:lineRule="auto"/>
        <w:ind w:firstLine="450"/>
        <w:rPr>
          <w:ins w:id="280" w:author="Kathryn Ramsey" w:date="2023-08-29T18:02:00Z"/>
        </w:rPr>
      </w:pPr>
    </w:p>
    <w:p w14:paraId="1D798458" w14:textId="77777777" w:rsidR="00E22B75" w:rsidRPr="00224ADB" w:rsidRDefault="00E22B75">
      <w:pPr>
        <w:spacing w:line="480" w:lineRule="auto"/>
        <w:ind w:firstLine="450"/>
        <w:rPr>
          <w:ins w:id="281" w:author="Kathryn Ramsey" w:date="2023-08-29T18:02:00Z"/>
        </w:rPr>
      </w:pPr>
    </w:p>
    <w:p w14:paraId="0DCAF6BC" w14:textId="77777777" w:rsidR="0086472A" w:rsidRDefault="0086472A" w:rsidP="0086472A">
      <w:pPr>
        <w:spacing w:line="480" w:lineRule="auto"/>
      </w:pPr>
      <w:r>
        <w:rPr>
          <w:noProof/>
        </w:rPr>
        <w:drawing>
          <wp:inline distT="0" distB="0" distL="0" distR="0" wp14:anchorId="400E06FD" wp14:editId="752EFDA9">
            <wp:extent cx="5303520" cy="4327525"/>
            <wp:effectExtent l="0" t="0" r="0" b="0"/>
            <wp:docPr id="2147032662" name="image5.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A black background with white dots&#10;&#10;Description automatically generated"/>
                    <pic:cNvPicPr preferRelativeResize="0"/>
                  </pic:nvPicPr>
                  <pic:blipFill>
                    <a:blip r:embed="rId16"/>
                    <a:srcRect/>
                    <a:stretch>
                      <a:fillRect/>
                    </a:stretch>
                  </pic:blipFill>
                  <pic:spPr>
                    <a:xfrm>
                      <a:off x="0" y="0"/>
                      <a:ext cx="5303520" cy="4327525"/>
                    </a:xfrm>
                    <a:prstGeom prst="rect">
                      <a:avLst/>
                    </a:prstGeom>
                    <a:ln/>
                  </pic:spPr>
                </pic:pic>
              </a:graphicData>
            </a:graphic>
          </wp:inline>
        </w:drawing>
      </w:r>
    </w:p>
    <w:p w14:paraId="4EA43D28" w14:textId="126D799C" w:rsidR="0086472A" w:rsidRDefault="0086472A" w:rsidP="0086472A">
      <w:pPr>
        <w:spacing w:after="240"/>
      </w:pPr>
      <w:r>
        <w:rPr>
          <w:b/>
        </w:rPr>
        <w:t xml:space="preserve">Figure 3. Various environmental conditions in MHB do not significantly affect transcript abundance of </w:t>
      </w:r>
      <w:r w:rsidRPr="0086472A">
        <w:rPr>
          <w:b/>
          <w:i/>
          <w:iCs/>
        </w:rPr>
        <w:t>rpsU3</w:t>
      </w:r>
      <w:r>
        <w:rPr>
          <w:b/>
          <w:i/>
        </w:rPr>
        <w:t>.</w:t>
      </w:r>
      <w:r>
        <w:rPr>
          <w:i/>
        </w:rPr>
        <w:t xml:space="preserve"> </w:t>
      </w:r>
      <w:r>
        <w:t xml:space="preserve">Relative fluorescence values (y-axis) versus environmental conditions (x-axis) of construct containing the leader sequence of </w:t>
      </w:r>
      <w:r w:rsidRPr="0086472A">
        <w:rPr>
          <w:i/>
          <w:iCs/>
        </w:rPr>
        <w:t>rpsU3</w:t>
      </w:r>
      <w:r>
        <w:rPr>
          <w:i/>
        </w:rPr>
        <w:t xml:space="preserve"> </w:t>
      </w:r>
      <w:r>
        <w:t xml:space="preserve">fused to </w:t>
      </w:r>
      <w:proofErr w:type="spellStart"/>
      <w:r>
        <w:rPr>
          <w:i/>
        </w:rPr>
        <w:t>gfp</w:t>
      </w:r>
      <w:proofErr w:type="spellEnd"/>
      <w:r>
        <w:rPr>
          <w:i/>
        </w:rPr>
        <w:t xml:space="preserve">, </w:t>
      </w:r>
      <w:r>
        <w:t>on a replicating plasmid.</w:t>
      </w:r>
      <w:r>
        <w:rPr>
          <w:i/>
        </w:rPr>
        <w:t xml:space="preserve"> </w:t>
      </w:r>
      <w:r>
        <w:t>(A) Reporter strains exposed to temperatures of 4°C or 42°C as compared to standard growth temperature, 37°C. (B) Reporter strains grown in various percent additional salt concentrations. (C) Reporter strains grown to log-phase and then exposed to various final concentrations of hydrogen peroxide. (D) Reporter strains grown to log-phase and then exposed to various doses of UV light exposure. Significance was determined by an average fold-change of 2 as compared to standard growth.</w:t>
      </w:r>
    </w:p>
    <w:p w14:paraId="0A5175FD" w14:textId="447955A2" w:rsidR="009D651E" w:rsidRDefault="0086472A" w:rsidP="0086472A">
      <w:pPr>
        <w:spacing w:line="480" w:lineRule="auto"/>
        <w:ind w:firstLine="450"/>
      </w:pPr>
      <w:r>
        <w:t xml:space="preserve">The same conditions </w:t>
      </w:r>
      <w:r w:rsidR="00224ADB">
        <w:t xml:space="preserve">were screened for changes in </w:t>
      </w:r>
      <w:r w:rsidR="00224ADB">
        <w:rPr>
          <w:i/>
          <w:iCs/>
        </w:rPr>
        <w:t xml:space="preserve">rpsU3 </w:t>
      </w:r>
      <w:r w:rsidR="00224ADB">
        <w:t xml:space="preserve">abundance. </w:t>
      </w:r>
      <w:r>
        <w:t xml:space="preserve">Again, significance was determined by at least a two-fold change between the averages of the test and standard conditions. And, again, there was no </w:t>
      </w:r>
      <w:r>
        <w:lastRenderedPageBreak/>
        <w:t xml:space="preserve">significant changes in the </w:t>
      </w:r>
      <w:r>
        <w:rPr>
          <w:i/>
          <w:iCs/>
        </w:rPr>
        <w:t xml:space="preserve">rpsU3 </w:t>
      </w:r>
      <w:r w:rsidR="00224ADB">
        <w:t>abundance</w:t>
      </w:r>
      <w:r>
        <w:t xml:space="preserve"> when cells were exposed to cold or </w:t>
      </w:r>
      <w:r w:rsidR="00224ADB">
        <w:t>heat-shock</w:t>
      </w:r>
      <w:r>
        <w:t>, higher additional salt concentrations, H</w:t>
      </w:r>
      <w:r>
        <w:rPr>
          <w:vertAlign w:val="subscript"/>
        </w:rPr>
        <w:t>2</w:t>
      </w:r>
      <w:r>
        <w:t>O</w:t>
      </w:r>
      <w:r>
        <w:rPr>
          <w:vertAlign w:val="subscript"/>
        </w:rPr>
        <w:t>2</w:t>
      </w:r>
      <w:r>
        <w:t xml:space="preserve"> or UV stress (Figure 3)</w:t>
      </w:r>
      <w:r w:rsidR="00224ADB">
        <w:t xml:space="preserve">. The conditions tested on </w:t>
      </w:r>
      <w:r w:rsidR="00224ADB">
        <w:rPr>
          <w:i/>
          <w:iCs/>
        </w:rPr>
        <w:t xml:space="preserve">rpsU3 </w:t>
      </w:r>
      <w:r w:rsidR="00224ADB">
        <w:t xml:space="preserve">in CDM also showed no significant change in </w:t>
      </w:r>
      <w:r w:rsidR="00224ADB">
        <w:rPr>
          <w:i/>
          <w:iCs/>
        </w:rPr>
        <w:t xml:space="preserve">rpsU3 </w:t>
      </w:r>
      <w:r w:rsidR="00224ADB">
        <w:t>reported fluorescence in response to changes in iron, magnesium, or spermine concentrations (Figure 4).</w:t>
      </w:r>
    </w:p>
    <w:p w14:paraId="72281DC9" w14:textId="77777777" w:rsidR="009D651E" w:rsidRDefault="00000000">
      <w:pPr>
        <w:spacing w:line="480" w:lineRule="auto"/>
      </w:pPr>
      <w:r>
        <w:rPr>
          <w:noProof/>
        </w:rPr>
        <w:drawing>
          <wp:inline distT="0" distB="0" distL="0" distR="0" wp14:anchorId="3446C7AA" wp14:editId="1A668C64">
            <wp:extent cx="5303520" cy="4505960"/>
            <wp:effectExtent l="0" t="0" r="0" b="0"/>
            <wp:docPr id="2147032664" name="image4.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A black background with white dots&#10;&#10;Description automatically generated"/>
                    <pic:cNvPicPr preferRelativeResize="0"/>
                  </pic:nvPicPr>
                  <pic:blipFill>
                    <a:blip r:embed="rId17"/>
                    <a:srcRect/>
                    <a:stretch>
                      <a:fillRect/>
                    </a:stretch>
                  </pic:blipFill>
                  <pic:spPr>
                    <a:xfrm>
                      <a:off x="0" y="0"/>
                      <a:ext cx="5303520" cy="4505960"/>
                    </a:xfrm>
                    <a:prstGeom prst="rect">
                      <a:avLst/>
                    </a:prstGeom>
                    <a:ln/>
                  </pic:spPr>
                </pic:pic>
              </a:graphicData>
            </a:graphic>
          </wp:inline>
        </w:drawing>
      </w:r>
    </w:p>
    <w:p w14:paraId="080B8EAD" w14:textId="109C85D8" w:rsidR="009D651E" w:rsidRDefault="00000000">
      <w:pPr>
        <w:spacing w:after="240"/>
      </w:pPr>
      <w:r>
        <w:rPr>
          <w:b/>
        </w:rPr>
        <w:t xml:space="preserve">Figure 4. Various environmental conditions in CDM do not significantly affect transcript abundance of </w:t>
      </w:r>
      <w:r w:rsidR="0086472A" w:rsidRPr="0086472A">
        <w:rPr>
          <w:b/>
          <w:i/>
          <w:iCs/>
        </w:rPr>
        <w:t>rpsU3</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rpsU3</w:t>
      </w:r>
      <w:r>
        <w:rPr>
          <w:i/>
        </w:rPr>
        <w:t xml:space="preserve"> </w:t>
      </w:r>
      <w:r>
        <w:t xml:space="preserve">fused to </w:t>
      </w:r>
      <w:proofErr w:type="spellStart"/>
      <w:r>
        <w:rPr>
          <w:i/>
        </w:rPr>
        <w:t>gfp</w:t>
      </w:r>
      <w:proofErr w:type="spellEnd"/>
      <w:r>
        <w:rPr>
          <w:i/>
        </w:rPr>
        <w:t xml:space="preserve">, </w:t>
      </w:r>
      <w:r w:rsidR="0086472A">
        <w:t>on a replicating plasmid</w:t>
      </w:r>
      <w:r>
        <w:t>.</w:t>
      </w:r>
      <w:r>
        <w:rPr>
          <w:i/>
        </w:rPr>
        <w:t xml:space="preserve"> </w:t>
      </w:r>
      <w:r>
        <w:t xml:space="preserve">(A) Reporter strains grown in CDM with various increased concentrations of iron, compared to standard addition of iron. (B Reporter strains grown in CDM with various increased concentrations of magnesium, compared to standard addition of magnesium. (C) Reporter strains grown in CDM supplemented with 200µM spermine, compared to standard spermine concentration CDM Significance </w:t>
      </w:r>
      <w:r>
        <w:lastRenderedPageBreak/>
        <w:t>was determined by an average fold-change of 2 as compared to standard growth.</w:t>
      </w:r>
    </w:p>
    <w:p w14:paraId="3E6D30A1" w14:textId="5167B00D" w:rsidR="009D651E" w:rsidRPr="00224ADB" w:rsidRDefault="00224ADB" w:rsidP="00224ADB">
      <w:pPr>
        <w:spacing w:line="480" w:lineRule="auto"/>
        <w:rPr>
          <w:b/>
          <w:bCs/>
        </w:rPr>
      </w:pPr>
      <w:r>
        <w:rPr>
          <w:b/>
          <w:bCs/>
        </w:rPr>
        <w:t xml:space="preserve">Growth in CDM or on CHAH changes bS21 homolog abundance </w:t>
      </w:r>
    </w:p>
    <w:p w14:paraId="3E1221D5" w14:textId="72636865" w:rsidR="00224ADB" w:rsidRDefault="00883322">
      <w:pPr>
        <w:spacing w:line="480" w:lineRule="auto"/>
        <w:ind w:firstLine="450"/>
      </w:pPr>
      <w:ins w:id="282" w:author="Kathryn Ramsey" w:date="2023-09-04T15:43:00Z">
        <w:r>
          <w:t>A</w:t>
        </w:r>
      </w:ins>
      <w:ins w:id="283" w:author="Kathryn Ramsey" w:date="2023-09-04T15:46:00Z">
        <w:r>
          <w:t>lthough c</w:t>
        </w:r>
      </w:ins>
      <w:ins w:id="284" w:author="Kathryn Ramsey" w:date="2023-09-04T15:43:00Z">
        <w:r>
          <w:t xml:space="preserve">ells containing the </w:t>
        </w:r>
        <w:r>
          <w:rPr>
            <w:i/>
            <w:iCs/>
          </w:rPr>
          <w:t xml:space="preserve">rpsU1 </w:t>
        </w:r>
        <w:r>
          <w:t xml:space="preserve">fluorescent reporter </w:t>
        </w:r>
        <w:r>
          <w:t>did not have</w:t>
        </w:r>
      </w:ins>
      <w:ins w:id="285" w:author="Kathryn Ramsey" w:date="2023-09-04T15:44:00Z">
        <w:r>
          <w:t xml:space="preserve"> si</w:t>
        </w:r>
      </w:ins>
      <w:ins w:id="286" w:author="Kathryn Ramsey" w:date="2023-09-04T15:45:00Z">
        <w:r>
          <w:t xml:space="preserve">gnificant changes in </w:t>
        </w:r>
      </w:ins>
      <w:ins w:id="287" w:author="Kathryn Ramsey" w:date="2023-09-04T15:46:00Z">
        <w:r>
          <w:t>fluorescence</w:t>
        </w:r>
        <w:r>
          <w:t xml:space="preserve"> </w:t>
        </w:r>
      </w:ins>
      <w:ins w:id="288" w:author="Kathryn Ramsey" w:date="2023-09-04T15:45:00Z">
        <w:r>
          <w:t xml:space="preserve">when grown in CDM with altered levels of </w:t>
        </w:r>
      </w:ins>
      <w:ins w:id="289" w:author="Kathryn Ramsey" w:date="2023-09-04T15:46:00Z">
        <w:r>
          <w:t>several</w:t>
        </w:r>
      </w:ins>
      <w:ins w:id="290" w:author="Kathryn Ramsey" w:date="2023-09-04T15:45:00Z">
        <w:r>
          <w:t xml:space="preserve"> components</w:t>
        </w:r>
        <w:r>
          <w:t xml:space="preserve">, </w:t>
        </w:r>
      </w:ins>
      <w:ins w:id="291" w:author="Kathryn Ramsey" w:date="2023-09-04T15:46:00Z">
        <w:r>
          <w:t xml:space="preserve">there are differences in </w:t>
        </w:r>
        <w:r>
          <w:t>fluorescence</w:t>
        </w:r>
        <w:r>
          <w:t xml:space="preserve"> when</w:t>
        </w:r>
      </w:ins>
      <w:ins w:id="292" w:author="Kathryn Ramsey" w:date="2023-09-04T15:45:00Z">
        <w:r>
          <w:t xml:space="preserve"> comparing cells grown in CDM to those grown in </w:t>
        </w:r>
        <w:proofErr w:type="spellStart"/>
        <w:r>
          <w:t>sMHB</w:t>
        </w:r>
      </w:ins>
      <w:proofErr w:type="spellEnd"/>
      <w:ins w:id="293" w:author="Kathryn Ramsey" w:date="2023-09-04T15:51:00Z">
        <w:r w:rsidR="002D6254">
          <w:t xml:space="preserve">. </w:t>
        </w:r>
        <w:r w:rsidR="002D6254">
          <w:t xml:space="preserve">Specifically, there was a 2.1-fold increase in fluorescence when </w:t>
        </w:r>
        <w:r w:rsidR="002D6254">
          <w:t xml:space="preserve">cells with the </w:t>
        </w:r>
        <w:r w:rsidR="002D6254" w:rsidRPr="002D6254">
          <w:rPr>
            <w:i/>
            <w:iCs/>
            <w:rPrChange w:id="294" w:author="Kathryn Ramsey" w:date="2023-09-04T15:52:00Z">
              <w:rPr/>
            </w:rPrChange>
          </w:rPr>
          <w:t>rpsU1</w:t>
        </w:r>
        <w:r w:rsidR="002D6254">
          <w:t xml:space="preserve"> reporter constr</w:t>
        </w:r>
      </w:ins>
      <w:ins w:id="295" w:author="Kathryn Ramsey" w:date="2023-09-04T15:52:00Z">
        <w:r w:rsidR="002D6254">
          <w:t xml:space="preserve">uct were </w:t>
        </w:r>
      </w:ins>
      <w:ins w:id="296" w:author="Kathryn Ramsey" w:date="2023-09-04T15:51:00Z">
        <w:r w:rsidR="002D6254">
          <w:t xml:space="preserve">grown in CDM compared to </w:t>
        </w:r>
      </w:ins>
      <w:proofErr w:type="spellStart"/>
      <w:ins w:id="297" w:author="Kathryn Ramsey" w:date="2023-09-04T15:52:00Z">
        <w:r w:rsidR="002D6254">
          <w:t>s</w:t>
        </w:r>
      </w:ins>
      <w:ins w:id="298" w:author="Kathryn Ramsey" w:date="2023-09-04T15:51:00Z">
        <w:r w:rsidR="002D6254">
          <w:t>MHB</w:t>
        </w:r>
        <w:proofErr w:type="spellEnd"/>
        <w:r w:rsidR="002D6254">
          <w:t xml:space="preserve">. </w:t>
        </w:r>
      </w:ins>
      <w:ins w:id="299" w:author="Kathryn Ramsey" w:date="2023-09-04T15:47:00Z">
        <w:r w:rsidR="00E1394E">
          <w:t>(</w:t>
        </w:r>
        <w:r w:rsidR="00E1394E" w:rsidRPr="00E1394E">
          <w:rPr>
            <w:b/>
            <w:bCs/>
            <w:rPrChange w:id="300" w:author="Kathryn Ramsey" w:date="2023-09-04T15:47:00Z">
              <w:rPr/>
            </w:rPrChange>
          </w:rPr>
          <w:t>Fig 5A</w:t>
        </w:r>
        <w:r w:rsidR="00E1394E">
          <w:t>)</w:t>
        </w:r>
      </w:ins>
      <w:ins w:id="301" w:author="Kathryn Ramsey" w:date="2023-09-04T15:45:00Z">
        <w:r>
          <w:t>.</w:t>
        </w:r>
      </w:ins>
      <w:ins w:id="302" w:author="Kathryn Ramsey" w:date="2023-09-04T15:43:00Z">
        <w:r>
          <w:t xml:space="preserve"> </w:t>
        </w:r>
      </w:ins>
      <w:ins w:id="303" w:author="Kathryn Ramsey" w:date="2023-09-04T15:48:00Z">
        <w:r w:rsidR="002D6254">
          <w:t>Similarly,</w:t>
        </w:r>
      </w:ins>
      <w:ins w:id="304" w:author="Kathryn Ramsey" w:date="2023-09-04T15:50:00Z">
        <w:r w:rsidR="002D6254">
          <w:t xml:space="preserve"> when grown on solid media (cystine hear agar with hemoglobin, CHAH), </w:t>
        </w:r>
      </w:ins>
      <w:ins w:id="305" w:author="Kathryn Ramsey" w:date="2023-09-04T15:48:00Z">
        <w:r w:rsidR="002D6254">
          <w:t xml:space="preserve">cells containing the </w:t>
        </w:r>
        <w:r w:rsidR="002D6254" w:rsidRPr="002D6254">
          <w:rPr>
            <w:i/>
            <w:iCs/>
            <w:rPrChange w:id="306" w:author="Kathryn Ramsey" w:date="2023-09-04T15:52:00Z">
              <w:rPr/>
            </w:rPrChange>
          </w:rPr>
          <w:t>rps</w:t>
        </w:r>
      </w:ins>
      <w:ins w:id="307" w:author="Kathryn Ramsey" w:date="2023-09-04T15:52:00Z">
        <w:r w:rsidR="002D6254" w:rsidRPr="002D6254">
          <w:rPr>
            <w:i/>
            <w:iCs/>
            <w:rPrChange w:id="308" w:author="Kathryn Ramsey" w:date="2023-09-04T15:52:00Z">
              <w:rPr/>
            </w:rPrChange>
          </w:rPr>
          <w:t>U1</w:t>
        </w:r>
        <w:r w:rsidR="002D6254">
          <w:t xml:space="preserve"> reporter construct had a</w:t>
        </w:r>
      </w:ins>
      <w:del w:id="309" w:author="Kathryn Ramsey" w:date="2023-09-04T15:52:00Z">
        <w:r w:rsidR="00224ADB" w:rsidDel="002D6254">
          <w:delText xml:space="preserve">As mentioned above, the </w:delText>
        </w:r>
        <w:r w:rsidR="00224ADB" w:rsidDel="002D6254">
          <w:rPr>
            <w:i/>
            <w:iCs/>
          </w:rPr>
          <w:delText xml:space="preserve">rpsU1 </w:delText>
        </w:r>
        <w:r w:rsidR="00224ADB" w:rsidDel="002D6254">
          <w:delText xml:space="preserve">and </w:delText>
        </w:r>
        <w:r w:rsidR="00224ADB" w:rsidDel="002D6254">
          <w:rPr>
            <w:i/>
            <w:iCs/>
          </w:rPr>
          <w:delText xml:space="preserve">rpsU3 </w:delText>
        </w:r>
        <w:r w:rsidR="00224ADB" w:rsidDel="002D6254">
          <w:delText xml:space="preserve">reporter </w:delText>
        </w:r>
      </w:del>
      <w:del w:id="310" w:author="Kathryn Ramsey" w:date="2023-09-04T15:42:00Z">
        <w:r w:rsidR="00224ADB" w:rsidDel="00883322">
          <w:delText xml:space="preserve">strains </w:delText>
        </w:r>
      </w:del>
      <w:del w:id="311" w:author="Kathryn Ramsey" w:date="2023-09-04T15:52:00Z">
        <w:r w:rsidR="00224ADB" w:rsidDel="002D6254">
          <w:delText xml:space="preserve">were also grown in CDM, on CHAH, and to stationary phase and compared to standard growth in MHB. The </w:delText>
        </w:r>
        <w:r w:rsidR="00224ADB" w:rsidDel="002D6254">
          <w:rPr>
            <w:i/>
            <w:iCs/>
          </w:rPr>
          <w:delText xml:space="preserve">rpsU1 </w:delText>
        </w:r>
        <w:r w:rsidR="00224ADB" w:rsidDel="002D6254">
          <w:delText xml:space="preserve">construct showed a significant increase in reported fluorescence under these conditions. Specifically, there was a </w:delText>
        </w:r>
        <w:r w:rsidR="00E66AF0" w:rsidDel="002D6254">
          <w:delText xml:space="preserve">2.1-fold increase in </w:delText>
        </w:r>
        <w:r w:rsidR="00E66AF0" w:rsidDel="002D6254">
          <w:rPr>
            <w:i/>
            <w:iCs/>
          </w:rPr>
          <w:delText xml:space="preserve">rpsU1 </w:delText>
        </w:r>
        <w:r w:rsidR="00E66AF0" w:rsidDel="002D6254">
          <w:delText>when grown in CDM as compared to standard growth in MHB. This increase was larger when the cells were grown on solid CHAH and resuspended, showing a</w:delText>
        </w:r>
      </w:del>
      <w:r w:rsidR="00E66AF0">
        <w:t xml:space="preserve"> 3.3-fold increase in </w:t>
      </w:r>
      <w:del w:id="312" w:author="Kathryn Ramsey" w:date="2023-09-04T15:53:00Z">
        <w:r w:rsidR="00E66AF0" w:rsidDel="00D12A38">
          <w:delText xml:space="preserve">the </w:delText>
        </w:r>
      </w:del>
      <w:del w:id="313" w:author="Kathryn Ramsey" w:date="2023-09-04T15:52:00Z">
        <w:r w:rsidR="00E66AF0" w:rsidDel="002D6254">
          <w:delText xml:space="preserve">average </w:delText>
        </w:r>
      </w:del>
      <w:r w:rsidR="00E66AF0">
        <w:t>fluorescence</w:t>
      </w:r>
      <w:ins w:id="314" w:author="Kathryn Ramsey" w:date="2023-09-04T15:53:00Z">
        <w:r w:rsidR="00D12A38">
          <w:t xml:space="preserve"> (Fig 5A)</w:t>
        </w:r>
      </w:ins>
      <w:r w:rsidR="00E66AF0">
        <w:t xml:space="preserve">. </w:t>
      </w:r>
      <w:del w:id="315" w:author="Kathryn Ramsey" w:date="2023-09-04T15:53:00Z">
        <w:r w:rsidR="00E66AF0" w:rsidDel="00D12A38">
          <w:delText>Alternatively</w:delText>
        </w:r>
      </w:del>
      <w:ins w:id="316" w:author="Kathryn Ramsey" w:date="2023-09-04T15:53:00Z">
        <w:r w:rsidR="00D12A38">
          <w:t>Conversely</w:t>
        </w:r>
      </w:ins>
      <w:r w:rsidR="00E66AF0">
        <w:t xml:space="preserve">, </w:t>
      </w:r>
      <w:del w:id="317" w:author="Kathryn Ramsey" w:date="2023-09-04T15:53:00Z">
        <w:r w:rsidR="00E66AF0" w:rsidDel="00D12A38">
          <w:delText xml:space="preserve">there </w:delText>
        </w:r>
      </w:del>
      <w:ins w:id="318" w:author="Kathryn Ramsey" w:date="2023-09-04T15:53:00Z">
        <w:r w:rsidR="00D12A38">
          <w:t>when these cells were grown to stationary phase</w:t>
        </w:r>
      </w:ins>
      <w:ins w:id="319" w:author="Kathryn Ramsey" w:date="2023-09-04T15:54:00Z">
        <w:r w:rsidR="00980A59">
          <w:t xml:space="preserve"> [in </w:t>
        </w:r>
        <w:proofErr w:type="spellStart"/>
        <w:r w:rsidR="00980A59">
          <w:t>sMHB</w:t>
        </w:r>
        <w:proofErr w:type="spellEnd"/>
        <w:r w:rsidR="00980A59">
          <w:t>? CDM?]</w:t>
        </w:r>
      </w:ins>
      <w:ins w:id="320" w:author="Kathryn Ramsey" w:date="2023-09-04T15:53:00Z">
        <w:r w:rsidR="00D12A38">
          <w:t xml:space="preserve">, there was </w:t>
        </w:r>
      </w:ins>
      <w:del w:id="321" w:author="Kathryn Ramsey" w:date="2023-09-04T15:54:00Z">
        <w:r w:rsidR="00E66AF0" w:rsidDel="00D12A38">
          <w:delText xml:space="preserve">was </w:delText>
        </w:r>
      </w:del>
      <w:r w:rsidR="00E66AF0">
        <w:t xml:space="preserve">a 75% decrease in </w:t>
      </w:r>
      <w:ins w:id="322" w:author="Kathryn Ramsey" w:date="2023-09-04T15:54:00Z">
        <w:r w:rsidR="00D12A38">
          <w:t xml:space="preserve">fluorescence </w:t>
        </w:r>
      </w:ins>
      <w:del w:id="323" w:author="Kathryn Ramsey" w:date="2023-09-04T15:54:00Z">
        <w:r w:rsidR="00E66AF0" w:rsidDel="00D12A38">
          <w:rPr>
            <w:i/>
            <w:iCs/>
          </w:rPr>
          <w:delText xml:space="preserve">rpsU1 </w:delText>
        </w:r>
        <w:r w:rsidR="00E66AF0" w:rsidDel="00D12A38">
          <w:delText xml:space="preserve">when grown to stationary phase rather than log phase </w:delText>
        </w:r>
      </w:del>
      <w:r w:rsidR="00E66AF0">
        <w:t>(</w:t>
      </w:r>
      <w:r w:rsidR="00E66AF0" w:rsidRPr="00D12A38">
        <w:rPr>
          <w:b/>
          <w:bCs/>
          <w:rPrChange w:id="324" w:author="Kathryn Ramsey" w:date="2023-09-04T15:54:00Z">
            <w:rPr/>
          </w:rPrChange>
        </w:rPr>
        <w:t>Fig</w:t>
      </w:r>
      <w:del w:id="325" w:author="Kathryn Ramsey" w:date="2023-09-04T15:54:00Z">
        <w:r w:rsidR="00E66AF0" w:rsidRPr="00D12A38" w:rsidDel="00D12A38">
          <w:rPr>
            <w:b/>
            <w:bCs/>
            <w:rPrChange w:id="326" w:author="Kathryn Ramsey" w:date="2023-09-04T15:54:00Z">
              <w:rPr/>
            </w:rPrChange>
          </w:rPr>
          <w:delText>ure</w:delText>
        </w:r>
      </w:del>
      <w:r w:rsidR="00E66AF0" w:rsidRPr="00D12A38">
        <w:rPr>
          <w:b/>
          <w:bCs/>
          <w:rPrChange w:id="327" w:author="Kathryn Ramsey" w:date="2023-09-04T15:54:00Z">
            <w:rPr/>
          </w:rPrChange>
        </w:rPr>
        <w:t xml:space="preserve"> 5</w:t>
      </w:r>
      <w:ins w:id="328" w:author="Kathryn Ramsey" w:date="2023-09-04T15:54:00Z">
        <w:r w:rsidR="00D12A38" w:rsidRPr="00D12A38">
          <w:rPr>
            <w:b/>
            <w:bCs/>
            <w:rPrChange w:id="329" w:author="Kathryn Ramsey" w:date="2023-09-04T15:54:00Z">
              <w:rPr/>
            </w:rPrChange>
          </w:rPr>
          <w:t>A</w:t>
        </w:r>
      </w:ins>
      <w:r w:rsidR="00E66AF0">
        <w:t xml:space="preserve">). </w:t>
      </w:r>
    </w:p>
    <w:p w14:paraId="494A88DE" w14:textId="63111F90" w:rsidR="00E66AF0" w:rsidRDefault="001D3820">
      <w:pPr>
        <w:spacing w:line="480" w:lineRule="auto"/>
        <w:ind w:firstLine="450"/>
      </w:pPr>
      <w:ins w:id="330" w:author="Kathryn Ramsey" w:date="2023-09-04T15:55:00Z">
        <w:r>
          <w:t xml:space="preserve">To determine if the observed changes in </w:t>
        </w:r>
        <w:r w:rsidRPr="001D3820">
          <w:rPr>
            <w:i/>
            <w:iCs/>
            <w:rPrChange w:id="331" w:author="Kathryn Ramsey" w:date="2023-09-04T15:56:00Z">
              <w:rPr/>
            </w:rPrChange>
          </w:rPr>
          <w:t>rpsU1</w:t>
        </w:r>
        <w:r>
          <w:t xml:space="preserve"> reporter </w:t>
        </w:r>
        <w:r>
          <w:t xml:space="preserve">fluorescence </w:t>
        </w:r>
      </w:ins>
      <w:ins w:id="332" w:author="Kathryn Ramsey" w:date="2023-09-04T15:56:00Z">
        <w:r>
          <w:t>reflect</w:t>
        </w:r>
      </w:ins>
      <w:ins w:id="333" w:author="Kathryn Ramsey" w:date="2023-09-04T15:55:00Z">
        <w:r>
          <w:t xml:space="preserve"> changes in bS21-1 production, </w:t>
        </w:r>
      </w:ins>
      <w:ins w:id="334" w:author="Kathryn Ramsey" w:date="2023-09-04T15:56:00Z">
        <w:r>
          <w:t>we took advantage of</w:t>
        </w:r>
      </w:ins>
      <w:ins w:id="335" w:author="Kathryn Ramsey" w:date="2023-09-04T15:57:00Z">
        <w:r w:rsidR="000574BF">
          <w:t xml:space="preserve"> </w:t>
        </w:r>
        <w:r w:rsidR="00C24561">
          <w:t xml:space="preserve">cells containing </w:t>
        </w:r>
        <w:r w:rsidR="000574BF">
          <w:t>a</w:t>
        </w:r>
      </w:ins>
      <w:ins w:id="336" w:author="Kathryn Ramsey" w:date="2023-09-04T15:56:00Z">
        <w:r>
          <w:t xml:space="preserve"> translational reporter</w:t>
        </w:r>
        <w:r w:rsidR="000574BF">
          <w:t xml:space="preserve"> already </w:t>
        </w:r>
      </w:ins>
      <w:ins w:id="337" w:author="Kathryn Ramsey" w:date="2023-09-04T15:57:00Z">
        <w:r w:rsidR="000574BF">
          <w:t xml:space="preserve">available in the </w:t>
        </w:r>
        <w:r w:rsidR="00C24561">
          <w:t>laboratory</w:t>
        </w:r>
      </w:ins>
      <w:ins w:id="338" w:author="Kathryn Ramsey" w:date="2023-09-04T15:56:00Z">
        <w:r>
          <w:t xml:space="preserve">. </w:t>
        </w:r>
        <w:r w:rsidR="000574BF">
          <w:t xml:space="preserve">Specifically, </w:t>
        </w:r>
      </w:ins>
      <w:ins w:id="339" w:author="Kathryn Ramsey" w:date="2023-09-04T15:57:00Z">
        <w:r w:rsidR="000574BF">
          <w:t>th</w:t>
        </w:r>
        <w:r w:rsidR="00C24561">
          <w:t xml:space="preserve">ese cells encode the </w:t>
        </w:r>
        <w:r w:rsidR="00C24561" w:rsidRPr="00C24561">
          <w:rPr>
            <w:i/>
            <w:iCs/>
            <w:rPrChange w:id="340" w:author="Kathryn Ramsey" w:date="2023-09-04T15:58:00Z">
              <w:rPr/>
            </w:rPrChange>
          </w:rPr>
          <w:t>lacZ</w:t>
        </w:r>
        <w:r w:rsidR="00C24561">
          <w:t xml:space="preserve"> gene, encoding </w:t>
        </w:r>
        <w:r w:rsidR="00C24561">
          <w:rPr>
            <w:rFonts w:cs="Arial"/>
          </w:rPr>
          <w:t>ß</w:t>
        </w:r>
      </w:ins>
      <w:ins w:id="341" w:author="Kathryn Ramsey" w:date="2023-09-04T15:58:00Z">
        <w:r w:rsidR="00C24561">
          <w:t xml:space="preserve">-galactosidase, immediately downstream of the native </w:t>
        </w:r>
        <w:r w:rsidR="00C24561" w:rsidRPr="00C24561">
          <w:rPr>
            <w:i/>
            <w:iCs/>
            <w:rPrChange w:id="342" w:author="Kathryn Ramsey" w:date="2023-09-04T15:58:00Z">
              <w:rPr/>
            </w:rPrChange>
          </w:rPr>
          <w:t>rpsU1</w:t>
        </w:r>
        <w:r w:rsidR="00C24561">
          <w:t xml:space="preserve"> gene on the chromosome. </w:t>
        </w:r>
      </w:ins>
      <w:del w:id="343" w:author="Kathryn Ramsey" w:date="2023-09-04T15:58:00Z">
        <w:r w:rsidR="00E66AF0" w:rsidDel="00AC32E0">
          <w:delText xml:space="preserve">In order to approximate changes in protein abundance of the bS21 homologs, different reporter constructs were used. These other reporters included </w:delText>
        </w:r>
        <w:r w:rsidR="00E66AF0" w:rsidDel="00AC32E0">
          <w:rPr>
            <w:i/>
            <w:iCs/>
          </w:rPr>
          <w:delText xml:space="preserve">lacZ </w:delText>
        </w:r>
        <w:r w:rsidR="00E66AF0" w:rsidDel="00AC32E0">
          <w:delText xml:space="preserve">fused to either </w:delText>
        </w:r>
        <w:r w:rsidR="00E66AF0" w:rsidDel="00AC32E0">
          <w:rPr>
            <w:i/>
            <w:iCs/>
          </w:rPr>
          <w:delText xml:space="preserve">rpsU1 </w:delText>
        </w:r>
        <w:r w:rsidR="00E66AF0" w:rsidDel="00AC32E0">
          <w:delText xml:space="preserve">or </w:delText>
        </w:r>
        <w:r w:rsidR="00E66AF0" w:rsidDel="00AC32E0">
          <w:rPr>
            <w:i/>
            <w:iCs/>
          </w:rPr>
          <w:delText xml:space="preserve">rpsU3 </w:delText>
        </w:r>
        <w:r w:rsidR="00E66AF0" w:rsidDel="00AC32E0">
          <w:delText xml:space="preserve">in the native locus. </w:delText>
        </w:r>
      </w:del>
      <w:r w:rsidR="00E66AF0">
        <w:t xml:space="preserve">Thus, using </w:t>
      </w:r>
      <w:del w:id="344" w:author="Kathryn Ramsey" w:date="2023-09-04T15:59:00Z">
        <w:r w:rsidR="00E66AF0" w:rsidDel="00015BE0">
          <w:delText xml:space="preserve">these </w:delText>
        </w:r>
      </w:del>
      <w:ins w:id="345" w:author="Kathryn Ramsey" w:date="2023-09-04T15:59:00Z">
        <w:r w:rsidR="00015BE0">
          <w:t>cells containing this reporter, a</w:t>
        </w:r>
      </w:ins>
      <w:del w:id="346" w:author="Kathryn Ramsey" w:date="2023-09-04T15:59:00Z">
        <w:r w:rsidR="00E66AF0" w:rsidDel="00015BE0">
          <w:delText>constructs,</w:delText>
        </w:r>
      </w:del>
      <w:r w:rsidR="00E66AF0">
        <w:t xml:space="preserve"> </w:t>
      </w:r>
      <w:r w:rsidR="00E66AF0">
        <w:rPr>
          <w:rFonts w:ascii="Calibri Light" w:hAnsi="Calibri Light" w:cs="Calibri Light"/>
        </w:rPr>
        <w:t>β</w:t>
      </w:r>
      <w:r w:rsidR="00E66AF0">
        <w:t>-galactosidase assay</w:t>
      </w:r>
      <w:ins w:id="347" w:author="Kathryn Ramsey" w:date="2023-09-04T15:59:00Z">
        <w:r w:rsidR="00015BE0">
          <w:t xml:space="preserve"> can be used to approximate bS21-1 production</w:t>
        </w:r>
      </w:ins>
      <w:del w:id="348" w:author="Kathryn Ramsey" w:date="2023-09-04T15:59:00Z">
        <w:r w:rsidR="00E66AF0" w:rsidDel="00015BE0">
          <w:delText xml:space="preserve">s were utilized to assess </w:delText>
        </w:r>
        <w:r w:rsidR="00E66AF0" w:rsidDel="00015BE0">
          <w:rPr>
            <w:i/>
            <w:iCs/>
          </w:rPr>
          <w:delText xml:space="preserve">lacZ </w:delText>
        </w:r>
        <w:r w:rsidR="00E66AF0" w:rsidDel="00015BE0">
          <w:delText>activity</w:delText>
        </w:r>
      </w:del>
      <w:r w:rsidR="00E66AF0">
        <w:t xml:space="preserve">. </w:t>
      </w:r>
      <w:del w:id="349" w:author="Kathryn Ramsey" w:date="2023-09-04T16:00:00Z">
        <w:r w:rsidR="00E66AF0" w:rsidDel="00BB158B">
          <w:delText xml:space="preserve">A Student’s t-test was used to assess significance of </w:delText>
        </w:r>
        <w:r w:rsidR="00E66AF0" w:rsidDel="00BB158B">
          <w:rPr>
            <w:i/>
            <w:iCs/>
          </w:rPr>
          <w:delText xml:space="preserve">lacZ </w:delText>
        </w:r>
        <w:r w:rsidR="00E66AF0" w:rsidDel="00BB158B">
          <w:delText>activity, specifically with a p-value &lt; 0.05. When assessed through this method,</w:delText>
        </w:r>
      </w:del>
      <w:ins w:id="350" w:author="Kathryn Ramsey" w:date="2023-09-04T16:00:00Z">
        <w:r w:rsidR="00BB158B">
          <w:t>We</w:t>
        </w:r>
      </w:ins>
      <w:del w:id="351" w:author="Kathryn Ramsey" w:date="2023-09-04T16:00:00Z">
        <w:r w:rsidR="00E66AF0" w:rsidDel="00BB158B">
          <w:delText xml:space="preserve"> it was</w:delText>
        </w:r>
      </w:del>
      <w:r w:rsidR="00E66AF0">
        <w:t xml:space="preserve"> </w:t>
      </w:r>
      <w:proofErr w:type="spellStart"/>
      <w:r w:rsidR="00E66AF0">
        <w:t>found</w:t>
      </w:r>
      <w:proofErr w:type="spellEnd"/>
      <w:r w:rsidR="00E66AF0">
        <w:t xml:space="preserve"> that growth in both CDM and CHAH produced significantly increased</w:t>
      </w:r>
      <w:ins w:id="352" w:author="Kathryn Ramsey" w:date="2023-09-04T16:00:00Z">
        <w:r w:rsidR="00BB158B">
          <w:t xml:space="preserve"> bS21-1, as approximated by </w:t>
        </w:r>
        <w:r w:rsidR="00BB158B">
          <w:rPr>
            <w:rFonts w:ascii="Calibri Light" w:hAnsi="Calibri Light" w:cs="Calibri Light"/>
          </w:rPr>
          <w:t>β</w:t>
        </w:r>
        <w:r w:rsidR="00BB158B">
          <w:t>-galactosidase</w:t>
        </w:r>
        <w:r w:rsidR="00BB158B">
          <w:t xml:space="preserve"> activity,</w:t>
        </w:r>
      </w:ins>
      <w:del w:id="353" w:author="Kathryn Ramsey" w:date="2023-09-04T16:00:00Z">
        <w:r w:rsidR="00E66AF0" w:rsidDel="00BB158B">
          <w:delText xml:space="preserve"> </w:delText>
        </w:r>
        <w:r w:rsidR="00E66AF0" w:rsidDel="00BB158B">
          <w:rPr>
            <w:i/>
            <w:iCs/>
          </w:rPr>
          <w:delText>rpsU1</w:delText>
        </w:r>
      </w:del>
      <w:r w:rsidR="00E66AF0">
        <w:rPr>
          <w:i/>
          <w:iCs/>
        </w:rPr>
        <w:t xml:space="preserve"> </w:t>
      </w:r>
      <w:del w:id="354" w:author="Kathryn Ramsey" w:date="2023-09-04T16:01:00Z">
        <w:r w:rsidR="00E66AF0" w:rsidDel="00BB158B">
          <w:delText xml:space="preserve">as </w:delText>
        </w:r>
      </w:del>
      <w:r w:rsidR="00E66AF0">
        <w:t>compared to MHB. However,</w:t>
      </w:r>
      <w:ins w:id="355" w:author="Kathryn Ramsey" w:date="2023-09-04T16:01:00Z">
        <w:r w:rsidR="00E71FA9">
          <w:t xml:space="preserve"> in cells grown in CDM compared to </w:t>
        </w:r>
        <w:proofErr w:type="spellStart"/>
        <w:r w:rsidR="00E71FA9">
          <w:t>sMHB</w:t>
        </w:r>
        <w:proofErr w:type="spellEnd"/>
        <w:r w:rsidR="00E71FA9">
          <w:t>,</w:t>
        </w:r>
      </w:ins>
      <w:r w:rsidR="00E66AF0">
        <w:t xml:space="preserve"> the </w:t>
      </w:r>
      <w:del w:id="356" w:author="Kathryn Ramsey" w:date="2023-09-04T16:01:00Z">
        <w:r w:rsidR="00E66AF0" w:rsidDel="00E71FA9">
          <w:delText>reported abundance</w:delText>
        </w:r>
      </w:del>
      <w:ins w:id="357" w:author="Kathryn Ramsey" w:date="2023-09-04T16:03:00Z">
        <w:r w:rsidR="00431885">
          <w:t>increase</w:t>
        </w:r>
      </w:ins>
      <w:ins w:id="358" w:author="Kathryn Ramsey" w:date="2023-09-04T16:01:00Z">
        <w:r w:rsidR="00E71FA9">
          <w:t xml:space="preserve"> in </w:t>
        </w:r>
      </w:ins>
      <w:del w:id="359" w:author="Kathryn Ramsey" w:date="2023-09-04T16:01:00Z">
        <w:r w:rsidR="00E66AF0" w:rsidDel="00E71FA9">
          <w:delText xml:space="preserve"> of </w:delText>
        </w:r>
      </w:del>
      <w:r w:rsidR="00E66AF0">
        <w:t>bS21-1</w:t>
      </w:r>
      <w:r w:rsidR="00E66AF0">
        <w:rPr>
          <w:i/>
          <w:iCs/>
        </w:rPr>
        <w:t xml:space="preserve"> </w:t>
      </w:r>
      <w:del w:id="360" w:author="Kathryn Ramsey" w:date="2023-09-04T16:01:00Z">
        <w:r w:rsidR="00E66AF0" w:rsidDel="00E71FA9">
          <w:delText xml:space="preserve">when grown in CDM </w:delText>
        </w:r>
      </w:del>
      <w:r w:rsidR="00E66AF0">
        <w:t>was only 1.5-fold</w:t>
      </w:r>
      <w:del w:id="361" w:author="Kathryn Ramsey" w:date="2023-09-04T16:02:00Z">
        <w:r w:rsidR="00E66AF0" w:rsidDel="00E71FA9">
          <w:delText xml:space="preserve"> increased</w:delText>
        </w:r>
      </w:del>
      <w:r w:rsidR="00E66AF0">
        <w:t xml:space="preserve">, </w:t>
      </w:r>
      <w:del w:id="362" w:author="Kathryn Ramsey" w:date="2023-09-04T16:02:00Z">
        <w:r w:rsidR="00E66AF0" w:rsidDel="00E71FA9">
          <w:delText xml:space="preserve">as </w:delText>
        </w:r>
      </w:del>
      <w:r w:rsidR="00E66AF0">
        <w:t xml:space="preserve">compared to the </w:t>
      </w:r>
      <w:del w:id="363" w:author="Kathryn Ramsey" w:date="2023-09-04T16:02:00Z">
        <w:r w:rsidR="00E66AF0" w:rsidDel="00E71FA9">
          <w:delText xml:space="preserve">reported </w:delText>
        </w:r>
      </w:del>
      <w:r w:rsidR="00E66AF0">
        <w:t xml:space="preserve">2.1-fold increase in </w:t>
      </w:r>
      <w:ins w:id="364" w:author="Kathryn Ramsey" w:date="2023-09-04T16:02:00Z">
        <w:r w:rsidR="00E71FA9">
          <w:lastRenderedPageBreak/>
          <w:t xml:space="preserve">fluorescence </w:t>
        </w:r>
      </w:ins>
      <w:del w:id="365" w:author="Kathryn Ramsey" w:date="2023-09-04T16:02:00Z">
        <w:r w:rsidR="00E66AF0" w:rsidDel="00E71FA9">
          <w:delText xml:space="preserve">transcript </w:delText>
        </w:r>
      </w:del>
      <w:r w:rsidR="00E66AF0">
        <w:t>abundance</w:t>
      </w:r>
      <w:ins w:id="366" w:author="Kathryn Ramsey" w:date="2023-09-04T16:03:00Z">
        <w:r w:rsidR="006A4BBF">
          <w:t xml:space="preserve"> (</w:t>
        </w:r>
        <w:r w:rsidR="006A4BBF" w:rsidRPr="006A4BBF">
          <w:rPr>
            <w:b/>
            <w:bCs/>
            <w:rPrChange w:id="367" w:author="Kathryn Ramsey" w:date="2023-09-04T16:04:00Z">
              <w:rPr/>
            </w:rPrChange>
          </w:rPr>
          <w:t>Fig 5B</w:t>
        </w:r>
        <w:r w:rsidR="006A4BBF">
          <w:t>)</w:t>
        </w:r>
      </w:ins>
      <w:r w:rsidR="00E66AF0">
        <w:t xml:space="preserve">. </w:t>
      </w:r>
      <w:ins w:id="368" w:author="Kathryn Ramsey" w:date="2023-09-04T16:02:00Z">
        <w:r w:rsidR="00E61D89">
          <w:t xml:space="preserve">However, </w:t>
        </w:r>
      </w:ins>
      <w:ins w:id="369" w:author="Kathryn Ramsey" w:date="2023-09-04T16:03:00Z">
        <w:r w:rsidR="00E61D89">
          <w:t xml:space="preserve">in cells grown in CHAH, </w:t>
        </w:r>
      </w:ins>
      <w:ins w:id="370" w:author="Kathryn Ramsey" w:date="2023-09-04T16:02:00Z">
        <w:r w:rsidR="00E61D89">
          <w:t>t</w:t>
        </w:r>
      </w:ins>
      <w:del w:id="371" w:author="Kathryn Ramsey" w:date="2023-09-04T16:02:00Z">
        <w:r w:rsidR="00E66AF0" w:rsidDel="00E61D89">
          <w:delText>T</w:delText>
        </w:r>
      </w:del>
      <w:r w:rsidR="00E66AF0">
        <w:t xml:space="preserve">he </w:t>
      </w:r>
      <w:del w:id="372" w:author="Kathryn Ramsey" w:date="2023-09-04T16:02:00Z">
        <w:r w:rsidR="00E66AF0" w:rsidDel="00E61D89">
          <w:delText xml:space="preserve">reported protein </w:delText>
        </w:r>
      </w:del>
      <w:r w:rsidR="00E66AF0">
        <w:t xml:space="preserve">abundance of bS21-1 </w:t>
      </w:r>
      <w:del w:id="373" w:author="Kathryn Ramsey" w:date="2023-09-04T16:03:00Z">
        <w:r w:rsidR="00E66AF0" w:rsidDel="00E61D89">
          <w:delText>when grown on CHAH, as compared to MHB, wa</w:delText>
        </w:r>
      </w:del>
      <w:ins w:id="374" w:author="Kathryn Ramsey" w:date="2023-09-04T16:03:00Z">
        <w:r w:rsidR="00431885">
          <w:t>was</w:t>
        </w:r>
        <w:r w:rsidR="00E61D89">
          <w:t xml:space="preserve"> increased </w:t>
        </w:r>
      </w:ins>
      <w:del w:id="375" w:author="Kathryn Ramsey" w:date="2023-09-04T16:03:00Z">
        <w:r w:rsidR="00E66AF0" w:rsidDel="00E61D89">
          <w:delText xml:space="preserve">s about </w:delText>
        </w:r>
      </w:del>
      <w:r w:rsidR="00E66AF0">
        <w:t xml:space="preserve">3.1-fold </w:t>
      </w:r>
      <w:del w:id="376" w:author="Kathryn Ramsey" w:date="2023-09-04T16:03:00Z">
        <w:r w:rsidR="00E66AF0" w:rsidDel="00E61D89">
          <w:delText xml:space="preserve">increased </w:delText>
        </w:r>
      </w:del>
      <w:r w:rsidR="00E66AF0">
        <w:t>(</w:t>
      </w:r>
      <w:r w:rsidR="00E66AF0" w:rsidRPr="006A4BBF">
        <w:rPr>
          <w:b/>
          <w:bCs/>
          <w:rPrChange w:id="377" w:author="Kathryn Ramsey" w:date="2023-09-04T16:04:00Z">
            <w:rPr/>
          </w:rPrChange>
        </w:rPr>
        <w:t>Fig</w:t>
      </w:r>
      <w:ins w:id="378" w:author="Kathryn Ramsey" w:date="2023-09-04T16:04:00Z">
        <w:r w:rsidR="006A4BBF" w:rsidRPr="006A4BBF">
          <w:rPr>
            <w:b/>
            <w:bCs/>
            <w:rPrChange w:id="379" w:author="Kathryn Ramsey" w:date="2023-09-04T16:04:00Z">
              <w:rPr/>
            </w:rPrChange>
          </w:rPr>
          <w:t xml:space="preserve"> </w:t>
        </w:r>
      </w:ins>
      <w:del w:id="380" w:author="Kathryn Ramsey" w:date="2023-09-04T16:04:00Z">
        <w:r w:rsidR="00E66AF0" w:rsidRPr="006A4BBF" w:rsidDel="006A4BBF">
          <w:rPr>
            <w:b/>
            <w:bCs/>
            <w:rPrChange w:id="381" w:author="Kathryn Ramsey" w:date="2023-09-04T16:04:00Z">
              <w:rPr/>
            </w:rPrChange>
          </w:rPr>
          <w:delText xml:space="preserve">ure </w:delText>
        </w:r>
      </w:del>
      <w:r w:rsidR="00E66AF0" w:rsidRPr="006A4BBF">
        <w:rPr>
          <w:b/>
          <w:bCs/>
          <w:rPrChange w:id="382" w:author="Kathryn Ramsey" w:date="2023-09-04T16:04:00Z">
            <w:rPr/>
          </w:rPrChange>
        </w:rPr>
        <w:t>5</w:t>
      </w:r>
      <w:ins w:id="383" w:author="Kathryn Ramsey" w:date="2023-09-04T16:04:00Z">
        <w:r w:rsidR="006A4BBF" w:rsidRPr="006A4BBF">
          <w:rPr>
            <w:b/>
            <w:bCs/>
            <w:rPrChange w:id="384" w:author="Kathryn Ramsey" w:date="2023-09-04T16:04:00Z">
              <w:rPr/>
            </w:rPrChange>
          </w:rPr>
          <w:t>C</w:t>
        </w:r>
      </w:ins>
      <w:r w:rsidR="00E66AF0">
        <w:t xml:space="preserve">).  </w:t>
      </w:r>
    </w:p>
    <w:p w14:paraId="2A2BD5E7" w14:textId="77777777" w:rsidR="00E66AF0" w:rsidRDefault="00E66AF0" w:rsidP="00E66AF0">
      <w:pPr>
        <w:spacing w:line="480" w:lineRule="auto"/>
      </w:pPr>
      <w:r>
        <w:rPr>
          <w:noProof/>
        </w:rPr>
        <w:drawing>
          <wp:inline distT="0" distB="0" distL="0" distR="0" wp14:anchorId="69F42533" wp14:editId="564402D9">
            <wp:extent cx="5303520" cy="1382395"/>
            <wp:effectExtent l="0" t="0" r="0" b="0"/>
            <wp:docPr id="2147032663" name="image6.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2147032663" name="image6.png" descr="A screenshot of a computer&#10;&#10;Description automatically generated"/>
                    <pic:cNvPicPr preferRelativeResize="0"/>
                  </pic:nvPicPr>
                  <pic:blipFill>
                    <a:blip r:embed="rId18"/>
                    <a:srcRect/>
                    <a:stretch>
                      <a:fillRect/>
                    </a:stretch>
                  </pic:blipFill>
                  <pic:spPr>
                    <a:xfrm>
                      <a:off x="0" y="0"/>
                      <a:ext cx="5303520" cy="1382395"/>
                    </a:xfrm>
                    <a:prstGeom prst="rect">
                      <a:avLst/>
                    </a:prstGeom>
                    <a:ln/>
                  </pic:spPr>
                </pic:pic>
              </a:graphicData>
            </a:graphic>
          </wp:inline>
        </w:drawing>
      </w:r>
    </w:p>
    <w:p w14:paraId="0C40822F" w14:textId="0A2E1933" w:rsidR="00E66AF0" w:rsidRDefault="00E66AF0" w:rsidP="00E66AF0">
      <w:pPr>
        <w:spacing w:after="240"/>
      </w:pPr>
      <w:r>
        <w:rPr>
          <w:b/>
        </w:rPr>
        <w:t xml:space="preserve">Figure 5. Growth in CDM or on CHAH increases </w:t>
      </w:r>
      <w:r w:rsidRPr="0086472A">
        <w:rPr>
          <w:b/>
          <w:i/>
          <w:iCs/>
        </w:rPr>
        <w:t>rpsU1</w:t>
      </w:r>
      <w:r>
        <w:rPr>
          <w:b/>
          <w:i/>
        </w:rPr>
        <w:t xml:space="preserve"> </w:t>
      </w:r>
      <w:r>
        <w:rPr>
          <w:b/>
        </w:rPr>
        <w:t>transcript and protein</w:t>
      </w:r>
      <w:r>
        <w:rPr>
          <w:b/>
          <w:i/>
        </w:rPr>
        <w:t>.</w:t>
      </w:r>
      <w:r>
        <w:rPr>
          <w:i/>
        </w:rPr>
        <w:t xml:space="preserve"> </w:t>
      </w:r>
      <w:r>
        <w:t xml:space="preserve">Relative fluorescence values (y-axis) versus environmental conditions (x-axis) of construct containing the leader sequence of </w:t>
      </w:r>
      <w:r w:rsidRPr="0086472A">
        <w:rPr>
          <w:i/>
          <w:iCs/>
        </w:rPr>
        <w:t>rpsU1</w:t>
      </w:r>
      <w:r>
        <w:rPr>
          <w:i/>
        </w:rPr>
        <w:t xml:space="preserve"> </w:t>
      </w:r>
      <w:r>
        <w:t xml:space="preserve">fused to </w:t>
      </w:r>
      <w:proofErr w:type="spellStart"/>
      <w:r>
        <w:rPr>
          <w:i/>
        </w:rPr>
        <w:t>gfp</w:t>
      </w:r>
      <w:proofErr w:type="spellEnd"/>
      <w:r>
        <w:rPr>
          <w:i/>
        </w:rPr>
        <w:t xml:space="preserve">, </w:t>
      </w:r>
      <w:r>
        <w:t>on a replicating plasmid, reporting changes in transcript abundance.</w:t>
      </w:r>
      <w:r>
        <w:rPr>
          <w:i/>
        </w:rPr>
        <w:t xml:space="preserve"> </w:t>
      </w:r>
      <w:proofErr w:type="gramStart"/>
      <w:r>
        <w:t>Or,</w:t>
      </w:r>
      <w:proofErr w:type="gramEnd"/>
      <w:r>
        <w:t xml:space="preserve"> </w:t>
      </w:r>
      <w:r>
        <w:rPr>
          <w:rFonts w:ascii="Calibri" w:eastAsia="Calibri" w:hAnsi="Calibri" w:cs="Calibri"/>
        </w:rPr>
        <w:t>β</w:t>
      </w:r>
      <w:r>
        <w:t xml:space="preserve">-galactosidase activity (Miller Units, y-axis) of reporter containing </w:t>
      </w:r>
      <w:r>
        <w:rPr>
          <w:i/>
        </w:rPr>
        <w:t xml:space="preserve">lacZ </w:t>
      </w:r>
      <w:r>
        <w:t xml:space="preserve">fused to </w:t>
      </w:r>
      <w:r w:rsidRPr="0086472A">
        <w:rPr>
          <w:i/>
          <w:iCs/>
        </w:rPr>
        <w:t>rpsU1</w:t>
      </w:r>
      <w:r>
        <w:rPr>
          <w:i/>
        </w:rPr>
        <w:t xml:space="preserve">, </w:t>
      </w:r>
      <w:r>
        <w:t xml:space="preserve">in the native locus, reporting protein abundance. (A) Fluorescent reporter strains grown in CDM or on CHAH, compared to strains grown in MHB. (B) </w:t>
      </w:r>
      <w:r>
        <w:rPr>
          <w:i/>
        </w:rPr>
        <w:t xml:space="preserve">lacZ </w:t>
      </w:r>
      <w:r>
        <w:t xml:space="preserve">activity of reporter strains grown in CDM, compared to strains grown in MHB. (C) </w:t>
      </w:r>
      <w:r>
        <w:rPr>
          <w:i/>
        </w:rPr>
        <w:t xml:space="preserve">lacZ </w:t>
      </w:r>
      <w:r>
        <w:t xml:space="preserve">activity of reporter strains grown on CHAH, compared to strains grown in MHB. *Significance was determined for fluorescence reporters by an average fold-change of 2 as compared to standard growth. Significance of </w:t>
      </w:r>
      <w:r>
        <w:rPr>
          <w:i/>
        </w:rPr>
        <w:t xml:space="preserve">lacZ </w:t>
      </w:r>
      <w:r>
        <w:t xml:space="preserve">activity was determined by p-value &lt; 0.05. </w:t>
      </w:r>
    </w:p>
    <w:p w14:paraId="37AB0448" w14:textId="45FB9DEB" w:rsidR="00E66AF0" w:rsidRDefault="00E66AF0">
      <w:pPr>
        <w:spacing w:line="480" w:lineRule="auto"/>
        <w:ind w:firstLine="450"/>
      </w:pPr>
      <w:r>
        <w:t xml:space="preserve">When screening </w:t>
      </w:r>
      <w:r>
        <w:rPr>
          <w:i/>
          <w:iCs/>
        </w:rPr>
        <w:t xml:space="preserve">rpsU3 </w:t>
      </w:r>
      <w:r>
        <w:t xml:space="preserve">and its subsequent protein, bS21-3, under these same conditions, there was an increase in both transcript and protein abundance. With specific regard to the reported transcript abundance, </w:t>
      </w:r>
      <w:r w:rsidR="00A239DF">
        <w:t xml:space="preserve">the fold-change did not meet our criteria for significance. There was only a 1.3-fold increase in </w:t>
      </w:r>
      <w:r w:rsidR="00A239DF">
        <w:rPr>
          <w:i/>
          <w:iCs/>
        </w:rPr>
        <w:t xml:space="preserve">rpsU3 </w:t>
      </w:r>
      <w:r w:rsidR="00A239DF">
        <w:t xml:space="preserve">transcript between cells grown in CDM versus MHB. Further, there was only a 1.6-fold increase in cells grown on CHAH versus grown in MHB. There was also no change in </w:t>
      </w:r>
      <w:r w:rsidR="00A239DF">
        <w:rPr>
          <w:i/>
          <w:iCs/>
        </w:rPr>
        <w:t xml:space="preserve">rpsU3 </w:t>
      </w:r>
      <w:r w:rsidR="00A239DF">
        <w:t xml:space="preserve">abundance between cultures grown to stationary phase versus log phase (Figure 6). </w:t>
      </w:r>
    </w:p>
    <w:p w14:paraId="786585D1" w14:textId="54F83CA6" w:rsidR="00A239DF" w:rsidRPr="00A239DF" w:rsidRDefault="00A239DF">
      <w:pPr>
        <w:spacing w:line="480" w:lineRule="auto"/>
        <w:ind w:firstLine="450"/>
      </w:pPr>
      <w:r>
        <w:t xml:space="preserve">Regardless that these fold-changes did not meet our criteria for significance, the protein abundance of bS21-3 under these conditions was tested alongside bS21-1. The change in bS21-3 protein abundance when </w:t>
      </w:r>
      <w:r>
        <w:lastRenderedPageBreak/>
        <w:t xml:space="preserve">grown in CDM was slightly higher than the fold-change in transcript, at a 1.5-fold increase. Further, when grown on CHAH, the protein abundance now showed a 2-fold increase, meeting our criteria for significance, beyond the statistical significance. </w:t>
      </w:r>
    </w:p>
    <w:p w14:paraId="108153E4" w14:textId="77777777" w:rsidR="009D651E" w:rsidRDefault="00000000">
      <w:pPr>
        <w:spacing w:line="480" w:lineRule="auto"/>
      </w:pPr>
      <w:r>
        <w:rPr>
          <w:noProof/>
        </w:rPr>
        <w:drawing>
          <wp:inline distT="0" distB="0" distL="0" distR="0" wp14:anchorId="48C0BB77" wp14:editId="24E4A9C3">
            <wp:extent cx="5303520" cy="1383665"/>
            <wp:effectExtent l="0" t="0" r="0" b="0"/>
            <wp:docPr id="2147032666" name="image1.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screenshot of a computer&#10;&#10;Description automatically generated"/>
                    <pic:cNvPicPr preferRelativeResize="0"/>
                  </pic:nvPicPr>
                  <pic:blipFill>
                    <a:blip r:embed="rId19"/>
                    <a:srcRect/>
                    <a:stretch>
                      <a:fillRect/>
                    </a:stretch>
                  </pic:blipFill>
                  <pic:spPr>
                    <a:xfrm>
                      <a:off x="0" y="0"/>
                      <a:ext cx="5303520" cy="1383665"/>
                    </a:xfrm>
                    <a:prstGeom prst="rect">
                      <a:avLst/>
                    </a:prstGeom>
                    <a:ln/>
                  </pic:spPr>
                </pic:pic>
              </a:graphicData>
            </a:graphic>
          </wp:inline>
        </w:drawing>
      </w:r>
    </w:p>
    <w:p w14:paraId="4C7BFD49" w14:textId="633D3CE8" w:rsidR="009D651E" w:rsidRDefault="00000000">
      <w:pPr>
        <w:spacing w:after="240"/>
      </w:pPr>
      <w:r>
        <w:rPr>
          <w:b/>
        </w:rPr>
        <w:t xml:space="preserve">Figure 6. Growth in CDM or on CHAH increases </w:t>
      </w:r>
      <w:r w:rsidR="0086472A" w:rsidRPr="0086472A">
        <w:rPr>
          <w:b/>
          <w:i/>
          <w:iCs/>
        </w:rPr>
        <w:t>rpsU3</w:t>
      </w:r>
      <w:r>
        <w:rPr>
          <w:b/>
          <w:i/>
        </w:rPr>
        <w:t xml:space="preserve"> </w:t>
      </w:r>
      <w:r>
        <w:rPr>
          <w:b/>
        </w:rPr>
        <w:t>transcript and protein</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rpsU3</w:t>
      </w:r>
      <w:r>
        <w:rPr>
          <w:i/>
        </w:rPr>
        <w:t xml:space="preserve"> </w:t>
      </w:r>
      <w:r>
        <w:t xml:space="preserve">fused to </w:t>
      </w:r>
      <w:proofErr w:type="spellStart"/>
      <w:r>
        <w:rPr>
          <w:i/>
        </w:rPr>
        <w:t>gfp</w:t>
      </w:r>
      <w:proofErr w:type="spellEnd"/>
      <w:r>
        <w:rPr>
          <w:i/>
        </w:rPr>
        <w:t xml:space="preserve">, </w:t>
      </w:r>
      <w:r w:rsidR="0086472A">
        <w:t>on a replicating plasmid</w:t>
      </w:r>
      <w:r>
        <w:t>, reporting changes in transcript abundance.</w:t>
      </w:r>
      <w:r>
        <w:rPr>
          <w:i/>
        </w:rPr>
        <w:t xml:space="preserve"> </w:t>
      </w:r>
      <w:proofErr w:type="gramStart"/>
      <w:r>
        <w:t>Or,</w:t>
      </w:r>
      <w:proofErr w:type="gramEnd"/>
      <w:r>
        <w:t xml:space="preserve"> </w:t>
      </w:r>
      <w:r>
        <w:rPr>
          <w:rFonts w:ascii="Calibri" w:eastAsia="Calibri" w:hAnsi="Calibri" w:cs="Calibri"/>
        </w:rPr>
        <w:t>β</w:t>
      </w:r>
      <w:r>
        <w:t xml:space="preserve">-galactosidase activity (Miller Units, y-axis) of reporter containing </w:t>
      </w:r>
      <w:r>
        <w:rPr>
          <w:i/>
        </w:rPr>
        <w:t xml:space="preserve">lacZ </w:t>
      </w:r>
      <w:r>
        <w:t xml:space="preserve">fused to </w:t>
      </w:r>
      <w:r w:rsidR="0086472A" w:rsidRPr="0086472A">
        <w:rPr>
          <w:i/>
          <w:iCs/>
        </w:rPr>
        <w:t>rpsU3</w:t>
      </w:r>
      <w:r>
        <w:rPr>
          <w:i/>
        </w:rPr>
        <w:t xml:space="preserve">, </w:t>
      </w:r>
      <w:r>
        <w:t xml:space="preserve">in the native locus, reporting protein abundance. (A) Fluorescent reporter strains grown in CDM or on CHAH, compared to strains grown in MHB. (B) </w:t>
      </w:r>
      <w:r>
        <w:rPr>
          <w:i/>
        </w:rPr>
        <w:t xml:space="preserve">lacZ </w:t>
      </w:r>
      <w:r>
        <w:t xml:space="preserve">activity of reporter strains grown in CDM, compared to strains grown in MHB. (C) </w:t>
      </w:r>
      <w:r>
        <w:rPr>
          <w:i/>
        </w:rPr>
        <w:t xml:space="preserve">lacZ </w:t>
      </w:r>
      <w:r>
        <w:t xml:space="preserve">activity of reporter strains grown on CHAH, compared to strains grown in MHB. *Significance was determined for fluorescence reporters by an average fold-change of 2 as compared to standard growth. Significance of </w:t>
      </w:r>
      <w:r>
        <w:rPr>
          <w:i/>
        </w:rPr>
        <w:t xml:space="preserve">lacZ </w:t>
      </w:r>
      <w:r>
        <w:t xml:space="preserve">activity was determined by p-value &lt; 0.05. </w:t>
      </w:r>
    </w:p>
    <w:p w14:paraId="50372F61" w14:textId="48524DC3" w:rsidR="00A239DF" w:rsidRPr="00A239DF" w:rsidRDefault="00A239DF" w:rsidP="00A239DF">
      <w:pPr>
        <w:spacing w:line="480" w:lineRule="auto"/>
        <w:rPr>
          <w:b/>
          <w:bCs/>
        </w:rPr>
      </w:pPr>
      <w:r w:rsidRPr="00A239DF">
        <w:rPr>
          <w:b/>
          <w:bCs/>
        </w:rPr>
        <w:t xml:space="preserve">Low pH increases </w:t>
      </w:r>
      <w:r w:rsidRPr="00A239DF">
        <w:rPr>
          <w:b/>
          <w:bCs/>
          <w:i/>
          <w:iCs/>
        </w:rPr>
        <w:t xml:space="preserve">rpsU1 </w:t>
      </w:r>
      <w:r w:rsidRPr="00A239DF">
        <w:rPr>
          <w:b/>
          <w:bCs/>
        </w:rPr>
        <w:t xml:space="preserve">transcript, but not protein </w:t>
      </w:r>
      <w:proofErr w:type="gramStart"/>
      <w:r w:rsidRPr="00A239DF">
        <w:rPr>
          <w:b/>
          <w:bCs/>
        </w:rPr>
        <w:t>abundance</w:t>
      </w:r>
      <w:proofErr w:type="gramEnd"/>
    </w:p>
    <w:p w14:paraId="4BB0C0D8" w14:textId="18092F90" w:rsidR="009D651E" w:rsidRDefault="00966289">
      <w:pPr>
        <w:spacing w:line="480" w:lineRule="auto"/>
        <w:ind w:firstLine="450"/>
      </w:pPr>
      <w:proofErr w:type="gramStart"/>
      <w:r>
        <w:t>In order to</w:t>
      </w:r>
      <w:proofErr w:type="gramEnd"/>
      <w:r>
        <w:t xml:space="preserve"> assess the </w:t>
      </w:r>
      <w:proofErr w:type="spellStart"/>
      <w:r>
        <w:t>affects</w:t>
      </w:r>
      <w:proofErr w:type="spellEnd"/>
      <w:r>
        <w:t xml:space="preserve"> of pH on either </w:t>
      </w:r>
      <w:r>
        <w:rPr>
          <w:i/>
          <w:iCs/>
        </w:rPr>
        <w:t xml:space="preserve">rpsU1 </w:t>
      </w:r>
      <w:r>
        <w:t xml:space="preserve">or </w:t>
      </w:r>
      <w:r>
        <w:rPr>
          <w:i/>
          <w:iCs/>
        </w:rPr>
        <w:t xml:space="preserve">rpsU3 </w:t>
      </w:r>
      <w:r>
        <w:t xml:space="preserve">abundance, cells were grown to log-phase and then transferred into media at the appropriate </w:t>
      </w:r>
      <w:proofErr w:type="spellStart"/>
      <w:r>
        <w:t>pH.</w:t>
      </w:r>
      <w:proofErr w:type="spellEnd"/>
      <w:r>
        <w:t xml:space="preserve"> Assessing the fluorescence of these cells revealed increased </w:t>
      </w:r>
      <w:r>
        <w:rPr>
          <w:i/>
          <w:iCs/>
        </w:rPr>
        <w:t xml:space="preserve">rpsU1 </w:t>
      </w:r>
      <w:r>
        <w:t xml:space="preserve">transcript abundance at lower </w:t>
      </w:r>
      <w:proofErr w:type="spellStart"/>
      <w:r>
        <w:t>pH.</w:t>
      </w:r>
      <w:proofErr w:type="spellEnd"/>
      <w:r>
        <w:t xml:space="preserve"> Particularly, while several of the acidic pH values came close to our threshold of a 2-fold change, pH 3.5 was the only acidic culture to cross that mark, at a 2.3-fold increase. Additionally, pH 10 showed a significant decrease in transcript abundance at a decrease of 94% fluorescence (Figure 7). </w:t>
      </w:r>
    </w:p>
    <w:p w14:paraId="51F18E31" w14:textId="77777777" w:rsidR="00966289" w:rsidRDefault="00966289">
      <w:pPr>
        <w:spacing w:line="480" w:lineRule="auto"/>
        <w:ind w:firstLine="450"/>
      </w:pPr>
      <w:r>
        <w:lastRenderedPageBreak/>
        <w:t xml:space="preserve">Unlike the increase observed in transcript abundance at pH 3.5, there was no accordant increase in protein abundance of bS21-1. In fact, the protein abundance decreased to a level which may indicate that there is no </w:t>
      </w:r>
      <w:r>
        <w:rPr>
          <w:i/>
          <w:iCs/>
        </w:rPr>
        <w:t xml:space="preserve">lacZ </w:t>
      </w:r>
      <w:r>
        <w:t>activity. This was validated multiple times, ensuring that the low acidity was not interfering with the assay (Figure 7).</w:t>
      </w:r>
    </w:p>
    <w:p w14:paraId="5C5389A6" w14:textId="77777777" w:rsidR="00966289" w:rsidRDefault="00966289" w:rsidP="00966289">
      <w:pPr>
        <w:spacing w:line="480" w:lineRule="auto"/>
      </w:pPr>
      <w:r>
        <w:rPr>
          <w:noProof/>
        </w:rPr>
        <w:drawing>
          <wp:inline distT="0" distB="0" distL="0" distR="0" wp14:anchorId="72FBD627" wp14:editId="42538B82">
            <wp:extent cx="5303520" cy="1750695"/>
            <wp:effectExtent l="0" t="0" r="0" b="0"/>
            <wp:docPr id="2147032665" name="image3.png" descr="A black screen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black screen with white dots&#10;&#10;Description automatically generated"/>
                    <pic:cNvPicPr preferRelativeResize="0"/>
                  </pic:nvPicPr>
                  <pic:blipFill>
                    <a:blip r:embed="rId20"/>
                    <a:srcRect/>
                    <a:stretch>
                      <a:fillRect/>
                    </a:stretch>
                  </pic:blipFill>
                  <pic:spPr>
                    <a:xfrm>
                      <a:off x="0" y="0"/>
                      <a:ext cx="5303520" cy="1750695"/>
                    </a:xfrm>
                    <a:prstGeom prst="rect">
                      <a:avLst/>
                    </a:prstGeom>
                    <a:ln/>
                  </pic:spPr>
                </pic:pic>
              </a:graphicData>
            </a:graphic>
          </wp:inline>
        </w:drawing>
      </w:r>
    </w:p>
    <w:p w14:paraId="31142512" w14:textId="1A1BBF17" w:rsidR="00966289" w:rsidRDefault="00966289" w:rsidP="00966289">
      <w:pPr>
        <w:spacing w:after="240"/>
      </w:pPr>
      <w:r>
        <w:rPr>
          <w:b/>
        </w:rPr>
        <w:t xml:space="preserve">Figure 7. Growth in low pH increases </w:t>
      </w:r>
      <w:r w:rsidRPr="0086472A">
        <w:rPr>
          <w:b/>
          <w:i/>
          <w:iCs/>
        </w:rPr>
        <w:t>rpsU1</w:t>
      </w:r>
      <w:r>
        <w:rPr>
          <w:b/>
          <w:i/>
        </w:rPr>
        <w:t xml:space="preserve"> </w:t>
      </w:r>
      <w:proofErr w:type="gramStart"/>
      <w:r>
        <w:rPr>
          <w:b/>
        </w:rPr>
        <w:t>transcript, but</w:t>
      </w:r>
      <w:proofErr w:type="gramEnd"/>
      <w:r>
        <w:rPr>
          <w:b/>
        </w:rPr>
        <w:t xml:space="preserve"> decreases protein</w:t>
      </w:r>
      <w:r>
        <w:rPr>
          <w:b/>
          <w:i/>
        </w:rPr>
        <w:t>.</w:t>
      </w:r>
      <w:r>
        <w:rPr>
          <w:i/>
        </w:rPr>
        <w:t xml:space="preserve"> </w:t>
      </w:r>
      <w:r>
        <w:t xml:space="preserve">Relative fluorescence values (y-axis) versus environmental conditions (x-axis) of construct containing the leader sequence of </w:t>
      </w:r>
      <w:r w:rsidRPr="0086472A">
        <w:rPr>
          <w:i/>
          <w:iCs/>
        </w:rPr>
        <w:t>rpsU1</w:t>
      </w:r>
      <w:r>
        <w:rPr>
          <w:i/>
        </w:rPr>
        <w:t xml:space="preserve"> </w:t>
      </w:r>
      <w:r>
        <w:t xml:space="preserve">fused to </w:t>
      </w:r>
      <w:proofErr w:type="spellStart"/>
      <w:r>
        <w:rPr>
          <w:i/>
        </w:rPr>
        <w:t>gfp</w:t>
      </w:r>
      <w:proofErr w:type="spellEnd"/>
      <w:r>
        <w:rPr>
          <w:i/>
        </w:rPr>
        <w:t xml:space="preserve">, </w:t>
      </w:r>
      <w:r>
        <w:t>on a replicating plasmid, reporting changes in transcript abundance.</w:t>
      </w:r>
      <w:r>
        <w:rPr>
          <w:i/>
        </w:rPr>
        <w:t xml:space="preserve"> </w:t>
      </w:r>
      <w:proofErr w:type="gramStart"/>
      <w:r>
        <w:t>Or,</w:t>
      </w:r>
      <w:proofErr w:type="gramEnd"/>
      <w:r>
        <w:t xml:space="preserve"> </w:t>
      </w:r>
      <w:r>
        <w:rPr>
          <w:rFonts w:ascii="Calibri" w:eastAsia="Calibri" w:hAnsi="Calibri" w:cs="Calibri"/>
        </w:rPr>
        <w:t>β</w:t>
      </w:r>
      <w:r>
        <w:t xml:space="preserve">-galactosidase activity (Miller Units, y-axis) of reporter containing </w:t>
      </w:r>
      <w:r>
        <w:rPr>
          <w:i/>
        </w:rPr>
        <w:t xml:space="preserve">lacZ </w:t>
      </w:r>
      <w:r>
        <w:t xml:space="preserve">fused to </w:t>
      </w:r>
      <w:r w:rsidRPr="0086472A">
        <w:rPr>
          <w:i/>
          <w:iCs/>
        </w:rPr>
        <w:t>rpsU1</w:t>
      </w:r>
      <w:r>
        <w:rPr>
          <w:i/>
        </w:rPr>
        <w:t xml:space="preserve">, </w:t>
      </w:r>
      <w:r>
        <w:t xml:space="preserve">in the native locus, reporting protein abundance. (A) Fluorescent reporter strains grown to mid-log and then transferred to </w:t>
      </w:r>
      <w:proofErr w:type="spellStart"/>
      <w:r>
        <w:t>pH’d</w:t>
      </w:r>
      <w:proofErr w:type="spellEnd"/>
      <w:r>
        <w:t xml:space="preserve"> CDM, compared to strains grown in MHB. (B) </w:t>
      </w:r>
      <w:r>
        <w:rPr>
          <w:i/>
        </w:rPr>
        <w:t xml:space="preserve">lacZ </w:t>
      </w:r>
      <w:r>
        <w:t xml:space="preserve">activity of reporter strains grown to mid-log then transferred to CDM pH 3.5, compared to strains grown in standard pH CDM. *Significance was determined for fluorescence reporters by an average fold-change of 2 as compared to standard growth. Significance of </w:t>
      </w:r>
      <w:r>
        <w:rPr>
          <w:i/>
        </w:rPr>
        <w:t xml:space="preserve">lacZ </w:t>
      </w:r>
      <w:r>
        <w:t xml:space="preserve">activity was determined by p-value &lt; 0.05. </w:t>
      </w:r>
    </w:p>
    <w:p w14:paraId="44796FE9" w14:textId="049C974F" w:rsidR="00966289" w:rsidRPr="00466366" w:rsidRDefault="00966289">
      <w:pPr>
        <w:spacing w:line="480" w:lineRule="auto"/>
        <w:ind w:firstLine="450"/>
      </w:pPr>
      <w:r>
        <w:t xml:space="preserve">In contrast, the transcript abundance of </w:t>
      </w:r>
      <w:r>
        <w:rPr>
          <w:i/>
          <w:iCs/>
        </w:rPr>
        <w:t xml:space="preserve">rpsU3 </w:t>
      </w:r>
      <w:r>
        <w:t xml:space="preserve">did not seem to strongly react to changes in pH, whether acidic or basic. Only at pH 2.75 was there a significant change, at a decrease of </w:t>
      </w:r>
      <w:r w:rsidR="00466366">
        <w:t xml:space="preserve">65% fluorescence. </w:t>
      </w:r>
      <w:proofErr w:type="gramStart"/>
      <w:r w:rsidR="00466366">
        <w:t>Similar to</w:t>
      </w:r>
      <w:proofErr w:type="gramEnd"/>
      <w:r w:rsidR="00466366">
        <w:t xml:space="preserve"> the protein abundance observed at low pH of bS21-1, bS21-3 shows virtually no </w:t>
      </w:r>
      <w:r w:rsidR="00466366">
        <w:rPr>
          <w:i/>
          <w:iCs/>
        </w:rPr>
        <w:t xml:space="preserve">lacZ </w:t>
      </w:r>
      <w:r w:rsidR="00466366">
        <w:t xml:space="preserve">activity at pH 3.5 (Figure 8). </w:t>
      </w:r>
    </w:p>
    <w:p w14:paraId="533D00E5" w14:textId="77777777" w:rsidR="009D651E" w:rsidRDefault="00000000">
      <w:pPr>
        <w:spacing w:line="480" w:lineRule="auto"/>
      </w:pPr>
      <w:r>
        <w:rPr>
          <w:noProof/>
        </w:rPr>
        <w:lastRenderedPageBreak/>
        <w:drawing>
          <wp:inline distT="0" distB="0" distL="0" distR="0" wp14:anchorId="4D7941A8" wp14:editId="3FD8B6D4">
            <wp:extent cx="5303520" cy="1918335"/>
            <wp:effectExtent l="0" t="0" r="0" b="0"/>
            <wp:docPr id="214703266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1"/>
                    <a:srcRect/>
                    <a:stretch>
                      <a:fillRect/>
                    </a:stretch>
                  </pic:blipFill>
                  <pic:spPr>
                    <a:xfrm>
                      <a:off x="0" y="0"/>
                      <a:ext cx="5303520" cy="1918335"/>
                    </a:xfrm>
                    <a:prstGeom prst="rect">
                      <a:avLst/>
                    </a:prstGeom>
                    <a:ln/>
                  </pic:spPr>
                </pic:pic>
              </a:graphicData>
            </a:graphic>
          </wp:inline>
        </w:drawing>
      </w:r>
    </w:p>
    <w:p w14:paraId="2BE100D5" w14:textId="77934F93" w:rsidR="009D651E" w:rsidRDefault="00000000" w:rsidP="00453171">
      <w:pPr>
        <w:spacing w:after="240"/>
        <w:sectPr w:rsidR="009D651E">
          <w:headerReference w:type="default" r:id="rId22"/>
          <w:footerReference w:type="default" r:id="rId23"/>
          <w:pgSz w:w="12240" w:h="15840"/>
          <w:pgMar w:top="1440" w:right="1440" w:bottom="1440" w:left="2448" w:header="720" w:footer="720" w:gutter="0"/>
          <w:cols w:space="720"/>
        </w:sectPr>
      </w:pPr>
      <w:r>
        <w:rPr>
          <w:b/>
        </w:rPr>
        <w:t xml:space="preserve">Figure 8. Growth in low pH either does not affect or lowers </w:t>
      </w:r>
      <w:r w:rsidR="0086472A" w:rsidRPr="0086472A">
        <w:rPr>
          <w:b/>
          <w:i/>
          <w:iCs/>
        </w:rPr>
        <w:t>rpsU3</w:t>
      </w:r>
      <w:r>
        <w:rPr>
          <w:b/>
          <w:i/>
        </w:rPr>
        <w:t xml:space="preserve"> </w:t>
      </w:r>
      <w:proofErr w:type="gramStart"/>
      <w:r>
        <w:rPr>
          <w:b/>
        </w:rPr>
        <w:t>transcript, and</w:t>
      </w:r>
      <w:proofErr w:type="gramEnd"/>
      <w:r>
        <w:rPr>
          <w:b/>
        </w:rPr>
        <w:t xml:space="preserve"> decreases protein</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rpsU3</w:t>
      </w:r>
      <w:r>
        <w:rPr>
          <w:i/>
        </w:rPr>
        <w:t xml:space="preserve"> </w:t>
      </w:r>
      <w:r>
        <w:t xml:space="preserve">fused to </w:t>
      </w:r>
      <w:proofErr w:type="spellStart"/>
      <w:r>
        <w:rPr>
          <w:i/>
        </w:rPr>
        <w:t>gfp</w:t>
      </w:r>
      <w:proofErr w:type="spellEnd"/>
      <w:r>
        <w:rPr>
          <w:i/>
        </w:rPr>
        <w:t xml:space="preserve">, </w:t>
      </w:r>
      <w:r w:rsidR="0086472A">
        <w:t>on a replicating plasmid</w:t>
      </w:r>
      <w:r>
        <w:t>, reporting changes in transcript abundance.</w:t>
      </w:r>
      <w:r>
        <w:rPr>
          <w:i/>
        </w:rPr>
        <w:t xml:space="preserve"> </w:t>
      </w:r>
      <w:proofErr w:type="gramStart"/>
      <w:r>
        <w:t>Or,</w:t>
      </w:r>
      <w:proofErr w:type="gramEnd"/>
      <w:r>
        <w:t xml:space="preserve"> </w:t>
      </w:r>
      <w:r>
        <w:rPr>
          <w:rFonts w:ascii="Calibri" w:eastAsia="Calibri" w:hAnsi="Calibri" w:cs="Calibri"/>
        </w:rPr>
        <w:t>β</w:t>
      </w:r>
      <w:r>
        <w:t xml:space="preserve">-galactosidase activity (Miller Units, y-axis) of reporter containing </w:t>
      </w:r>
      <w:r>
        <w:rPr>
          <w:i/>
        </w:rPr>
        <w:t xml:space="preserve">lacZ </w:t>
      </w:r>
      <w:r>
        <w:t xml:space="preserve">fused to </w:t>
      </w:r>
      <w:r w:rsidR="0086472A" w:rsidRPr="0086472A">
        <w:rPr>
          <w:i/>
          <w:iCs/>
        </w:rPr>
        <w:t>rpsU3</w:t>
      </w:r>
      <w:r>
        <w:rPr>
          <w:i/>
        </w:rPr>
        <w:t xml:space="preserve">, </w:t>
      </w:r>
      <w:r>
        <w:t xml:space="preserve">in the native locus, reporting protein abundance. (A) Fluorescent reporter strains grown to mid-log and then transferred to </w:t>
      </w:r>
      <w:proofErr w:type="spellStart"/>
      <w:r>
        <w:t>pH’d</w:t>
      </w:r>
      <w:proofErr w:type="spellEnd"/>
      <w:r>
        <w:t xml:space="preserve"> CDM, compared to strains grown in MHB. (B) </w:t>
      </w:r>
      <w:r>
        <w:rPr>
          <w:i/>
        </w:rPr>
        <w:t xml:space="preserve">lacZ </w:t>
      </w:r>
      <w:r>
        <w:t xml:space="preserve">activity of reporter strains grown to mid-log then transferred to CDM pH 3.5, compared to strains grown in standard pH CDM. *Significance was determined for fluorescence reporters by an average fold-change of 2 as compared to standard growth. Significance of </w:t>
      </w:r>
      <w:r>
        <w:rPr>
          <w:i/>
        </w:rPr>
        <w:t xml:space="preserve">lacZ </w:t>
      </w:r>
      <w:r>
        <w:t xml:space="preserve">activity was determined by p-value &lt; 0.05. </w:t>
      </w:r>
      <w:bookmarkStart w:id="385" w:name="_heading=h.1t3h5sf" w:colFirst="0" w:colLast="0"/>
      <w:bookmarkEnd w:id="385"/>
      <w:r>
        <w:br w:type="page"/>
      </w:r>
    </w:p>
    <w:p w14:paraId="71E9B914" w14:textId="77777777" w:rsidR="009D651E" w:rsidRDefault="00000000">
      <w:pPr>
        <w:pStyle w:val="Heading3"/>
      </w:pPr>
      <w:bookmarkStart w:id="386" w:name="_heading=h.4d34og8" w:colFirst="0" w:colLast="0"/>
      <w:bookmarkEnd w:id="386"/>
      <w:r>
        <w:lastRenderedPageBreak/>
        <w:t>Materials and Methods</w:t>
      </w:r>
    </w:p>
    <w:p w14:paraId="2E6E1BF8" w14:textId="77777777" w:rsidR="009D651E" w:rsidRDefault="00000000">
      <w:pPr>
        <w:spacing w:line="480" w:lineRule="auto"/>
        <w:rPr>
          <w:i/>
        </w:rPr>
      </w:pPr>
      <w:r>
        <w:rPr>
          <w:i/>
        </w:rPr>
        <w:t>Bacterial Strains and Growth Conditions</w:t>
      </w:r>
    </w:p>
    <w:p w14:paraId="5133BB8E" w14:textId="572D5940" w:rsidR="009D651E" w:rsidRDefault="00000000">
      <w:pPr>
        <w:spacing w:line="480" w:lineRule="auto"/>
        <w:ind w:firstLine="450"/>
      </w:pPr>
      <w:del w:id="387" w:author="Kathryn Ramsey" w:date="2023-09-04T16:05:00Z">
        <w:r w:rsidDel="007E437B">
          <w:delText xml:space="preserve">Under </w:delText>
        </w:r>
      </w:del>
      <w:ins w:id="388" w:author="Kathryn Ramsey" w:date="2023-09-04T16:05:00Z">
        <w:r w:rsidR="007E437B">
          <w:t>F</w:t>
        </w:r>
      </w:ins>
      <w:ins w:id="389" w:author="Kathryn Ramsey" w:date="2023-09-04T16:06:00Z">
        <w:r w:rsidR="007E437B">
          <w:t>or</w:t>
        </w:r>
      </w:ins>
      <w:ins w:id="390" w:author="Kathryn Ramsey" w:date="2023-09-04T16:05:00Z">
        <w:r w:rsidR="007E437B">
          <w:t xml:space="preserve"> </w:t>
        </w:r>
      </w:ins>
      <w:r>
        <w:t xml:space="preserve">standard </w:t>
      </w:r>
      <w:del w:id="391" w:author="Kathryn Ramsey" w:date="2023-09-04T16:06:00Z">
        <w:r w:rsidDel="007E437B">
          <w:delText xml:space="preserve">or control </w:delText>
        </w:r>
      </w:del>
      <w:r>
        <w:t>growth</w:t>
      </w:r>
      <w:del w:id="392" w:author="Kathryn Ramsey" w:date="2023-09-04T16:06:00Z">
        <w:r w:rsidDel="007E437B">
          <w:delText>, strains</w:delText>
        </w:r>
      </w:del>
      <w:ins w:id="393" w:author="Kathryn Ramsey" w:date="2023-09-04T16:06:00Z">
        <w:r w:rsidR="007E437B">
          <w:t>,</w:t>
        </w:r>
      </w:ins>
      <w:del w:id="394" w:author="Kathryn Ramsey" w:date="2023-09-04T16:06:00Z">
        <w:r w:rsidDel="007E437B">
          <w:delText xml:space="preserve"> were grown as follows.</w:delText>
        </w:r>
      </w:del>
      <w:r>
        <w:t xml:space="preserve"> </w:t>
      </w:r>
      <w:r>
        <w:rPr>
          <w:i/>
        </w:rPr>
        <w:t xml:space="preserve">F. </w:t>
      </w:r>
      <w:proofErr w:type="spellStart"/>
      <w:r>
        <w:rPr>
          <w:i/>
        </w:rPr>
        <w:t>tularensis</w:t>
      </w:r>
      <w:proofErr w:type="spellEnd"/>
      <w:r>
        <w:rPr>
          <w:i/>
        </w:rPr>
        <w:t xml:space="preserve"> </w:t>
      </w:r>
      <w:r>
        <w:t xml:space="preserve">subsp. </w:t>
      </w:r>
      <w:proofErr w:type="spellStart"/>
      <w:r>
        <w:rPr>
          <w:i/>
        </w:rPr>
        <w:t>holarctica</w:t>
      </w:r>
      <w:proofErr w:type="spellEnd"/>
      <w:r>
        <w:rPr>
          <w:i/>
        </w:rPr>
        <w:t xml:space="preserve"> </w:t>
      </w:r>
      <w:r>
        <w:t>LVS was grown in Mueller Hinton Broth</w:t>
      </w:r>
      <w:del w:id="395" w:author="Kathryn Ramsey" w:date="2023-09-04T16:06:00Z">
        <w:r w:rsidDel="007E437B">
          <w:delText xml:space="preserve"> (MHB),</w:delText>
        </w:r>
      </w:del>
      <w:r>
        <w:t xml:space="preserve"> supplemented with  0.025% iron pyrophosphate, 0.1% glucose, and 2% </w:t>
      </w:r>
      <w:proofErr w:type="spellStart"/>
      <w:r>
        <w:t>Isovitalex</w:t>
      </w:r>
      <w:proofErr w:type="spellEnd"/>
      <w:ins w:id="396" w:author="Kathryn Ramsey" w:date="2023-09-04T16:06:00Z">
        <w:r w:rsidR="007E437B">
          <w:t xml:space="preserve"> (</w:t>
        </w:r>
        <w:proofErr w:type="spellStart"/>
        <w:r w:rsidR="007E437B">
          <w:t>sMHB</w:t>
        </w:r>
        <w:proofErr w:type="spellEnd"/>
        <w:r w:rsidR="007E437B">
          <w:t>)</w:t>
        </w:r>
      </w:ins>
      <w:r>
        <w:t xml:space="preserve"> </w:t>
      </w:r>
      <w:ins w:id="397" w:author="Kathryn Ramsey" w:date="2023-09-04T16:06:00Z">
        <w:r w:rsidR="007E437B">
          <w:t xml:space="preserve">aerobically shaking at </w:t>
        </w:r>
      </w:ins>
      <w:del w:id="398" w:author="Kathryn Ramsey" w:date="2023-09-04T16:06:00Z">
        <w:r w:rsidDel="007E437B">
          <w:delText xml:space="preserve">at </w:delText>
        </w:r>
      </w:del>
      <w:r>
        <w:t>37°C</w:t>
      </w:r>
      <w:ins w:id="399" w:author="Kathryn Ramsey" w:date="2023-09-04T16:07:00Z">
        <w:r w:rsidR="007E437B">
          <w:t xml:space="preserve"> or on</w:t>
        </w:r>
        <w:r w:rsidR="007E437B" w:rsidRPr="007E437B">
          <w:t xml:space="preserve"> </w:t>
        </w:r>
        <w:r w:rsidR="007E437B">
          <w:t>cystine heart agar plates containing 1% hemoglobin (CHAH) at 37°C</w:t>
        </w:r>
        <w:r w:rsidR="007E437B">
          <w:t xml:space="preserve"> </w:t>
        </w:r>
      </w:ins>
      <w:del w:id="400" w:author="Kathryn Ramsey" w:date="2023-09-04T16:07:00Z">
        <w:r w:rsidDel="007E437B">
          <w:delText>, for standard growth conditions in liquid media</w:delText>
        </w:r>
      </w:del>
      <w:r>
        <w:t xml:space="preserve">. </w:t>
      </w:r>
      <w:del w:id="401" w:author="Kathryn Ramsey" w:date="2023-09-04T16:07:00Z">
        <w:r w:rsidDel="007E437B">
          <w:delText>Otherwise</w:delText>
        </w:r>
      </w:del>
      <w:ins w:id="402" w:author="Kathryn Ramsey" w:date="2023-09-04T16:07:00Z">
        <w:r w:rsidR="007E437B">
          <w:t>As indicated, LVS</w:t>
        </w:r>
      </w:ins>
      <w:del w:id="403" w:author="Kathryn Ramsey" w:date="2023-09-04T16:07:00Z">
        <w:r w:rsidDel="007E437B">
          <w:delText>, it</w:delText>
        </w:r>
      </w:del>
      <w:r>
        <w:t xml:space="preserve"> was grown in Chamberlain’s Defined Media, CDM (Chamberlain, 1965). </w:t>
      </w:r>
      <w:del w:id="404" w:author="Kathryn Ramsey" w:date="2023-09-04T16:07:00Z">
        <w:r w:rsidDel="007E437B">
          <w:delText xml:space="preserve">For solid media growth, LVS was grown on cysteine heart agar plates containing 1% hemoglobin (CHAH) at 37°C. </w:delText>
        </w:r>
      </w:del>
      <w:r>
        <w:t>The selective antibiotic kanamycin (</w:t>
      </w:r>
      <w:proofErr w:type="spellStart"/>
      <w:r>
        <w:t>kan</w:t>
      </w:r>
      <w:proofErr w:type="spellEnd"/>
      <w:r>
        <w:t xml:space="preserve">) was used to maintain plasmids in </w:t>
      </w:r>
      <w:r>
        <w:rPr>
          <w:i/>
        </w:rPr>
        <w:t xml:space="preserve">F. </w:t>
      </w:r>
      <w:proofErr w:type="spellStart"/>
      <w:r>
        <w:rPr>
          <w:i/>
        </w:rPr>
        <w:t>tularensis</w:t>
      </w:r>
      <w:proofErr w:type="spellEnd"/>
      <w:r>
        <w:t xml:space="preserve"> LVS at 5 µg/</w:t>
      </w:r>
      <w:proofErr w:type="spellStart"/>
      <w:r>
        <w:t>m</w:t>
      </w:r>
      <w:ins w:id="405" w:author="Kathryn Ramsey" w:date="2023-09-04T16:07:00Z">
        <w:r w:rsidR="007E437B">
          <w:t>L</w:t>
        </w:r>
      </w:ins>
      <w:r>
        <w:t>.</w:t>
      </w:r>
      <w:proofErr w:type="spellEnd"/>
      <w:r>
        <w:t xml:space="preserve"> </w:t>
      </w:r>
    </w:p>
    <w:p w14:paraId="48AF14D8" w14:textId="77777777" w:rsidR="009D651E" w:rsidRDefault="00000000">
      <w:pPr>
        <w:spacing w:line="480" w:lineRule="auto"/>
        <w:rPr>
          <w:i/>
        </w:rPr>
      </w:pPr>
      <w:r>
        <w:rPr>
          <w:i/>
        </w:rPr>
        <w:t>Strains</w:t>
      </w:r>
    </w:p>
    <w:p w14:paraId="7FBF8FA3" w14:textId="7A4A0B6C" w:rsidR="009D651E" w:rsidRDefault="00000000">
      <w:pPr>
        <w:spacing w:line="480" w:lineRule="auto"/>
        <w:ind w:firstLine="450"/>
      </w:pPr>
      <w:r>
        <w:t xml:space="preserve">Four strains of </w:t>
      </w:r>
      <w:r>
        <w:rPr>
          <w:i/>
        </w:rPr>
        <w:t xml:space="preserve">F. </w:t>
      </w:r>
      <w:proofErr w:type="spellStart"/>
      <w:r>
        <w:rPr>
          <w:i/>
        </w:rPr>
        <w:t>tularensis</w:t>
      </w:r>
      <w:proofErr w:type="spellEnd"/>
      <w:r>
        <w:rPr>
          <w:i/>
        </w:rPr>
        <w:t xml:space="preserve"> </w:t>
      </w:r>
      <w:r>
        <w:t xml:space="preserve">subsp. </w:t>
      </w:r>
      <w:proofErr w:type="spellStart"/>
      <w:r>
        <w:rPr>
          <w:i/>
        </w:rPr>
        <w:t>holarctica</w:t>
      </w:r>
      <w:proofErr w:type="spellEnd"/>
      <w:r>
        <w:rPr>
          <w:i/>
        </w:rPr>
        <w:t xml:space="preserve"> </w:t>
      </w:r>
      <w:r>
        <w:t xml:space="preserve">LVS were used for the screening of </w:t>
      </w:r>
      <w:r w:rsidR="0086472A" w:rsidRPr="0086472A">
        <w:rPr>
          <w:i/>
          <w:iCs/>
        </w:rPr>
        <w:t>rpsU1</w:t>
      </w:r>
      <w:r>
        <w:rPr>
          <w:i/>
        </w:rPr>
        <w:t xml:space="preserve"> </w:t>
      </w:r>
      <w:r>
        <w:t xml:space="preserve">and </w:t>
      </w:r>
      <w:r w:rsidR="0086472A" w:rsidRPr="0086472A">
        <w:rPr>
          <w:i/>
          <w:iCs/>
        </w:rPr>
        <w:t>rpsU3</w:t>
      </w:r>
      <w:r>
        <w:rPr>
          <w:i/>
        </w:rPr>
        <w:t xml:space="preserve"> </w:t>
      </w:r>
      <w:r>
        <w:t>environmental conditions. For use in the GFP assays, strains KRLVS192 and KRLVS193 were used. The genotypes of these strains were LVS pF-P</w:t>
      </w:r>
      <w:r w:rsidR="0086472A" w:rsidRPr="0086472A">
        <w:rPr>
          <w:i/>
          <w:iCs/>
        </w:rPr>
        <w:t>rpsU1</w:t>
      </w:r>
      <w:r>
        <w:t>-GFP and LVS pF-P</w:t>
      </w:r>
      <w:r w:rsidR="0086472A" w:rsidRPr="0086472A">
        <w:rPr>
          <w:i/>
          <w:iCs/>
        </w:rPr>
        <w:t>rpsU3</w:t>
      </w:r>
      <w:r>
        <w:t xml:space="preserve">-GFP, respectively. These were previously created by electroporating the replicative pF-based plasmids containing the promoter regions of either </w:t>
      </w:r>
      <w:r w:rsidR="0086472A" w:rsidRPr="0086472A">
        <w:rPr>
          <w:i/>
          <w:iCs/>
        </w:rPr>
        <w:t>rpsU1</w:t>
      </w:r>
      <w:r>
        <w:rPr>
          <w:i/>
        </w:rPr>
        <w:t>/</w:t>
      </w:r>
      <w:proofErr w:type="spellStart"/>
      <w:r>
        <w:rPr>
          <w:i/>
        </w:rPr>
        <w:t>cspC</w:t>
      </w:r>
      <w:proofErr w:type="spellEnd"/>
      <w:r>
        <w:rPr>
          <w:i/>
        </w:rPr>
        <w:t xml:space="preserve"> </w:t>
      </w:r>
      <w:r>
        <w:t xml:space="preserve">or </w:t>
      </w:r>
      <w:r w:rsidR="0086472A" w:rsidRPr="0086472A">
        <w:rPr>
          <w:i/>
          <w:iCs/>
        </w:rPr>
        <w:t>rpsU3</w:t>
      </w:r>
      <w:r>
        <w:rPr>
          <w:i/>
        </w:rPr>
        <w:t xml:space="preserve"> </w:t>
      </w:r>
      <w:r>
        <w:t>to GFP. The plasmids used were pKR153 (pF-P</w:t>
      </w:r>
      <w:r w:rsidR="0086472A" w:rsidRPr="0086472A">
        <w:rPr>
          <w:i/>
          <w:iCs/>
        </w:rPr>
        <w:t>rpsU1</w:t>
      </w:r>
      <w:r>
        <w:t>-GFP) or pKR154 (pF-P</w:t>
      </w:r>
      <w:r>
        <w:rPr>
          <w:i/>
        </w:rPr>
        <w:t>rspU3</w:t>
      </w:r>
      <w:r>
        <w:t xml:space="preserve">-GFP). For use in the β-Galactosidase Assay, strains KRLVS28 and KRLVS75 were used. The genotypes of these strains were LVS </w:t>
      </w:r>
      <w:r w:rsidR="0086472A" w:rsidRPr="0086472A">
        <w:rPr>
          <w:i/>
          <w:iCs/>
        </w:rPr>
        <w:t>rpsU1</w:t>
      </w:r>
      <w:r>
        <w:rPr>
          <w:i/>
        </w:rPr>
        <w:t xml:space="preserve">-lacZ </w:t>
      </w:r>
      <w:r>
        <w:t xml:space="preserve">and LVS </w:t>
      </w:r>
      <w:r w:rsidR="0086472A" w:rsidRPr="0086472A">
        <w:rPr>
          <w:i/>
          <w:iCs/>
        </w:rPr>
        <w:t>rpsU3</w:t>
      </w:r>
      <w:r>
        <w:rPr>
          <w:i/>
        </w:rPr>
        <w:t xml:space="preserve">-lacZ </w:t>
      </w:r>
      <w:r>
        <w:t xml:space="preserve">respectively. These were previously created using allelic exchanged </w:t>
      </w:r>
      <w:proofErr w:type="spellStart"/>
      <w:r>
        <w:t>pEX</w:t>
      </w:r>
      <w:proofErr w:type="spellEnd"/>
      <w:r>
        <w:t>-based plasmids, pKR34 (pEX_</w:t>
      </w:r>
      <w:r w:rsidR="0086472A" w:rsidRPr="0086472A">
        <w:rPr>
          <w:i/>
          <w:iCs/>
        </w:rPr>
        <w:t>rpsU1</w:t>
      </w:r>
      <w:r>
        <w:rPr>
          <w:i/>
        </w:rPr>
        <w:t>_lacZ</w:t>
      </w:r>
      <w:r>
        <w:t>) or pKR38 (pEX_</w:t>
      </w:r>
      <w:r w:rsidR="0086472A" w:rsidRPr="0086472A">
        <w:rPr>
          <w:i/>
          <w:iCs/>
        </w:rPr>
        <w:t>rpsU3</w:t>
      </w:r>
      <w:r>
        <w:rPr>
          <w:i/>
        </w:rPr>
        <w:t>_lacZ</w:t>
      </w:r>
      <w:r>
        <w:t xml:space="preserve">). </w:t>
      </w:r>
    </w:p>
    <w:p w14:paraId="72F65301" w14:textId="77777777" w:rsidR="009D651E" w:rsidRDefault="00000000">
      <w:pPr>
        <w:spacing w:line="480" w:lineRule="auto"/>
        <w:rPr>
          <w:i/>
        </w:rPr>
      </w:pPr>
      <w:r>
        <w:rPr>
          <w:i/>
        </w:rPr>
        <w:t>Screening for Environmental Conditions - Growth</w:t>
      </w:r>
    </w:p>
    <w:p w14:paraId="6EDB31B1" w14:textId="0B670E47" w:rsidR="009D651E" w:rsidRDefault="00000000">
      <w:pPr>
        <w:spacing w:line="480" w:lineRule="auto"/>
        <w:ind w:firstLine="450"/>
      </w:pPr>
      <w:r>
        <w:lastRenderedPageBreak/>
        <w:t>Changes in temperature, salinity, pH, hydrogen peroxide (H</w:t>
      </w:r>
      <w:r>
        <w:rPr>
          <w:vertAlign w:val="subscript"/>
        </w:rPr>
        <w:t>2</w:t>
      </w:r>
      <w:r>
        <w:t>O</w:t>
      </w:r>
      <w:r>
        <w:rPr>
          <w:vertAlign w:val="subscript"/>
        </w:rPr>
        <w:t>2</w:t>
      </w:r>
      <w:r>
        <w:t xml:space="preserve">) stress, and UV stress were tested in </w:t>
      </w:r>
      <w:proofErr w:type="spellStart"/>
      <w:ins w:id="406" w:author="Kathryn Ramsey" w:date="2023-09-04T16:08:00Z">
        <w:r w:rsidR="002C0F8A">
          <w:t>s</w:t>
        </w:r>
      </w:ins>
      <w:r>
        <w:t>MHB</w:t>
      </w:r>
      <w:proofErr w:type="spellEnd"/>
      <w:r>
        <w:t xml:space="preserve">. To test salinity and pH, cells </w:t>
      </w:r>
      <w:del w:id="407" w:author="Kathryn Ramsey" w:date="2023-09-04T16:08:00Z">
        <w:r w:rsidDel="002C0F8A">
          <w:delText xml:space="preserve">are </w:delText>
        </w:r>
      </w:del>
      <w:ins w:id="408" w:author="Kathryn Ramsey" w:date="2023-09-04T16:08:00Z">
        <w:r w:rsidR="002C0F8A">
          <w:t>were</w:t>
        </w:r>
        <w:r w:rsidR="002C0F8A">
          <w:t xml:space="preserve"> </w:t>
        </w:r>
      </w:ins>
      <w:r>
        <w:t xml:space="preserve">grown to early-log phase and transferred to fresh, </w:t>
      </w:r>
      <w:del w:id="409" w:author="Kathryn Ramsey" w:date="2023-09-04T16:08:00Z">
        <w:r w:rsidDel="002C0F8A">
          <w:delText>appropriately altered</w:delText>
        </w:r>
      </w:del>
      <w:ins w:id="410" w:author="Kathryn Ramsey" w:date="2023-09-04T16:08:00Z">
        <w:r w:rsidR="002C0F8A">
          <w:t>modified</w:t>
        </w:r>
      </w:ins>
      <w:r>
        <w:t xml:space="preserve"> </w:t>
      </w:r>
      <w:proofErr w:type="spellStart"/>
      <w:ins w:id="411" w:author="Kathryn Ramsey" w:date="2023-09-04T16:08:00Z">
        <w:r w:rsidR="002C0F8A">
          <w:t>s</w:t>
        </w:r>
      </w:ins>
      <w:r>
        <w:t>MHB</w:t>
      </w:r>
      <w:proofErr w:type="spellEnd"/>
      <w:r>
        <w:t xml:space="preserve"> for an additional </w:t>
      </w:r>
      <w:proofErr w:type="gramStart"/>
      <w:r>
        <w:t>30-60 minute</w:t>
      </w:r>
      <w:proofErr w:type="gramEnd"/>
      <w:r>
        <w:t xml:space="preserve"> growth period. Alternatively, for temperature, H</w:t>
      </w:r>
      <w:r>
        <w:rPr>
          <w:vertAlign w:val="subscript"/>
        </w:rPr>
        <w:t>2</w:t>
      </w:r>
      <w:r>
        <w:t>O</w:t>
      </w:r>
      <w:r>
        <w:rPr>
          <w:vertAlign w:val="subscript"/>
        </w:rPr>
        <w:t>2</w:t>
      </w:r>
      <w:r>
        <w:t xml:space="preserve">, and UV stress, cultures </w:t>
      </w:r>
      <w:del w:id="412" w:author="Kathryn Ramsey" w:date="2023-09-04T16:08:00Z">
        <w:r w:rsidDel="002C0F8A">
          <w:delText xml:space="preserve">are </w:delText>
        </w:r>
      </w:del>
      <w:ins w:id="413" w:author="Kathryn Ramsey" w:date="2023-09-04T16:08:00Z">
        <w:r w:rsidR="002C0F8A">
          <w:t>were</w:t>
        </w:r>
        <w:r w:rsidR="002C0F8A">
          <w:t xml:space="preserve"> </w:t>
        </w:r>
      </w:ins>
      <w:r>
        <w:t xml:space="preserve">grown to mid-log, exposed to the </w:t>
      </w:r>
      <w:del w:id="414" w:author="Kathryn Ramsey" w:date="2023-09-04T16:08:00Z">
        <w:r w:rsidDel="002C0F8A">
          <w:delText>condition</w:delText>
        </w:r>
      </w:del>
      <w:ins w:id="415" w:author="Kathryn Ramsey" w:date="2023-09-04T16:08:00Z">
        <w:r w:rsidR="002C0F8A">
          <w:t>stress</w:t>
        </w:r>
      </w:ins>
      <w:r>
        <w:t xml:space="preserve">, and given 30 minutes to recover. </w:t>
      </w:r>
      <w:proofErr w:type="spellStart"/>
      <w:ins w:id="416" w:author="Kathryn Ramsey" w:date="2023-09-04T16:09:00Z">
        <w:r w:rsidR="002C0F8A">
          <w:t>s</w:t>
        </w:r>
      </w:ins>
      <w:r>
        <w:t>MHB</w:t>
      </w:r>
      <w:proofErr w:type="spellEnd"/>
      <w:r>
        <w:t xml:space="preserve"> versus CDM was tested by growing cultures to mid-log in MHB or CDM. Changes in iron, magnesium, or spermine concentrations were tested in CDM by altering the recipe to reflect the concentrations </w:t>
      </w:r>
      <w:proofErr w:type="gramStart"/>
      <w:r>
        <w:t>tested, and</w:t>
      </w:r>
      <w:proofErr w:type="gramEnd"/>
      <w:r>
        <w:t xml:space="preserve"> allowing the cultures to grow to mid-log. </w:t>
      </w:r>
    </w:p>
    <w:p w14:paraId="6A0E3588" w14:textId="77777777" w:rsidR="009D651E" w:rsidRDefault="00000000">
      <w:pPr>
        <w:spacing w:line="480" w:lineRule="auto"/>
        <w:rPr>
          <w:i/>
        </w:rPr>
      </w:pPr>
      <w:r>
        <w:rPr>
          <w:i/>
        </w:rPr>
        <w:t xml:space="preserve">GFP Assay </w:t>
      </w:r>
    </w:p>
    <w:p w14:paraId="3E288157" w14:textId="77777777" w:rsidR="009D651E" w:rsidRDefault="00000000">
      <w:pPr>
        <w:spacing w:line="480" w:lineRule="auto"/>
        <w:ind w:firstLine="450"/>
      </w:pPr>
      <w:r>
        <w:t xml:space="preserve">After cultures were grown to mid-log, 1 - 4mL was pelleted and resuspended in 1xPBS. In technical triplicate, 250 </w:t>
      </w:r>
      <w:proofErr w:type="spellStart"/>
      <w:r>
        <w:t>uL</w:t>
      </w:r>
      <w:proofErr w:type="spellEnd"/>
      <w:r>
        <w:t xml:space="preserve"> was plated in a clear 96-well plate and the OD600 was read by the </w:t>
      </w:r>
      <w:proofErr w:type="spellStart"/>
      <w:r>
        <w:t>SpectraMax</w:t>
      </w:r>
      <w:proofErr w:type="spellEnd"/>
      <w:r>
        <w:t xml:space="preserve">® iD3 Multi-Mode Microplate Reader. 200 </w:t>
      </w:r>
      <w:proofErr w:type="spellStart"/>
      <w:r>
        <w:t>uL</w:t>
      </w:r>
      <w:proofErr w:type="spellEnd"/>
      <w:r>
        <w:t xml:space="preserve"> of the sample was then transferred to a black 96-well plate and the fluorescent value was measured. Fluorescence was normalized to LVS containing an empty vector (pF) in 1xPBS</w:t>
      </w:r>
      <w:del w:id="417" w:author="Kathryn Ramsey" w:date="2023-09-04T16:09:00Z">
        <w:r w:rsidDel="002C0F8A">
          <w:delText>,</w:delText>
        </w:r>
      </w:del>
      <w:r>
        <w:t xml:space="preserve"> and calculated relative to the corresponding OD600.   </w:t>
      </w:r>
    </w:p>
    <w:p w14:paraId="32F6C5C4" w14:textId="77777777" w:rsidR="009D651E" w:rsidRDefault="00000000">
      <w:pPr>
        <w:spacing w:line="480" w:lineRule="auto"/>
        <w:rPr>
          <w:i/>
        </w:rPr>
      </w:pPr>
      <w:bookmarkStart w:id="418" w:name="_heading=h.2s8eyo1" w:colFirst="0" w:colLast="0"/>
      <w:bookmarkEnd w:id="418"/>
      <w:r>
        <w:rPr>
          <w:i/>
        </w:rPr>
        <w:t>β-Galactosidase Assay</w:t>
      </w:r>
    </w:p>
    <w:p w14:paraId="400DBDE7" w14:textId="5F0AC898" w:rsidR="009D651E" w:rsidRDefault="00000000">
      <w:pPr>
        <w:spacing w:line="480" w:lineRule="auto"/>
        <w:ind w:firstLine="450"/>
        <w:sectPr w:rsidR="009D651E">
          <w:headerReference w:type="default" r:id="rId24"/>
          <w:footerReference w:type="default" r:id="rId25"/>
          <w:pgSz w:w="12240" w:h="15840"/>
          <w:pgMar w:top="1440" w:right="1440" w:bottom="1440" w:left="2448" w:header="720" w:footer="720" w:gutter="0"/>
          <w:cols w:space="720"/>
        </w:sectPr>
      </w:pPr>
      <w:r>
        <w:t>Cultures were grown to early mid-log (</w:t>
      </w:r>
      <w:del w:id="419" w:author="Kathryn Ramsey" w:date="2023-09-04T16:09:00Z">
        <w:r w:rsidDel="004D0B8D">
          <w:delText xml:space="preserve">around </w:delText>
        </w:r>
      </w:del>
      <w:r>
        <w:t>OD</w:t>
      </w:r>
      <w:r w:rsidRPr="004D0B8D">
        <w:rPr>
          <w:vertAlign w:val="subscript"/>
          <w:rPrChange w:id="420" w:author="Kathryn Ramsey" w:date="2023-09-04T16:09:00Z">
            <w:rPr/>
          </w:rPrChange>
        </w:rPr>
        <w:t>600</w:t>
      </w:r>
      <w:r>
        <w:t xml:space="preserve"> 0.3</w:t>
      </w:r>
      <w:ins w:id="421" w:author="Kathryn Ramsey" w:date="2023-09-04T16:09:00Z">
        <w:r w:rsidR="004D0B8D">
          <w:t xml:space="preserve"> – 0.35</w:t>
        </w:r>
      </w:ins>
      <w:r>
        <w:t>) in triplicate. Growth was halted by placing cultures on ice for at least 30 minutes before cells were added to tubes containing Z-buffer supplemented with β-</w:t>
      </w:r>
      <w:proofErr w:type="spellStart"/>
      <w:r>
        <w:t>mercaptoethanol</w:t>
      </w:r>
      <w:proofErr w:type="spellEnd"/>
      <w:r>
        <w:t xml:space="preserve">. 0.1% SDS and chloroform were added, cultures were vortexed, then allowed to come to 28°C for 10 minutes prior to the addition of </w:t>
      </w:r>
      <w:r>
        <w:lastRenderedPageBreak/>
        <w:t>the substrate O-nitrophenyl- β -</w:t>
      </w:r>
      <w:proofErr w:type="spellStart"/>
      <w:r>
        <w:t>galactopyranoside</w:t>
      </w:r>
      <w:proofErr w:type="spellEnd"/>
      <w:r>
        <w:t xml:space="preserve"> (ONPG). Reactions were stopped upon reaching a yellow color, OD</w:t>
      </w:r>
      <w:r w:rsidRPr="004D0B8D">
        <w:rPr>
          <w:vertAlign w:val="subscript"/>
          <w:rPrChange w:id="422" w:author="Kathryn Ramsey" w:date="2023-09-04T16:10:00Z">
            <w:rPr/>
          </w:rPrChange>
        </w:rPr>
        <w:t>420</w:t>
      </w:r>
      <w:r>
        <w:t xml:space="preserve"> 0.6-0.9.</w:t>
      </w:r>
    </w:p>
    <w:p w14:paraId="6A3B2E9E" w14:textId="77777777" w:rsidR="009D651E" w:rsidRDefault="00000000">
      <w:pPr>
        <w:pStyle w:val="Heading2"/>
        <w:jc w:val="center"/>
      </w:pPr>
      <w:bookmarkStart w:id="423" w:name="_heading=h.17dp8vu" w:colFirst="0" w:colLast="0"/>
      <w:bookmarkEnd w:id="423"/>
      <w:r>
        <w:lastRenderedPageBreak/>
        <w:t>REFERENCES</w:t>
      </w:r>
    </w:p>
    <w:p w14:paraId="7B784C38" w14:textId="77777777" w:rsidR="009D651E" w:rsidRDefault="009D651E">
      <w:pPr>
        <w:spacing w:line="480" w:lineRule="auto"/>
      </w:pPr>
    </w:p>
    <w:p w14:paraId="511104F7" w14:textId="77777777" w:rsidR="009D651E" w:rsidRDefault="009D651E">
      <w:pPr>
        <w:spacing w:line="480" w:lineRule="auto"/>
      </w:pPr>
    </w:p>
    <w:sectPr w:rsidR="009D651E">
      <w:headerReference w:type="default" r:id="rId26"/>
      <w:footerReference w:type="default" r:id="rId27"/>
      <w:pgSz w:w="12240" w:h="15840"/>
      <w:pgMar w:top="1440" w:right="1440" w:bottom="1440" w:left="2448"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Kathryn Ramsey" w:date="2023-09-04T15:21:00Z" w:initials="KR">
    <w:p w14:paraId="38162B45" w14:textId="0023E3BA" w:rsidR="009C21CD" w:rsidRDefault="009C21CD">
      <w:pPr>
        <w:pStyle w:val="CommentText"/>
      </w:pPr>
      <w:r>
        <w:rPr>
          <w:rStyle w:val="CommentReference"/>
        </w:rPr>
        <w:annotationRef/>
      </w:r>
      <w:r>
        <w:t xml:space="preserve">The last sentence in the introduction should have a summary of the results. This paragraph is a good start. I would not bother discussing what factors were tested in MHB vs CDM, but explicitly state the results. </w:t>
      </w:r>
    </w:p>
  </w:comment>
  <w:comment w:id="171" w:author="Kathryn Ramsey" w:date="2023-09-04T15:12:00Z" w:initials="KR">
    <w:p w14:paraId="1EDE2AC6" w14:textId="66B03E36" w:rsidR="009C21CD" w:rsidRDefault="009C21CD">
      <w:pPr>
        <w:pStyle w:val="CommentText"/>
      </w:pPr>
      <w:r>
        <w:rPr>
          <w:rStyle w:val="CommentReference"/>
        </w:rPr>
        <w:annotationRef/>
      </w:r>
      <w:r>
        <w:t xml:space="preserve">Need to make “2”s in H2O2 </w:t>
      </w:r>
      <w:proofErr w:type="gramStart"/>
      <w:r>
        <w:t>subscript</w:t>
      </w:r>
      <w:proofErr w:type="gramEnd"/>
    </w:p>
  </w:comment>
  <w:comment w:id="278" w:author="Kathryn Ramsey" w:date="2023-09-04T15:40:00Z" w:initials="KR">
    <w:p w14:paraId="4D4C8DA9" w14:textId="49E66E8A" w:rsidR="00E86EA0" w:rsidRDefault="00E86EA0">
      <w:pPr>
        <w:pStyle w:val="CommentText"/>
      </w:pPr>
      <w:r>
        <w:rPr>
          <w:rStyle w:val="CommentReference"/>
        </w:rPr>
        <w:annotationRef/>
      </w:r>
      <w:r>
        <w:t>See changes to Fig 1</w:t>
      </w:r>
    </w:p>
  </w:comment>
  <w:comment w:id="279" w:author="Kathryn Ramsey" w:date="2023-09-04T15:41:00Z" w:initials="KR">
    <w:p w14:paraId="30A5C23F" w14:textId="671BE072" w:rsidR="00E64661" w:rsidRDefault="00E64661">
      <w:pPr>
        <w:pStyle w:val="CommentText"/>
      </w:pPr>
      <w:r>
        <w:rPr>
          <w:rStyle w:val="CommentReference"/>
        </w:rPr>
        <w:annotationRef/>
      </w:r>
      <w:r>
        <w:t xml:space="preserve">Is this 200 </w:t>
      </w:r>
      <w:proofErr w:type="spellStart"/>
      <w:r>
        <w:t>uM</w:t>
      </w:r>
      <w:proofErr w:type="spellEnd"/>
      <w:r>
        <w:t xml:space="preserve"> spermine in addition to the standard spermine, or 200 </w:t>
      </w:r>
      <w:proofErr w:type="spellStart"/>
      <w:r>
        <w:t>uM</w:t>
      </w:r>
      <w:proofErr w:type="spellEnd"/>
      <w:r>
        <w:t xml:space="preserve"> total? Please specify, and </w:t>
      </w:r>
      <w:proofErr w:type="spellStart"/>
      <w:r>
        <w:t>specifiy</w:t>
      </w:r>
      <w:proofErr w:type="spellEnd"/>
      <w:r>
        <w:t xml:space="preserve"> what concentration is in standard CDM.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162B45" w15:done="0"/>
  <w15:commentEx w15:paraId="1EDE2AC6" w15:done="0"/>
  <w15:commentEx w15:paraId="4D4C8DA9" w15:done="0"/>
  <w15:commentEx w15:paraId="30A5C2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07479" w16cex:dateUtc="2023-09-04T19:21:00Z"/>
  <w16cex:commentExtensible w16cex:durableId="28A07258" w16cex:dateUtc="2023-09-04T19:12:00Z"/>
  <w16cex:commentExtensible w16cex:durableId="28A078FD" w16cex:dateUtc="2023-09-04T19:40:00Z"/>
  <w16cex:commentExtensible w16cex:durableId="28A07914" w16cex:dateUtc="2023-09-04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162B45" w16cid:durableId="28A07479"/>
  <w16cid:commentId w16cid:paraId="1EDE2AC6" w16cid:durableId="28A07258"/>
  <w16cid:commentId w16cid:paraId="4D4C8DA9" w16cid:durableId="28A078FD"/>
  <w16cid:commentId w16cid:paraId="30A5C23F" w16cid:durableId="28A079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C9FA4" w14:textId="77777777" w:rsidR="00B2774C" w:rsidRDefault="00B2774C">
      <w:r>
        <w:separator/>
      </w:r>
    </w:p>
  </w:endnote>
  <w:endnote w:type="continuationSeparator" w:id="0">
    <w:p w14:paraId="22915704" w14:textId="77777777" w:rsidR="00B2774C" w:rsidRDefault="00B2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DF2E" w14:textId="73ADB448"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3</w:t>
    </w:r>
    <w:r>
      <w:rPr>
        <w:rFonts w:eastAsia="Arial" w:cs="Arial"/>
        <w:color w:val="000000"/>
        <w:szCs w:val="24"/>
      </w:rPr>
      <w:fldChar w:fldCharType="end"/>
    </w:r>
  </w:p>
  <w:p w14:paraId="3BBDA8AD"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A9F40" w14:textId="69EA2D9B"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5</w:t>
    </w:r>
    <w:r>
      <w:rPr>
        <w:rFonts w:eastAsia="Arial" w:cs="Arial"/>
        <w:color w:val="000000"/>
        <w:szCs w:val="24"/>
      </w:rPr>
      <w:fldChar w:fldCharType="end"/>
    </w:r>
  </w:p>
  <w:p w14:paraId="6AAC355C"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4237E" w14:textId="57E49276"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14</w:t>
    </w:r>
    <w:r>
      <w:rPr>
        <w:rFonts w:eastAsia="Arial" w:cs="Arial"/>
        <w:color w:val="000000"/>
        <w:szCs w:val="24"/>
      </w:rPr>
      <w:fldChar w:fldCharType="end"/>
    </w:r>
  </w:p>
  <w:p w14:paraId="7F02577C"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804D" w14:textId="76D39C12"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17</w:t>
    </w:r>
    <w:r>
      <w:rPr>
        <w:rFonts w:eastAsia="Arial" w:cs="Arial"/>
        <w:color w:val="000000"/>
        <w:szCs w:val="24"/>
      </w:rPr>
      <w:fldChar w:fldCharType="end"/>
    </w:r>
  </w:p>
  <w:p w14:paraId="21E6D73A"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6FB79" w14:textId="77777777" w:rsidR="00B2774C" w:rsidRDefault="00B2774C">
      <w:r>
        <w:separator/>
      </w:r>
    </w:p>
  </w:footnote>
  <w:footnote w:type="continuationSeparator" w:id="0">
    <w:p w14:paraId="2064A5F9" w14:textId="77777777" w:rsidR="00B2774C" w:rsidRDefault="00B27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E531"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849E1"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47613"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B6BA"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77D56"/>
    <w:multiLevelType w:val="multilevel"/>
    <w:tmpl w:val="4984C164"/>
    <w:lvl w:ilvl="0">
      <w:start w:val="1"/>
      <w:numFmt w:val="decimal"/>
      <w:lvlText w:val=""/>
      <w:lvlJc w:val="left"/>
      <w:pPr>
        <w:ind w:left="432" w:hanging="432"/>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2D10744B"/>
    <w:multiLevelType w:val="multilevel"/>
    <w:tmpl w:val="741E1286"/>
    <w:lvl w:ilvl="0">
      <w:start w:val="1"/>
      <w:numFmt w:val="decimal"/>
      <w:pStyle w:val="Heading1"/>
      <w:lvlText w:val=""/>
      <w:lvlJc w:val="left"/>
      <w:pPr>
        <w:ind w:left="432" w:hanging="432"/>
      </w:pPr>
    </w:lvl>
    <w:lvl w:ilvl="1">
      <w:start w:val="1"/>
      <w:numFmt w:val="decimal"/>
      <w:pStyle w:val="Heading2"/>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805351548">
    <w:abstractNumId w:val="1"/>
  </w:num>
  <w:num w:numId="2" w16cid:durableId="2000190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51E"/>
    <w:rsid w:val="00015BE0"/>
    <w:rsid w:val="000574BF"/>
    <w:rsid w:val="00086F4E"/>
    <w:rsid w:val="00131600"/>
    <w:rsid w:val="0013662C"/>
    <w:rsid w:val="001D3820"/>
    <w:rsid w:val="001D72A0"/>
    <w:rsid w:val="00224ADB"/>
    <w:rsid w:val="0029031B"/>
    <w:rsid w:val="002C0F8A"/>
    <w:rsid w:val="002D6254"/>
    <w:rsid w:val="00431885"/>
    <w:rsid w:val="00444ECF"/>
    <w:rsid w:val="00453171"/>
    <w:rsid w:val="00466366"/>
    <w:rsid w:val="0049444D"/>
    <w:rsid w:val="00494A48"/>
    <w:rsid w:val="00495C6D"/>
    <w:rsid w:val="00497591"/>
    <w:rsid w:val="004D0B8D"/>
    <w:rsid w:val="00576E8A"/>
    <w:rsid w:val="00581E1E"/>
    <w:rsid w:val="00617EA1"/>
    <w:rsid w:val="006300E3"/>
    <w:rsid w:val="00660738"/>
    <w:rsid w:val="006A4BBF"/>
    <w:rsid w:val="006C6C33"/>
    <w:rsid w:val="007707EC"/>
    <w:rsid w:val="007C11B0"/>
    <w:rsid w:val="007E437B"/>
    <w:rsid w:val="0086472A"/>
    <w:rsid w:val="00883322"/>
    <w:rsid w:val="00960A35"/>
    <w:rsid w:val="00966289"/>
    <w:rsid w:val="00980A59"/>
    <w:rsid w:val="009C21CD"/>
    <w:rsid w:val="009D651E"/>
    <w:rsid w:val="00A239DF"/>
    <w:rsid w:val="00A62ED7"/>
    <w:rsid w:val="00AA17DE"/>
    <w:rsid w:val="00AC32E0"/>
    <w:rsid w:val="00B2774C"/>
    <w:rsid w:val="00B853B9"/>
    <w:rsid w:val="00BB0BB5"/>
    <w:rsid w:val="00BB158B"/>
    <w:rsid w:val="00BE00A3"/>
    <w:rsid w:val="00C24561"/>
    <w:rsid w:val="00D12A38"/>
    <w:rsid w:val="00E1394E"/>
    <w:rsid w:val="00E22B75"/>
    <w:rsid w:val="00E61D89"/>
    <w:rsid w:val="00E64661"/>
    <w:rsid w:val="00E66AF0"/>
    <w:rsid w:val="00E71FA9"/>
    <w:rsid w:val="00E86EA0"/>
    <w:rsid w:val="00EA6D50"/>
    <w:rsid w:val="00FA1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FA585"/>
  <w15:docId w15:val="{B74A5F6F-4D8C-4A1C-8785-4897E028C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Cs w:val="20"/>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paragraph" w:styleId="Heading3">
    <w:name w:val="heading 3"/>
    <w:basedOn w:val="Normal"/>
    <w:next w:val="Normal"/>
    <w:link w:val="Heading3Char"/>
    <w:uiPriority w:val="9"/>
    <w:unhideWhenUsed/>
    <w:qFormat/>
    <w:rsid w:val="00507E90"/>
    <w:pPr>
      <w:spacing w:line="480" w:lineRule="auto"/>
      <w:outlineLvl w:val="2"/>
    </w:pPr>
    <w:rPr>
      <w:b/>
      <w:bCs/>
      <w:szCs w:val="24"/>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uiPriority w:val="10"/>
    <w:qFormat/>
    <w:pPr>
      <w:widowControl w:val="0"/>
      <w:overflowPunct w:val="0"/>
      <w:autoSpaceDE w:val="0"/>
      <w:jc w:val="center"/>
    </w:pPr>
    <w:rPr>
      <w:kern w:val="2"/>
      <w:szCs w:val="24"/>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Subtitle">
    <w:name w:val="Subtitle"/>
    <w:basedOn w:val="Normal"/>
    <w:next w:val="Normal"/>
    <w:uiPriority w:val="11"/>
    <w:qFormat/>
    <w:pPr>
      <w:keepNext/>
      <w:spacing w:before="240" w:after="120"/>
      <w:jc w:val="center"/>
    </w:pPr>
    <w:rPr>
      <w:i/>
      <w:sz w:val="28"/>
      <w:szCs w:val="28"/>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uiPriority w:val="39"/>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eastAsia="Times New Roman"/>
      <w:color w:val="000000"/>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character" w:customStyle="1" w:styleId="Heading3Char">
    <w:name w:val="Heading 3 Char"/>
    <w:basedOn w:val="DefaultParagraphFont"/>
    <w:link w:val="Heading3"/>
    <w:uiPriority w:val="9"/>
    <w:rsid w:val="00507E90"/>
    <w:rPr>
      <w:rFonts w:ascii="Arial" w:eastAsia="Times New Roman" w:hAnsi="Arial" w:cs="Times New Roman"/>
      <w:b/>
      <w:bCs/>
      <w:lang w:bidi="ar-SA"/>
    </w:rPr>
  </w:style>
  <w:style w:type="paragraph" w:styleId="Revision">
    <w:name w:val="Revision"/>
    <w:hidden/>
    <w:uiPriority w:val="99"/>
    <w:semiHidden/>
    <w:rsid w:val="00131600"/>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w/RWeaGz0Yj4NUSgZWU22aycbA==">CgMxLjAyCGguZ2pkZ3hzMgloLjMwajB6bGwyCWguMWZvYjl0ZTIJaC4zem55c2g3MgloLjJldDkycDAyCGgudHlqY3d0MgloLjNkeTZ2a20yCWguMXQzaDVzZjIJaC40ZDM0b2c4MgloLjJzOGV5bzEyCWguMTdkcDh2dTgAciExODI4b2NNWTg4aktZUjZmZFFZLWY4WjdWNnk0YWl6MDI=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19</Pages>
  <Words>3402</Words>
  <Characters>19393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maxwedc</dc:creator>
  <cp:lastModifiedBy>Kathryn Ramsey</cp:lastModifiedBy>
  <cp:revision>35</cp:revision>
  <dcterms:created xsi:type="dcterms:W3CDTF">2023-08-29T21:33:00Z</dcterms:created>
  <dcterms:modified xsi:type="dcterms:W3CDTF">2023-09-04T20:10:00Z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id="Ob8TF1F2"/&gt;&lt;style id="http://www.zotero.org/styles/apa" locale="en-US" hasBibliography="1" bibliographyStyleHasBeenSet="0"/&gt;&lt;prefs&gt;&lt;pref name="fieldType" value="Field"/&gt;&lt;/prefs&gt;&lt;/data&gt;</vt:lpwstr>
  </property>
</Properties>
</file>