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5AAF" w14:textId="701B6397" w:rsidR="007C7FE6" w:rsidRPr="007C7FE6" w:rsidRDefault="007C7FE6" w:rsidP="00572FE5">
      <w:pPr>
        <w:ind w:left="1260" w:right="1242"/>
        <w:jc w:val="center"/>
        <w:rPr>
          <w:bCs/>
        </w:rPr>
      </w:pPr>
      <w:r w:rsidRPr="007C7FE6">
        <w:rPr>
          <w:bCs/>
        </w:rPr>
        <w:t xml:space="preserve">EXAMINING THE REGULATION OF THE BS21 HOMOLOGS </w:t>
      </w:r>
    </w:p>
    <w:p w14:paraId="4A8CA53A" w14:textId="0C7826C8" w:rsidR="007C7FE6" w:rsidRDefault="007C7FE6" w:rsidP="007C7FE6">
      <w:pPr>
        <w:spacing w:line="480" w:lineRule="auto"/>
        <w:ind w:left="1260" w:right="1242"/>
        <w:jc w:val="center"/>
        <w:rPr>
          <w:bCs/>
        </w:rPr>
      </w:pPr>
      <w:r w:rsidRPr="007C7FE6">
        <w:rPr>
          <w:bCs/>
        </w:rPr>
        <w:t xml:space="preserve">IN </w:t>
      </w:r>
      <w:r w:rsidRPr="007C7FE6">
        <w:rPr>
          <w:bCs/>
          <w:i/>
          <w:iCs/>
        </w:rPr>
        <w:t>FRANCISELLA TULARENSIS</w:t>
      </w:r>
      <w:r w:rsidRPr="007C7FE6">
        <w:rPr>
          <w:bCs/>
        </w:rPr>
        <w:t xml:space="preserve"> </w:t>
      </w:r>
    </w:p>
    <w:p w14:paraId="10AB7FF5" w14:textId="77777777" w:rsidR="007C7FE6" w:rsidRDefault="007C7FE6" w:rsidP="007C7FE6">
      <w:pPr>
        <w:spacing w:line="480" w:lineRule="auto"/>
        <w:jc w:val="center"/>
        <w:rPr>
          <w:bCs/>
        </w:rPr>
      </w:pPr>
      <w:r>
        <w:rPr>
          <w:bCs/>
        </w:rPr>
        <w:t>BY</w:t>
      </w:r>
    </w:p>
    <w:p w14:paraId="1E58A456" w14:textId="555A759C" w:rsidR="007C7FE6" w:rsidRDefault="007C7FE6" w:rsidP="007C7FE6">
      <w:pPr>
        <w:spacing w:line="480" w:lineRule="auto"/>
        <w:jc w:val="center"/>
        <w:rPr>
          <w:bCs/>
        </w:rPr>
      </w:pPr>
      <w:r>
        <w:rPr>
          <w:bCs/>
        </w:rPr>
        <w:t>SIERRA SCHMIDT</w:t>
      </w:r>
    </w:p>
    <w:p w14:paraId="49A531E9" w14:textId="77777777" w:rsidR="007C7FE6" w:rsidRDefault="007C7FE6" w:rsidP="007C7FE6">
      <w:pPr>
        <w:spacing w:line="480" w:lineRule="auto"/>
        <w:jc w:val="center"/>
        <w:rPr>
          <w:bCs/>
        </w:rPr>
      </w:pPr>
    </w:p>
    <w:p w14:paraId="61789A19" w14:textId="77777777" w:rsidR="007C7FE6" w:rsidRDefault="007C7FE6" w:rsidP="007C7FE6">
      <w:pPr>
        <w:spacing w:line="480" w:lineRule="auto"/>
        <w:rPr>
          <w:bCs/>
        </w:rPr>
      </w:pPr>
    </w:p>
    <w:p w14:paraId="6ABCA4D8" w14:textId="77777777" w:rsidR="007C7FE6" w:rsidRDefault="007C7FE6" w:rsidP="007C7FE6">
      <w:pPr>
        <w:spacing w:line="480" w:lineRule="auto"/>
        <w:rPr>
          <w:bCs/>
        </w:rPr>
      </w:pPr>
    </w:p>
    <w:p w14:paraId="620CE4A8" w14:textId="77777777" w:rsidR="007C7FE6" w:rsidRDefault="007C7FE6" w:rsidP="007C7FE6">
      <w:pPr>
        <w:spacing w:line="480" w:lineRule="auto"/>
        <w:rPr>
          <w:bCs/>
        </w:rPr>
      </w:pPr>
    </w:p>
    <w:p w14:paraId="23ACFA58" w14:textId="39E8BD3C" w:rsidR="007C7FE6" w:rsidRDefault="007C7FE6" w:rsidP="007C7FE6">
      <w:pPr>
        <w:spacing w:line="480" w:lineRule="auto"/>
        <w:jc w:val="center"/>
        <w:rPr>
          <w:bCs/>
        </w:rPr>
      </w:pPr>
      <w:r>
        <w:rPr>
          <w:bCs/>
        </w:rPr>
        <w:t>A THESIS SUBMITTED IN PARTIAL FULFILLMENT OF THE</w:t>
      </w:r>
    </w:p>
    <w:p w14:paraId="3E0CB85E" w14:textId="77777777" w:rsidR="007C7FE6" w:rsidRDefault="007C7FE6" w:rsidP="007C7FE6">
      <w:pPr>
        <w:spacing w:line="480" w:lineRule="auto"/>
        <w:jc w:val="center"/>
        <w:rPr>
          <w:bCs/>
        </w:rPr>
      </w:pPr>
      <w:r>
        <w:rPr>
          <w:bCs/>
        </w:rPr>
        <w:t>REQUIREMENTS FOR THE DEGREE OF</w:t>
      </w:r>
    </w:p>
    <w:p w14:paraId="0909C30C" w14:textId="440CBDDC" w:rsidR="007C7FE6" w:rsidRDefault="007C7FE6" w:rsidP="007C7FE6">
      <w:pPr>
        <w:spacing w:line="480" w:lineRule="auto"/>
        <w:jc w:val="center"/>
        <w:rPr>
          <w:bCs/>
        </w:rPr>
      </w:pPr>
      <w:r>
        <w:rPr>
          <w:bCs/>
        </w:rPr>
        <w:t>MASTER OF SCIENCE</w:t>
      </w:r>
    </w:p>
    <w:p w14:paraId="568C4F1E" w14:textId="77777777" w:rsidR="007C7FE6" w:rsidRDefault="007C7FE6" w:rsidP="007C7FE6">
      <w:pPr>
        <w:spacing w:line="480" w:lineRule="auto"/>
        <w:jc w:val="center"/>
        <w:rPr>
          <w:bCs/>
        </w:rPr>
      </w:pPr>
      <w:r>
        <w:rPr>
          <w:bCs/>
        </w:rPr>
        <w:t>IN</w:t>
      </w:r>
    </w:p>
    <w:p w14:paraId="5FC40EBC" w14:textId="256DAA4A" w:rsidR="007C7FE6" w:rsidRDefault="007C7FE6" w:rsidP="007C7FE6">
      <w:pPr>
        <w:spacing w:line="480" w:lineRule="auto"/>
        <w:jc w:val="center"/>
        <w:rPr>
          <w:bCs/>
        </w:rPr>
      </w:pPr>
      <w:r>
        <w:rPr>
          <w:bCs/>
        </w:rPr>
        <w:t>CELL AND MOLECULAR BIOLOGY</w:t>
      </w:r>
    </w:p>
    <w:p w14:paraId="7F761E28" w14:textId="77777777" w:rsidR="007C7FE6" w:rsidRDefault="007C7FE6" w:rsidP="007C7FE6">
      <w:pPr>
        <w:spacing w:line="480" w:lineRule="auto"/>
        <w:rPr>
          <w:bCs/>
        </w:rPr>
      </w:pPr>
    </w:p>
    <w:p w14:paraId="716FD8E4" w14:textId="77777777" w:rsidR="007C7FE6" w:rsidRDefault="007C7FE6" w:rsidP="007C7FE6">
      <w:pPr>
        <w:spacing w:line="480" w:lineRule="auto"/>
        <w:rPr>
          <w:bCs/>
        </w:rPr>
      </w:pPr>
    </w:p>
    <w:p w14:paraId="6AE0A67A" w14:textId="77777777" w:rsidR="007C7FE6" w:rsidRDefault="007C7FE6" w:rsidP="007C7FE6">
      <w:pPr>
        <w:spacing w:line="480" w:lineRule="auto"/>
        <w:rPr>
          <w:bCs/>
        </w:rPr>
      </w:pPr>
    </w:p>
    <w:p w14:paraId="475F75B4" w14:textId="77777777" w:rsidR="007C7FE6" w:rsidRDefault="007C7FE6" w:rsidP="007C7FE6">
      <w:pPr>
        <w:spacing w:line="480" w:lineRule="auto"/>
        <w:rPr>
          <w:bCs/>
        </w:rPr>
      </w:pPr>
    </w:p>
    <w:p w14:paraId="34335D12" w14:textId="77777777" w:rsidR="007C7FE6" w:rsidRDefault="007C7FE6" w:rsidP="007C7FE6">
      <w:pPr>
        <w:spacing w:line="480" w:lineRule="auto"/>
        <w:rPr>
          <w:bCs/>
        </w:rPr>
      </w:pPr>
    </w:p>
    <w:p w14:paraId="31865DD9" w14:textId="77777777" w:rsidR="007C7FE6" w:rsidRDefault="007C7FE6" w:rsidP="007C7FE6">
      <w:pPr>
        <w:spacing w:line="480" w:lineRule="auto"/>
        <w:jc w:val="center"/>
        <w:rPr>
          <w:bCs/>
        </w:rPr>
      </w:pPr>
      <w:r>
        <w:rPr>
          <w:bCs/>
        </w:rPr>
        <w:t>UNIVERSITY OF RHODE ISLAND</w:t>
      </w:r>
    </w:p>
    <w:p w14:paraId="1E2AF5DD" w14:textId="1C76DB86" w:rsidR="007C7FE6" w:rsidRDefault="007C7FE6" w:rsidP="007C7FE6">
      <w:pPr>
        <w:spacing w:line="480" w:lineRule="auto"/>
        <w:jc w:val="center"/>
        <w:rPr>
          <w:bCs/>
        </w:rPr>
      </w:pPr>
      <w:r>
        <w:rPr>
          <w:bCs/>
        </w:rPr>
        <w:t>2023</w:t>
      </w:r>
    </w:p>
    <w:p w14:paraId="79AF91AA" w14:textId="77777777" w:rsidR="007C7FE6" w:rsidRDefault="007C7FE6" w:rsidP="007C7FE6">
      <w:pPr>
        <w:spacing w:line="480" w:lineRule="auto"/>
        <w:jc w:val="center"/>
        <w:rPr>
          <w:bCs/>
        </w:rPr>
      </w:pPr>
    </w:p>
    <w:p w14:paraId="03DF95F3" w14:textId="77777777" w:rsidR="007C7FE6" w:rsidRDefault="007C7FE6" w:rsidP="007C7FE6">
      <w:pPr>
        <w:spacing w:line="480" w:lineRule="auto"/>
        <w:jc w:val="center"/>
        <w:rPr>
          <w:bCs/>
        </w:rPr>
      </w:pPr>
    </w:p>
    <w:p w14:paraId="0DAA4597" w14:textId="77777777" w:rsidR="00026410" w:rsidRDefault="00026410" w:rsidP="007C7FE6">
      <w:pPr>
        <w:spacing w:line="480" w:lineRule="auto"/>
        <w:jc w:val="center"/>
        <w:rPr>
          <w:bCs/>
        </w:rPr>
      </w:pPr>
    </w:p>
    <w:p w14:paraId="1574AF0E" w14:textId="5EF93A35" w:rsidR="002F7F7A" w:rsidRDefault="00000000" w:rsidP="007C7FE6">
      <w:pPr>
        <w:spacing w:line="480" w:lineRule="auto"/>
        <w:jc w:val="center"/>
      </w:pPr>
      <w:r>
        <w:lastRenderedPageBreak/>
        <w:t xml:space="preserve">MASTER OF </w:t>
      </w:r>
      <w:r w:rsidR="00F74F60">
        <w:rPr>
          <w:iCs/>
        </w:rPr>
        <w:t>SCIENCE</w:t>
      </w:r>
      <w:r>
        <w:t xml:space="preserve"> </w:t>
      </w:r>
      <w:r w:rsidR="007C7FE6">
        <w:t xml:space="preserve">IN CELL AND MOLECULAR BIOLOGY </w:t>
      </w:r>
      <w:r>
        <w:t>THESIS</w:t>
      </w:r>
    </w:p>
    <w:p w14:paraId="386C58F8" w14:textId="77777777" w:rsidR="002F7F7A" w:rsidRDefault="002F7F7A"/>
    <w:p w14:paraId="2F9DF45E" w14:textId="77777777" w:rsidR="002F7F7A" w:rsidRDefault="00000000">
      <w:pPr>
        <w:jc w:val="center"/>
      </w:pPr>
      <w:r>
        <w:t>OF</w:t>
      </w:r>
    </w:p>
    <w:p w14:paraId="59B47E8F" w14:textId="77777777" w:rsidR="002F7F7A" w:rsidRDefault="002F7F7A"/>
    <w:p w14:paraId="7C680791" w14:textId="01A7F188" w:rsidR="002F7F7A" w:rsidRDefault="00F74F60">
      <w:pPr>
        <w:jc w:val="center"/>
        <w:rPr>
          <w:iCs/>
        </w:rPr>
      </w:pPr>
      <w:r>
        <w:rPr>
          <w:iCs/>
        </w:rPr>
        <w:t>SIERRA SCHMIDT</w:t>
      </w:r>
    </w:p>
    <w:p w14:paraId="3DF73ACA" w14:textId="77777777" w:rsidR="002F7F7A" w:rsidRDefault="002F7F7A"/>
    <w:p w14:paraId="50972DA0" w14:textId="77777777" w:rsidR="002F7F7A" w:rsidRDefault="002F7F7A"/>
    <w:p w14:paraId="52BE2F96" w14:textId="77777777" w:rsidR="002F7F7A" w:rsidRDefault="002F7F7A"/>
    <w:p w14:paraId="65346CE0" w14:textId="77777777" w:rsidR="002F7F7A" w:rsidRDefault="002F7F7A"/>
    <w:p w14:paraId="2741AFFC" w14:textId="77777777" w:rsidR="002F7F7A" w:rsidRDefault="002F7F7A"/>
    <w:p w14:paraId="1E090B86" w14:textId="77777777" w:rsidR="002F7F7A" w:rsidRDefault="002F7F7A"/>
    <w:p w14:paraId="5C0BD743" w14:textId="77777777" w:rsidR="002F7F7A" w:rsidRDefault="002F7F7A"/>
    <w:p w14:paraId="4D4E1F66" w14:textId="77777777" w:rsidR="002F7F7A" w:rsidRDefault="002F7F7A"/>
    <w:p w14:paraId="491761C6" w14:textId="77777777" w:rsidR="002F7F7A" w:rsidRDefault="002F7F7A"/>
    <w:p w14:paraId="210EBAFA" w14:textId="77777777" w:rsidR="002F7F7A" w:rsidRDefault="002F7F7A"/>
    <w:p w14:paraId="4D27DEB0" w14:textId="77777777" w:rsidR="002F7F7A" w:rsidRDefault="002F7F7A"/>
    <w:p w14:paraId="0D96E5ED" w14:textId="77777777" w:rsidR="002F7F7A" w:rsidRDefault="00000000">
      <w:pPr>
        <w:ind w:left="720" w:firstLine="720"/>
      </w:pPr>
      <w:r>
        <w:t xml:space="preserve">APPROVED: </w:t>
      </w:r>
    </w:p>
    <w:p w14:paraId="70FF5C5C" w14:textId="77777777" w:rsidR="002F7F7A" w:rsidRDefault="002F7F7A"/>
    <w:p w14:paraId="0F871628" w14:textId="77777777" w:rsidR="002F7F7A" w:rsidRDefault="00000000">
      <w:pPr>
        <w:ind w:left="1440" w:firstLine="720"/>
      </w:pPr>
      <w:r>
        <w:t>Thesis Committee:</w:t>
      </w:r>
    </w:p>
    <w:p w14:paraId="4C69C330" w14:textId="77777777" w:rsidR="002F7F7A" w:rsidRDefault="002F7F7A"/>
    <w:p w14:paraId="1071ED4B" w14:textId="107E4617" w:rsidR="002F7F7A" w:rsidRDefault="00000000">
      <w:pPr>
        <w:ind w:left="2160"/>
      </w:pPr>
      <w:r>
        <w:t>Major Professor</w:t>
      </w:r>
      <w:r>
        <w:tab/>
      </w:r>
      <w:r w:rsidR="007C7FE6">
        <w:t>Kathryn Ramsey</w:t>
      </w:r>
    </w:p>
    <w:p w14:paraId="7DA91C73" w14:textId="77777777" w:rsidR="002F7F7A" w:rsidRDefault="002F7F7A">
      <w:pPr>
        <w:ind w:left="2160"/>
      </w:pPr>
    </w:p>
    <w:p w14:paraId="5BB56F8C" w14:textId="0720A392" w:rsidR="002F7F7A" w:rsidRDefault="00000000">
      <w:pPr>
        <w:ind w:left="2160"/>
      </w:pPr>
      <w:r>
        <w:tab/>
      </w:r>
      <w:r>
        <w:tab/>
      </w:r>
      <w:r>
        <w:tab/>
      </w:r>
      <w:r w:rsidR="007C7FE6">
        <w:t>Steven Gregory</w:t>
      </w:r>
    </w:p>
    <w:p w14:paraId="5A852CCB" w14:textId="77777777" w:rsidR="002F7F7A" w:rsidRDefault="002F7F7A">
      <w:pPr>
        <w:ind w:left="2160"/>
      </w:pPr>
    </w:p>
    <w:p w14:paraId="421446E8" w14:textId="4D805C44" w:rsidR="002F7F7A" w:rsidRDefault="00000000">
      <w:pPr>
        <w:ind w:left="2160"/>
      </w:pPr>
      <w:r>
        <w:tab/>
      </w:r>
      <w:r>
        <w:tab/>
      </w:r>
      <w:r>
        <w:tab/>
      </w:r>
      <w:r w:rsidR="007C7FE6">
        <w:t>David Rowley</w:t>
      </w:r>
    </w:p>
    <w:p w14:paraId="1EF0FFFC" w14:textId="77777777" w:rsidR="002F7F7A" w:rsidRDefault="002F7F7A">
      <w:pPr>
        <w:ind w:left="2160"/>
      </w:pPr>
    </w:p>
    <w:p w14:paraId="1E9927E3" w14:textId="50608C58" w:rsidR="002F7F7A" w:rsidRDefault="00000000">
      <w:pPr>
        <w:ind w:left="2160"/>
      </w:pPr>
      <w:r>
        <w:tab/>
      </w:r>
      <w:r>
        <w:tab/>
      </w:r>
      <w:r>
        <w:tab/>
      </w:r>
    </w:p>
    <w:p w14:paraId="749BF1EC" w14:textId="77777777" w:rsidR="002F7F7A" w:rsidRDefault="00000000">
      <w:pPr>
        <w:ind w:left="3600"/>
      </w:pPr>
      <w:r>
        <w:t xml:space="preserve">  </w:t>
      </w:r>
      <w:r>
        <w:tab/>
      </w:r>
    </w:p>
    <w:p w14:paraId="1D9CEF5C" w14:textId="77777777" w:rsidR="002F7F7A" w:rsidRDefault="00000000">
      <w:r>
        <w:tab/>
      </w:r>
      <w:r>
        <w:tab/>
      </w:r>
      <w:r>
        <w:tab/>
      </w:r>
      <w:r>
        <w:tab/>
      </w:r>
      <w:r>
        <w:tab/>
      </w:r>
      <w:r>
        <w:tab/>
        <w:t>Brenton DeBoef</w:t>
      </w:r>
    </w:p>
    <w:p w14:paraId="28976361" w14:textId="77777777" w:rsidR="002F7F7A" w:rsidRDefault="00000000">
      <w:pPr>
        <w:ind w:left="2880" w:right="-720" w:firstLine="720"/>
      </w:pPr>
      <w:r>
        <w:t xml:space="preserve">  DEAN OF THE GRADUATE SCHOOL</w:t>
      </w:r>
    </w:p>
    <w:p w14:paraId="52CC5A9A" w14:textId="77777777" w:rsidR="002F7F7A" w:rsidRDefault="002F7F7A">
      <w:pPr>
        <w:ind w:right="-720"/>
      </w:pPr>
    </w:p>
    <w:p w14:paraId="04BCA209" w14:textId="77777777" w:rsidR="002F7F7A" w:rsidRDefault="002F7F7A">
      <w:pPr>
        <w:ind w:right="-720"/>
      </w:pPr>
    </w:p>
    <w:p w14:paraId="53A0EFD0" w14:textId="77777777" w:rsidR="002F7F7A" w:rsidRDefault="002F7F7A">
      <w:pPr>
        <w:ind w:right="-720"/>
      </w:pPr>
    </w:p>
    <w:p w14:paraId="601CCF69" w14:textId="77777777" w:rsidR="002F7F7A" w:rsidRDefault="002F7F7A">
      <w:pPr>
        <w:ind w:right="-720"/>
      </w:pPr>
    </w:p>
    <w:p w14:paraId="4C4DC89C" w14:textId="77777777" w:rsidR="002F7F7A" w:rsidRDefault="002F7F7A">
      <w:pPr>
        <w:ind w:right="-720"/>
      </w:pPr>
    </w:p>
    <w:p w14:paraId="5F15DDDD" w14:textId="77777777" w:rsidR="002F7F7A" w:rsidRDefault="002F7F7A">
      <w:pPr>
        <w:ind w:right="-720"/>
      </w:pPr>
    </w:p>
    <w:p w14:paraId="64ED5547" w14:textId="77777777" w:rsidR="002F7F7A" w:rsidRDefault="002F7F7A">
      <w:pPr>
        <w:ind w:right="-720"/>
      </w:pPr>
    </w:p>
    <w:p w14:paraId="7FED7781" w14:textId="77777777" w:rsidR="002F7F7A" w:rsidRDefault="00000000">
      <w:pPr>
        <w:ind w:right="-720"/>
        <w:jc w:val="center"/>
        <w:rPr>
          <w:iCs/>
        </w:rPr>
      </w:pPr>
      <w:r>
        <w:t>UNIVERSITY OF RHODE ISLAND</w:t>
      </w:r>
    </w:p>
    <w:p w14:paraId="4E40C7EB" w14:textId="6FC397BE" w:rsidR="002F7F7A" w:rsidRPr="0000083B" w:rsidRDefault="00F74F60" w:rsidP="0000083B">
      <w:pPr>
        <w:ind w:right="-720"/>
        <w:jc w:val="center"/>
        <w:rPr>
          <w:iCs/>
        </w:rPr>
        <w:sectPr w:rsidR="002F7F7A" w:rsidRPr="0000083B">
          <w:pgSz w:w="12240" w:h="15840"/>
          <w:pgMar w:top="1440" w:right="1440" w:bottom="1440" w:left="2160" w:header="0" w:footer="0" w:gutter="0"/>
          <w:cols w:space="720"/>
          <w:formProt w:val="0"/>
          <w:docGrid w:linePitch="600" w:charSpace="32768"/>
        </w:sectPr>
      </w:pPr>
      <w:r>
        <w:rPr>
          <w:iCs/>
        </w:rPr>
        <w:t>202</w:t>
      </w:r>
      <w:r w:rsidR="0000083B">
        <w:rPr>
          <w:iCs/>
        </w:rPr>
        <w:t>3</w:t>
      </w:r>
    </w:p>
    <w:p w14:paraId="6FC1B70E" w14:textId="77777777" w:rsidR="0000083B" w:rsidRDefault="0000083B" w:rsidP="0000083B">
      <w:pPr>
        <w:tabs>
          <w:tab w:val="left" w:pos="1071"/>
        </w:tabs>
      </w:pPr>
    </w:p>
    <w:p w14:paraId="7838DB51" w14:textId="77777777" w:rsidR="0000083B" w:rsidRPr="0000083B" w:rsidRDefault="0000083B" w:rsidP="0000083B"/>
    <w:p w14:paraId="6EE03DDB" w14:textId="77777777" w:rsidR="0000083B" w:rsidRDefault="0000083B" w:rsidP="0000083B"/>
    <w:p w14:paraId="2664016E" w14:textId="77777777" w:rsidR="002F7F7A" w:rsidRDefault="00000000" w:rsidP="0000083B">
      <w:pPr>
        <w:pStyle w:val="Title"/>
        <w:rPr>
          <w:b/>
        </w:rPr>
      </w:pPr>
      <w:bookmarkStart w:id="0" w:name="__RefHeading___Toc235935194"/>
      <w:bookmarkEnd w:id="0"/>
      <w:r>
        <w:rPr>
          <w:b/>
        </w:rPr>
        <w:t>TABLE OF CONTENTS</w:t>
      </w:r>
    </w:p>
    <w:p w14:paraId="6597AD07" w14:textId="77777777" w:rsidR="002F7F7A" w:rsidRDefault="002F7F7A">
      <w:pPr>
        <w:pStyle w:val="Title"/>
      </w:pPr>
    </w:p>
    <w:p w14:paraId="06D5DE1B" w14:textId="77777777" w:rsidR="002F7F7A" w:rsidRDefault="00000000">
      <w:pPr>
        <w:pStyle w:val="Title"/>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sdt>
      <w:sdtPr>
        <w:id w:val="-425963363"/>
        <w:docPartObj>
          <w:docPartGallery w:val="Table of Contents"/>
          <w:docPartUnique/>
        </w:docPartObj>
      </w:sdtPr>
      <w:sdtContent>
        <w:p w14:paraId="490396C4" w14:textId="0B46BE8C" w:rsidR="00162400" w:rsidRDefault="00000000">
          <w:pPr>
            <w:pStyle w:val="TOC1"/>
            <w:rPr>
              <w:rFonts w:asciiTheme="minorHAnsi" w:eastAsiaTheme="minorEastAsia" w:hAnsiTheme="minorHAnsi" w:cstheme="minorBidi"/>
              <w:noProof/>
              <w:kern w:val="2"/>
              <w:sz w:val="22"/>
              <w:szCs w:val="22"/>
              <w:lang w:eastAsia="en-US"/>
              <w14:ligatures w14:val="standardContextual"/>
            </w:rPr>
          </w:pPr>
          <w:r>
            <w:fldChar w:fldCharType="begin"/>
          </w:r>
          <w:r>
            <w:rPr>
              <w:rStyle w:val="IndexLink"/>
              <w:color w:val="000000"/>
            </w:rPr>
            <w:instrText>TOC \o "1-3" \h \z \u</w:instrText>
          </w:r>
          <w:r>
            <w:rPr>
              <w:rStyle w:val="IndexLink"/>
              <w:color w:val="000000"/>
            </w:rPr>
            <w:fldChar w:fldCharType="separate"/>
          </w:r>
          <w:hyperlink w:anchor="_Toc141519746" w:history="1">
            <w:r w:rsidR="00162400" w:rsidRPr="00CD60B0">
              <w:rPr>
                <w:rStyle w:val="Hyperlink"/>
                <w:noProof/>
              </w:rPr>
              <w:t>CHAPTER 3</w:t>
            </w:r>
            <w:r w:rsidR="00162400">
              <w:rPr>
                <w:noProof/>
                <w:webHidden/>
              </w:rPr>
              <w:tab/>
            </w:r>
            <w:r w:rsidR="00162400">
              <w:rPr>
                <w:noProof/>
                <w:webHidden/>
              </w:rPr>
              <w:fldChar w:fldCharType="begin"/>
            </w:r>
            <w:r w:rsidR="00162400">
              <w:rPr>
                <w:noProof/>
                <w:webHidden/>
              </w:rPr>
              <w:instrText xml:space="preserve"> PAGEREF _Toc141519746 \h </w:instrText>
            </w:r>
            <w:r w:rsidR="00162400">
              <w:rPr>
                <w:noProof/>
                <w:webHidden/>
              </w:rPr>
            </w:r>
            <w:r w:rsidR="00162400">
              <w:rPr>
                <w:noProof/>
                <w:webHidden/>
              </w:rPr>
              <w:fldChar w:fldCharType="separate"/>
            </w:r>
            <w:r w:rsidR="00162400">
              <w:rPr>
                <w:noProof/>
                <w:webHidden/>
              </w:rPr>
              <w:t>4</w:t>
            </w:r>
            <w:r w:rsidR="00162400">
              <w:rPr>
                <w:noProof/>
                <w:webHidden/>
              </w:rPr>
              <w:fldChar w:fldCharType="end"/>
            </w:r>
          </w:hyperlink>
        </w:p>
        <w:p w14:paraId="29BBBACA" w14:textId="364C3D23" w:rsidR="00162400"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41519747" w:history="1">
            <w:r w:rsidR="00162400" w:rsidRPr="00CD60B0">
              <w:rPr>
                <w:rStyle w:val="Hyperlink"/>
                <w:noProof/>
              </w:rPr>
              <w:t>Manuscript 2</w:t>
            </w:r>
            <w:r w:rsidR="00162400">
              <w:rPr>
                <w:noProof/>
                <w:webHidden/>
              </w:rPr>
              <w:tab/>
            </w:r>
            <w:r w:rsidR="00162400">
              <w:rPr>
                <w:noProof/>
                <w:webHidden/>
              </w:rPr>
              <w:fldChar w:fldCharType="begin"/>
            </w:r>
            <w:r w:rsidR="00162400">
              <w:rPr>
                <w:noProof/>
                <w:webHidden/>
              </w:rPr>
              <w:instrText xml:space="preserve"> PAGEREF _Toc141519747 \h </w:instrText>
            </w:r>
            <w:r w:rsidR="00162400">
              <w:rPr>
                <w:noProof/>
                <w:webHidden/>
              </w:rPr>
            </w:r>
            <w:r w:rsidR="00162400">
              <w:rPr>
                <w:noProof/>
                <w:webHidden/>
              </w:rPr>
              <w:fldChar w:fldCharType="separate"/>
            </w:r>
            <w:r w:rsidR="00162400">
              <w:rPr>
                <w:noProof/>
                <w:webHidden/>
              </w:rPr>
              <w:t>4</w:t>
            </w:r>
            <w:r w:rsidR="00162400">
              <w:rPr>
                <w:noProof/>
                <w:webHidden/>
              </w:rPr>
              <w:fldChar w:fldCharType="end"/>
            </w:r>
          </w:hyperlink>
        </w:p>
        <w:p w14:paraId="21F9AC34" w14:textId="7772FBFB" w:rsidR="00162400" w:rsidRDefault="00000000">
          <w:pPr>
            <w:pStyle w:val="TOC3"/>
            <w:tabs>
              <w:tab w:val="right" w:leader="dot" w:pos="8342"/>
            </w:tabs>
            <w:rPr>
              <w:rFonts w:asciiTheme="minorHAnsi" w:eastAsiaTheme="minorEastAsia" w:hAnsiTheme="minorHAnsi" w:cstheme="minorBidi"/>
              <w:noProof/>
              <w:kern w:val="2"/>
              <w:lang w:eastAsia="en-US"/>
              <w14:ligatures w14:val="standardContextual"/>
            </w:rPr>
          </w:pPr>
          <w:hyperlink w:anchor="_Toc141519748" w:history="1">
            <w:r w:rsidR="00162400" w:rsidRPr="00CD60B0">
              <w:rPr>
                <w:rStyle w:val="Hyperlink"/>
                <w:noProof/>
              </w:rPr>
              <w:t>Abstract</w:t>
            </w:r>
            <w:r w:rsidR="00162400">
              <w:rPr>
                <w:noProof/>
                <w:webHidden/>
              </w:rPr>
              <w:tab/>
            </w:r>
            <w:r w:rsidR="00162400">
              <w:rPr>
                <w:noProof/>
                <w:webHidden/>
              </w:rPr>
              <w:fldChar w:fldCharType="begin"/>
            </w:r>
            <w:r w:rsidR="00162400">
              <w:rPr>
                <w:noProof/>
                <w:webHidden/>
              </w:rPr>
              <w:instrText xml:space="preserve"> PAGEREF _Toc141519748 \h </w:instrText>
            </w:r>
            <w:r w:rsidR="00162400">
              <w:rPr>
                <w:noProof/>
                <w:webHidden/>
              </w:rPr>
            </w:r>
            <w:r w:rsidR="00162400">
              <w:rPr>
                <w:noProof/>
                <w:webHidden/>
              </w:rPr>
              <w:fldChar w:fldCharType="separate"/>
            </w:r>
            <w:r w:rsidR="00162400">
              <w:rPr>
                <w:noProof/>
                <w:webHidden/>
              </w:rPr>
              <w:t>5</w:t>
            </w:r>
            <w:r w:rsidR="00162400">
              <w:rPr>
                <w:noProof/>
                <w:webHidden/>
              </w:rPr>
              <w:fldChar w:fldCharType="end"/>
            </w:r>
          </w:hyperlink>
        </w:p>
        <w:p w14:paraId="0250120C" w14:textId="68F333AF" w:rsidR="00162400" w:rsidRDefault="00000000">
          <w:pPr>
            <w:pStyle w:val="TOC3"/>
            <w:tabs>
              <w:tab w:val="right" w:leader="dot" w:pos="8342"/>
            </w:tabs>
            <w:rPr>
              <w:rFonts w:asciiTheme="minorHAnsi" w:eastAsiaTheme="minorEastAsia" w:hAnsiTheme="minorHAnsi" w:cstheme="minorBidi"/>
              <w:noProof/>
              <w:kern w:val="2"/>
              <w:lang w:eastAsia="en-US"/>
              <w14:ligatures w14:val="standardContextual"/>
            </w:rPr>
          </w:pPr>
          <w:hyperlink w:anchor="_Toc141519749" w:history="1">
            <w:r w:rsidR="00162400" w:rsidRPr="00CD60B0">
              <w:rPr>
                <w:rStyle w:val="Hyperlink"/>
                <w:noProof/>
              </w:rPr>
              <w:t>Importance</w:t>
            </w:r>
            <w:r w:rsidR="00162400">
              <w:rPr>
                <w:noProof/>
                <w:webHidden/>
              </w:rPr>
              <w:tab/>
            </w:r>
            <w:r w:rsidR="00162400">
              <w:rPr>
                <w:noProof/>
                <w:webHidden/>
              </w:rPr>
              <w:fldChar w:fldCharType="begin"/>
            </w:r>
            <w:r w:rsidR="00162400">
              <w:rPr>
                <w:noProof/>
                <w:webHidden/>
              </w:rPr>
              <w:instrText xml:space="preserve"> PAGEREF _Toc141519749 \h </w:instrText>
            </w:r>
            <w:r w:rsidR="00162400">
              <w:rPr>
                <w:noProof/>
                <w:webHidden/>
              </w:rPr>
            </w:r>
            <w:r w:rsidR="00162400">
              <w:rPr>
                <w:noProof/>
                <w:webHidden/>
              </w:rPr>
              <w:fldChar w:fldCharType="separate"/>
            </w:r>
            <w:r w:rsidR="00162400">
              <w:rPr>
                <w:noProof/>
                <w:webHidden/>
              </w:rPr>
              <w:t>5</w:t>
            </w:r>
            <w:r w:rsidR="00162400">
              <w:rPr>
                <w:noProof/>
                <w:webHidden/>
              </w:rPr>
              <w:fldChar w:fldCharType="end"/>
            </w:r>
          </w:hyperlink>
        </w:p>
        <w:p w14:paraId="54D110F4" w14:textId="0058313F" w:rsidR="00162400" w:rsidRDefault="00000000">
          <w:pPr>
            <w:pStyle w:val="TOC3"/>
            <w:tabs>
              <w:tab w:val="right" w:leader="dot" w:pos="8342"/>
            </w:tabs>
            <w:rPr>
              <w:rFonts w:asciiTheme="minorHAnsi" w:eastAsiaTheme="minorEastAsia" w:hAnsiTheme="minorHAnsi" w:cstheme="minorBidi"/>
              <w:noProof/>
              <w:kern w:val="2"/>
              <w:lang w:eastAsia="en-US"/>
              <w14:ligatures w14:val="standardContextual"/>
            </w:rPr>
          </w:pPr>
          <w:hyperlink w:anchor="_Toc141519750" w:history="1">
            <w:r w:rsidR="00162400" w:rsidRPr="00CD60B0">
              <w:rPr>
                <w:rStyle w:val="Hyperlink"/>
                <w:noProof/>
              </w:rPr>
              <w:t>Introduction</w:t>
            </w:r>
            <w:r w:rsidR="00162400">
              <w:rPr>
                <w:noProof/>
                <w:webHidden/>
              </w:rPr>
              <w:tab/>
            </w:r>
            <w:r w:rsidR="00162400">
              <w:rPr>
                <w:noProof/>
                <w:webHidden/>
              </w:rPr>
              <w:fldChar w:fldCharType="begin"/>
            </w:r>
            <w:r w:rsidR="00162400">
              <w:rPr>
                <w:noProof/>
                <w:webHidden/>
              </w:rPr>
              <w:instrText xml:space="preserve"> PAGEREF _Toc141519750 \h </w:instrText>
            </w:r>
            <w:r w:rsidR="00162400">
              <w:rPr>
                <w:noProof/>
                <w:webHidden/>
              </w:rPr>
            </w:r>
            <w:r w:rsidR="00162400">
              <w:rPr>
                <w:noProof/>
                <w:webHidden/>
              </w:rPr>
              <w:fldChar w:fldCharType="separate"/>
            </w:r>
            <w:r w:rsidR="00162400">
              <w:rPr>
                <w:noProof/>
                <w:webHidden/>
              </w:rPr>
              <w:t>5</w:t>
            </w:r>
            <w:r w:rsidR="00162400">
              <w:rPr>
                <w:noProof/>
                <w:webHidden/>
              </w:rPr>
              <w:fldChar w:fldCharType="end"/>
            </w:r>
          </w:hyperlink>
        </w:p>
        <w:p w14:paraId="73843C21" w14:textId="039D42DA" w:rsidR="00162400" w:rsidRDefault="00000000">
          <w:pPr>
            <w:pStyle w:val="TOC3"/>
            <w:tabs>
              <w:tab w:val="right" w:leader="dot" w:pos="8342"/>
            </w:tabs>
            <w:rPr>
              <w:rFonts w:asciiTheme="minorHAnsi" w:eastAsiaTheme="minorEastAsia" w:hAnsiTheme="minorHAnsi" w:cstheme="minorBidi"/>
              <w:noProof/>
              <w:kern w:val="2"/>
              <w:lang w:eastAsia="en-US"/>
              <w14:ligatures w14:val="standardContextual"/>
            </w:rPr>
          </w:pPr>
          <w:hyperlink w:anchor="_Toc141519751" w:history="1">
            <w:r w:rsidR="00162400" w:rsidRPr="00CD60B0">
              <w:rPr>
                <w:rStyle w:val="Hyperlink"/>
                <w:noProof/>
              </w:rPr>
              <w:t>Res</w:t>
            </w:r>
            <w:r w:rsidR="00162400" w:rsidRPr="00CD60B0">
              <w:rPr>
                <w:rStyle w:val="Hyperlink"/>
                <w:noProof/>
              </w:rPr>
              <w:t>u</w:t>
            </w:r>
            <w:r w:rsidR="00162400" w:rsidRPr="00CD60B0">
              <w:rPr>
                <w:rStyle w:val="Hyperlink"/>
                <w:noProof/>
              </w:rPr>
              <w:t>lts</w:t>
            </w:r>
            <w:r w:rsidR="00162400">
              <w:rPr>
                <w:noProof/>
                <w:webHidden/>
              </w:rPr>
              <w:tab/>
            </w:r>
            <w:r w:rsidR="00162400">
              <w:rPr>
                <w:noProof/>
                <w:webHidden/>
              </w:rPr>
              <w:fldChar w:fldCharType="begin"/>
            </w:r>
            <w:r w:rsidR="00162400">
              <w:rPr>
                <w:noProof/>
                <w:webHidden/>
              </w:rPr>
              <w:instrText xml:space="preserve"> PAGEREF _Toc141519751 \h </w:instrText>
            </w:r>
            <w:r w:rsidR="00162400">
              <w:rPr>
                <w:noProof/>
                <w:webHidden/>
              </w:rPr>
            </w:r>
            <w:r w:rsidR="00162400">
              <w:rPr>
                <w:noProof/>
                <w:webHidden/>
              </w:rPr>
              <w:fldChar w:fldCharType="separate"/>
            </w:r>
            <w:r w:rsidR="00162400">
              <w:rPr>
                <w:noProof/>
                <w:webHidden/>
              </w:rPr>
              <w:t>5</w:t>
            </w:r>
            <w:r w:rsidR="00162400">
              <w:rPr>
                <w:noProof/>
                <w:webHidden/>
              </w:rPr>
              <w:fldChar w:fldCharType="end"/>
            </w:r>
          </w:hyperlink>
        </w:p>
        <w:p w14:paraId="3303A684" w14:textId="6D5D58C4" w:rsidR="00162400" w:rsidRDefault="00000000">
          <w:pPr>
            <w:pStyle w:val="TOC3"/>
            <w:tabs>
              <w:tab w:val="right" w:leader="dot" w:pos="8342"/>
            </w:tabs>
            <w:rPr>
              <w:rFonts w:asciiTheme="minorHAnsi" w:eastAsiaTheme="minorEastAsia" w:hAnsiTheme="minorHAnsi" w:cstheme="minorBidi"/>
              <w:noProof/>
              <w:kern w:val="2"/>
              <w:lang w:eastAsia="en-US"/>
              <w14:ligatures w14:val="standardContextual"/>
            </w:rPr>
          </w:pPr>
          <w:hyperlink w:anchor="_Toc141519752" w:history="1">
            <w:r w:rsidR="00162400" w:rsidRPr="00CD60B0">
              <w:rPr>
                <w:rStyle w:val="Hyperlink"/>
                <w:noProof/>
              </w:rPr>
              <w:t>Discussion</w:t>
            </w:r>
            <w:r w:rsidR="00162400">
              <w:rPr>
                <w:noProof/>
                <w:webHidden/>
              </w:rPr>
              <w:tab/>
            </w:r>
            <w:r w:rsidR="00162400">
              <w:rPr>
                <w:noProof/>
                <w:webHidden/>
              </w:rPr>
              <w:fldChar w:fldCharType="begin"/>
            </w:r>
            <w:r w:rsidR="00162400">
              <w:rPr>
                <w:noProof/>
                <w:webHidden/>
              </w:rPr>
              <w:instrText xml:space="preserve"> PAGEREF _Toc141519752 \h </w:instrText>
            </w:r>
            <w:r w:rsidR="00162400">
              <w:rPr>
                <w:noProof/>
                <w:webHidden/>
              </w:rPr>
            </w:r>
            <w:r w:rsidR="00162400">
              <w:rPr>
                <w:noProof/>
                <w:webHidden/>
              </w:rPr>
              <w:fldChar w:fldCharType="separate"/>
            </w:r>
            <w:r w:rsidR="00162400">
              <w:rPr>
                <w:noProof/>
                <w:webHidden/>
              </w:rPr>
              <w:t>5</w:t>
            </w:r>
            <w:r w:rsidR="00162400">
              <w:rPr>
                <w:noProof/>
                <w:webHidden/>
              </w:rPr>
              <w:fldChar w:fldCharType="end"/>
            </w:r>
          </w:hyperlink>
        </w:p>
        <w:p w14:paraId="2E17D86A" w14:textId="1F8AC471" w:rsidR="00162400" w:rsidRDefault="00000000">
          <w:pPr>
            <w:pStyle w:val="TOC3"/>
            <w:tabs>
              <w:tab w:val="right" w:leader="dot" w:pos="8342"/>
            </w:tabs>
            <w:rPr>
              <w:rFonts w:asciiTheme="minorHAnsi" w:eastAsiaTheme="minorEastAsia" w:hAnsiTheme="minorHAnsi" w:cstheme="minorBidi"/>
              <w:noProof/>
              <w:kern w:val="2"/>
              <w:lang w:eastAsia="en-US"/>
              <w14:ligatures w14:val="standardContextual"/>
            </w:rPr>
          </w:pPr>
          <w:hyperlink w:anchor="_Toc141519753" w:history="1">
            <w:r w:rsidR="00162400" w:rsidRPr="00CD60B0">
              <w:rPr>
                <w:rStyle w:val="Hyperlink"/>
                <w:noProof/>
              </w:rPr>
              <w:t>Materials and Methods</w:t>
            </w:r>
            <w:r w:rsidR="00162400">
              <w:rPr>
                <w:noProof/>
                <w:webHidden/>
              </w:rPr>
              <w:tab/>
            </w:r>
            <w:r w:rsidR="00162400">
              <w:rPr>
                <w:noProof/>
                <w:webHidden/>
              </w:rPr>
              <w:fldChar w:fldCharType="begin"/>
            </w:r>
            <w:r w:rsidR="00162400">
              <w:rPr>
                <w:noProof/>
                <w:webHidden/>
              </w:rPr>
              <w:instrText xml:space="preserve"> PAGEREF _Toc141519753 \h </w:instrText>
            </w:r>
            <w:r w:rsidR="00162400">
              <w:rPr>
                <w:noProof/>
                <w:webHidden/>
              </w:rPr>
            </w:r>
            <w:r w:rsidR="00162400">
              <w:rPr>
                <w:noProof/>
                <w:webHidden/>
              </w:rPr>
              <w:fldChar w:fldCharType="separate"/>
            </w:r>
            <w:r w:rsidR="00162400">
              <w:rPr>
                <w:noProof/>
                <w:webHidden/>
              </w:rPr>
              <w:t>7</w:t>
            </w:r>
            <w:r w:rsidR="00162400">
              <w:rPr>
                <w:noProof/>
                <w:webHidden/>
              </w:rPr>
              <w:fldChar w:fldCharType="end"/>
            </w:r>
          </w:hyperlink>
        </w:p>
        <w:p w14:paraId="63D638C4" w14:textId="467EE6B6" w:rsidR="00162400"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41519754" w:history="1">
            <w:r w:rsidR="00162400" w:rsidRPr="00CD60B0">
              <w:rPr>
                <w:rStyle w:val="Hyperlink"/>
                <w:noProof/>
              </w:rPr>
              <w:t>REFERENCES</w:t>
            </w:r>
            <w:r w:rsidR="00162400">
              <w:rPr>
                <w:noProof/>
                <w:webHidden/>
              </w:rPr>
              <w:tab/>
            </w:r>
            <w:r w:rsidR="00162400">
              <w:rPr>
                <w:noProof/>
                <w:webHidden/>
              </w:rPr>
              <w:fldChar w:fldCharType="begin"/>
            </w:r>
            <w:r w:rsidR="00162400">
              <w:rPr>
                <w:noProof/>
                <w:webHidden/>
              </w:rPr>
              <w:instrText xml:space="preserve"> PAGEREF _Toc141519754 \h </w:instrText>
            </w:r>
            <w:r w:rsidR="00162400">
              <w:rPr>
                <w:noProof/>
                <w:webHidden/>
              </w:rPr>
            </w:r>
            <w:r w:rsidR="00162400">
              <w:rPr>
                <w:noProof/>
                <w:webHidden/>
              </w:rPr>
              <w:fldChar w:fldCharType="separate"/>
            </w:r>
            <w:r w:rsidR="00162400">
              <w:rPr>
                <w:noProof/>
                <w:webHidden/>
              </w:rPr>
              <w:t>8</w:t>
            </w:r>
            <w:r w:rsidR="00162400">
              <w:rPr>
                <w:noProof/>
                <w:webHidden/>
              </w:rPr>
              <w:fldChar w:fldCharType="end"/>
            </w:r>
          </w:hyperlink>
        </w:p>
        <w:p w14:paraId="4EC71C41" w14:textId="2C4CA460" w:rsidR="002F7F7A" w:rsidRDefault="00000000">
          <w:pPr>
            <w:pStyle w:val="TOC1"/>
            <w:tabs>
              <w:tab w:val="clear" w:pos="8342"/>
              <w:tab w:val="right" w:leader="dot" w:pos="8352"/>
            </w:tabs>
          </w:pPr>
          <w:r>
            <w:rPr>
              <w:rStyle w:val="IndexLink"/>
              <w:color w:val="000000"/>
            </w:rPr>
            <w:fldChar w:fldCharType="end"/>
          </w:r>
        </w:p>
      </w:sdtContent>
    </w:sdt>
    <w:p w14:paraId="4793C27A" w14:textId="77777777" w:rsidR="002F7F7A" w:rsidRDefault="00000000">
      <w:pPr>
        <w:spacing w:line="480" w:lineRule="auto"/>
        <w:rPr>
          <w:color w:val="000000"/>
        </w:rPr>
      </w:pPr>
      <w:r>
        <w:br w:type="page"/>
      </w:r>
    </w:p>
    <w:p w14:paraId="2043669A" w14:textId="22D02628" w:rsidR="00507E90" w:rsidRDefault="00507E90" w:rsidP="00507E90">
      <w:pPr>
        <w:pStyle w:val="Heading1"/>
      </w:pPr>
      <w:bookmarkStart w:id="1" w:name="_Toc129859356"/>
      <w:bookmarkStart w:id="2" w:name="_Toc141519746"/>
      <w:r>
        <w:lastRenderedPageBreak/>
        <w:t xml:space="preserve">CHAPTER </w:t>
      </w:r>
      <w:bookmarkEnd w:id="1"/>
      <w:bookmarkEnd w:id="2"/>
      <w:r w:rsidR="008221F3">
        <w:t>2</w:t>
      </w:r>
    </w:p>
    <w:p w14:paraId="54C3D2CC" w14:textId="77777777" w:rsidR="00507E90" w:rsidRDefault="00507E90" w:rsidP="00507E90">
      <w:pPr>
        <w:spacing w:line="480" w:lineRule="auto"/>
        <w:jc w:val="center"/>
        <w:rPr>
          <w:szCs w:val="24"/>
        </w:rPr>
      </w:pPr>
    </w:p>
    <w:p w14:paraId="777AC66E" w14:textId="17E1434D" w:rsidR="00507E90" w:rsidRDefault="00507E90" w:rsidP="00507E90">
      <w:pPr>
        <w:pStyle w:val="Heading2"/>
        <w:numPr>
          <w:ilvl w:val="1"/>
          <w:numId w:val="2"/>
        </w:numPr>
        <w:jc w:val="center"/>
      </w:pPr>
      <w:bookmarkStart w:id="3" w:name="_Toc129859357"/>
      <w:bookmarkStart w:id="4" w:name="_Toc141519747"/>
      <w:r>
        <w:t xml:space="preserve">Manuscript </w:t>
      </w:r>
      <w:bookmarkEnd w:id="3"/>
      <w:bookmarkEnd w:id="4"/>
      <w:r w:rsidR="008221F3">
        <w:t>1</w:t>
      </w:r>
    </w:p>
    <w:p w14:paraId="5B59D4BE" w14:textId="77777777" w:rsidR="00507E90" w:rsidRDefault="00507E90" w:rsidP="0000083B">
      <w:pPr>
        <w:spacing w:line="480" w:lineRule="auto"/>
        <w:jc w:val="center"/>
        <w:rPr>
          <w:b/>
          <w:bCs/>
        </w:rPr>
      </w:pPr>
    </w:p>
    <w:p w14:paraId="2E289FDF" w14:textId="7D761EEF" w:rsidR="0000083B" w:rsidRDefault="0000083B" w:rsidP="0000083B">
      <w:pPr>
        <w:spacing w:line="480" w:lineRule="auto"/>
        <w:jc w:val="center"/>
      </w:pPr>
      <w:r>
        <w:rPr>
          <w:b/>
          <w:bCs/>
        </w:rPr>
        <w:t>bS21-</w:t>
      </w:r>
      <w:r w:rsidR="004D6189">
        <w:rPr>
          <w:b/>
          <w:bCs/>
        </w:rPr>
        <w:t>2</w:t>
      </w:r>
      <w:r>
        <w:rPr>
          <w:b/>
          <w:bCs/>
        </w:rPr>
        <w:t xml:space="preserve"> </w:t>
      </w:r>
      <w:r w:rsidR="004D6189">
        <w:rPr>
          <w:b/>
          <w:bCs/>
        </w:rPr>
        <w:t xml:space="preserve">reduces the stability of its </w:t>
      </w:r>
      <w:r>
        <w:rPr>
          <w:b/>
          <w:bCs/>
        </w:rPr>
        <w:t xml:space="preserve"> in </w:t>
      </w:r>
      <w:r w:rsidRPr="00EC3BEF">
        <w:rPr>
          <w:b/>
          <w:bCs/>
          <w:i/>
          <w:iCs/>
        </w:rPr>
        <w:t>Francisella tularensis</w:t>
      </w:r>
    </w:p>
    <w:p w14:paraId="6789E7C8" w14:textId="77777777" w:rsidR="0000083B" w:rsidRDefault="0000083B" w:rsidP="0000083B">
      <w:pPr>
        <w:spacing w:line="480" w:lineRule="auto"/>
        <w:jc w:val="center"/>
      </w:pPr>
    </w:p>
    <w:p w14:paraId="308DBF38" w14:textId="4CCDB7D9" w:rsidR="0000083B" w:rsidRPr="000975E7" w:rsidRDefault="00507E90" w:rsidP="0000083B">
      <w:pPr>
        <w:spacing w:line="480" w:lineRule="auto"/>
        <w:jc w:val="center"/>
        <w:rPr>
          <w:i/>
          <w:iCs/>
        </w:rPr>
      </w:pPr>
      <w:r>
        <w:rPr>
          <w:i/>
          <w:iCs/>
        </w:rPr>
        <w:t>?????????????????</w:t>
      </w:r>
    </w:p>
    <w:p w14:paraId="48ED9FD5" w14:textId="77777777" w:rsidR="0000083B" w:rsidRDefault="0000083B" w:rsidP="0000083B">
      <w:pPr>
        <w:jc w:val="center"/>
      </w:pPr>
    </w:p>
    <w:p w14:paraId="5F199C13" w14:textId="77777777" w:rsidR="0000083B" w:rsidRDefault="0000083B" w:rsidP="0000083B">
      <w:pPr>
        <w:spacing w:line="480" w:lineRule="auto"/>
        <w:ind w:firstLine="450"/>
        <w:rPr>
          <w:szCs w:val="24"/>
        </w:rPr>
      </w:pPr>
    </w:p>
    <w:p w14:paraId="74855BBE" w14:textId="6F1021B3" w:rsidR="0000083B" w:rsidRPr="002B2C4F" w:rsidRDefault="0000083B" w:rsidP="0000083B">
      <w:pPr>
        <w:suppressLineNumbers/>
        <w:spacing w:line="480" w:lineRule="auto"/>
        <w:jc w:val="center"/>
        <w:rPr>
          <w:rFonts w:cs="Arial"/>
          <w:color w:val="000000" w:themeColor="text1"/>
          <w:vertAlign w:val="superscript"/>
        </w:rPr>
      </w:pPr>
      <w:r>
        <w:rPr>
          <w:rFonts w:cs="Arial"/>
          <w:color w:val="000000" w:themeColor="text1"/>
        </w:rPr>
        <w:t>Sierra S. Schmidt</w:t>
      </w:r>
      <w:r w:rsidRPr="002B2C4F">
        <w:rPr>
          <w:rFonts w:cs="Arial"/>
          <w:color w:val="000000" w:themeColor="text1"/>
          <w:vertAlign w:val="superscript"/>
        </w:rPr>
        <w:t>1</w:t>
      </w:r>
      <w:r w:rsidR="00507E90">
        <w:rPr>
          <w:rFonts w:cs="Arial"/>
          <w:color w:val="000000" w:themeColor="text1"/>
        </w:rPr>
        <w:t xml:space="preserve">, </w:t>
      </w:r>
      <w:r w:rsidR="008221F3" w:rsidRPr="008221F3">
        <w:rPr>
          <w:rFonts w:cs="Arial"/>
          <w:color w:val="000000" w:themeColor="text1"/>
        </w:rPr>
        <w:t>Aisling Macaraeg</w:t>
      </w:r>
      <w:r w:rsidR="008221F3" w:rsidRPr="008221F3">
        <w:rPr>
          <w:rFonts w:cs="Arial"/>
          <w:color w:val="000000" w:themeColor="text1"/>
          <w:vertAlign w:val="superscript"/>
        </w:rPr>
        <w:t>1</w:t>
      </w:r>
      <w:r w:rsidR="008221F3" w:rsidRPr="008221F3">
        <w:rPr>
          <w:rFonts w:cs="Arial"/>
          <w:color w:val="000000" w:themeColor="text1"/>
        </w:rPr>
        <w:t>, Dan Floyd</w:t>
      </w:r>
      <w:r w:rsidR="008221F3" w:rsidRPr="008221F3">
        <w:rPr>
          <w:rFonts w:cs="Arial"/>
          <w:color w:val="000000" w:themeColor="text1"/>
          <w:vertAlign w:val="superscript"/>
        </w:rPr>
        <w:t>1</w:t>
      </w:r>
      <w:r w:rsidR="008221F3">
        <w:rPr>
          <w:rFonts w:cs="Arial"/>
          <w:color w:val="000000" w:themeColor="text1"/>
        </w:rPr>
        <w:t xml:space="preserve">, </w:t>
      </w:r>
      <w:r w:rsidR="008221F3" w:rsidRPr="002B2C4F">
        <w:rPr>
          <w:rFonts w:cs="Arial"/>
          <w:color w:val="000000" w:themeColor="text1"/>
        </w:rPr>
        <w:t>Hannah S. Trautmann</w:t>
      </w:r>
      <w:r w:rsidR="008221F3" w:rsidRPr="002B2C4F">
        <w:rPr>
          <w:rFonts w:cs="Arial"/>
          <w:color w:val="000000" w:themeColor="text1"/>
          <w:vertAlign w:val="superscript"/>
        </w:rPr>
        <w:t>1</w:t>
      </w:r>
      <w:r w:rsidR="008221F3">
        <w:rPr>
          <w:rFonts w:cs="Arial"/>
          <w:color w:val="000000" w:themeColor="text1"/>
        </w:rPr>
        <w:t>,</w:t>
      </w:r>
      <w:r w:rsidR="008221F3" w:rsidRPr="008221F3">
        <w:rPr>
          <w:rFonts w:cs="Arial"/>
          <w:color w:val="000000" w:themeColor="text1"/>
        </w:rPr>
        <w:t xml:space="preserve"> </w:t>
      </w:r>
      <w:r w:rsidRPr="002B2C4F">
        <w:rPr>
          <w:rFonts w:cs="Arial"/>
          <w:color w:val="000000" w:themeColor="text1"/>
        </w:rPr>
        <w:t>and Kathryn M. Ramsey</w:t>
      </w:r>
      <w:r w:rsidRPr="002B2C4F">
        <w:rPr>
          <w:rFonts w:cs="Arial"/>
          <w:color w:val="000000" w:themeColor="text1"/>
          <w:vertAlign w:val="superscript"/>
        </w:rPr>
        <w:t>1,2,*</w:t>
      </w:r>
    </w:p>
    <w:p w14:paraId="3B1D75DE" w14:textId="77777777" w:rsidR="0000083B" w:rsidRPr="00F92CB7" w:rsidRDefault="0000083B" w:rsidP="0000083B">
      <w:pPr>
        <w:suppressLineNumbers/>
        <w:spacing w:line="480" w:lineRule="auto"/>
        <w:jc w:val="center"/>
        <w:rPr>
          <w:color w:val="000000" w:themeColor="text1"/>
        </w:rPr>
      </w:pPr>
    </w:p>
    <w:p w14:paraId="743FAA93" w14:textId="77777777" w:rsidR="0000083B" w:rsidRDefault="0000083B" w:rsidP="0000083B">
      <w:pPr>
        <w:spacing w:line="480" w:lineRule="auto"/>
        <w:jc w:val="center"/>
      </w:pPr>
      <w:r>
        <w:rPr>
          <w:vertAlign w:val="superscript"/>
        </w:rPr>
        <w:t>1</w:t>
      </w:r>
      <w:r w:rsidRPr="00172BD0">
        <w:t>Department of Cell and Molecular Biology, University of Rhode Island, Kingston, R</w:t>
      </w:r>
      <w:r>
        <w:t>I 02881, USA</w:t>
      </w:r>
    </w:p>
    <w:p w14:paraId="3E6D4F99" w14:textId="3644F353" w:rsidR="002F7F7A" w:rsidRDefault="0000083B" w:rsidP="0000083B">
      <w:pPr>
        <w:spacing w:line="480" w:lineRule="auto"/>
        <w:ind w:firstLine="450"/>
        <w:jc w:val="center"/>
        <w:rPr>
          <w:szCs w:val="24"/>
        </w:rPr>
        <w:sectPr w:rsidR="002F7F7A">
          <w:headerReference w:type="default" r:id="rId7"/>
          <w:footerReference w:type="default" r:id="rId8"/>
          <w:pgSz w:w="12240" w:h="15840"/>
          <w:pgMar w:top="1440" w:right="1440" w:bottom="1440" w:left="2448" w:header="720" w:footer="720" w:gutter="0"/>
          <w:cols w:space="720"/>
          <w:formProt w:val="0"/>
          <w:docGrid w:linePitch="600" w:charSpace="32768"/>
        </w:sectPr>
      </w:pPr>
      <w:r w:rsidRPr="00A145F7">
        <w:rPr>
          <w:vertAlign w:val="superscript"/>
        </w:rPr>
        <w:t>2</w:t>
      </w:r>
      <w:r w:rsidRPr="00172BD0">
        <w:t xml:space="preserve">Department of </w:t>
      </w:r>
      <w:r>
        <w:t>Biomedical and Pharmaceutical Sciences</w:t>
      </w:r>
      <w:r w:rsidRPr="00172BD0">
        <w:t>, University of Rhode Island, Kingston, R</w:t>
      </w:r>
      <w:r>
        <w:t>I 02881</w:t>
      </w:r>
      <w:r w:rsidRPr="00172BD0">
        <w:t>, USA</w:t>
      </w:r>
    </w:p>
    <w:p w14:paraId="6FD1DC16" w14:textId="3E4DB416" w:rsidR="00507E90" w:rsidRPr="00507E90" w:rsidRDefault="00507E90" w:rsidP="00507E90">
      <w:pPr>
        <w:pStyle w:val="Heading3"/>
      </w:pPr>
      <w:bookmarkStart w:id="5" w:name="_Toc141519748"/>
      <w:r w:rsidRPr="00507E90">
        <w:lastRenderedPageBreak/>
        <w:t>Abstract</w:t>
      </w:r>
      <w:bookmarkEnd w:id="5"/>
    </w:p>
    <w:p w14:paraId="066B1541" w14:textId="77777777" w:rsidR="002F7F7A" w:rsidRDefault="00000000" w:rsidP="0000083B">
      <w:pPr>
        <w:spacing w:line="480" w:lineRule="auto"/>
        <w:ind w:firstLine="450"/>
      </w:pPr>
      <w:r>
        <w:rPr>
          <w:szCs w:val="24"/>
        </w:rPr>
        <w:t xml:space="preserve">Begin typing or pasting the rest of your chapter 3 text here. </w:t>
      </w:r>
      <w:r>
        <w:t>This template is best used for directly typing in your content. However, you can paste text into the document, but use caution as pasting can produce varying results</w:t>
      </w:r>
    </w:p>
    <w:p w14:paraId="6EC8D2FC" w14:textId="77777777" w:rsidR="00507E90" w:rsidRDefault="00507E90" w:rsidP="00507E90">
      <w:pPr>
        <w:spacing w:line="480" w:lineRule="auto"/>
        <w:rPr>
          <w:b/>
          <w:bCs/>
          <w:szCs w:val="24"/>
        </w:rPr>
      </w:pPr>
    </w:p>
    <w:p w14:paraId="551B1FF3" w14:textId="7A717CAC" w:rsidR="00507E90" w:rsidRPr="00507E90" w:rsidRDefault="00507E90" w:rsidP="00507E90">
      <w:pPr>
        <w:pStyle w:val="Heading3"/>
      </w:pPr>
      <w:bookmarkStart w:id="6" w:name="_Toc141519749"/>
      <w:r w:rsidRPr="00507E90">
        <w:t>Importance</w:t>
      </w:r>
      <w:bookmarkEnd w:id="6"/>
    </w:p>
    <w:p w14:paraId="53C7778F" w14:textId="77777777" w:rsidR="00507E90" w:rsidRDefault="00507E90" w:rsidP="00507E90">
      <w:pPr>
        <w:spacing w:line="480" w:lineRule="auto"/>
        <w:ind w:firstLine="450"/>
      </w:pPr>
      <w:r>
        <w:rPr>
          <w:szCs w:val="24"/>
        </w:rPr>
        <w:t xml:space="preserve">Begin typing or pasting the rest of your chapter 3 text here. </w:t>
      </w:r>
      <w:r>
        <w:t>This template is best used for directly typing in your content. However, you can paste text into the document, but use caution as pasting can produce varying results</w:t>
      </w:r>
    </w:p>
    <w:p w14:paraId="6B280C6C" w14:textId="77777777" w:rsidR="00507E90" w:rsidRDefault="00507E90" w:rsidP="00507E90">
      <w:pPr>
        <w:spacing w:line="480" w:lineRule="auto"/>
        <w:rPr>
          <w:b/>
          <w:bCs/>
          <w:szCs w:val="24"/>
        </w:rPr>
      </w:pPr>
    </w:p>
    <w:p w14:paraId="26427AEC" w14:textId="261E1568" w:rsidR="00507E90" w:rsidRPr="00507E90" w:rsidRDefault="00507E90" w:rsidP="00507E90">
      <w:pPr>
        <w:pStyle w:val="Heading3"/>
      </w:pPr>
      <w:bookmarkStart w:id="7" w:name="_Toc141519750"/>
      <w:r w:rsidRPr="00507E90">
        <w:t>Introduction</w:t>
      </w:r>
      <w:bookmarkEnd w:id="7"/>
    </w:p>
    <w:p w14:paraId="160B521A" w14:textId="2AF7FFE3" w:rsidR="00494263" w:rsidRPr="00671685" w:rsidRDefault="00E20084" w:rsidP="00494263">
      <w:pPr>
        <w:spacing w:line="480" w:lineRule="auto"/>
        <w:ind w:firstLine="450"/>
        <w:jc w:val="both"/>
      </w:pPr>
      <w:r>
        <w:t>..</w:t>
      </w:r>
      <w:r w:rsidR="00494263">
        <w:t xml:space="preserve">. </w:t>
      </w:r>
      <w:r w:rsidR="00494263" w:rsidRPr="00671685">
        <w:t xml:space="preserve"> </w:t>
      </w:r>
    </w:p>
    <w:p w14:paraId="3FA6A6BC" w14:textId="5EA4F82F" w:rsidR="00507E90" w:rsidRPr="00507E90" w:rsidRDefault="00507E90" w:rsidP="00507E90">
      <w:pPr>
        <w:pStyle w:val="Heading3"/>
      </w:pPr>
      <w:bookmarkStart w:id="8" w:name="_Toc141519751"/>
      <w:r>
        <w:t>Results</w:t>
      </w:r>
      <w:bookmarkEnd w:id="8"/>
    </w:p>
    <w:p w14:paraId="2D65A717" w14:textId="649AFC6D" w:rsidR="006021FD" w:rsidRDefault="0075137C" w:rsidP="006021FD">
      <w:pPr>
        <w:spacing w:line="480" w:lineRule="auto"/>
        <w:rPr>
          <w:b/>
          <w:bCs/>
          <w:szCs w:val="24"/>
        </w:rPr>
      </w:pPr>
      <w:r>
        <w:rPr>
          <w:noProof/>
          <w:sz w:val="16"/>
          <w:szCs w:val="16"/>
        </w:rPr>
        <w:drawing>
          <wp:inline distT="0" distB="0" distL="0" distR="0" wp14:anchorId="28D2E061" wp14:editId="2788260D">
            <wp:extent cx="5303520" cy="2036445"/>
            <wp:effectExtent l="0" t="0" r="0" b="1905"/>
            <wp:docPr id="38913078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30784" name="Picture 1"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03520" cy="2036445"/>
                    </a:xfrm>
                    <a:prstGeom prst="rect">
                      <a:avLst/>
                    </a:prstGeom>
                  </pic:spPr>
                </pic:pic>
              </a:graphicData>
            </a:graphic>
          </wp:inline>
        </w:drawing>
      </w:r>
      <w:commentRangeStart w:id="9"/>
      <w:commentRangeStart w:id="10"/>
      <w:commentRangeEnd w:id="10"/>
      <w:r w:rsidR="007339AF">
        <w:rPr>
          <w:rStyle w:val="CommentReference"/>
        </w:rPr>
        <w:commentReference w:id="10"/>
      </w:r>
      <w:commentRangeEnd w:id="9"/>
      <w:r w:rsidR="00BD5625">
        <w:rPr>
          <w:rStyle w:val="CommentReference"/>
        </w:rPr>
        <w:commentReference w:id="9"/>
      </w:r>
    </w:p>
    <w:p w14:paraId="77371043" w14:textId="1AA519C5" w:rsidR="0075137C" w:rsidRPr="0075137C" w:rsidRDefault="0075137C" w:rsidP="0075137C">
      <w:pPr>
        <w:spacing w:after="240"/>
        <w:rPr>
          <w:szCs w:val="24"/>
        </w:rPr>
      </w:pPr>
      <w:r w:rsidRPr="0075137C">
        <w:rPr>
          <w:b/>
          <w:bCs/>
          <w:szCs w:val="24"/>
        </w:rPr>
        <w:t>Figure</w:t>
      </w:r>
      <w:r>
        <w:rPr>
          <w:b/>
          <w:bCs/>
          <w:szCs w:val="24"/>
        </w:rPr>
        <w:t xml:space="preserve"> 1</w:t>
      </w:r>
      <w:r w:rsidRPr="0075137C">
        <w:rPr>
          <w:b/>
          <w:bCs/>
          <w:szCs w:val="24"/>
        </w:rPr>
        <w:t xml:space="preserve">. RNA Seq data suggests that bS21-2, bS21-1, and bS21-3 negatively regulate the </w:t>
      </w:r>
      <w:r w:rsidRPr="0075137C">
        <w:rPr>
          <w:b/>
          <w:bCs/>
          <w:i/>
          <w:iCs/>
          <w:szCs w:val="24"/>
        </w:rPr>
        <w:t>rpsU2</w:t>
      </w:r>
      <w:r w:rsidRPr="0075137C">
        <w:rPr>
          <w:b/>
          <w:bCs/>
          <w:szCs w:val="24"/>
        </w:rPr>
        <w:t xml:space="preserve"> operon.</w:t>
      </w:r>
      <w:r w:rsidRPr="0075137C">
        <w:rPr>
          <w:szCs w:val="24"/>
        </w:rPr>
        <w:t xml:space="preserve"> Normalized transcript abundance reads from RNA-Seq experiments mapped to the </w:t>
      </w:r>
      <w:r w:rsidRPr="0075137C">
        <w:rPr>
          <w:i/>
          <w:iCs/>
          <w:szCs w:val="24"/>
        </w:rPr>
        <w:t>rpsU2</w:t>
      </w:r>
      <w:r w:rsidRPr="0075137C">
        <w:rPr>
          <w:szCs w:val="24"/>
        </w:rPr>
        <w:t xml:space="preserve"> operon. Data from cells with bS21-2 (LVS pF), cells lacking bS21-2 (LVS Δ</w:t>
      </w:r>
      <w:r w:rsidRPr="0075137C">
        <w:rPr>
          <w:i/>
          <w:iCs/>
          <w:szCs w:val="24"/>
        </w:rPr>
        <w:t>rpsU2</w:t>
      </w:r>
      <w:r w:rsidRPr="0075137C">
        <w:rPr>
          <w:szCs w:val="24"/>
        </w:rPr>
        <w:t xml:space="preserve"> pF), and cells lacking bS21-2 but ectopically expressing either bS21-2, bS21-1, or bS21-3 (LVS Δ</w:t>
      </w:r>
      <w:r w:rsidRPr="0075137C">
        <w:rPr>
          <w:i/>
          <w:iCs/>
          <w:szCs w:val="24"/>
        </w:rPr>
        <w:t>rpsU2</w:t>
      </w:r>
      <w:r w:rsidRPr="0075137C">
        <w:rPr>
          <w:szCs w:val="24"/>
        </w:rPr>
        <w:t xml:space="preserve"> pF-bS21-2-V, pF-bS21-1-V, pF-bS21-3-V, respectively) from a heterologous strong promoter.</w:t>
      </w:r>
    </w:p>
    <w:p w14:paraId="4C05A9B1" w14:textId="23D28686" w:rsidR="00613694" w:rsidRDefault="00BF1A30" w:rsidP="00026410">
      <w:pPr>
        <w:spacing w:line="480" w:lineRule="auto"/>
        <w:rPr>
          <w:b/>
          <w:bCs/>
          <w:szCs w:val="24"/>
        </w:rPr>
      </w:pPr>
      <w:r>
        <w:rPr>
          <w:b/>
          <w:bCs/>
          <w:szCs w:val="24"/>
        </w:rPr>
        <w:lastRenderedPageBreak/>
        <w:t xml:space="preserve">bS21-2 </w:t>
      </w:r>
      <w:r w:rsidR="00ED7B18">
        <w:rPr>
          <w:b/>
          <w:bCs/>
          <w:szCs w:val="24"/>
        </w:rPr>
        <w:t>controls</w:t>
      </w:r>
      <w:r w:rsidR="00A51560">
        <w:rPr>
          <w:b/>
          <w:bCs/>
          <w:szCs w:val="24"/>
        </w:rPr>
        <w:t xml:space="preserve"> its own production</w:t>
      </w:r>
    </w:p>
    <w:p w14:paraId="6601088D" w14:textId="5B26A4EE" w:rsidR="00E12395" w:rsidRDefault="00E12395" w:rsidP="00A51560">
      <w:pPr>
        <w:spacing w:line="480" w:lineRule="auto"/>
        <w:ind w:firstLine="450"/>
        <w:rPr>
          <w:szCs w:val="24"/>
        </w:rPr>
      </w:pPr>
      <w:r>
        <w:rPr>
          <w:szCs w:val="24"/>
        </w:rPr>
        <w:t>Previous studies examined the effects of bS21-2 deletion on mRNA abundance using RNA-Seq</w:t>
      </w:r>
      <w:r w:rsidR="00A51560">
        <w:rPr>
          <w:szCs w:val="24"/>
        </w:rPr>
        <w:t xml:space="preserve"> (Trautmann and Ramsey, 2022)</w:t>
      </w:r>
      <w:r>
        <w:rPr>
          <w:szCs w:val="24"/>
        </w:rPr>
        <w:t xml:space="preserve">. </w:t>
      </w:r>
      <w:r w:rsidR="000056E3">
        <w:rPr>
          <w:szCs w:val="24"/>
        </w:rPr>
        <w:t>Notably</w:t>
      </w:r>
      <w:r>
        <w:rPr>
          <w:szCs w:val="24"/>
        </w:rPr>
        <w:t xml:space="preserve">, the gene with the largest change in transcript abundance, </w:t>
      </w:r>
      <w:proofErr w:type="spellStart"/>
      <w:r w:rsidRPr="00026410">
        <w:rPr>
          <w:i/>
          <w:iCs/>
          <w:szCs w:val="24"/>
        </w:rPr>
        <w:t>yqeY</w:t>
      </w:r>
      <w:proofErr w:type="spellEnd"/>
      <w:r>
        <w:rPr>
          <w:szCs w:val="24"/>
        </w:rPr>
        <w:t xml:space="preserve">, is encoded in the same operon and immediately downstream of the bS21-2-encoding gene, </w:t>
      </w:r>
      <w:r w:rsidR="0075137C" w:rsidRPr="0075137C">
        <w:rPr>
          <w:i/>
          <w:iCs/>
          <w:szCs w:val="24"/>
        </w:rPr>
        <w:t>rpsU2</w:t>
      </w:r>
      <w:r>
        <w:rPr>
          <w:szCs w:val="24"/>
        </w:rPr>
        <w:t xml:space="preserve">. Loss of bS21-2 leads to a 6-fold increase in </w:t>
      </w:r>
      <w:proofErr w:type="spellStart"/>
      <w:r w:rsidRPr="00026410">
        <w:rPr>
          <w:i/>
          <w:iCs/>
          <w:szCs w:val="24"/>
        </w:rPr>
        <w:t>yqeY</w:t>
      </w:r>
      <w:proofErr w:type="spellEnd"/>
      <w:r>
        <w:rPr>
          <w:szCs w:val="24"/>
        </w:rPr>
        <w:t xml:space="preserve"> transcript</w:t>
      </w:r>
      <w:r w:rsidR="000056E3">
        <w:rPr>
          <w:szCs w:val="24"/>
        </w:rPr>
        <w:t xml:space="preserve">, which can be complemented by ectopic expression of bS21-2. </w:t>
      </w:r>
      <w:r w:rsidR="00A51560">
        <w:rPr>
          <w:szCs w:val="24"/>
        </w:rPr>
        <w:t>Further analysis reveals that the region corresponding to the 5</w:t>
      </w:r>
      <w:r w:rsidR="00A51560">
        <w:rPr>
          <w:rFonts w:cs="Arial"/>
          <w:szCs w:val="24"/>
        </w:rPr>
        <w:t>´</w:t>
      </w:r>
      <w:r w:rsidR="00A51560">
        <w:rPr>
          <w:szCs w:val="24"/>
        </w:rPr>
        <w:t xml:space="preserve"> UTR of </w:t>
      </w:r>
      <w:r w:rsidR="0075137C" w:rsidRPr="0075137C">
        <w:rPr>
          <w:i/>
          <w:iCs/>
          <w:szCs w:val="24"/>
        </w:rPr>
        <w:t>rpsU2</w:t>
      </w:r>
      <w:r w:rsidR="00A51560">
        <w:rPr>
          <w:szCs w:val="24"/>
        </w:rPr>
        <w:t xml:space="preserve"> is </w:t>
      </w:r>
      <w:ins w:id="11" w:author="Sierra Schmidt" w:date="2023-08-21T09:05:00Z">
        <w:r w:rsidR="00026410">
          <w:rPr>
            <w:szCs w:val="24"/>
          </w:rPr>
          <w:t xml:space="preserve">increased </w:t>
        </w:r>
      </w:ins>
      <w:r w:rsidR="00A51560">
        <w:rPr>
          <w:szCs w:val="24"/>
        </w:rPr>
        <w:t xml:space="preserve">9-fold </w:t>
      </w:r>
      <w:del w:id="12" w:author="Sierra Schmidt" w:date="2023-08-21T09:05:00Z">
        <w:r w:rsidR="00AB64FA" w:rsidDel="00026410">
          <w:rPr>
            <w:szCs w:val="24"/>
          </w:rPr>
          <w:delText>increased</w:delText>
        </w:r>
        <w:r w:rsidR="00A51560" w:rsidDel="00026410">
          <w:rPr>
            <w:szCs w:val="24"/>
          </w:rPr>
          <w:delText xml:space="preserve"> </w:delText>
        </w:r>
      </w:del>
      <w:r w:rsidR="00A51560">
        <w:rPr>
          <w:szCs w:val="24"/>
        </w:rPr>
        <w:t>in the absence of bS21-2 (</w:t>
      </w:r>
      <w:r w:rsidR="00A51560" w:rsidRPr="00026410">
        <w:rPr>
          <w:b/>
          <w:bCs/>
          <w:szCs w:val="24"/>
        </w:rPr>
        <w:t>Fig 1</w:t>
      </w:r>
      <w:r w:rsidR="00A51560">
        <w:rPr>
          <w:szCs w:val="24"/>
        </w:rPr>
        <w:t>). These results</w:t>
      </w:r>
      <w:r w:rsidR="000056E3">
        <w:rPr>
          <w:szCs w:val="24"/>
        </w:rPr>
        <w:t xml:space="preserve"> suggest that bS21-2 </w:t>
      </w:r>
      <w:r w:rsidR="00ED7B18">
        <w:rPr>
          <w:szCs w:val="24"/>
        </w:rPr>
        <w:t>autogenously controls</w:t>
      </w:r>
      <w:r w:rsidR="000056E3">
        <w:rPr>
          <w:szCs w:val="24"/>
        </w:rPr>
        <w:t xml:space="preserve"> its own production, functioning as a negative regulator </w:t>
      </w:r>
      <w:commentRangeStart w:id="13"/>
      <w:r w:rsidR="000056E3">
        <w:rPr>
          <w:szCs w:val="24"/>
        </w:rPr>
        <w:t xml:space="preserve">of the </w:t>
      </w:r>
      <w:r w:rsidR="0075137C" w:rsidRPr="0075137C">
        <w:rPr>
          <w:i/>
          <w:iCs/>
          <w:szCs w:val="24"/>
        </w:rPr>
        <w:t>rpsU2</w:t>
      </w:r>
      <w:r w:rsidR="000056E3">
        <w:rPr>
          <w:szCs w:val="24"/>
        </w:rPr>
        <w:t xml:space="preserve"> operon transcript. </w:t>
      </w:r>
      <w:commentRangeEnd w:id="13"/>
      <w:r w:rsidR="00026410">
        <w:rPr>
          <w:rStyle w:val="CommentReference"/>
        </w:rPr>
        <w:commentReference w:id="13"/>
      </w:r>
    </w:p>
    <w:p w14:paraId="36693138" w14:textId="2E72CD6A" w:rsidR="0075137C" w:rsidRDefault="00703DA0" w:rsidP="00026410">
      <w:pPr>
        <w:spacing w:line="480" w:lineRule="auto"/>
        <w:rPr>
          <w:szCs w:val="24"/>
        </w:rPr>
      </w:pPr>
      <w:r>
        <w:rPr>
          <w:noProof/>
          <w:szCs w:val="24"/>
        </w:rPr>
        <w:drawing>
          <wp:inline distT="0" distB="0" distL="0" distR="0" wp14:anchorId="053F2278" wp14:editId="00B1AA60">
            <wp:extent cx="5303520" cy="1674495"/>
            <wp:effectExtent l="0" t="0" r="0" b="1905"/>
            <wp:docPr id="1696847277" name="Picture 3" descr="A black screen with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847277" name="Picture 3" descr="A black screen with a rectangular objec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03520" cy="1674495"/>
                    </a:xfrm>
                    <a:prstGeom prst="rect">
                      <a:avLst/>
                    </a:prstGeom>
                  </pic:spPr>
                </pic:pic>
              </a:graphicData>
            </a:graphic>
          </wp:inline>
        </w:drawing>
      </w:r>
    </w:p>
    <w:p w14:paraId="05276705" w14:textId="3A587470" w:rsidR="00703DA0" w:rsidRPr="00703DA0" w:rsidRDefault="00703DA0" w:rsidP="00703DA0">
      <w:pPr>
        <w:spacing w:after="240"/>
        <w:rPr>
          <w:szCs w:val="24"/>
        </w:rPr>
      </w:pPr>
      <w:r w:rsidRPr="00703DA0">
        <w:rPr>
          <w:b/>
          <w:bCs/>
          <w:szCs w:val="24"/>
        </w:rPr>
        <w:t xml:space="preserve">Figure 2. bS21-1 and bS21-3 do not regulate their own transcript abundance. </w:t>
      </w:r>
      <w:r w:rsidRPr="00703DA0">
        <w:rPr>
          <w:szCs w:val="24"/>
        </w:rPr>
        <w:t xml:space="preserve">(A) </w:t>
      </w:r>
      <w:r>
        <w:rPr>
          <w:szCs w:val="24"/>
        </w:rPr>
        <w:t xml:space="preserve">Transcript abundance of the </w:t>
      </w:r>
      <w:r>
        <w:rPr>
          <w:i/>
          <w:iCs/>
          <w:szCs w:val="24"/>
        </w:rPr>
        <w:t xml:space="preserve">rpsU1 </w:t>
      </w:r>
      <w:r>
        <w:rPr>
          <w:szCs w:val="24"/>
        </w:rPr>
        <w:t>5</w:t>
      </w:r>
      <w:r>
        <w:rPr>
          <w:rFonts w:cs="Arial"/>
          <w:szCs w:val="24"/>
        </w:rPr>
        <w:t>´</w:t>
      </w:r>
      <w:r>
        <w:rPr>
          <w:szCs w:val="24"/>
        </w:rPr>
        <w:t xml:space="preserve"> UTR</w:t>
      </w:r>
      <w:r>
        <w:rPr>
          <w:szCs w:val="24"/>
        </w:rPr>
        <w:t xml:space="preserve"> in either wild-type cells or cells lacking </w:t>
      </w:r>
      <w:r>
        <w:rPr>
          <w:i/>
          <w:iCs/>
          <w:szCs w:val="24"/>
        </w:rPr>
        <w:t>rpsU1</w:t>
      </w:r>
      <w:r>
        <w:rPr>
          <w:szCs w:val="24"/>
        </w:rPr>
        <w:t xml:space="preserve">, relative to </w:t>
      </w:r>
      <w:r>
        <w:rPr>
          <w:i/>
          <w:iCs/>
          <w:szCs w:val="24"/>
        </w:rPr>
        <w:t xml:space="preserve">tul4 </w:t>
      </w:r>
      <w:r>
        <w:rPr>
          <w:szCs w:val="24"/>
        </w:rPr>
        <w:t xml:space="preserve">(a control gene). (B) </w:t>
      </w:r>
      <w:r w:rsidRPr="00703DA0">
        <w:rPr>
          <w:szCs w:val="24"/>
        </w:rPr>
        <w:t xml:space="preserve">) </w:t>
      </w:r>
      <w:r>
        <w:rPr>
          <w:szCs w:val="24"/>
        </w:rPr>
        <w:t xml:space="preserve">Transcript abundance of the </w:t>
      </w:r>
      <w:r>
        <w:rPr>
          <w:i/>
          <w:iCs/>
          <w:szCs w:val="24"/>
        </w:rPr>
        <w:t>rpsU</w:t>
      </w:r>
      <w:r>
        <w:rPr>
          <w:i/>
          <w:iCs/>
          <w:szCs w:val="24"/>
        </w:rPr>
        <w:t>3</w:t>
      </w:r>
      <w:r>
        <w:rPr>
          <w:i/>
          <w:iCs/>
          <w:szCs w:val="24"/>
        </w:rPr>
        <w:t xml:space="preserve"> </w:t>
      </w:r>
      <w:r>
        <w:rPr>
          <w:szCs w:val="24"/>
        </w:rPr>
        <w:t>5</w:t>
      </w:r>
      <w:r>
        <w:rPr>
          <w:rFonts w:cs="Arial"/>
          <w:szCs w:val="24"/>
        </w:rPr>
        <w:t>´</w:t>
      </w:r>
      <w:r>
        <w:rPr>
          <w:szCs w:val="24"/>
        </w:rPr>
        <w:t xml:space="preserve"> UTR in either wild-type cells or cells lacking </w:t>
      </w:r>
      <w:r>
        <w:rPr>
          <w:i/>
          <w:iCs/>
          <w:szCs w:val="24"/>
        </w:rPr>
        <w:t>rpsU</w:t>
      </w:r>
      <w:r>
        <w:rPr>
          <w:i/>
          <w:iCs/>
          <w:szCs w:val="24"/>
        </w:rPr>
        <w:t>3</w:t>
      </w:r>
      <w:r>
        <w:rPr>
          <w:szCs w:val="24"/>
        </w:rPr>
        <w:t xml:space="preserve">, relative to </w:t>
      </w:r>
      <w:r>
        <w:rPr>
          <w:i/>
          <w:iCs/>
          <w:szCs w:val="24"/>
        </w:rPr>
        <w:t xml:space="preserve">tul4 </w:t>
      </w:r>
      <w:r>
        <w:rPr>
          <w:szCs w:val="24"/>
        </w:rPr>
        <w:t>(a control gene).</w:t>
      </w:r>
      <w:r>
        <w:rPr>
          <w:szCs w:val="24"/>
        </w:rPr>
        <w:t xml:space="preserve"> (A+B) No statistical significance indicated. </w:t>
      </w:r>
    </w:p>
    <w:p w14:paraId="60784363" w14:textId="4ADA5E87" w:rsidR="000056E3" w:rsidRPr="00026410" w:rsidRDefault="00A51560" w:rsidP="00026410">
      <w:pPr>
        <w:spacing w:line="480" w:lineRule="auto"/>
        <w:rPr>
          <w:b/>
          <w:bCs/>
          <w:szCs w:val="24"/>
        </w:rPr>
      </w:pPr>
      <w:r w:rsidRPr="00026410">
        <w:rPr>
          <w:b/>
          <w:bCs/>
          <w:szCs w:val="24"/>
        </w:rPr>
        <w:t xml:space="preserve">bS21-1 and bS21-2 </w:t>
      </w:r>
      <w:r>
        <w:rPr>
          <w:b/>
          <w:bCs/>
          <w:szCs w:val="24"/>
        </w:rPr>
        <w:t>do not control their own production</w:t>
      </w:r>
    </w:p>
    <w:p w14:paraId="1163E161" w14:textId="3039CD68" w:rsidR="00A51560" w:rsidRPr="00A51560" w:rsidRDefault="00AB64FA" w:rsidP="008F6171">
      <w:pPr>
        <w:spacing w:line="480" w:lineRule="auto"/>
        <w:ind w:firstLine="450"/>
        <w:rPr>
          <w:szCs w:val="24"/>
        </w:rPr>
      </w:pPr>
      <w:commentRangeStart w:id="14"/>
      <w:r>
        <w:rPr>
          <w:szCs w:val="24"/>
        </w:rPr>
        <w:t>While loss of bS21-2 did not</w:t>
      </w:r>
      <w:r w:rsidR="0004167F">
        <w:rPr>
          <w:szCs w:val="24"/>
        </w:rPr>
        <w:t xml:space="preserve"> affect the transcript abundance of the genes encoding bS21-1 or bS21-3 (</w:t>
      </w:r>
      <w:r w:rsidR="0004167F" w:rsidRPr="00026410">
        <w:rPr>
          <w:i/>
          <w:iCs/>
          <w:szCs w:val="24"/>
        </w:rPr>
        <w:t>rpsU1</w:t>
      </w:r>
      <w:r w:rsidR="0004167F">
        <w:rPr>
          <w:szCs w:val="24"/>
        </w:rPr>
        <w:t xml:space="preserve"> and </w:t>
      </w:r>
      <w:r w:rsidR="0004167F" w:rsidRPr="00026410">
        <w:rPr>
          <w:i/>
          <w:iCs/>
          <w:szCs w:val="24"/>
        </w:rPr>
        <w:t>rpsU3</w:t>
      </w:r>
      <w:r w:rsidR="0004167F">
        <w:rPr>
          <w:szCs w:val="24"/>
        </w:rPr>
        <w:t xml:space="preserve">, respectively), </w:t>
      </w:r>
      <w:commentRangeEnd w:id="14"/>
      <w:r w:rsidR="00E20084">
        <w:rPr>
          <w:rStyle w:val="CommentReference"/>
        </w:rPr>
        <w:commentReference w:id="14"/>
      </w:r>
      <w:r w:rsidR="0004167F">
        <w:rPr>
          <w:szCs w:val="24"/>
        </w:rPr>
        <w:t>f</w:t>
      </w:r>
      <w:r w:rsidR="00A51560">
        <w:rPr>
          <w:szCs w:val="24"/>
        </w:rPr>
        <w:t xml:space="preserve">inding that bS21-2 autoregulates its production raised the possibility that </w:t>
      </w:r>
      <w:r w:rsidR="0004167F">
        <w:rPr>
          <w:szCs w:val="24"/>
        </w:rPr>
        <w:t>these</w:t>
      </w:r>
      <w:r w:rsidR="00A51560">
        <w:rPr>
          <w:szCs w:val="24"/>
        </w:rPr>
        <w:t xml:space="preserve"> other </w:t>
      </w:r>
      <w:r w:rsidR="00A51560">
        <w:rPr>
          <w:szCs w:val="24"/>
        </w:rPr>
        <w:lastRenderedPageBreak/>
        <w:t xml:space="preserve">bS21 homologs in </w:t>
      </w:r>
      <w:r w:rsidR="00A51560" w:rsidRPr="00026410">
        <w:rPr>
          <w:i/>
          <w:iCs/>
          <w:szCs w:val="24"/>
        </w:rPr>
        <w:t>F. tularensis</w:t>
      </w:r>
      <w:r w:rsidR="00A51560">
        <w:rPr>
          <w:szCs w:val="24"/>
        </w:rPr>
        <w:t xml:space="preserve"> </w:t>
      </w:r>
      <w:r w:rsidR="0004167F">
        <w:rPr>
          <w:szCs w:val="24"/>
        </w:rPr>
        <w:t>may</w:t>
      </w:r>
      <w:r w:rsidR="00A51560">
        <w:rPr>
          <w:szCs w:val="24"/>
        </w:rPr>
        <w:t xml:space="preserve"> also </w:t>
      </w:r>
      <w:del w:id="15" w:author="Sierra Schmidt" w:date="2023-08-21T09:19:00Z">
        <w:r w:rsidR="0004167F" w:rsidDel="00E20084">
          <w:rPr>
            <w:szCs w:val="24"/>
          </w:rPr>
          <w:delText xml:space="preserve">be </w:delText>
        </w:r>
        <w:r w:rsidR="00A51560" w:rsidDel="00E20084">
          <w:rPr>
            <w:szCs w:val="24"/>
          </w:rPr>
          <w:delText>autoregulated</w:delText>
        </w:r>
      </w:del>
      <w:ins w:id="16" w:author="Sierra Schmidt" w:date="2023-08-21T09:19:00Z">
        <w:r w:rsidR="00E20084">
          <w:rPr>
            <w:szCs w:val="24"/>
          </w:rPr>
          <w:t>autoregulate</w:t>
        </w:r>
      </w:ins>
      <w:r w:rsidR="00A51560">
        <w:rPr>
          <w:szCs w:val="24"/>
        </w:rPr>
        <w:t xml:space="preserve">. To test this possibility, </w:t>
      </w:r>
      <w:proofErr w:type="spellStart"/>
      <w:r w:rsidR="00A51560">
        <w:rPr>
          <w:szCs w:val="24"/>
        </w:rPr>
        <w:t>qRT</w:t>
      </w:r>
      <w:proofErr w:type="spellEnd"/>
      <w:r w:rsidR="00A51560">
        <w:rPr>
          <w:szCs w:val="24"/>
        </w:rPr>
        <w:t>-PCR was used to assess the abundance of the transcripts encoding these proteins</w:t>
      </w:r>
      <w:r w:rsidR="0004167F">
        <w:rPr>
          <w:szCs w:val="24"/>
        </w:rPr>
        <w:t xml:space="preserve"> in cells with and without the r-protein of interest</w:t>
      </w:r>
      <w:r w:rsidR="00A51560">
        <w:rPr>
          <w:szCs w:val="24"/>
        </w:rPr>
        <w:t>. Specifically, we compared the transcript abundance of the 5</w:t>
      </w:r>
      <w:r w:rsidR="00A51560">
        <w:rPr>
          <w:rFonts w:cs="Arial"/>
          <w:szCs w:val="24"/>
        </w:rPr>
        <w:t>´</w:t>
      </w:r>
      <w:r w:rsidR="00A51560">
        <w:rPr>
          <w:szCs w:val="24"/>
        </w:rPr>
        <w:t xml:space="preserve"> UTR of </w:t>
      </w:r>
      <w:r w:rsidR="00A51560" w:rsidRPr="00F50F1B">
        <w:rPr>
          <w:i/>
          <w:iCs/>
          <w:szCs w:val="24"/>
        </w:rPr>
        <w:t>rpsU</w:t>
      </w:r>
      <w:r w:rsidR="00A51560">
        <w:rPr>
          <w:i/>
          <w:iCs/>
          <w:szCs w:val="24"/>
        </w:rPr>
        <w:t xml:space="preserve">1 </w:t>
      </w:r>
      <w:r w:rsidR="00A51560">
        <w:rPr>
          <w:szCs w:val="24"/>
        </w:rPr>
        <w:t>in cells with and without bS21-1 (</w:t>
      </w:r>
      <w:r w:rsidR="00A51560" w:rsidRPr="00026410">
        <w:rPr>
          <w:b/>
          <w:bCs/>
          <w:szCs w:val="24"/>
        </w:rPr>
        <w:t>Fig 2A</w:t>
      </w:r>
      <w:r w:rsidR="00A51560">
        <w:rPr>
          <w:szCs w:val="24"/>
        </w:rPr>
        <w:t>) and the 5</w:t>
      </w:r>
      <w:r w:rsidR="00A51560">
        <w:rPr>
          <w:rFonts w:cs="Arial"/>
          <w:szCs w:val="24"/>
        </w:rPr>
        <w:t>´</w:t>
      </w:r>
      <w:r w:rsidR="00A51560">
        <w:rPr>
          <w:szCs w:val="24"/>
        </w:rPr>
        <w:t xml:space="preserve"> UTR of </w:t>
      </w:r>
      <w:r w:rsidR="00A51560" w:rsidRPr="00F50F1B">
        <w:rPr>
          <w:i/>
          <w:iCs/>
          <w:szCs w:val="24"/>
        </w:rPr>
        <w:t>rpsU</w:t>
      </w:r>
      <w:r>
        <w:rPr>
          <w:i/>
          <w:iCs/>
          <w:szCs w:val="24"/>
        </w:rPr>
        <w:t>3</w:t>
      </w:r>
      <w:r w:rsidR="00A51560">
        <w:rPr>
          <w:i/>
          <w:iCs/>
          <w:szCs w:val="24"/>
        </w:rPr>
        <w:t xml:space="preserve"> </w:t>
      </w:r>
      <w:r w:rsidR="00A51560">
        <w:rPr>
          <w:szCs w:val="24"/>
        </w:rPr>
        <w:t>in cells with and without bS21-</w:t>
      </w:r>
      <w:r>
        <w:rPr>
          <w:szCs w:val="24"/>
        </w:rPr>
        <w:t>3 (</w:t>
      </w:r>
      <w:r w:rsidRPr="00026410">
        <w:rPr>
          <w:b/>
          <w:bCs/>
          <w:szCs w:val="24"/>
        </w:rPr>
        <w:t>Fig 2B</w:t>
      </w:r>
      <w:r>
        <w:rPr>
          <w:szCs w:val="24"/>
        </w:rPr>
        <w:t xml:space="preserve">). In contrast to our </w:t>
      </w:r>
      <w:r w:rsidR="0004167F">
        <w:rPr>
          <w:szCs w:val="24"/>
        </w:rPr>
        <w:t>findings regarding t</w:t>
      </w:r>
      <w:r>
        <w:rPr>
          <w:szCs w:val="24"/>
        </w:rPr>
        <w:t xml:space="preserve">he control of bS21-2, loss of the other bS21 homologs does not appear to impact the abundance of their own transcript. </w:t>
      </w:r>
    </w:p>
    <w:p w14:paraId="2BAA1F37" w14:textId="265D2548" w:rsidR="00920E7D" w:rsidRPr="00026410" w:rsidRDefault="00920E7D" w:rsidP="00026410">
      <w:pPr>
        <w:spacing w:line="480" w:lineRule="auto"/>
        <w:rPr>
          <w:b/>
          <w:bCs/>
          <w:szCs w:val="24"/>
        </w:rPr>
      </w:pPr>
      <w:r>
        <w:rPr>
          <w:b/>
          <w:bCs/>
          <w:szCs w:val="24"/>
        </w:rPr>
        <w:t xml:space="preserve">Transcription and translation of the </w:t>
      </w:r>
      <w:r w:rsidR="0075137C" w:rsidRPr="0075137C">
        <w:rPr>
          <w:b/>
          <w:bCs/>
          <w:i/>
          <w:iCs/>
          <w:szCs w:val="24"/>
        </w:rPr>
        <w:t>rpsU2</w:t>
      </w:r>
      <w:r>
        <w:rPr>
          <w:b/>
          <w:bCs/>
          <w:szCs w:val="24"/>
        </w:rPr>
        <w:t xml:space="preserve"> operon are differentially regulated</w:t>
      </w:r>
    </w:p>
    <w:p w14:paraId="0A258291" w14:textId="6B597612" w:rsidR="00ED7B18" w:rsidRDefault="00920E7D" w:rsidP="008F6171">
      <w:pPr>
        <w:spacing w:line="480" w:lineRule="auto"/>
        <w:ind w:firstLine="450"/>
        <w:rPr>
          <w:szCs w:val="24"/>
        </w:rPr>
      </w:pPr>
      <w:r>
        <w:rPr>
          <w:szCs w:val="24"/>
        </w:rPr>
        <w:t>We generated translational reporter fusions to further examine autoregulation of bS21-2. The first reporters included the promoter, 5</w:t>
      </w:r>
      <w:r>
        <w:rPr>
          <w:rFonts w:cs="Arial"/>
          <w:szCs w:val="24"/>
        </w:rPr>
        <w:t>´</w:t>
      </w:r>
      <w:r>
        <w:rPr>
          <w:szCs w:val="24"/>
        </w:rPr>
        <w:t xml:space="preserve"> UTR, and the first six codons of either </w:t>
      </w:r>
      <w:r w:rsidR="0075137C" w:rsidRPr="0075137C">
        <w:rPr>
          <w:i/>
          <w:iCs/>
          <w:szCs w:val="24"/>
        </w:rPr>
        <w:t>rpsU2</w:t>
      </w:r>
      <w:r>
        <w:rPr>
          <w:i/>
          <w:iCs/>
          <w:szCs w:val="24"/>
        </w:rPr>
        <w:t xml:space="preserve"> </w:t>
      </w:r>
      <w:r>
        <w:rPr>
          <w:szCs w:val="24"/>
        </w:rPr>
        <w:t xml:space="preserve">or a control gene, </w:t>
      </w:r>
      <w:r w:rsidRPr="00026410">
        <w:rPr>
          <w:i/>
          <w:iCs/>
          <w:szCs w:val="24"/>
        </w:rPr>
        <w:t>tul4</w:t>
      </w:r>
      <w:r>
        <w:rPr>
          <w:szCs w:val="24"/>
        </w:rPr>
        <w:t xml:space="preserve">, fused to </w:t>
      </w:r>
      <w:r w:rsidRPr="00026410">
        <w:rPr>
          <w:i/>
          <w:iCs/>
          <w:szCs w:val="24"/>
        </w:rPr>
        <w:t>lacZ</w:t>
      </w:r>
      <w:r>
        <w:rPr>
          <w:szCs w:val="24"/>
        </w:rPr>
        <w:t xml:space="preserve">. </w:t>
      </w:r>
      <w:r w:rsidR="003F4D89">
        <w:rPr>
          <w:szCs w:val="24"/>
        </w:rPr>
        <w:t xml:space="preserve">These reporters were incorporated in single copy into the chromosome at the Tn7 site in cells with or without bS21-2. </w:t>
      </w:r>
      <w:r w:rsidR="000C7AEF">
        <w:rPr>
          <w:szCs w:val="24"/>
        </w:rPr>
        <w:t xml:space="preserve">We measured transcript abundance of the </w:t>
      </w:r>
      <w:r w:rsidR="000C7AEF" w:rsidRPr="00026410">
        <w:rPr>
          <w:i/>
          <w:iCs/>
          <w:szCs w:val="24"/>
        </w:rPr>
        <w:t>lacZ</w:t>
      </w:r>
      <w:r w:rsidR="000C7AEF">
        <w:rPr>
          <w:szCs w:val="24"/>
        </w:rPr>
        <w:t xml:space="preserve"> gene using </w:t>
      </w:r>
      <w:proofErr w:type="spellStart"/>
      <w:r w:rsidR="000C7AEF">
        <w:rPr>
          <w:szCs w:val="24"/>
        </w:rPr>
        <w:t>qRT</w:t>
      </w:r>
      <w:proofErr w:type="spellEnd"/>
      <w:r w:rsidR="000C7AEF">
        <w:rPr>
          <w:szCs w:val="24"/>
        </w:rPr>
        <w:t xml:space="preserve">-PCR and translation using </w:t>
      </w:r>
      <w:r w:rsidR="000C7AEF">
        <w:rPr>
          <w:rFonts w:cs="Arial"/>
          <w:szCs w:val="24"/>
        </w:rPr>
        <w:t>ß</w:t>
      </w:r>
      <w:r w:rsidR="000C7AEF">
        <w:rPr>
          <w:szCs w:val="24"/>
        </w:rPr>
        <w:t xml:space="preserve">-galactosidase assays. We found that the </w:t>
      </w:r>
      <w:r w:rsidR="0075137C" w:rsidRPr="0075137C">
        <w:rPr>
          <w:i/>
          <w:iCs/>
          <w:szCs w:val="24"/>
        </w:rPr>
        <w:t>rpsU2</w:t>
      </w:r>
      <w:r w:rsidR="000C7AEF">
        <w:rPr>
          <w:szCs w:val="24"/>
        </w:rPr>
        <w:t xml:space="preserve"> </w:t>
      </w:r>
      <w:r w:rsidR="00936998">
        <w:rPr>
          <w:szCs w:val="24"/>
        </w:rPr>
        <w:t xml:space="preserve">translational </w:t>
      </w:r>
      <w:r w:rsidR="000C7AEF">
        <w:rPr>
          <w:szCs w:val="24"/>
        </w:rPr>
        <w:t xml:space="preserve">reporter recapitulates control of </w:t>
      </w:r>
      <w:r w:rsidR="0075137C" w:rsidRPr="0075137C">
        <w:rPr>
          <w:i/>
          <w:iCs/>
          <w:szCs w:val="24"/>
        </w:rPr>
        <w:t>rpsU2</w:t>
      </w:r>
      <w:r w:rsidR="000C7AEF">
        <w:rPr>
          <w:szCs w:val="24"/>
        </w:rPr>
        <w:t xml:space="preserve"> mRNA abundance by bS21-2</w:t>
      </w:r>
      <w:del w:id="17" w:author="Sierra Schmidt" w:date="2023-08-21T09:29:00Z">
        <w:r w:rsidR="000C7AEF" w:rsidDel="00A17EE9">
          <w:rPr>
            <w:szCs w:val="24"/>
          </w:rPr>
          <w:delText xml:space="preserve"> </w:delText>
        </w:r>
      </w:del>
      <w:r w:rsidR="000C7AEF">
        <w:rPr>
          <w:szCs w:val="24"/>
        </w:rPr>
        <w:t>–</w:t>
      </w:r>
      <w:del w:id="18" w:author="Sierra Schmidt" w:date="2023-08-21T09:29:00Z">
        <w:r w:rsidR="000C7AEF" w:rsidDel="00A17EE9">
          <w:rPr>
            <w:szCs w:val="24"/>
          </w:rPr>
          <w:delText xml:space="preserve"> </w:delText>
        </w:r>
      </w:del>
      <w:r w:rsidR="000C7AEF">
        <w:rPr>
          <w:szCs w:val="24"/>
        </w:rPr>
        <w:t xml:space="preserve">in cells lacking bS21-2, </w:t>
      </w:r>
      <w:r w:rsidR="000C7AEF" w:rsidRPr="00026410">
        <w:rPr>
          <w:i/>
          <w:iCs/>
          <w:szCs w:val="24"/>
        </w:rPr>
        <w:t>lacZ</w:t>
      </w:r>
      <w:r w:rsidR="000C7AEF">
        <w:rPr>
          <w:szCs w:val="24"/>
        </w:rPr>
        <w:t xml:space="preserve"> transcript increases by </w:t>
      </w:r>
      <w:r w:rsidR="00DB37D3">
        <w:rPr>
          <w:szCs w:val="24"/>
        </w:rPr>
        <w:t>~</w:t>
      </w:r>
      <w:r w:rsidR="000C7AEF">
        <w:rPr>
          <w:szCs w:val="24"/>
        </w:rPr>
        <w:t>9-fold. In contrast, t</w:t>
      </w:r>
      <w:r w:rsidR="00936998">
        <w:rPr>
          <w:szCs w:val="24"/>
        </w:rPr>
        <w:t xml:space="preserve">he amount of </w:t>
      </w:r>
      <w:r w:rsidR="00936998" w:rsidRPr="00FC7B01">
        <w:rPr>
          <w:i/>
          <w:iCs/>
          <w:szCs w:val="24"/>
        </w:rPr>
        <w:t>lacZ</w:t>
      </w:r>
      <w:r w:rsidR="00936998">
        <w:rPr>
          <w:szCs w:val="24"/>
        </w:rPr>
        <w:t xml:space="preserve"> transcript is essentially the same in cells </w:t>
      </w:r>
      <w:r w:rsidR="0044452A">
        <w:rPr>
          <w:szCs w:val="24"/>
        </w:rPr>
        <w:t xml:space="preserve">with the </w:t>
      </w:r>
      <w:r w:rsidR="0044452A" w:rsidRPr="00F50F1B">
        <w:rPr>
          <w:i/>
          <w:iCs/>
          <w:szCs w:val="24"/>
        </w:rPr>
        <w:t>tul4</w:t>
      </w:r>
      <w:r w:rsidR="0044452A">
        <w:rPr>
          <w:szCs w:val="24"/>
        </w:rPr>
        <w:t xml:space="preserve"> reporter, regardless of bS21-2 presence</w:t>
      </w:r>
      <w:r w:rsidR="00DB37D3">
        <w:rPr>
          <w:szCs w:val="24"/>
        </w:rPr>
        <w:t xml:space="preserve"> (</w:t>
      </w:r>
      <w:r w:rsidR="00DB37D3" w:rsidRPr="00FC7B01">
        <w:rPr>
          <w:b/>
          <w:bCs/>
          <w:szCs w:val="24"/>
        </w:rPr>
        <w:t>Fig</w:t>
      </w:r>
      <w:r w:rsidR="003F5F63">
        <w:rPr>
          <w:b/>
          <w:bCs/>
          <w:szCs w:val="24"/>
        </w:rPr>
        <w:t xml:space="preserve"> X</w:t>
      </w:r>
      <w:r w:rsidR="00DB37D3">
        <w:rPr>
          <w:szCs w:val="24"/>
        </w:rPr>
        <w:t>)</w:t>
      </w:r>
      <w:r w:rsidR="00936998">
        <w:rPr>
          <w:szCs w:val="24"/>
        </w:rPr>
        <w:t xml:space="preserve">. </w:t>
      </w:r>
      <w:r w:rsidR="0079066E">
        <w:rPr>
          <w:szCs w:val="24"/>
        </w:rPr>
        <w:t xml:space="preserve">However, </w:t>
      </w:r>
      <w:r w:rsidR="00DB37D3">
        <w:rPr>
          <w:szCs w:val="24"/>
        </w:rPr>
        <w:t xml:space="preserve">translation of the </w:t>
      </w:r>
      <w:r w:rsidR="00DB37D3" w:rsidRPr="00FC7B01">
        <w:rPr>
          <w:i/>
          <w:iCs/>
          <w:szCs w:val="24"/>
        </w:rPr>
        <w:t>lacZ</w:t>
      </w:r>
      <w:r w:rsidR="00DB37D3">
        <w:rPr>
          <w:szCs w:val="24"/>
        </w:rPr>
        <w:t xml:space="preserve"> mRNA with the </w:t>
      </w:r>
      <w:r w:rsidR="0075137C" w:rsidRPr="0075137C">
        <w:rPr>
          <w:i/>
          <w:iCs/>
          <w:szCs w:val="24"/>
        </w:rPr>
        <w:t>rpsU2</w:t>
      </w:r>
      <w:r w:rsidR="00DB37D3">
        <w:rPr>
          <w:szCs w:val="24"/>
        </w:rPr>
        <w:t xml:space="preserve"> </w:t>
      </w:r>
      <w:commentRangeStart w:id="19"/>
      <w:r w:rsidR="00DB37D3">
        <w:rPr>
          <w:szCs w:val="24"/>
        </w:rPr>
        <w:t>leade</w:t>
      </w:r>
      <w:commentRangeEnd w:id="19"/>
      <w:r w:rsidR="004C67D4">
        <w:rPr>
          <w:rStyle w:val="CommentReference"/>
        </w:rPr>
        <w:commentReference w:id="19"/>
      </w:r>
      <w:r w:rsidR="00DB37D3">
        <w:rPr>
          <w:szCs w:val="24"/>
        </w:rPr>
        <w:t xml:space="preserve">r sequence is not affected by bS21-2 in the same way. </w:t>
      </w:r>
      <w:r w:rsidR="003F5F63">
        <w:rPr>
          <w:szCs w:val="24"/>
        </w:rPr>
        <w:t>Despite</w:t>
      </w:r>
      <w:r w:rsidR="00DB37D3">
        <w:rPr>
          <w:szCs w:val="24"/>
        </w:rPr>
        <w:t xml:space="preserve"> the ~9-fold increase in </w:t>
      </w:r>
      <w:r w:rsidR="00DB37D3" w:rsidRPr="00FC7B01">
        <w:rPr>
          <w:i/>
          <w:iCs/>
          <w:szCs w:val="24"/>
        </w:rPr>
        <w:t>lacZ</w:t>
      </w:r>
      <w:r w:rsidR="00DB37D3">
        <w:rPr>
          <w:szCs w:val="24"/>
        </w:rPr>
        <w:t xml:space="preserve"> transcript, there is only ~30% more </w:t>
      </w:r>
      <w:r w:rsidR="00AF6CA4">
        <w:rPr>
          <w:rFonts w:cs="Arial"/>
          <w:szCs w:val="24"/>
        </w:rPr>
        <w:t>ß</w:t>
      </w:r>
      <w:r w:rsidR="00AF6CA4">
        <w:rPr>
          <w:szCs w:val="24"/>
        </w:rPr>
        <w:t xml:space="preserve">-galactosidase activity in cells lacking </w:t>
      </w:r>
      <w:r w:rsidR="00AF6CA4">
        <w:rPr>
          <w:szCs w:val="24"/>
        </w:rPr>
        <w:lastRenderedPageBreak/>
        <w:t>bS21-2 compared to cells with bS21-2</w:t>
      </w:r>
      <w:r w:rsidR="003F5F63">
        <w:rPr>
          <w:szCs w:val="24"/>
        </w:rPr>
        <w:t xml:space="preserve"> (</w:t>
      </w:r>
      <w:r w:rsidR="003F5F63" w:rsidRPr="00FC7B01">
        <w:rPr>
          <w:b/>
          <w:bCs/>
          <w:szCs w:val="24"/>
        </w:rPr>
        <w:t>Fig</w:t>
      </w:r>
      <w:r w:rsidR="003F5F63">
        <w:rPr>
          <w:szCs w:val="24"/>
        </w:rPr>
        <w:t xml:space="preserve"> </w:t>
      </w:r>
      <w:r w:rsidR="003F5F63" w:rsidRPr="00FC7B01">
        <w:rPr>
          <w:b/>
          <w:bCs/>
          <w:szCs w:val="24"/>
        </w:rPr>
        <w:t>X</w:t>
      </w:r>
      <w:r w:rsidR="003F5F63">
        <w:rPr>
          <w:szCs w:val="24"/>
        </w:rPr>
        <w:t>)</w:t>
      </w:r>
      <w:r w:rsidR="00AF6CA4">
        <w:rPr>
          <w:szCs w:val="24"/>
        </w:rPr>
        <w:t xml:space="preserve">. </w:t>
      </w:r>
      <w:r w:rsidR="0044452A">
        <w:rPr>
          <w:szCs w:val="24"/>
        </w:rPr>
        <w:t xml:space="preserve">Thus, it seems that changes in bS21-2-controlled transcript abundance are not reflected in translation. </w:t>
      </w:r>
    </w:p>
    <w:p w14:paraId="226166BC" w14:textId="0DAF0FCB" w:rsidR="00306979" w:rsidRDefault="003B2525" w:rsidP="00306979">
      <w:pPr>
        <w:spacing w:line="480" w:lineRule="auto"/>
        <w:ind w:firstLine="450"/>
        <w:rPr>
          <w:szCs w:val="24"/>
        </w:rPr>
      </w:pPr>
      <w:r>
        <w:rPr>
          <w:szCs w:val="24"/>
        </w:rPr>
        <w:t xml:space="preserve">There is evidence that this control is not unique to translation of the </w:t>
      </w:r>
      <w:r w:rsidRPr="00FC7B01">
        <w:rPr>
          <w:i/>
          <w:iCs/>
          <w:szCs w:val="24"/>
        </w:rPr>
        <w:t>lacZ</w:t>
      </w:r>
      <w:r>
        <w:rPr>
          <w:szCs w:val="24"/>
        </w:rPr>
        <w:t xml:space="preserve"> transcript</w:t>
      </w:r>
      <w:r w:rsidR="00DD198E">
        <w:rPr>
          <w:szCs w:val="24"/>
        </w:rPr>
        <w:t xml:space="preserve"> with the </w:t>
      </w:r>
      <w:r w:rsidR="0075137C" w:rsidRPr="0075137C">
        <w:rPr>
          <w:i/>
          <w:iCs/>
          <w:szCs w:val="24"/>
        </w:rPr>
        <w:t>rpsU2</w:t>
      </w:r>
      <w:r w:rsidR="00DD198E">
        <w:rPr>
          <w:szCs w:val="24"/>
        </w:rPr>
        <w:t xml:space="preserve"> leader sequence</w:t>
      </w:r>
      <w:r>
        <w:rPr>
          <w:szCs w:val="24"/>
        </w:rPr>
        <w:t xml:space="preserve"> but is important for translation of the native </w:t>
      </w:r>
      <w:r w:rsidR="0075137C" w:rsidRPr="0075137C">
        <w:rPr>
          <w:i/>
          <w:iCs/>
          <w:szCs w:val="24"/>
        </w:rPr>
        <w:t>rpsU2</w:t>
      </w:r>
      <w:r>
        <w:rPr>
          <w:szCs w:val="24"/>
        </w:rPr>
        <w:t xml:space="preserve"> transcript. Specifically, while the abundance of the </w:t>
      </w:r>
      <w:r w:rsidR="0075137C" w:rsidRPr="0075137C">
        <w:rPr>
          <w:i/>
          <w:iCs/>
          <w:szCs w:val="24"/>
        </w:rPr>
        <w:t>rpsU2</w:t>
      </w:r>
      <w:r>
        <w:rPr>
          <w:szCs w:val="24"/>
        </w:rPr>
        <w:t xml:space="preserve"> operon transcript, including </w:t>
      </w:r>
      <w:proofErr w:type="spellStart"/>
      <w:r w:rsidRPr="00FC7B01">
        <w:rPr>
          <w:i/>
          <w:iCs/>
          <w:szCs w:val="24"/>
        </w:rPr>
        <w:t>yqeY</w:t>
      </w:r>
      <w:proofErr w:type="spellEnd"/>
      <w:r>
        <w:rPr>
          <w:szCs w:val="24"/>
        </w:rPr>
        <w:t xml:space="preserve">, is significantly increased in cells without bS21-2, proteomic analysis revealed no </w:t>
      </w:r>
      <w:r w:rsidR="00EF525D">
        <w:rPr>
          <w:szCs w:val="24"/>
        </w:rPr>
        <w:t xml:space="preserve">significant </w:t>
      </w:r>
      <w:r w:rsidR="007762C2">
        <w:rPr>
          <w:szCs w:val="24"/>
        </w:rPr>
        <w:t>change</w:t>
      </w:r>
      <w:r>
        <w:rPr>
          <w:szCs w:val="24"/>
        </w:rPr>
        <w:t xml:space="preserve"> in </w:t>
      </w:r>
      <w:proofErr w:type="spellStart"/>
      <w:r>
        <w:rPr>
          <w:szCs w:val="24"/>
        </w:rPr>
        <w:t>YqeY</w:t>
      </w:r>
      <w:proofErr w:type="spellEnd"/>
      <w:r>
        <w:rPr>
          <w:szCs w:val="24"/>
        </w:rPr>
        <w:t xml:space="preserve"> protein abundance (</w:t>
      </w:r>
      <w:r w:rsidR="007762C2">
        <w:rPr>
          <w:szCs w:val="24"/>
        </w:rPr>
        <w:t xml:space="preserve">changes </w:t>
      </w:r>
      <w:r w:rsidR="00EF525D">
        <w:rPr>
          <w:szCs w:val="24"/>
        </w:rPr>
        <w:t>reported as significant are</w:t>
      </w:r>
      <w:r w:rsidR="007762C2">
        <w:rPr>
          <w:szCs w:val="24"/>
        </w:rPr>
        <w:t xml:space="preserve"> </w:t>
      </w:r>
      <w:r w:rsidR="007762C2" w:rsidRPr="007762C2">
        <w:rPr>
          <w:szCs w:val="24"/>
        </w:rPr>
        <w:t xml:space="preserve">1.5-fold altered with an adjusted </w:t>
      </w:r>
      <w:r w:rsidR="007762C2" w:rsidRPr="00FC7B01">
        <w:rPr>
          <w:i/>
          <w:iCs/>
          <w:szCs w:val="24"/>
        </w:rPr>
        <w:t>P</w:t>
      </w:r>
      <w:r w:rsidR="007762C2" w:rsidRPr="007762C2">
        <w:rPr>
          <w:szCs w:val="24"/>
        </w:rPr>
        <w:t xml:space="preserve"> </w:t>
      </w:r>
      <w:r w:rsidR="007762C2">
        <w:rPr>
          <w:szCs w:val="24"/>
        </w:rPr>
        <w:t>&lt;</w:t>
      </w:r>
      <w:r w:rsidR="007762C2" w:rsidRPr="007762C2">
        <w:rPr>
          <w:szCs w:val="24"/>
        </w:rPr>
        <w:t xml:space="preserve"> 0.0</w:t>
      </w:r>
      <w:r w:rsidR="007762C2">
        <w:rPr>
          <w:szCs w:val="24"/>
        </w:rPr>
        <w:t>5</w:t>
      </w:r>
      <w:r w:rsidR="000953FD">
        <w:rPr>
          <w:szCs w:val="24"/>
        </w:rPr>
        <w:t>; Trautmann and Ramsey, 2022</w:t>
      </w:r>
      <w:r w:rsidR="007762C2">
        <w:rPr>
          <w:szCs w:val="24"/>
        </w:rPr>
        <w:t xml:space="preserve">). </w:t>
      </w:r>
      <w:r w:rsidR="00ED7B18">
        <w:rPr>
          <w:szCs w:val="24"/>
        </w:rPr>
        <w:t>These findings</w:t>
      </w:r>
      <w:r w:rsidR="00EF525D">
        <w:rPr>
          <w:szCs w:val="24"/>
        </w:rPr>
        <w:t xml:space="preserve"> suggest that while bS21-2 regulates the abundance of its own transcript, one or more additional factors control translation of the bS21-2 transcript.</w:t>
      </w:r>
    </w:p>
    <w:p w14:paraId="752FEC3B" w14:textId="6164834C" w:rsidR="003B2525" w:rsidRPr="00FC7B01" w:rsidRDefault="00ED7B18" w:rsidP="00FC7B01">
      <w:pPr>
        <w:spacing w:line="480" w:lineRule="auto"/>
        <w:rPr>
          <w:b/>
          <w:bCs/>
          <w:szCs w:val="24"/>
        </w:rPr>
      </w:pPr>
      <w:r w:rsidRPr="00FC7B01">
        <w:rPr>
          <w:b/>
          <w:bCs/>
          <w:szCs w:val="24"/>
        </w:rPr>
        <w:t xml:space="preserve">The </w:t>
      </w:r>
      <w:r w:rsidR="0075137C" w:rsidRPr="0075137C">
        <w:rPr>
          <w:b/>
          <w:bCs/>
          <w:i/>
          <w:iCs/>
          <w:szCs w:val="24"/>
        </w:rPr>
        <w:t>rpsU2</w:t>
      </w:r>
      <w:r w:rsidRPr="00FC7B01">
        <w:rPr>
          <w:b/>
          <w:bCs/>
          <w:szCs w:val="24"/>
        </w:rPr>
        <w:t xml:space="preserve"> 5</w:t>
      </w:r>
      <w:r w:rsidRPr="00FC7B01">
        <w:rPr>
          <w:rFonts w:cs="Arial"/>
          <w:b/>
          <w:bCs/>
          <w:szCs w:val="24"/>
        </w:rPr>
        <w:t>´</w:t>
      </w:r>
      <w:r w:rsidRPr="00FC7B01">
        <w:rPr>
          <w:b/>
          <w:bCs/>
          <w:szCs w:val="24"/>
        </w:rPr>
        <w:t xml:space="preserve"> UTR is sufficient </w:t>
      </w:r>
      <w:r>
        <w:rPr>
          <w:b/>
          <w:bCs/>
          <w:szCs w:val="24"/>
        </w:rPr>
        <w:t>for transcriptional autoregulation</w:t>
      </w:r>
    </w:p>
    <w:p w14:paraId="30D0E33D" w14:textId="7CF3BAC1" w:rsidR="00ED7B18" w:rsidRDefault="00F61E6F" w:rsidP="008F6171">
      <w:pPr>
        <w:spacing w:line="480" w:lineRule="auto"/>
        <w:ind w:firstLine="450"/>
        <w:rPr>
          <w:szCs w:val="24"/>
        </w:rPr>
      </w:pPr>
      <w:r>
        <w:rPr>
          <w:szCs w:val="24"/>
        </w:rPr>
        <w:t>There are a variety of mechanisms by which production of r-proteins are controlled and many of them depend on mRNA leader sequences of the regulated r-protein. To determine if the 5</w:t>
      </w:r>
      <w:r>
        <w:rPr>
          <w:rFonts w:cs="Arial"/>
          <w:szCs w:val="24"/>
        </w:rPr>
        <w:t>´</w:t>
      </w:r>
      <w:r>
        <w:rPr>
          <w:szCs w:val="24"/>
        </w:rPr>
        <w:t xml:space="preserve"> UTR of </w:t>
      </w:r>
      <w:r w:rsidR="0075137C" w:rsidRPr="0075137C">
        <w:rPr>
          <w:i/>
          <w:iCs/>
          <w:szCs w:val="24"/>
        </w:rPr>
        <w:t>rpsU2</w:t>
      </w:r>
      <w:r>
        <w:rPr>
          <w:szCs w:val="24"/>
        </w:rPr>
        <w:t xml:space="preserve"> is sufficient to permit regulation by bS21-2, we created translational fusions which used a control promoter (</w:t>
      </w:r>
      <w:r w:rsidRPr="00FC7B01">
        <w:rPr>
          <w:i/>
          <w:iCs/>
          <w:szCs w:val="24"/>
        </w:rPr>
        <w:t>tul4</w:t>
      </w:r>
      <w:r>
        <w:rPr>
          <w:szCs w:val="24"/>
        </w:rPr>
        <w:t>) driving expression of the 5</w:t>
      </w:r>
      <w:r>
        <w:rPr>
          <w:rFonts w:cs="Arial"/>
          <w:szCs w:val="24"/>
        </w:rPr>
        <w:t>´</w:t>
      </w:r>
      <w:r>
        <w:rPr>
          <w:szCs w:val="24"/>
        </w:rPr>
        <w:t xml:space="preserve"> UTR and first six codons of </w:t>
      </w:r>
      <w:r w:rsidR="0075137C" w:rsidRPr="0075137C">
        <w:rPr>
          <w:i/>
          <w:iCs/>
          <w:szCs w:val="24"/>
        </w:rPr>
        <w:t>rpsU2</w:t>
      </w:r>
      <w:r>
        <w:rPr>
          <w:szCs w:val="24"/>
        </w:rPr>
        <w:t xml:space="preserve"> fused to </w:t>
      </w:r>
      <w:r w:rsidRPr="00FC7B01">
        <w:rPr>
          <w:i/>
          <w:iCs/>
          <w:szCs w:val="24"/>
        </w:rPr>
        <w:t>lacZ</w:t>
      </w:r>
      <w:r>
        <w:rPr>
          <w:szCs w:val="24"/>
        </w:rPr>
        <w:t xml:space="preserve">. As </w:t>
      </w:r>
      <w:r w:rsidR="00C476E8">
        <w:rPr>
          <w:szCs w:val="24"/>
        </w:rPr>
        <w:t xml:space="preserve">with the other reporters, </w:t>
      </w:r>
      <w:r>
        <w:rPr>
          <w:szCs w:val="24"/>
        </w:rPr>
        <w:t xml:space="preserve">this reporter was integrated onto the chromosome at the Tn7 site in cells with and without bS21-2. </w:t>
      </w:r>
      <w:r w:rsidR="00022693">
        <w:rPr>
          <w:szCs w:val="24"/>
        </w:rPr>
        <w:t xml:space="preserve">We found that in cells without bS21-2, there was ~4-fold more </w:t>
      </w:r>
      <w:r w:rsidR="00022693" w:rsidRPr="00FC7B01">
        <w:rPr>
          <w:i/>
          <w:iCs/>
          <w:szCs w:val="24"/>
        </w:rPr>
        <w:t>lacZ</w:t>
      </w:r>
      <w:r w:rsidR="00022693">
        <w:rPr>
          <w:szCs w:val="24"/>
        </w:rPr>
        <w:t xml:space="preserve"> transcript compared to cells with bS21-2, suggesting that the </w:t>
      </w:r>
      <w:r w:rsidR="0075137C" w:rsidRPr="0075137C">
        <w:rPr>
          <w:i/>
          <w:iCs/>
          <w:szCs w:val="24"/>
        </w:rPr>
        <w:t>rpsU2</w:t>
      </w:r>
      <w:r w:rsidR="00022693">
        <w:rPr>
          <w:szCs w:val="24"/>
        </w:rPr>
        <w:t xml:space="preserve"> 5</w:t>
      </w:r>
      <w:r w:rsidR="00022693">
        <w:rPr>
          <w:rFonts w:cs="Arial"/>
          <w:szCs w:val="24"/>
        </w:rPr>
        <w:t>´</w:t>
      </w:r>
      <w:r w:rsidR="00022693">
        <w:rPr>
          <w:szCs w:val="24"/>
        </w:rPr>
        <w:t xml:space="preserve"> UTR is sufficient to allow at least some control by bS21-2. </w:t>
      </w:r>
      <w:r w:rsidR="00DF5BB6">
        <w:rPr>
          <w:szCs w:val="24"/>
        </w:rPr>
        <w:t xml:space="preserve">Additionally, </w:t>
      </w:r>
      <w:r w:rsidR="009E2C16">
        <w:rPr>
          <w:szCs w:val="24"/>
        </w:rPr>
        <w:t xml:space="preserve">using this reporter we observed the same disconnect between control of transcript abundance and translation. </w:t>
      </w:r>
      <w:r w:rsidR="009E2C16">
        <w:rPr>
          <w:szCs w:val="24"/>
        </w:rPr>
        <w:lastRenderedPageBreak/>
        <w:t xml:space="preserve">Despite the ~4-fold increase in </w:t>
      </w:r>
      <w:r w:rsidR="009E2C16" w:rsidRPr="00FC7B01">
        <w:rPr>
          <w:i/>
          <w:iCs/>
          <w:szCs w:val="24"/>
        </w:rPr>
        <w:t>lacZ</w:t>
      </w:r>
      <w:r w:rsidR="009E2C16">
        <w:rPr>
          <w:szCs w:val="24"/>
        </w:rPr>
        <w:t xml:space="preserve"> transcript abundance, we only found ~30% more </w:t>
      </w:r>
      <w:r w:rsidR="009E2C16">
        <w:rPr>
          <w:rFonts w:cs="Arial"/>
          <w:szCs w:val="24"/>
        </w:rPr>
        <w:t>ß</w:t>
      </w:r>
      <w:r w:rsidR="009E2C16">
        <w:rPr>
          <w:szCs w:val="24"/>
        </w:rPr>
        <w:t>-galactosidase activity in cells lacking bS21-2 compared to cells with bS21-2 (</w:t>
      </w:r>
      <w:r w:rsidR="009E2C16" w:rsidRPr="00FC7B01">
        <w:rPr>
          <w:b/>
          <w:bCs/>
          <w:szCs w:val="24"/>
        </w:rPr>
        <w:t>Fig X</w:t>
      </w:r>
      <w:r w:rsidR="009E2C16">
        <w:rPr>
          <w:szCs w:val="24"/>
        </w:rPr>
        <w:t xml:space="preserve">). Thus, the </w:t>
      </w:r>
      <w:r w:rsidR="0075137C" w:rsidRPr="0075137C">
        <w:rPr>
          <w:i/>
          <w:iCs/>
          <w:szCs w:val="24"/>
        </w:rPr>
        <w:t>rpsU2</w:t>
      </w:r>
      <w:r w:rsidR="009E2C16">
        <w:rPr>
          <w:szCs w:val="24"/>
        </w:rPr>
        <w:t xml:space="preserve"> 5</w:t>
      </w:r>
      <w:r w:rsidR="009E2C16">
        <w:rPr>
          <w:rFonts w:cs="Arial"/>
          <w:szCs w:val="24"/>
        </w:rPr>
        <w:t>´</w:t>
      </w:r>
      <w:r w:rsidR="009E2C16">
        <w:rPr>
          <w:szCs w:val="24"/>
        </w:rPr>
        <w:t xml:space="preserve"> UTR can be repressed by bS21-2 and is sufficient for regulation of translation</w:t>
      </w:r>
      <w:r w:rsidR="001A5F28">
        <w:rPr>
          <w:szCs w:val="24"/>
        </w:rPr>
        <w:t xml:space="preserve"> by other factor(s)</w:t>
      </w:r>
      <w:r w:rsidR="009E2C16">
        <w:rPr>
          <w:szCs w:val="24"/>
        </w:rPr>
        <w:t xml:space="preserve">. </w:t>
      </w:r>
    </w:p>
    <w:p w14:paraId="0F5235B3" w14:textId="57B7131C" w:rsidR="00306979" w:rsidRDefault="00FF0949" w:rsidP="00306979">
      <w:pPr>
        <w:spacing w:line="480" w:lineRule="auto"/>
        <w:rPr>
          <w:szCs w:val="24"/>
        </w:rPr>
      </w:pPr>
      <w:r>
        <w:rPr>
          <w:noProof/>
          <w:szCs w:val="24"/>
        </w:rPr>
        <w:drawing>
          <wp:inline distT="0" distB="0" distL="0" distR="0" wp14:anchorId="27657ADD" wp14:editId="665B4D73">
            <wp:extent cx="5303520" cy="2207260"/>
            <wp:effectExtent l="0" t="0" r="0" b="2540"/>
            <wp:docPr id="1924148139"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48139" name="Picture 5" descr="A black background with a black square&#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5303520" cy="2207260"/>
                    </a:xfrm>
                    <a:prstGeom prst="rect">
                      <a:avLst/>
                    </a:prstGeom>
                  </pic:spPr>
                </pic:pic>
              </a:graphicData>
            </a:graphic>
          </wp:inline>
        </w:drawing>
      </w:r>
    </w:p>
    <w:p w14:paraId="30BC7E5F" w14:textId="70580DED" w:rsidR="00FF0949" w:rsidRDefault="00FF0949" w:rsidP="00306979">
      <w:pPr>
        <w:spacing w:line="480" w:lineRule="auto"/>
        <w:rPr>
          <w:szCs w:val="24"/>
        </w:rPr>
      </w:pPr>
      <w:r>
        <w:rPr>
          <w:szCs w:val="24"/>
        </w:rPr>
        <w:t xml:space="preserve">Figure X. </w:t>
      </w:r>
    </w:p>
    <w:p w14:paraId="127095F5" w14:textId="274B7E64" w:rsidR="00ED7B18" w:rsidRPr="00FC7B01" w:rsidRDefault="00686511" w:rsidP="00026410">
      <w:pPr>
        <w:spacing w:line="480" w:lineRule="auto"/>
        <w:rPr>
          <w:b/>
          <w:bCs/>
          <w:szCs w:val="24"/>
        </w:rPr>
      </w:pPr>
      <w:r w:rsidRPr="00FC7B01">
        <w:rPr>
          <w:b/>
          <w:bCs/>
          <w:szCs w:val="24"/>
        </w:rPr>
        <w:t>bS21-2 influences the stability of its own mRNA</w:t>
      </w:r>
    </w:p>
    <w:p w14:paraId="1654326D" w14:textId="059B2EFE" w:rsidR="00ED7B18" w:rsidRDefault="00294F4C" w:rsidP="008F6171">
      <w:pPr>
        <w:spacing w:line="480" w:lineRule="auto"/>
        <w:ind w:firstLine="450"/>
        <w:rPr>
          <w:szCs w:val="24"/>
        </w:rPr>
      </w:pPr>
      <w:r>
        <w:rPr>
          <w:szCs w:val="24"/>
        </w:rPr>
        <w:t xml:space="preserve">The amount of any given transcript in a cell depends on </w:t>
      </w:r>
      <w:r w:rsidR="001E36BC">
        <w:rPr>
          <w:szCs w:val="24"/>
        </w:rPr>
        <w:t xml:space="preserve">two factors: the amount of new transcript produced and the rate of its degradation. </w:t>
      </w:r>
      <w:r w:rsidR="00376697">
        <w:rPr>
          <w:szCs w:val="24"/>
        </w:rPr>
        <w:t xml:space="preserve">Since we determined that </w:t>
      </w:r>
      <w:r w:rsidR="001E36BC">
        <w:rPr>
          <w:szCs w:val="24"/>
        </w:rPr>
        <w:t xml:space="preserve">the </w:t>
      </w:r>
      <w:r w:rsidR="0075137C" w:rsidRPr="0075137C">
        <w:rPr>
          <w:i/>
          <w:iCs/>
          <w:szCs w:val="24"/>
        </w:rPr>
        <w:t>rpsU2</w:t>
      </w:r>
      <w:r w:rsidR="001E36BC">
        <w:rPr>
          <w:szCs w:val="24"/>
        </w:rPr>
        <w:t xml:space="preserve"> 5</w:t>
      </w:r>
      <w:r w:rsidR="001E36BC">
        <w:rPr>
          <w:rFonts w:cs="Arial"/>
          <w:szCs w:val="24"/>
        </w:rPr>
        <w:t>´</w:t>
      </w:r>
      <w:r w:rsidR="001E36BC">
        <w:rPr>
          <w:szCs w:val="24"/>
        </w:rPr>
        <w:t xml:space="preserve"> UTR is sufficient for bS21-2-mediated changes in abundance, </w:t>
      </w:r>
      <w:r w:rsidR="00376697">
        <w:rPr>
          <w:szCs w:val="24"/>
        </w:rPr>
        <w:t xml:space="preserve">we considered </w:t>
      </w:r>
      <w:r w:rsidR="001E36BC">
        <w:rPr>
          <w:szCs w:val="24"/>
        </w:rPr>
        <w:t xml:space="preserve">that stability, rather than production, may be a key factor in regulating </w:t>
      </w:r>
      <w:r w:rsidR="0075137C" w:rsidRPr="0075137C">
        <w:rPr>
          <w:i/>
          <w:iCs/>
          <w:szCs w:val="24"/>
        </w:rPr>
        <w:t>rpsU2</w:t>
      </w:r>
      <w:r w:rsidR="001E36BC">
        <w:rPr>
          <w:szCs w:val="24"/>
        </w:rPr>
        <w:t xml:space="preserve"> transcript abundance. </w:t>
      </w:r>
      <w:r w:rsidR="00D36FE1">
        <w:rPr>
          <w:szCs w:val="24"/>
        </w:rPr>
        <w:t xml:space="preserve">We used cells containing the </w:t>
      </w:r>
      <w:r w:rsidR="0075137C" w:rsidRPr="0075137C">
        <w:rPr>
          <w:i/>
          <w:iCs/>
          <w:szCs w:val="24"/>
        </w:rPr>
        <w:t>rpsU2</w:t>
      </w:r>
      <w:r w:rsidR="00D36FE1">
        <w:rPr>
          <w:szCs w:val="24"/>
        </w:rPr>
        <w:t xml:space="preserve"> 5</w:t>
      </w:r>
      <w:r w:rsidR="00D36FE1">
        <w:rPr>
          <w:rFonts w:cs="Arial"/>
          <w:szCs w:val="24"/>
        </w:rPr>
        <w:t>´</w:t>
      </w:r>
      <w:r w:rsidR="00D36FE1">
        <w:rPr>
          <w:szCs w:val="24"/>
        </w:rPr>
        <w:t xml:space="preserve"> UTR translational reporters (as in Fig X) to </w:t>
      </w:r>
      <w:r w:rsidR="0062247B">
        <w:rPr>
          <w:szCs w:val="24"/>
        </w:rPr>
        <w:t>determine</w:t>
      </w:r>
      <w:r w:rsidR="00D36FE1">
        <w:rPr>
          <w:szCs w:val="24"/>
        </w:rPr>
        <w:t xml:space="preserve"> the stability of the </w:t>
      </w:r>
      <w:r w:rsidR="00D36FE1" w:rsidRPr="00FC7B01">
        <w:rPr>
          <w:i/>
          <w:iCs/>
          <w:szCs w:val="24"/>
        </w:rPr>
        <w:t>la</w:t>
      </w:r>
      <w:r w:rsidR="0062247B" w:rsidRPr="00FC7B01">
        <w:rPr>
          <w:i/>
          <w:iCs/>
          <w:szCs w:val="24"/>
        </w:rPr>
        <w:t>cZ</w:t>
      </w:r>
      <w:r w:rsidR="0062247B">
        <w:rPr>
          <w:szCs w:val="24"/>
        </w:rPr>
        <w:t xml:space="preserve"> transcript and the native </w:t>
      </w:r>
      <w:r w:rsidR="0075137C" w:rsidRPr="0075137C">
        <w:rPr>
          <w:i/>
          <w:iCs/>
          <w:szCs w:val="24"/>
        </w:rPr>
        <w:t>rpsU2</w:t>
      </w:r>
      <w:r w:rsidR="0062247B">
        <w:rPr>
          <w:szCs w:val="24"/>
        </w:rPr>
        <w:t xml:space="preserve"> transcript. </w:t>
      </w:r>
    </w:p>
    <w:p w14:paraId="310FB621" w14:textId="77777777" w:rsidR="00507E90" w:rsidRDefault="00507E90" w:rsidP="00507E90">
      <w:pPr>
        <w:spacing w:line="480" w:lineRule="auto"/>
      </w:pPr>
    </w:p>
    <w:p w14:paraId="42CADFF0" w14:textId="52FD2244" w:rsidR="00507E90" w:rsidRPr="00507E90" w:rsidRDefault="00507E90" w:rsidP="00507E90">
      <w:pPr>
        <w:pStyle w:val="Heading3"/>
      </w:pPr>
      <w:bookmarkStart w:id="20" w:name="_Toc141519752"/>
      <w:r>
        <w:t>Discussion</w:t>
      </w:r>
      <w:bookmarkEnd w:id="20"/>
    </w:p>
    <w:p w14:paraId="7BFDCCC1" w14:textId="158D0651" w:rsidR="00507E90" w:rsidRDefault="00507E90" w:rsidP="00507E90">
      <w:pPr>
        <w:spacing w:line="480" w:lineRule="auto"/>
        <w:ind w:firstLine="450"/>
      </w:pPr>
      <w:r>
        <w:rPr>
          <w:szCs w:val="24"/>
        </w:rPr>
        <w:lastRenderedPageBreak/>
        <w:t xml:space="preserve">Begin typing or pasting the rest of your chapter 3 text here. </w:t>
      </w:r>
      <w:r>
        <w:t xml:space="preserve">This template is best used for directly typing in your content. However, you can paste text into the document, but use caution as pasting can produce varying results </w:t>
      </w:r>
    </w:p>
    <w:p w14:paraId="5E381F0D" w14:textId="77777777" w:rsidR="00507E90" w:rsidRDefault="00507E90">
      <w:r>
        <w:br w:type="page"/>
      </w:r>
    </w:p>
    <w:p w14:paraId="1D71105A" w14:textId="77777777" w:rsidR="00507E90" w:rsidRPr="00507E90" w:rsidRDefault="00507E90" w:rsidP="00507E90">
      <w:pPr>
        <w:spacing w:line="480" w:lineRule="auto"/>
        <w:ind w:firstLine="450"/>
        <w:sectPr w:rsidR="00507E90" w:rsidRPr="00507E90">
          <w:headerReference w:type="default" r:id="rId16"/>
          <w:footerReference w:type="default" r:id="rId17"/>
          <w:pgSz w:w="12240" w:h="15840"/>
          <w:pgMar w:top="1440" w:right="1440" w:bottom="1440" w:left="2448" w:header="720" w:footer="720" w:gutter="0"/>
          <w:cols w:space="720"/>
          <w:formProt w:val="0"/>
          <w:docGrid w:linePitch="600" w:charSpace="32768"/>
        </w:sectPr>
      </w:pPr>
    </w:p>
    <w:p w14:paraId="2A0C1675" w14:textId="644A8E32" w:rsidR="00507E90" w:rsidRPr="00507E90" w:rsidRDefault="00507E90" w:rsidP="00507E90">
      <w:pPr>
        <w:pStyle w:val="Heading3"/>
      </w:pPr>
      <w:bookmarkStart w:id="21" w:name="_Toc141519753"/>
      <w:commentRangeStart w:id="22"/>
      <w:r>
        <w:lastRenderedPageBreak/>
        <w:t>Materials and Methods</w:t>
      </w:r>
      <w:bookmarkEnd w:id="21"/>
      <w:commentRangeEnd w:id="22"/>
      <w:r w:rsidR="004663FF">
        <w:rPr>
          <w:rStyle w:val="CommentReference"/>
          <w:b w:val="0"/>
          <w:bCs w:val="0"/>
        </w:rPr>
        <w:commentReference w:id="22"/>
      </w:r>
    </w:p>
    <w:p w14:paraId="25F92FCD" w14:textId="1545004C" w:rsidR="00511AFF" w:rsidRPr="00511AFF" w:rsidRDefault="00511AFF" w:rsidP="00511AFF">
      <w:pPr>
        <w:spacing w:line="480" w:lineRule="auto"/>
        <w:rPr>
          <w:i/>
          <w:iCs/>
          <w:szCs w:val="24"/>
        </w:rPr>
      </w:pPr>
      <w:r w:rsidRPr="00511AFF">
        <w:rPr>
          <w:i/>
          <w:iCs/>
          <w:szCs w:val="24"/>
        </w:rPr>
        <w:t xml:space="preserve">Bacterial </w:t>
      </w:r>
      <w:r w:rsidR="00A264DC">
        <w:rPr>
          <w:i/>
          <w:iCs/>
          <w:szCs w:val="24"/>
        </w:rPr>
        <w:t>s</w:t>
      </w:r>
      <w:r w:rsidRPr="00511AFF">
        <w:rPr>
          <w:i/>
          <w:iCs/>
          <w:szCs w:val="24"/>
        </w:rPr>
        <w:t xml:space="preserve">trains and </w:t>
      </w:r>
      <w:r w:rsidR="00A264DC">
        <w:rPr>
          <w:i/>
          <w:iCs/>
          <w:szCs w:val="24"/>
        </w:rPr>
        <w:t>g</w:t>
      </w:r>
      <w:r w:rsidRPr="00511AFF">
        <w:rPr>
          <w:i/>
          <w:iCs/>
          <w:szCs w:val="24"/>
        </w:rPr>
        <w:t xml:space="preserve">rowth </w:t>
      </w:r>
      <w:r w:rsidR="00A264DC">
        <w:rPr>
          <w:i/>
          <w:iCs/>
          <w:szCs w:val="24"/>
        </w:rPr>
        <w:t>c</w:t>
      </w:r>
      <w:r w:rsidRPr="00511AFF">
        <w:rPr>
          <w:i/>
          <w:iCs/>
          <w:szCs w:val="24"/>
        </w:rPr>
        <w:t>onditions</w:t>
      </w:r>
    </w:p>
    <w:p w14:paraId="34424F33" w14:textId="5B057619" w:rsidR="00511AFF" w:rsidRDefault="00494263" w:rsidP="00511AFF">
      <w:pPr>
        <w:spacing w:line="480" w:lineRule="auto"/>
        <w:ind w:firstLine="450"/>
        <w:rPr>
          <w:szCs w:val="24"/>
        </w:rPr>
      </w:pPr>
      <w:r>
        <w:rPr>
          <w:szCs w:val="24"/>
        </w:rPr>
        <w:t xml:space="preserve">Under standard or control growth, strains were grown as follows. </w:t>
      </w:r>
      <w:r>
        <w:rPr>
          <w:i/>
          <w:iCs/>
          <w:szCs w:val="24"/>
        </w:rPr>
        <w:t xml:space="preserve">F. tularensis </w:t>
      </w:r>
      <w:r>
        <w:rPr>
          <w:szCs w:val="24"/>
        </w:rPr>
        <w:t xml:space="preserve">subsp. </w:t>
      </w:r>
      <w:r>
        <w:rPr>
          <w:i/>
          <w:iCs/>
          <w:szCs w:val="24"/>
        </w:rPr>
        <w:t xml:space="preserve">holarctica </w:t>
      </w:r>
      <w:r>
        <w:rPr>
          <w:szCs w:val="24"/>
        </w:rPr>
        <w:t>LVS was</w:t>
      </w:r>
      <w:r w:rsidR="00511AFF" w:rsidRPr="00511AFF">
        <w:rPr>
          <w:szCs w:val="24"/>
        </w:rPr>
        <w:t xml:space="preserve"> grown in Mueller Hinton Broth (MHB), supplemented with  0.025% iron pyrophosphate, 0.1% glucose, and 2% </w:t>
      </w:r>
      <w:proofErr w:type="spellStart"/>
      <w:r w:rsidR="00511AFF" w:rsidRPr="00511AFF">
        <w:rPr>
          <w:szCs w:val="24"/>
        </w:rPr>
        <w:t>Isovitalex</w:t>
      </w:r>
      <w:proofErr w:type="spellEnd"/>
      <w:r w:rsidR="00511AFF" w:rsidRPr="00511AFF">
        <w:rPr>
          <w:szCs w:val="24"/>
        </w:rPr>
        <w:t xml:space="preserve"> at 37°C, for standard growth conditions in liquid media. </w:t>
      </w:r>
      <w:r>
        <w:rPr>
          <w:szCs w:val="24"/>
        </w:rPr>
        <w:t xml:space="preserve">Otherwise, it was grown in Chamberlain’s Defined Media, CDM </w:t>
      </w:r>
      <w:r>
        <w:rPr>
          <w:szCs w:val="24"/>
        </w:rPr>
        <w:fldChar w:fldCharType="begin"/>
      </w:r>
      <w:r>
        <w:rPr>
          <w:szCs w:val="24"/>
        </w:rPr>
        <w:instrText xml:space="preserve"> ADDIN ZOTERO_ITEM CSL_CITATION {"citationID":"USH64xM5","properties":{"formattedCitation":"(Chamberlain, 1965)","plainCitation":"(Chamberlain, 1965)","noteIndex":0},"citationItems":[{"id":457,"uris":["http://zotero.org/users/10474456/items/I9TF4KQ3"],"itemData":{"id":457,"type":"article-journal","abstract":"A chemically defined medium was prepared which adequately supported growth of a vaccine strain of Pasteurella tularensis. This medium differed from those previously described in: (i) concentration of components, (ii) a requirement for calcium pantothenate to obtain increased growth, and (iii) a low initial pH. Varying the concentration of individual components up to 10 times the standard amount did not increase the viable population or affect dissociation. The vaccine strain grown in this chemically defined medium, although lower in viable population, appears to retain its identity and to be equal in potency to that prepared by the conventional method. This preliminary study indicates the potential utility of this medium as a basis for controlled studies of a live bacterial vaccine in terms of growth characteristics, dissociation, virulence, and immunogenicity.","container-title":"Applied Microbiology","DOI":"10.1128/am.13.2.232-235.1965","issue":"2","note":"publisher: American Society for Microbiology","page":"232-235","source":"journals.asm.org (Atypon)","title":"Evaluation of Live Tularemia Vaccine Prepared in a Chemically Defined Medium","volume":"13","author":[{"family":"Chamberlain","given":"Robert E."}],"issued":{"date-parts":[["1965",3]]}}}],"schema":"https://github.com/citation-style-language/schema/raw/master/csl-citation.json"} </w:instrText>
      </w:r>
      <w:r>
        <w:rPr>
          <w:szCs w:val="24"/>
        </w:rPr>
        <w:fldChar w:fldCharType="separate"/>
      </w:r>
      <w:r w:rsidRPr="00494263">
        <w:rPr>
          <w:rFonts w:cs="Arial"/>
        </w:rPr>
        <w:t>(Chamberlain, 1965)</w:t>
      </w:r>
      <w:r>
        <w:rPr>
          <w:szCs w:val="24"/>
        </w:rPr>
        <w:fldChar w:fldCharType="end"/>
      </w:r>
      <w:r>
        <w:rPr>
          <w:szCs w:val="24"/>
        </w:rPr>
        <w:t xml:space="preserve">. </w:t>
      </w:r>
      <w:r w:rsidR="00511AFF" w:rsidRPr="00511AFF">
        <w:rPr>
          <w:szCs w:val="24"/>
        </w:rPr>
        <w:t xml:space="preserve">For solid media growth, LVS </w:t>
      </w:r>
      <w:r>
        <w:rPr>
          <w:szCs w:val="24"/>
        </w:rPr>
        <w:t>was</w:t>
      </w:r>
      <w:r w:rsidR="00511AFF" w:rsidRPr="00511AFF">
        <w:rPr>
          <w:szCs w:val="24"/>
        </w:rPr>
        <w:t xml:space="preserve"> grown on cysteine heart agar plates containing 1% hemoglobin (CHAH) at 37°C. </w:t>
      </w:r>
      <w:r w:rsidR="004D6189" w:rsidRPr="004D6189">
        <w:rPr>
          <w:i/>
          <w:iCs/>
          <w:szCs w:val="24"/>
        </w:rPr>
        <w:t>E. coli</w:t>
      </w:r>
      <w:r w:rsidR="004D6189" w:rsidRPr="004D6189">
        <w:rPr>
          <w:szCs w:val="24"/>
        </w:rPr>
        <w:t xml:space="preserve">, either XL1-Blue or PIR1 cells, </w:t>
      </w:r>
      <w:r w:rsidR="004D6189">
        <w:rPr>
          <w:szCs w:val="24"/>
        </w:rPr>
        <w:t>was</w:t>
      </w:r>
      <w:r w:rsidR="004D6189" w:rsidRPr="004D6189">
        <w:rPr>
          <w:szCs w:val="24"/>
        </w:rPr>
        <w:t xml:space="preserve"> grown in LB media or on LB plates. The selective antibiotics kanamycin (</w:t>
      </w:r>
      <w:proofErr w:type="spellStart"/>
      <w:r w:rsidR="004D6189" w:rsidRPr="004D6189">
        <w:rPr>
          <w:szCs w:val="24"/>
        </w:rPr>
        <w:t>kan</w:t>
      </w:r>
      <w:proofErr w:type="spellEnd"/>
      <w:r w:rsidR="004D6189" w:rsidRPr="004D6189">
        <w:rPr>
          <w:szCs w:val="24"/>
        </w:rPr>
        <w:t>) or nourseothricin (</w:t>
      </w:r>
      <w:proofErr w:type="spellStart"/>
      <w:r w:rsidR="004D6189" w:rsidRPr="004D6189">
        <w:rPr>
          <w:szCs w:val="24"/>
        </w:rPr>
        <w:t>nat</w:t>
      </w:r>
      <w:proofErr w:type="spellEnd"/>
      <w:r w:rsidR="004D6189" w:rsidRPr="004D6189">
        <w:rPr>
          <w:szCs w:val="24"/>
        </w:rPr>
        <w:t xml:space="preserve">) </w:t>
      </w:r>
      <w:r w:rsidR="004D6189">
        <w:rPr>
          <w:szCs w:val="24"/>
        </w:rPr>
        <w:t>was</w:t>
      </w:r>
      <w:r w:rsidR="004D6189" w:rsidRPr="004D6189">
        <w:rPr>
          <w:szCs w:val="24"/>
        </w:rPr>
        <w:t xml:space="preserve"> used to maintain plasmids in </w:t>
      </w:r>
      <w:r w:rsidR="004D6189" w:rsidRPr="004D6189">
        <w:rPr>
          <w:i/>
          <w:iCs/>
          <w:szCs w:val="24"/>
        </w:rPr>
        <w:t>F. tularensis</w:t>
      </w:r>
      <w:r w:rsidR="004D6189" w:rsidRPr="004D6189">
        <w:rPr>
          <w:szCs w:val="24"/>
        </w:rPr>
        <w:t xml:space="preserve"> LVS at 5 µg/mL or in </w:t>
      </w:r>
      <w:r w:rsidR="004D6189" w:rsidRPr="004D6189">
        <w:rPr>
          <w:i/>
          <w:iCs/>
          <w:szCs w:val="24"/>
        </w:rPr>
        <w:t xml:space="preserve">E. coli </w:t>
      </w:r>
      <w:r w:rsidR="004D6189" w:rsidRPr="004D6189">
        <w:rPr>
          <w:szCs w:val="24"/>
        </w:rPr>
        <w:t>at 50 µg/</w:t>
      </w:r>
      <w:proofErr w:type="spellStart"/>
      <w:r w:rsidR="004D6189" w:rsidRPr="004D6189">
        <w:rPr>
          <w:szCs w:val="24"/>
        </w:rPr>
        <w:t>mL.</w:t>
      </w:r>
      <w:proofErr w:type="spellEnd"/>
    </w:p>
    <w:p w14:paraId="5BF72F20" w14:textId="0C86D14D" w:rsidR="004D6189" w:rsidRDefault="004D6189" w:rsidP="00494263">
      <w:pPr>
        <w:spacing w:line="480" w:lineRule="auto"/>
        <w:rPr>
          <w:i/>
          <w:iCs/>
          <w:szCs w:val="24"/>
        </w:rPr>
      </w:pPr>
      <w:r>
        <w:rPr>
          <w:i/>
          <w:iCs/>
          <w:szCs w:val="24"/>
        </w:rPr>
        <w:t xml:space="preserve">Plasmid </w:t>
      </w:r>
      <w:r w:rsidR="00A264DC">
        <w:rPr>
          <w:i/>
          <w:iCs/>
          <w:szCs w:val="24"/>
        </w:rPr>
        <w:t>d</w:t>
      </w:r>
      <w:r>
        <w:rPr>
          <w:i/>
          <w:iCs/>
          <w:szCs w:val="24"/>
        </w:rPr>
        <w:t xml:space="preserve">esign and </w:t>
      </w:r>
      <w:r w:rsidR="00A264DC">
        <w:rPr>
          <w:i/>
          <w:iCs/>
          <w:szCs w:val="24"/>
        </w:rPr>
        <w:t>c</w:t>
      </w:r>
      <w:r>
        <w:rPr>
          <w:i/>
          <w:iCs/>
          <w:szCs w:val="24"/>
        </w:rPr>
        <w:t>onstruction</w:t>
      </w:r>
    </w:p>
    <w:p w14:paraId="02164E9F" w14:textId="6E88565F" w:rsidR="004D6189" w:rsidRDefault="004D6189" w:rsidP="00D82218">
      <w:pPr>
        <w:spacing w:line="480" w:lineRule="auto"/>
        <w:ind w:firstLine="450"/>
        <w:rPr>
          <w:szCs w:val="24"/>
        </w:rPr>
      </w:pPr>
      <w:r w:rsidRPr="004D6189">
        <w:rPr>
          <w:szCs w:val="24"/>
        </w:rPr>
        <w:t xml:space="preserve">Plasmids </w:t>
      </w:r>
      <w:r>
        <w:rPr>
          <w:szCs w:val="24"/>
        </w:rPr>
        <w:t>were</w:t>
      </w:r>
      <w:r w:rsidRPr="004D6189">
        <w:rPr>
          <w:szCs w:val="24"/>
        </w:rPr>
        <w:t xml:space="preserve"> first designed using </w:t>
      </w:r>
      <w:proofErr w:type="spellStart"/>
      <w:r w:rsidRPr="004D6189">
        <w:rPr>
          <w:szCs w:val="24"/>
        </w:rPr>
        <w:t>SnapGene</w:t>
      </w:r>
      <w:proofErr w:type="spellEnd"/>
      <w:r w:rsidRPr="004D6189">
        <w:rPr>
          <w:szCs w:val="24"/>
        </w:rPr>
        <w:t xml:space="preserve"> application (GSL Biotech LLC). Necessary gene components </w:t>
      </w:r>
      <w:r>
        <w:rPr>
          <w:szCs w:val="24"/>
        </w:rPr>
        <w:t>were</w:t>
      </w:r>
      <w:r w:rsidRPr="004D6189">
        <w:rPr>
          <w:szCs w:val="24"/>
        </w:rPr>
        <w:t xml:space="preserve"> amplified via PCR, then purified with the </w:t>
      </w:r>
      <w:proofErr w:type="spellStart"/>
      <w:r w:rsidRPr="004D6189">
        <w:rPr>
          <w:szCs w:val="24"/>
        </w:rPr>
        <w:t>QIAquick</w:t>
      </w:r>
      <w:proofErr w:type="spellEnd"/>
      <w:r w:rsidRPr="004D6189">
        <w:rPr>
          <w:szCs w:val="24"/>
        </w:rPr>
        <w:t xml:space="preserve"> Purification Kit. PCR products and pF backbones </w:t>
      </w:r>
      <w:r>
        <w:rPr>
          <w:szCs w:val="24"/>
        </w:rPr>
        <w:t>were</w:t>
      </w:r>
      <w:r w:rsidRPr="004D6189">
        <w:rPr>
          <w:szCs w:val="24"/>
        </w:rPr>
        <w:t xml:space="preserve"> then digested using restriction enzymes, run on a gel, and extracted using the </w:t>
      </w:r>
      <w:proofErr w:type="spellStart"/>
      <w:r w:rsidRPr="004D6189">
        <w:rPr>
          <w:szCs w:val="24"/>
        </w:rPr>
        <w:t>QIAquick</w:t>
      </w:r>
      <w:proofErr w:type="spellEnd"/>
      <w:r w:rsidRPr="004D6189">
        <w:rPr>
          <w:szCs w:val="24"/>
        </w:rPr>
        <w:t xml:space="preserve"> Gel Extraction Kit. Gel-purified fragments </w:t>
      </w:r>
      <w:r>
        <w:rPr>
          <w:szCs w:val="24"/>
        </w:rPr>
        <w:t>were</w:t>
      </w:r>
      <w:r w:rsidRPr="004D6189">
        <w:rPr>
          <w:szCs w:val="24"/>
        </w:rPr>
        <w:t xml:space="preserve"> then ligated and used to </w:t>
      </w:r>
      <w:proofErr w:type="gramStart"/>
      <w:r w:rsidRPr="004D6189">
        <w:rPr>
          <w:szCs w:val="24"/>
        </w:rPr>
        <w:t>transform either</w:t>
      </w:r>
      <w:proofErr w:type="gramEnd"/>
      <w:r w:rsidRPr="004D6189">
        <w:rPr>
          <w:szCs w:val="24"/>
        </w:rPr>
        <w:t xml:space="preserve"> </w:t>
      </w:r>
      <w:r w:rsidRPr="004D6189">
        <w:rPr>
          <w:i/>
          <w:iCs/>
          <w:szCs w:val="24"/>
        </w:rPr>
        <w:t>E. coli</w:t>
      </w:r>
      <w:r w:rsidRPr="004D6189">
        <w:rPr>
          <w:szCs w:val="24"/>
        </w:rPr>
        <w:t xml:space="preserve"> via heat shock, respectively. Colonies that gr</w:t>
      </w:r>
      <w:r>
        <w:rPr>
          <w:szCs w:val="24"/>
        </w:rPr>
        <w:t>e</w:t>
      </w:r>
      <w:r w:rsidRPr="004D6189">
        <w:rPr>
          <w:szCs w:val="24"/>
        </w:rPr>
        <w:t xml:space="preserve">w on the appropriate selective media </w:t>
      </w:r>
      <w:r>
        <w:rPr>
          <w:szCs w:val="24"/>
        </w:rPr>
        <w:t>were</w:t>
      </w:r>
      <w:r w:rsidRPr="004D6189">
        <w:rPr>
          <w:szCs w:val="24"/>
        </w:rPr>
        <w:t xml:space="preserve"> isolated with the </w:t>
      </w:r>
      <w:proofErr w:type="spellStart"/>
      <w:r w:rsidRPr="004D6189">
        <w:rPr>
          <w:szCs w:val="24"/>
        </w:rPr>
        <w:t>QIAprep</w:t>
      </w:r>
      <w:proofErr w:type="spellEnd"/>
      <w:r w:rsidRPr="004D6189">
        <w:rPr>
          <w:szCs w:val="24"/>
        </w:rPr>
        <w:t xml:space="preserve"> Spin Miniprep Kit and confirmed via Sanger sequencing through the INBRE Core Facility.</w:t>
      </w:r>
    </w:p>
    <w:p w14:paraId="318992CF" w14:textId="41A0323B" w:rsidR="004D6189" w:rsidRPr="004D6189" w:rsidRDefault="00A264DC" w:rsidP="004D6189">
      <w:pPr>
        <w:spacing w:line="480" w:lineRule="auto"/>
        <w:rPr>
          <w:i/>
          <w:iCs/>
          <w:szCs w:val="24"/>
        </w:rPr>
      </w:pPr>
      <w:r>
        <w:rPr>
          <w:i/>
          <w:iCs/>
          <w:szCs w:val="24"/>
        </w:rPr>
        <w:t>I</w:t>
      </w:r>
      <w:r w:rsidRPr="004D6189">
        <w:rPr>
          <w:i/>
          <w:iCs/>
          <w:szCs w:val="24"/>
        </w:rPr>
        <w:t xml:space="preserve">ntegration of reporter constructs into the </w:t>
      </w:r>
      <w:r>
        <w:rPr>
          <w:i/>
          <w:iCs/>
          <w:szCs w:val="24"/>
        </w:rPr>
        <w:t>T</w:t>
      </w:r>
      <w:r w:rsidRPr="004D6189">
        <w:rPr>
          <w:i/>
          <w:iCs/>
          <w:szCs w:val="24"/>
        </w:rPr>
        <w:t xml:space="preserve">n7 site of </w:t>
      </w:r>
      <w:r>
        <w:rPr>
          <w:i/>
          <w:iCs/>
          <w:szCs w:val="24"/>
        </w:rPr>
        <w:t>F</w:t>
      </w:r>
      <w:r w:rsidRPr="004D6189">
        <w:rPr>
          <w:i/>
          <w:iCs/>
          <w:szCs w:val="24"/>
        </w:rPr>
        <w:t>. tularensis</w:t>
      </w:r>
    </w:p>
    <w:p w14:paraId="07AD2E75" w14:textId="1DEC5FA3" w:rsidR="004D6189" w:rsidRDefault="004D6189" w:rsidP="00D82218">
      <w:pPr>
        <w:spacing w:line="480" w:lineRule="auto"/>
        <w:ind w:firstLine="450"/>
        <w:rPr>
          <w:szCs w:val="24"/>
        </w:rPr>
      </w:pPr>
      <w:r w:rsidRPr="004D6189">
        <w:rPr>
          <w:szCs w:val="24"/>
        </w:rPr>
        <w:lastRenderedPageBreak/>
        <w:t xml:space="preserve">Reporter constructs </w:t>
      </w:r>
      <w:r w:rsidR="009C5148">
        <w:rPr>
          <w:szCs w:val="24"/>
        </w:rPr>
        <w:t>were</w:t>
      </w:r>
      <w:r w:rsidRPr="004D6189">
        <w:rPr>
          <w:szCs w:val="24"/>
        </w:rPr>
        <w:t xml:space="preserve"> integrated into the Tn7 site of </w:t>
      </w:r>
      <w:r w:rsidRPr="009C5148">
        <w:rPr>
          <w:i/>
          <w:iCs/>
          <w:szCs w:val="24"/>
        </w:rPr>
        <w:t>F. tularensis</w:t>
      </w:r>
      <w:r w:rsidRPr="004D6189">
        <w:rPr>
          <w:szCs w:val="24"/>
        </w:rPr>
        <w:t xml:space="preserve"> LVS essentially as in (LoVullo et al., 2009). Briefly, electrocompetent LVS cells are prepared via multiple sucrose washes prior to electroporation. A Tn7 helper plasmid (pKR54) is electroporated into desired target cells, in order to help with the integration of the Tn7 sequence from the plasmid into the Tn7 site on the chromosome. Colonies are recovered from the electroporation and made into electrocompetent cells and electroporated with the designed Tn7 plasmid. The helper plasmid is cured from the strain by repeated passage and integration is confirmed via colony PCR using </w:t>
      </w:r>
      <w:proofErr w:type="spellStart"/>
      <w:r w:rsidRPr="004D6189">
        <w:rPr>
          <w:szCs w:val="24"/>
        </w:rPr>
        <w:t>PrimeStar</w:t>
      </w:r>
      <w:proofErr w:type="spellEnd"/>
      <w:r w:rsidRPr="004D6189">
        <w:rPr>
          <w:szCs w:val="24"/>
        </w:rPr>
        <w:t xml:space="preserve"> GXL polymerase. When the helper plasmid is confirmed to have been cured through cross-patching on alternative antibiotics, electrocompetent cells are made and electroporated with the Tn7 resolvase plasmid (pKR56) to excise the remaining antibiotic resistance. The resulting colonies are recovered and cured of the Tn7 resolvase plasmid.</w:t>
      </w:r>
    </w:p>
    <w:p w14:paraId="5E33B808" w14:textId="32F5969B" w:rsidR="004D6189" w:rsidRPr="004D6189" w:rsidRDefault="004D6189" w:rsidP="004D6189">
      <w:pPr>
        <w:spacing w:line="480" w:lineRule="auto"/>
        <w:rPr>
          <w:i/>
          <w:iCs/>
          <w:szCs w:val="24"/>
        </w:rPr>
      </w:pPr>
      <w:r>
        <w:rPr>
          <w:i/>
          <w:iCs/>
          <w:szCs w:val="24"/>
        </w:rPr>
        <w:t>Strains</w:t>
      </w:r>
    </w:p>
    <w:p w14:paraId="1D89ECA0" w14:textId="5022C35E" w:rsidR="00494263" w:rsidRDefault="00547B13" w:rsidP="00D82218">
      <w:pPr>
        <w:spacing w:line="480" w:lineRule="auto"/>
        <w:ind w:firstLine="450"/>
        <w:rPr>
          <w:szCs w:val="24"/>
        </w:rPr>
      </w:pPr>
      <w:r>
        <w:rPr>
          <w:szCs w:val="24"/>
        </w:rPr>
        <w:t>Ten</w:t>
      </w:r>
      <w:r w:rsidR="004D6189">
        <w:rPr>
          <w:szCs w:val="24"/>
        </w:rPr>
        <w:t xml:space="preserve"> </w:t>
      </w:r>
      <w:r w:rsidR="00494263">
        <w:rPr>
          <w:szCs w:val="24"/>
        </w:rPr>
        <w:t xml:space="preserve">strains of </w:t>
      </w:r>
      <w:r w:rsidR="00494263">
        <w:rPr>
          <w:i/>
          <w:iCs/>
          <w:szCs w:val="24"/>
        </w:rPr>
        <w:t xml:space="preserve">F. tularensis </w:t>
      </w:r>
      <w:r w:rsidR="00494263">
        <w:rPr>
          <w:szCs w:val="24"/>
        </w:rPr>
        <w:t xml:space="preserve">subsp. </w:t>
      </w:r>
      <w:r w:rsidR="00494263">
        <w:rPr>
          <w:i/>
          <w:iCs/>
          <w:szCs w:val="24"/>
        </w:rPr>
        <w:t xml:space="preserve">holarctica </w:t>
      </w:r>
      <w:r w:rsidR="00494263">
        <w:rPr>
          <w:szCs w:val="24"/>
        </w:rPr>
        <w:t xml:space="preserve">LVS were used for the </w:t>
      </w:r>
      <w:r>
        <w:rPr>
          <w:szCs w:val="24"/>
        </w:rPr>
        <w:t>assessment of the transcriptional regulation of bS21-2</w:t>
      </w:r>
      <w:r w:rsidR="00494263">
        <w:rPr>
          <w:szCs w:val="24"/>
        </w:rPr>
        <w:t xml:space="preserve">. </w:t>
      </w:r>
      <w:r>
        <w:rPr>
          <w:szCs w:val="24"/>
        </w:rPr>
        <w:t xml:space="preserve">In order to assess the regulatory </w:t>
      </w:r>
      <w:proofErr w:type="gramStart"/>
      <w:r>
        <w:rPr>
          <w:szCs w:val="24"/>
        </w:rPr>
        <w:t>cis-factors</w:t>
      </w:r>
      <w:proofErr w:type="gramEnd"/>
      <w:r>
        <w:rPr>
          <w:szCs w:val="24"/>
        </w:rPr>
        <w:t xml:space="preserve"> of </w:t>
      </w:r>
      <w:r w:rsidR="0075137C" w:rsidRPr="0075137C">
        <w:rPr>
          <w:i/>
          <w:iCs/>
          <w:szCs w:val="24"/>
        </w:rPr>
        <w:t>rpsU2</w:t>
      </w:r>
      <w:r w:rsidR="00A264DC">
        <w:rPr>
          <w:szCs w:val="24"/>
        </w:rPr>
        <w:t>:</w:t>
      </w:r>
      <w:r>
        <w:rPr>
          <w:szCs w:val="24"/>
        </w:rPr>
        <w:t xml:space="preserve"> </w:t>
      </w:r>
    </w:p>
    <w:tbl>
      <w:tblPr>
        <w:tblStyle w:val="TableGrid"/>
        <w:tblW w:w="0" w:type="auto"/>
        <w:tblLook w:val="04A0" w:firstRow="1" w:lastRow="0" w:firstColumn="1" w:lastColumn="0" w:noHBand="0" w:noVBand="1"/>
      </w:tblPr>
      <w:tblGrid>
        <w:gridCol w:w="2155"/>
        <w:gridCol w:w="6187"/>
      </w:tblGrid>
      <w:tr w:rsidR="00A264DC" w14:paraId="5E32404D" w14:textId="77777777" w:rsidTr="005124D1">
        <w:tc>
          <w:tcPr>
            <w:tcW w:w="2155" w:type="dxa"/>
          </w:tcPr>
          <w:p w14:paraId="485EF967" w14:textId="51978273" w:rsidR="00A264DC" w:rsidRDefault="00A264DC" w:rsidP="00A264DC">
            <w:pPr>
              <w:rPr>
                <w:szCs w:val="24"/>
              </w:rPr>
            </w:pPr>
            <w:r>
              <w:rPr>
                <w:szCs w:val="24"/>
              </w:rPr>
              <w:t>Strain</w:t>
            </w:r>
          </w:p>
        </w:tc>
        <w:tc>
          <w:tcPr>
            <w:tcW w:w="6187" w:type="dxa"/>
          </w:tcPr>
          <w:p w14:paraId="7E92BB8E" w14:textId="0AC1B5BC" w:rsidR="00A264DC" w:rsidRDefault="00A264DC" w:rsidP="00A264DC">
            <w:pPr>
              <w:rPr>
                <w:szCs w:val="24"/>
              </w:rPr>
            </w:pPr>
            <w:r>
              <w:rPr>
                <w:szCs w:val="24"/>
              </w:rPr>
              <w:t>Genotype</w:t>
            </w:r>
          </w:p>
        </w:tc>
      </w:tr>
      <w:tr w:rsidR="005124D1" w14:paraId="07DCBB15" w14:textId="77777777" w:rsidTr="005124D1">
        <w:tc>
          <w:tcPr>
            <w:tcW w:w="2155" w:type="dxa"/>
          </w:tcPr>
          <w:p w14:paraId="48D9C4C8" w14:textId="1B18D1BA" w:rsidR="005124D1" w:rsidRDefault="005124D1" w:rsidP="005124D1">
            <w:pPr>
              <w:rPr>
                <w:szCs w:val="24"/>
              </w:rPr>
            </w:pPr>
            <w:r>
              <w:rPr>
                <w:szCs w:val="24"/>
              </w:rPr>
              <w:t>KRLVS111</w:t>
            </w:r>
          </w:p>
        </w:tc>
        <w:tc>
          <w:tcPr>
            <w:tcW w:w="6187" w:type="dxa"/>
            <w:vAlign w:val="bottom"/>
          </w:tcPr>
          <w:p w14:paraId="655EFB54" w14:textId="08698A8C" w:rsidR="005124D1" w:rsidRDefault="005124D1" w:rsidP="005124D1">
            <w:pPr>
              <w:rPr>
                <w:szCs w:val="24"/>
              </w:rPr>
            </w:pPr>
            <w:r>
              <w:rPr>
                <w:rFonts w:ascii="Calibri" w:hAnsi="Calibri" w:cs="Calibri"/>
                <w:color w:val="000000"/>
              </w:rPr>
              <w:t xml:space="preserve">LVS </w:t>
            </w:r>
            <w:r>
              <w:rPr>
                <w:rFonts w:ascii="Calibri" w:hAnsi="Calibri" w:cs="Calibri"/>
                <w:i/>
                <w:iCs/>
                <w:color w:val="000000"/>
              </w:rPr>
              <w:t>Δ</w:t>
            </w:r>
            <w:r w:rsidR="0075137C"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 xml:space="preserve">tul4-tul4 </w:t>
            </w:r>
            <w:r>
              <w:rPr>
                <w:rFonts w:ascii="Calibri" w:hAnsi="Calibri" w:cs="Calibri"/>
                <w:color w:val="000000"/>
              </w:rPr>
              <w:t>5'UTR</w:t>
            </w:r>
            <w:r>
              <w:rPr>
                <w:rFonts w:ascii="Calibri" w:hAnsi="Calibri" w:cs="Calibri"/>
                <w:i/>
                <w:iCs/>
                <w:color w:val="000000"/>
              </w:rPr>
              <w:t xml:space="preserve">-lacZ </w:t>
            </w:r>
            <w:proofErr w:type="spellStart"/>
            <w:r>
              <w:rPr>
                <w:rFonts w:ascii="Calibri" w:hAnsi="Calibri" w:cs="Calibri"/>
                <w:i/>
                <w:iCs/>
                <w:color w:val="000000"/>
              </w:rPr>
              <w:t>aphA</w:t>
            </w:r>
            <w:proofErr w:type="spellEnd"/>
          </w:p>
        </w:tc>
      </w:tr>
      <w:tr w:rsidR="005124D1" w14:paraId="3A485B67" w14:textId="77777777" w:rsidTr="005124D1">
        <w:tc>
          <w:tcPr>
            <w:tcW w:w="2155" w:type="dxa"/>
          </w:tcPr>
          <w:p w14:paraId="3A01C7E1" w14:textId="6869A751" w:rsidR="005124D1" w:rsidRDefault="005124D1" w:rsidP="005124D1">
            <w:pPr>
              <w:rPr>
                <w:szCs w:val="24"/>
              </w:rPr>
            </w:pPr>
            <w:r>
              <w:rPr>
                <w:szCs w:val="24"/>
              </w:rPr>
              <w:t>KRLVS112</w:t>
            </w:r>
          </w:p>
        </w:tc>
        <w:tc>
          <w:tcPr>
            <w:tcW w:w="6187" w:type="dxa"/>
            <w:vAlign w:val="bottom"/>
          </w:tcPr>
          <w:p w14:paraId="715DE5DE" w14:textId="14112B7A" w:rsidR="005124D1" w:rsidRDefault="005124D1" w:rsidP="005124D1">
            <w:pPr>
              <w:rPr>
                <w:szCs w:val="24"/>
              </w:rPr>
            </w:pPr>
            <w:r>
              <w:rPr>
                <w:rFonts w:ascii="Calibri" w:hAnsi="Calibri" w:cs="Calibri"/>
                <w:color w:val="000000"/>
              </w:rPr>
              <w:t>LVS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 xml:space="preserve">tul4-tul4 </w:t>
            </w:r>
            <w:r>
              <w:rPr>
                <w:rFonts w:ascii="Calibri" w:hAnsi="Calibri" w:cs="Calibri"/>
                <w:color w:val="000000"/>
              </w:rPr>
              <w:t>5'UTR</w:t>
            </w:r>
            <w:r>
              <w:rPr>
                <w:rFonts w:ascii="Calibri" w:hAnsi="Calibri" w:cs="Calibri"/>
                <w:i/>
                <w:iCs/>
                <w:color w:val="000000"/>
              </w:rPr>
              <w:t xml:space="preserve">-lacZ </w:t>
            </w:r>
            <w:proofErr w:type="spellStart"/>
            <w:r>
              <w:rPr>
                <w:rFonts w:ascii="Calibri" w:hAnsi="Calibri" w:cs="Calibri"/>
                <w:i/>
                <w:iCs/>
                <w:color w:val="000000"/>
              </w:rPr>
              <w:t>aphA</w:t>
            </w:r>
            <w:proofErr w:type="spellEnd"/>
          </w:p>
        </w:tc>
      </w:tr>
      <w:tr w:rsidR="005124D1" w14:paraId="40AA1510" w14:textId="77777777" w:rsidTr="00CB7359">
        <w:tc>
          <w:tcPr>
            <w:tcW w:w="2155" w:type="dxa"/>
          </w:tcPr>
          <w:p w14:paraId="04E74BAC" w14:textId="7AE27F37" w:rsidR="005124D1" w:rsidRDefault="005124D1" w:rsidP="005124D1">
            <w:pPr>
              <w:rPr>
                <w:szCs w:val="24"/>
              </w:rPr>
            </w:pPr>
            <w:r>
              <w:rPr>
                <w:szCs w:val="24"/>
              </w:rPr>
              <w:t>KRLVS148</w:t>
            </w:r>
          </w:p>
        </w:tc>
        <w:tc>
          <w:tcPr>
            <w:tcW w:w="6187" w:type="dxa"/>
            <w:vAlign w:val="bottom"/>
          </w:tcPr>
          <w:p w14:paraId="384EC360" w14:textId="39121A99" w:rsidR="005124D1" w:rsidRDefault="005124D1" w:rsidP="005124D1">
            <w:pPr>
              <w:rPr>
                <w:szCs w:val="24"/>
              </w:rPr>
            </w:pPr>
            <w:r>
              <w:rPr>
                <w:rFonts w:ascii="Calibri" w:hAnsi="Calibri" w:cs="Calibri"/>
                <w:color w:val="000000"/>
              </w:rPr>
              <w:t>LVS ∆</w:t>
            </w:r>
            <w:r w:rsidR="0075137C" w:rsidRPr="0075137C">
              <w:rPr>
                <w:rFonts w:ascii="Calibri" w:hAnsi="Calibri" w:cs="Calibri"/>
                <w:i/>
                <w:iCs/>
                <w:color w:val="000000"/>
              </w:rPr>
              <w:t>rpsU2</w:t>
            </w:r>
            <w:r>
              <w:rPr>
                <w:rFonts w:ascii="Calibri" w:hAnsi="Calibri" w:cs="Calibri"/>
                <w:color w:val="000000"/>
              </w:rPr>
              <w:t xml:space="preserve"> Tn7_P</w:t>
            </w:r>
            <w:r w:rsidR="0075137C" w:rsidRPr="0075137C">
              <w:rPr>
                <w:rFonts w:ascii="Calibri" w:hAnsi="Calibri" w:cs="Calibri"/>
                <w:i/>
                <w:iCs/>
                <w:color w:val="000000"/>
              </w:rPr>
              <w:t>rpsU2</w:t>
            </w:r>
            <w:r>
              <w:rPr>
                <w:rFonts w:ascii="Calibri" w:hAnsi="Calibri" w:cs="Calibri"/>
                <w:color w:val="000000"/>
              </w:rPr>
              <w:t>_</w:t>
            </w:r>
            <w:r w:rsidR="0075137C"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5'UTR</w:t>
            </w:r>
            <w:r>
              <w:rPr>
                <w:rFonts w:ascii="Calibri" w:hAnsi="Calibri" w:cs="Calibri"/>
                <w:color w:val="000000"/>
              </w:rPr>
              <w:t xml:space="preserve">_lacZ </w:t>
            </w:r>
            <w:proofErr w:type="spellStart"/>
            <w:r w:rsidRPr="005124D1">
              <w:rPr>
                <w:rFonts w:ascii="Calibri" w:hAnsi="Calibri" w:cs="Calibri"/>
                <w:i/>
                <w:iCs/>
                <w:color w:val="000000"/>
              </w:rPr>
              <w:t>aphA</w:t>
            </w:r>
            <w:proofErr w:type="spellEnd"/>
          </w:p>
        </w:tc>
      </w:tr>
      <w:tr w:rsidR="005124D1" w14:paraId="081939D4" w14:textId="77777777" w:rsidTr="00CB7359">
        <w:tc>
          <w:tcPr>
            <w:tcW w:w="2155" w:type="dxa"/>
          </w:tcPr>
          <w:p w14:paraId="57F6E2D3" w14:textId="375BF5BB" w:rsidR="005124D1" w:rsidRDefault="005124D1" w:rsidP="005124D1">
            <w:pPr>
              <w:rPr>
                <w:szCs w:val="24"/>
              </w:rPr>
            </w:pPr>
            <w:r>
              <w:rPr>
                <w:szCs w:val="24"/>
              </w:rPr>
              <w:t>KRLVS149</w:t>
            </w:r>
          </w:p>
        </w:tc>
        <w:tc>
          <w:tcPr>
            <w:tcW w:w="6187" w:type="dxa"/>
            <w:vAlign w:val="bottom"/>
          </w:tcPr>
          <w:p w14:paraId="35689497" w14:textId="36A48938" w:rsidR="005124D1" w:rsidRDefault="005124D1" w:rsidP="005124D1">
            <w:pPr>
              <w:rPr>
                <w:szCs w:val="24"/>
              </w:rPr>
            </w:pPr>
            <w:r>
              <w:rPr>
                <w:rFonts w:ascii="Calibri" w:hAnsi="Calibri" w:cs="Calibri"/>
                <w:color w:val="000000"/>
              </w:rPr>
              <w:t>LVS Tn7_P</w:t>
            </w:r>
            <w:r w:rsidR="0075137C" w:rsidRPr="0075137C">
              <w:rPr>
                <w:rFonts w:ascii="Calibri" w:hAnsi="Calibri" w:cs="Calibri"/>
                <w:i/>
                <w:iCs/>
                <w:color w:val="000000"/>
              </w:rPr>
              <w:t>rpsU2</w:t>
            </w:r>
            <w:r>
              <w:rPr>
                <w:rFonts w:ascii="Calibri" w:hAnsi="Calibri" w:cs="Calibri"/>
                <w:color w:val="000000"/>
              </w:rPr>
              <w:t>_</w:t>
            </w:r>
            <w:r w:rsidR="0075137C" w:rsidRPr="0075137C">
              <w:rPr>
                <w:rFonts w:ascii="Calibri" w:hAnsi="Calibri" w:cs="Calibri"/>
                <w:i/>
                <w:iCs/>
                <w:color w:val="000000"/>
              </w:rPr>
              <w:t>rpsU2</w:t>
            </w:r>
            <w:r>
              <w:rPr>
                <w:rFonts w:ascii="Calibri" w:hAnsi="Calibri" w:cs="Calibri"/>
                <w:color w:val="000000"/>
              </w:rPr>
              <w:t xml:space="preserve"> </w:t>
            </w:r>
            <w:r>
              <w:rPr>
                <w:rFonts w:ascii="Calibri" w:hAnsi="Calibri" w:cs="Calibri"/>
                <w:color w:val="000000"/>
              </w:rPr>
              <w:t>5'UTR</w:t>
            </w:r>
            <w:r>
              <w:rPr>
                <w:rFonts w:ascii="Calibri" w:hAnsi="Calibri" w:cs="Calibri"/>
                <w:color w:val="000000"/>
              </w:rPr>
              <w:t xml:space="preserve">_lacZ </w:t>
            </w:r>
            <w:proofErr w:type="spellStart"/>
            <w:r w:rsidRPr="005124D1">
              <w:rPr>
                <w:rFonts w:ascii="Calibri" w:hAnsi="Calibri" w:cs="Calibri"/>
                <w:i/>
                <w:iCs/>
                <w:color w:val="000000"/>
              </w:rPr>
              <w:t>aphA</w:t>
            </w:r>
            <w:proofErr w:type="spellEnd"/>
            <w:r w:rsidRPr="005124D1">
              <w:rPr>
                <w:rFonts w:ascii="Calibri" w:hAnsi="Calibri" w:cs="Calibri"/>
                <w:i/>
                <w:iCs/>
                <w:color w:val="000000"/>
              </w:rPr>
              <w:t xml:space="preserve"> </w:t>
            </w:r>
          </w:p>
        </w:tc>
      </w:tr>
      <w:tr w:rsidR="005124D1" w14:paraId="65FC27E5" w14:textId="77777777" w:rsidTr="00C00BCF">
        <w:tc>
          <w:tcPr>
            <w:tcW w:w="2155" w:type="dxa"/>
          </w:tcPr>
          <w:p w14:paraId="4ACC2CBE" w14:textId="41CB1106" w:rsidR="005124D1" w:rsidRDefault="005124D1" w:rsidP="005124D1">
            <w:pPr>
              <w:rPr>
                <w:szCs w:val="24"/>
              </w:rPr>
            </w:pPr>
            <w:r>
              <w:rPr>
                <w:szCs w:val="24"/>
              </w:rPr>
              <w:t>KRLVS150</w:t>
            </w:r>
          </w:p>
        </w:tc>
        <w:tc>
          <w:tcPr>
            <w:tcW w:w="6187" w:type="dxa"/>
            <w:vAlign w:val="bottom"/>
          </w:tcPr>
          <w:p w14:paraId="15DD4DBE" w14:textId="080A5261" w:rsidR="005124D1" w:rsidRDefault="005124D1" w:rsidP="005124D1">
            <w:pPr>
              <w:rPr>
                <w:szCs w:val="24"/>
              </w:rPr>
            </w:pPr>
            <w:r>
              <w:rPr>
                <w:rFonts w:ascii="Calibri" w:hAnsi="Calibri" w:cs="Calibri"/>
                <w:color w:val="000000"/>
              </w:rPr>
              <w:t>LVS ∆</w:t>
            </w:r>
            <w:r w:rsidR="0075137C" w:rsidRPr="0075137C">
              <w:rPr>
                <w:rFonts w:ascii="Calibri" w:hAnsi="Calibri" w:cs="Calibri"/>
                <w:i/>
                <w:iCs/>
                <w:color w:val="000000"/>
              </w:rPr>
              <w:t>rpsU2</w:t>
            </w:r>
            <w:r>
              <w:rPr>
                <w:rFonts w:ascii="Calibri" w:hAnsi="Calibri" w:cs="Calibri"/>
                <w:color w:val="000000"/>
              </w:rPr>
              <w:t xml:space="preserve"> Tn7_Ptul4_</w:t>
            </w:r>
            <w:r w:rsidR="0075137C"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5'UTR</w:t>
            </w:r>
            <w:r>
              <w:rPr>
                <w:rFonts w:ascii="Calibri" w:hAnsi="Calibri" w:cs="Calibri"/>
                <w:color w:val="000000"/>
              </w:rPr>
              <w:t xml:space="preserve">_lacZ </w:t>
            </w:r>
            <w:proofErr w:type="spellStart"/>
            <w:r w:rsidRPr="005124D1">
              <w:rPr>
                <w:rFonts w:ascii="Calibri" w:hAnsi="Calibri" w:cs="Calibri"/>
                <w:i/>
                <w:iCs/>
                <w:color w:val="000000"/>
              </w:rPr>
              <w:t>aphA</w:t>
            </w:r>
            <w:proofErr w:type="spellEnd"/>
          </w:p>
        </w:tc>
      </w:tr>
      <w:tr w:rsidR="005124D1" w14:paraId="236FFD97" w14:textId="77777777" w:rsidTr="00C00BCF">
        <w:tc>
          <w:tcPr>
            <w:tcW w:w="2155" w:type="dxa"/>
          </w:tcPr>
          <w:p w14:paraId="15936D09" w14:textId="1ADA7A6E" w:rsidR="005124D1" w:rsidRDefault="005124D1" w:rsidP="005124D1">
            <w:pPr>
              <w:rPr>
                <w:szCs w:val="24"/>
              </w:rPr>
            </w:pPr>
            <w:r>
              <w:rPr>
                <w:szCs w:val="24"/>
              </w:rPr>
              <w:t>KRLVS151</w:t>
            </w:r>
          </w:p>
        </w:tc>
        <w:tc>
          <w:tcPr>
            <w:tcW w:w="6187" w:type="dxa"/>
            <w:vAlign w:val="bottom"/>
          </w:tcPr>
          <w:p w14:paraId="53CABAE0" w14:textId="1A8B3850" w:rsidR="005124D1" w:rsidRDefault="005124D1" w:rsidP="005124D1">
            <w:pPr>
              <w:rPr>
                <w:szCs w:val="24"/>
              </w:rPr>
            </w:pPr>
            <w:r>
              <w:rPr>
                <w:rFonts w:ascii="Calibri" w:hAnsi="Calibri" w:cs="Calibri"/>
                <w:color w:val="000000"/>
              </w:rPr>
              <w:t>LVS Tn7_P</w:t>
            </w:r>
            <w:r>
              <w:rPr>
                <w:rFonts w:ascii="Calibri" w:hAnsi="Calibri" w:cs="Calibri"/>
                <w:i/>
                <w:iCs/>
                <w:color w:val="000000"/>
              </w:rPr>
              <w:t>tul4</w:t>
            </w:r>
            <w:r>
              <w:rPr>
                <w:rFonts w:ascii="Calibri" w:hAnsi="Calibri" w:cs="Calibri"/>
                <w:color w:val="000000"/>
              </w:rPr>
              <w:t>_</w:t>
            </w:r>
            <w:r w:rsidR="0075137C"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5'UTR</w:t>
            </w:r>
            <w:r>
              <w:rPr>
                <w:rFonts w:ascii="Calibri" w:hAnsi="Calibri" w:cs="Calibri"/>
                <w:color w:val="000000"/>
              </w:rPr>
              <w:t xml:space="preserve">_lacZ </w:t>
            </w:r>
            <w:proofErr w:type="spellStart"/>
            <w:r w:rsidRPr="005124D1">
              <w:rPr>
                <w:rFonts w:ascii="Calibri" w:hAnsi="Calibri" w:cs="Calibri"/>
                <w:i/>
                <w:iCs/>
                <w:color w:val="000000"/>
              </w:rPr>
              <w:t>aphA</w:t>
            </w:r>
            <w:proofErr w:type="spellEnd"/>
          </w:p>
        </w:tc>
      </w:tr>
    </w:tbl>
    <w:p w14:paraId="635EACAF" w14:textId="70BD6DCA" w:rsidR="00A264DC" w:rsidRDefault="00A264DC" w:rsidP="00A264DC">
      <w:pPr>
        <w:spacing w:before="240" w:line="480" w:lineRule="auto"/>
        <w:ind w:firstLine="446"/>
        <w:rPr>
          <w:szCs w:val="24"/>
        </w:rPr>
      </w:pPr>
      <w:r>
        <w:rPr>
          <w:szCs w:val="24"/>
        </w:rPr>
        <w:t xml:space="preserve">In order to assess the structure of the leader sequence: </w:t>
      </w:r>
    </w:p>
    <w:tbl>
      <w:tblPr>
        <w:tblStyle w:val="TableGrid"/>
        <w:tblW w:w="0" w:type="auto"/>
        <w:tblLook w:val="04A0" w:firstRow="1" w:lastRow="0" w:firstColumn="1" w:lastColumn="0" w:noHBand="0" w:noVBand="1"/>
      </w:tblPr>
      <w:tblGrid>
        <w:gridCol w:w="2155"/>
        <w:gridCol w:w="6187"/>
      </w:tblGrid>
      <w:tr w:rsidR="00A264DC" w14:paraId="3F28E012" w14:textId="77777777" w:rsidTr="0075137C">
        <w:tc>
          <w:tcPr>
            <w:tcW w:w="2155" w:type="dxa"/>
          </w:tcPr>
          <w:p w14:paraId="24DAAF84" w14:textId="77777777" w:rsidR="00A264DC" w:rsidRDefault="00A264DC" w:rsidP="006507E7">
            <w:pPr>
              <w:rPr>
                <w:szCs w:val="24"/>
              </w:rPr>
            </w:pPr>
            <w:r>
              <w:rPr>
                <w:szCs w:val="24"/>
              </w:rPr>
              <w:lastRenderedPageBreak/>
              <w:t>Strain</w:t>
            </w:r>
          </w:p>
        </w:tc>
        <w:tc>
          <w:tcPr>
            <w:tcW w:w="6187" w:type="dxa"/>
          </w:tcPr>
          <w:p w14:paraId="748C2308" w14:textId="77777777" w:rsidR="00A264DC" w:rsidRDefault="00A264DC" w:rsidP="006507E7">
            <w:pPr>
              <w:rPr>
                <w:szCs w:val="24"/>
              </w:rPr>
            </w:pPr>
            <w:r>
              <w:rPr>
                <w:szCs w:val="24"/>
              </w:rPr>
              <w:t>Genotype</w:t>
            </w:r>
          </w:p>
        </w:tc>
      </w:tr>
      <w:tr w:rsidR="0075137C" w14:paraId="02481CDF" w14:textId="77777777" w:rsidTr="0075137C">
        <w:tc>
          <w:tcPr>
            <w:tcW w:w="2155" w:type="dxa"/>
          </w:tcPr>
          <w:p w14:paraId="1E28D740" w14:textId="1F4DF8F4" w:rsidR="0075137C" w:rsidRDefault="0075137C" w:rsidP="0075137C">
            <w:pPr>
              <w:tabs>
                <w:tab w:val="left" w:pos="3228"/>
              </w:tabs>
              <w:rPr>
                <w:szCs w:val="24"/>
              </w:rPr>
            </w:pPr>
            <w:r>
              <w:rPr>
                <w:szCs w:val="24"/>
              </w:rPr>
              <w:t>KRLVS179</w:t>
            </w:r>
          </w:p>
        </w:tc>
        <w:tc>
          <w:tcPr>
            <w:tcW w:w="6187" w:type="dxa"/>
            <w:vAlign w:val="bottom"/>
          </w:tcPr>
          <w:p w14:paraId="1FD67B62" w14:textId="055EE21E" w:rsidR="0075137C" w:rsidRDefault="0075137C" w:rsidP="0075137C">
            <w:pPr>
              <w:rPr>
                <w:szCs w:val="24"/>
              </w:rPr>
            </w:pPr>
            <w:r>
              <w:rPr>
                <w:rFonts w:ascii="Calibri" w:hAnsi="Calibri" w:cs="Calibri"/>
                <w:color w:val="000000"/>
              </w:rPr>
              <w:t>LVS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w:t>
            </w:r>
            <w:r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5'UTR-GFP</w:t>
            </w:r>
          </w:p>
        </w:tc>
      </w:tr>
      <w:tr w:rsidR="0075137C" w14:paraId="611E6A31" w14:textId="77777777" w:rsidTr="0075137C">
        <w:tc>
          <w:tcPr>
            <w:tcW w:w="2155" w:type="dxa"/>
          </w:tcPr>
          <w:p w14:paraId="23884851" w14:textId="1622ED3C" w:rsidR="0075137C" w:rsidRDefault="0075137C" w:rsidP="0075137C">
            <w:pPr>
              <w:rPr>
                <w:szCs w:val="24"/>
              </w:rPr>
            </w:pPr>
            <w:r>
              <w:rPr>
                <w:szCs w:val="24"/>
              </w:rPr>
              <w:t>KRLVS180</w:t>
            </w:r>
          </w:p>
        </w:tc>
        <w:tc>
          <w:tcPr>
            <w:tcW w:w="6187" w:type="dxa"/>
            <w:vAlign w:val="bottom"/>
          </w:tcPr>
          <w:p w14:paraId="3E4B12D6" w14:textId="5B54B4A5" w:rsidR="0075137C" w:rsidRDefault="0075137C" w:rsidP="0075137C">
            <w:pPr>
              <w:rPr>
                <w:szCs w:val="24"/>
              </w:rPr>
            </w:pPr>
            <w:r>
              <w:rPr>
                <w:rFonts w:ascii="Calibri" w:hAnsi="Calibri" w:cs="Calibri"/>
                <w:color w:val="000000"/>
              </w:rPr>
              <w:t>LVS Δ</w:t>
            </w:r>
            <w:r w:rsidRPr="0075137C">
              <w:rPr>
                <w:rFonts w:ascii="Calibri" w:hAnsi="Calibri" w:cs="Calibri"/>
                <w:i/>
                <w:iCs/>
                <w:color w:val="000000"/>
              </w:rPr>
              <w:t>rpsU2</w:t>
            </w:r>
            <w:r>
              <w:rPr>
                <w:rFonts w:ascii="Calibri" w:hAnsi="Calibri" w:cs="Calibri"/>
                <w:color w:val="000000"/>
              </w:rPr>
              <w:t xml:space="preserve">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w:t>
            </w:r>
            <w:r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5'UTR-GFP</w:t>
            </w:r>
          </w:p>
        </w:tc>
      </w:tr>
      <w:tr w:rsidR="0075137C" w14:paraId="782150B0" w14:textId="77777777" w:rsidTr="0075137C">
        <w:tc>
          <w:tcPr>
            <w:tcW w:w="2155" w:type="dxa"/>
          </w:tcPr>
          <w:p w14:paraId="66DCBA75" w14:textId="2F312FDA" w:rsidR="0075137C" w:rsidRDefault="0075137C" w:rsidP="0075137C">
            <w:pPr>
              <w:rPr>
                <w:szCs w:val="24"/>
              </w:rPr>
            </w:pPr>
            <w:r>
              <w:rPr>
                <w:szCs w:val="24"/>
              </w:rPr>
              <w:t>KRLVS181</w:t>
            </w:r>
          </w:p>
        </w:tc>
        <w:tc>
          <w:tcPr>
            <w:tcW w:w="6187" w:type="dxa"/>
            <w:vAlign w:val="bottom"/>
          </w:tcPr>
          <w:p w14:paraId="3CEA007B" w14:textId="17F6EF16" w:rsidR="0075137C" w:rsidRDefault="0075137C" w:rsidP="0075137C">
            <w:pPr>
              <w:rPr>
                <w:szCs w:val="24"/>
              </w:rPr>
            </w:pPr>
            <w:r>
              <w:rPr>
                <w:rFonts w:ascii="Calibri" w:hAnsi="Calibri" w:cs="Calibri"/>
                <w:color w:val="000000"/>
              </w:rPr>
              <w:t>LVS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w:t>
            </w:r>
            <w:r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mut5'UTR-GFP</w:t>
            </w:r>
          </w:p>
        </w:tc>
      </w:tr>
      <w:tr w:rsidR="0075137C" w14:paraId="256F5C31" w14:textId="77777777" w:rsidTr="0075137C">
        <w:tc>
          <w:tcPr>
            <w:tcW w:w="2155" w:type="dxa"/>
          </w:tcPr>
          <w:p w14:paraId="31216042" w14:textId="2852BA11" w:rsidR="0075137C" w:rsidRDefault="0075137C" w:rsidP="0075137C">
            <w:pPr>
              <w:rPr>
                <w:szCs w:val="24"/>
              </w:rPr>
            </w:pPr>
            <w:r>
              <w:rPr>
                <w:szCs w:val="24"/>
              </w:rPr>
              <w:t>KRLVS182</w:t>
            </w:r>
          </w:p>
        </w:tc>
        <w:tc>
          <w:tcPr>
            <w:tcW w:w="6187" w:type="dxa"/>
            <w:vAlign w:val="bottom"/>
          </w:tcPr>
          <w:p w14:paraId="6876823D" w14:textId="37D72D12" w:rsidR="0075137C" w:rsidRDefault="0075137C" w:rsidP="0075137C">
            <w:pPr>
              <w:rPr>
                <w:szCs w:val="24"/>
              </w:rPr>
            </w:pPr>
            <w:r>
              <w:rPr>
                <w:rFonts w:ascii="Calibri" w:hAnsi="Calibri" w:cs="Calibri"/>
                <w:color w:val="000000"/>
              </w:rPr>
              <w:t>LVS Δ</w:t>
            </w:r>
            <w:r w:rsidRPr="0075137C">
              <w:rPr>
                <w:rFonts w:ascii="Calibri" w:hAnsi="Calibri" w:cs="Calibri"/>
                <w:i/>
                <w:iCs/>
                <w:color w:val="000000"/>
              </w:rPr>
              <w:t>rpsU2</w:t>
            </w:r>
            <w:r>
              <w:rPr>
                <w:rFonts w:ascii="Calibri" w:hAnsi="Calibri" w:cs="Calibri"/>
                <w:color w:val="000000"/>
              </w:rPr>
              <w:t xml:space="preserve">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w:t>
            </w:r>
            <w:r w:rsidRPr="0075137C">
              <w:rPr>
                <w:rFonts w:ascii="Calibri" w:hAnsi="Calibri" w:cs="Calibri"/>
                <w:i/>
                <w:iCs/>
                <w:color w:val="000000"/>
              </w:rPr>
              <w:t>rpsU2</w:t>
            </w:r>
            <w:r>
              <w:rPr>
                <w:rFonts w:ascii="Calibri" w:hAnsi="Calibri" w:cs="Calibri"/>
                <w:i/>
                <w:iCs/>
                <w:color w:val="000000"/>
              </w:rPr>
              <w:t xml:space="preserve"> </w:t>
            </w:r>
            <w:r>
              <w:rPr>
                <w:rFonts w:ascii="Calibri" w:hAnsi="Calibri" w:cs="Calibri"/>
                <w:color w:val="000000"/>
              </w:rPr>
              <w:t>mut5'UTR-GFP</w:t>
            </w:r>
          </w:p>
        </w:tc>
      </w:tr>
    </w:tbl>
    <w:p w14:paraId="2DC8F6AB" w14:textId="77777777" w:rsidR="00A264DC" w:rsidRDefault="00A264DC" w:rsidP="00812407">
      <w:pPr>
        <w:spacing w:line="360" w:lineRule="auto"/>
        <w:rPr>
          <w:szCs w:val="24"/>
        </w:rPr>
      </w:pPr>
    </w:p>
    <w:p w14:paraId="39BCB6A2" w14:textId="1BF05BE9" w:rsidR="00511AFF" w:rsidRPr="00511AFF" w:rsidRDefault="00812407" w:rsidP="00511AFF">
      <w:pPr>
        <w:spacing w:line="480" w:lineRule="auto"/>
        <w:rPr>
          <w:i/>
          <w:iCs/>
          <w:szCs w:val="24"/>
        </w:rPr>
      </w:pPr>
      <w:r>
        <w:rPr>
          <w:i/>
          <w:iCs/>
          <w:szCs w:val="24"/>
        </w:rPr>
        <w:t>RNA purification and cDNA synthesis</w:t>
      </w:r>
      <w:r w:rsidR="00511AFF" w:rsidRPr="00511AFF">
        <w:rPr>
          <w:i/>
          <w:iCs/>
          <w:szCs w:val="24"/>
        </w:rPr>
        <w:t xml:space="preserve"> </w:t>
      </w:r>
    </w:p>
    <w:p w14:paraId="401C042A" w14:textId="11D3FB97" w:rsidR="00812407" w:rsidRDefault="00812407" w:rsidP="00970E8A">
      <w:pPr>
        <w:spacing w:line="480" w:lineRule="auto"/>
        <w:ind w:firstLine="450"/>
        <w:rPr>
          <w:szCs w:val="24"/>
        </w:rPr>
      </w:pPr>
      <w:r w:rsidRPr="00812407">
        <w:rPr>
          <w:szCs w:val="24"/>
        </w:rPr>
        <w:t xml:space="preserve">Strains of interest </w:t>
      </w:r>
      <w:r>
        <w:rPr>
          <w:szCs w:val="24"/>
        </w:rPr>
        <w:t>were</w:t>
      </w:r>
      <w:r w:rsidRPr="00812407">
        <w:rPr>
          <w:szCs w:val="24"/>
        </w:rPr>
        <w:t xml:space="preserve"> grown to mid-log phase in triplicate, OD600 0.3-0.4, and then pelleted. Total nucleic acids </w:t>
      </w:r>
      <w:r>
        <w:rPr>
          <w:szCs w:val="24"/>
        </w:rPr>
        <w:t>were</w:t>
      </w:r>
      <w:r w:rsidRPr="00812407">
        <w:rPr>
          <w:szCs w:val="24"/>
        </w:rPr>
        <w:t xml:space="preserve"> isolated using the </w:t>
      </w:r>
      <w:proofErr w:type="spellStart"/>
      <w:r w:rsidRPr="00812407">
        <w:rPr>
          <w:szCs w:val="24"/>
        </w:rPr>
        <w:t>Zymo</w:t>
      </w:r>
      <w:proofErr w:type="spellEnd"/>
      <w:r w:rsidRPr="00812407">
        <w:rPr>
          <w:szCs w:val="24"/>
        </w:rPr>
        <w:t xml:space="preserve"> Research Direct-</w:t>
      </w:r>
      <w:proofErr w:type="spellStart"/>
      <w:r w:rsidRPr="00812407">
        <w:rPr>
          <w:szCs w:val="24"/>
        </w:rPr>
        <w:t>zol</w:t>
      </w:r>
      <w:proofErr w:type="spellEnd"/>
      <w:r w:rsidRPr="00812407">
        <w:rPr>
          <w:szCs w:val="24"/>
        </w:rPr>
        <w:t xml:space="preserve"> RNA Kit. Nucleic acids </w:t>
      </w:r>
      <w:r>
        <w:rPr>
          <w:szCs w:val="24"/>
        </w:rPr>
        <w:t>were</w:t>
      </w:r>
      <w:r w:rsidRPr="00812407">
        <w:rPr>
          <w:szCs w:val="24"/>
        </w:rPr>
        <w:t xml:space="preserve"> treated with RNase-free DNase and the RNA </w:t>
      </w:r>
      <w:r>
        <w:rPr>
          <w:szCs w:val="24"/>
        </w:rPr>
        <w:t>was</w:t>
      </w:r>
      <w:r w:rsidRPr="00812407">
        <w:rPr>
          <w:szCs w:val="24"/>
        </w:rPr>
        <w:t xml:space="preserve"> re-purified using the </w:t>
      </w:r>
      <w:proofErr w:type="spellStart"/>
      <w:r w:rsidRPr="00812407">
        <w:rPr>
          <w:szCs w:val="24"/>
        </w:rPr>
        <w:t>Zymo</w:t>
      </w:r>
      <w:proofErr w:type="spellEnd"/>
      <w:r w:rsidRPr="00812407">
        <w:rPr>
          <w:szCs w:val="24"/>
        </w:rPr>
        <w:t xml:space="preserve"> Research Direct-</w:t>
      </w:r>
      <w:proofErr w:type="spellStart"/>
      <w:r w:rsidRPr="00812407">
        <w:rPr>
          <w:szCs w:val="24"/>
        </w:rPr>
        <w:t>zol</w:t>
      </w:r>
      <w:proofErr w:type="spellEnd"/>
      <w:r w:rsidRPr="00812407">
        <w:rPr>
          <w:szCs w:val="24"/>
        </w:rPr>
        <w:t xml:space="preserve"> RNA Kit. Non-specific primers, NS</w:t>
      </w:r>
      <w:r w:rsidRPr="00812407">
        <w:rPr>
          <w:szCs w:val="24"/>
          <w:vertAlign w:val="subscript"/>
        </w:rPr>
        <w:t>5</w:t>
      </w:r>
      <w:r w:rsidRPr="00812407">
        <w:rPr>
          <w:szCs w:val="24"/>
        </w:rPr>
        <w:t xml:space="preserve"> primers, </w:t>
      </w:r>
      <w:r>
        <w:rPr>
          <w:szCs w:val="24"/>
        </w:rPr>
        <w:t>were</w:t>
      </w:r>
      <w:r w:rsidRPr="00812407">
        <w:rPr>
          <w:szCs w:val="24"/>
        </w:rPr>
        <w:t xml:space="preserve"> annealed to normalized pure RNA, and the reverse transcriptase </w:t>
      </w:r>
      <w:proofErr w:type="spellStart"/>
      <w:r w:rsidRPr="00812407">
        <w:rPr>
          <w:szCs w:val="24"/>
        </w:rPr>
        <w:t>SuperScript</w:t>
      </w:r>
      <w:proofErr w:type="spellEnd"/>
      <w:r w:rsidRPr="00812407">
        <w:rPr>
          <w:szCs w:val="24"/>
        </w:rPr>
        <w:t xml:space="preserve"> III </w:t>
      </w:r>
      <w:r>
        <w:rPr>
          <w:szCs w:val="24"/>
        </w:rPr>
        <w:t>was</w:t>
      </w:r>
      <w:r w:rsidRPr="00812407">
        <w:rPr>
          <w:szCs w:val="24"/>
        </w:rPr>
        <w:t xml:space="preserve"> used to generate cDNA. Weak base </w:t>
      </w:r>
      <w:r>
        <w:rPr>
          <w:szCs w:val="24"/>
        </w:rPr>
        <w:t>was</w:t>
      </w:r>
      <w:r w:rsidRPr="00812407">
        <w:rPr>
          <w:szCs w:val="24"/>
        </w:rPr>
        <w:t xml:space="preserve"> used to remove RNA from the cDNA, and then neutralized with weak acid.</w:t>
      </w:r>
      <w:r>
        <w:rPr>
          <w:szCs w:val="24"/>
        </w:rPr>
        <w:t xml:space="preserve"> Synthesized cDNA was then purified using the </w:t>
      </w:r>
      <w:proofErr w:type="spellStart"/>
      <w:r w:rsidRPr="00812407">
        <w:rPr>
          <w:szCs w:val="24"/>
        </w:rPr>
        <w:t>QIAquick</w:t>
      </w:r>
      <w:proofErr w:type="spellEnd"/>
      <w:r w:rsidRPr="00812407">
        <w:rPr>
          <w:szCs w:val="24"/>
        </w:rPr>
        <w:t xml:space="preserve"> PCR Purification Kit</w:t>
      </w:r>
      <w:r>
        <w:rPr>
          <w:szCs w:val="24"/>
        </w:rPr>
        <w:t xml:space="preserve"> and eluted in 0.1x EB. </w:t>
      </w:r>
    </w:p>
    <w:p w14:paraId="49A423AF" w14:textId="0BA0F518" w:rsidR="00812407" w:rsidRPr="00812407" w:rsidRDefault="00812407" w:rsidP="00812407">
      <w:pPr>
        <w:spacing w:line="480" w:lineRule="auto"/>
        <w:rPr>
          <w:i/>
          <w:iCs/>
          <w:szCs w:val="24"/>
        </w:rPr>
      </w:pPr>
      <w:r>
        <w:rPr>
          <w:i/>
          <w:iCs/>
          <w:szCs w:val="24"/>
        </w:rPr>
        <w:t>Quantitative real-time PCR</w:t>
      </w:r>
    </w:p>
    <w:p w14:paraId="618F863F" w14:textId="7F57027D" w:rsidR="00812407" w:rsidRDefault="00812407" w:rsidP="00970E8A">
      <w:pPr>
        <w:spacing w:line="480" w:lineRule="auto"/>
        <w:ind w:firstLine="450"/>
        <w:rPr>
          <w:szCs w:val="24"/>
        </w:rPr>
      </w:pPr>
      <w:r w:rsidRPr="00812407">
        <w:rPr>
          <w:szCs w:val="24"/>
        </w:rPr>
        <w:t xml:space="preserve">cDNA </w:t>
      </w:r>
      <w:r>
        <w:rPr>
          <w:szCs w:val="24"/>
        </w:rPr>
        <w:t>was</w:t>
      </w:r>
      <w:r w:rsidRPr="00812407">
        <w:rPr>
          <w:szCs w:val="24"/>
        </w:rPr>
        <w:t xml:space="preserve"> diluted to a normalized concentration and mixed with the </w:t>
      </w:r>
      <w:proofErr w:type="spellStart"/>
      <w:r w:rsidRPr="00812407">
        <w:rPr>
          <w:szCs w:val="24"/>
        </w:rPr>
        <w:t>PowerUp</w:t>
      </w:r>
      <w:proofErr w:type="spellEnd"/>
      <w:r w:rsidRPr="00812407">
        <w:rPr>
          <w:szCs w:val="24"/>
        </w:rPr>
        <w:t xml:space="preserve">™ SYBR™ Green Master Mix and </w:t>
      </w:r>
      <w:r>
        <w:rPr>
          <w:szCs w:val="24"/>
        </w:rPr>
        <w:t>one</w:t>
      </w:r>
      <w:r w:rsidRPr="00812407">
        <w:rPr>
          <w:szCs w:val="24"/>
        </w:rPr>
        <w:t xml:space="preserve"> primer pair to a final concentration of 0.25 µM per primer. Reactions containing each sample and primer pair combination </w:t>
      </w:r>
      <w:r>
        <w:rPr>
          <w:szCs w:val="24"/>
        </w:rPr>
        <w:t>were</w:t>
      </w:r>
      <w:r w:rsidRPr="00812407">
        <w:rPr>
          <w:szCs w:val="24"/>
        </w:rPr>
        <w:t xml:space="preserve"> plated in technical triplicate on a 96-well plate. Samples </w:t>
      </w:r>
      <w:r>
        <w:rPr>
          <w:szCs w:val="24"/>
        </w:rPr>
        <w:t>were</w:t>
      </w:r>
      <w:r w:rsidRPr="00812407">
        <w:rPr>
          <w:szCs w:val="24"/>
        </w:rPr>
        <w:t xml:space="preserve"> then amplified in a Roche 480 </w:t>
      </w:r>
      <w:proofErr w:type="spellStart"/>
      <w:r w:rsidRPr="00812407">
        <w:rPr>
          <w:szCs w:val="24"/>
        </w:rPr>
        <w:t>LightCycler</w:t>
      </w:r>
      <w:proofErr w:type="spellEnd"/>
      <w:r w:rsidRPr="00812407">
        <w:rPr>
          <w:szCs w:val="24"/>
        </w:rPr>
        <w:t>, and the Crossing Point is used to calculate the relative abundance of transcript.</w:t>
      </w:r>
    </w:p>
    <w:p w14:paraId="4D5FAC46" w14:textId="66A31232" w:rsidR="00812407" w:rsidRPr="00812407" w:rsidRDefault="00812407" w:rsidP="00812407">
      <w:pPr>
        <w:spacing w:line="480" w:lineRule="auto"/>
        <w:rPr>
          <w:i/>
          <w:iCs/>
          <w:szCs w:val="24"/>
        </w:rPr>
      </w:pPr>
      <w:r>
        <w:rPr>
          <w:i/>
          <w:iCs/>
          <w:szCs w:val="24"/>
        </w:rPr>
        <w:t>mRNA stability assay</w:t>
      </w:r>
    </w:p>
    <w:p w14:paraId="1040AB5B" w14:textId="77777777" w:rsidR="00FD38B5" w:rsidRDefault="00812407" w:rsidP="00FD38B5">
      <w:pPr>
        <w:spacing w:line="480" w:lineRule="auto"/>
        <w:ind w:firstLine="450"/>
        <w:rPr>
          <w:szCs w:val="24"/>
        </w:rPr>
      </w:pPr>
      <w:r w:rsidRPr="00812407">
        <w:rPr>
          <w:szCs w:val="24"/>
        </w:rPr>
        <w:t xml:space="preserve">The stability of mRNAs </w:t>
      </w:r>
      <w:r>
        <w:rPr>
          <w:szCs w:val="24"/>
        </w:rPr>
        <w:t>was</w:t>
      </w:r>
      <w:r w:rsidRPr="00812407">
        <w:rPr>
          <w:szCs w:val="24"/>
        </w:rPr>
        <w:t xml:space="preserve"> assessed essentially as described by others (Nguyen et al., 2020). Briefly, strains of interest </w:t>
      </w:r>
      <w:r>
        <w:rPr>
          <w:szCs w:val="24"/>
        </w:rPr>
        <w:t>were</w:t>
      </w:r>
      <w:r w:rsidRPr="00812407">
        <w:rPr>
          <w:szCs w:val="24"/>
        </w:rPr>
        <w:t xml:space="preserve"> grown to mid-log phase </w:t>
      </w:r>
      <w:r w:rsidRPr="00812407">
        <w:rPr>
          <w:szCs w:val="24"/>
        </w:rPr>
        <w:lastRenderedPageBreak/>
        <w:t xml:space="preserve">in triplicate, OD 0.3-0.4, and then rifampin </w:t>
      </w:r>
      <w:r>
        <w:rPr>
          <w:szCs w:val="24"/>
        </w:rPr>
        <w:t>was</w:t>
      </w:r>
      <w:r w:rsidRPr="00812407">
        <w:rPr>
          <w:szCs w:val="24"/>
        </w:rPr>
        <w:t xml:space="preserve"> added to a final concentration of 50 ug/</w:t>
      </w:r>
      <w:proofErr w:type="spellStart"/>
      <w:r w:rsidRPr="00812407">
        <w:rPr>
          <w:szCs w:val="24"/>
        </w:rPr>
        <w:t>mL.</w:t>
      </w:r>
      <w:proofErr w:type="spellEnd"/>
      <w:r w:rsidRPr="00812407">
        <w:rPr>
          <w:szCs w:val="24"/>
        </w:rPr>
        <w:t xml:space="preserve"> After 0, 1, 2, 4</w:t>
      </w:r>
      <w:r w:rsidR="00FD38B5">
        <w:rPr>
          <w:szCs w:val="24"/>
        </w:rPr>
        <w:t>, and 8</w:t>
      </w:r>
      <w:r w:rsidRPr="00812407">
        <w:rPr>
          <w:szCs w:val="24"/>
        </w:rPr>
        <w:t xml:space="preserve"> minutes, </w:t>
      </w:r>
      <w:r w:rsidR="00FD38B5">
        <w:rPr>
          <w:szCs w:val="24"/>
        </w:rPr>
        <w:t>full 7</w:t>
      </w:r>
      <w:r w:rsidRPr="00812407">
        <w:rPr>
          <w:szCs w:val="24"/>
        </w:rPr>
        <w:t xml:space="preserve"> mL culture</w:t>
      </w:r>
      <w:r w:rsidR="00FD38B5">
        <w:rPr>
          <w:szCs w:val="24"/>
        </w:rPr>
        <w:t>s</w:t>
      </w:r>
      <w:r w:rsidRPr="00812407">
        <w:rPr>
          <w:szCs w:val="24"/>
        </w:rPr>
        <w:t xml:space="preserve"> </w:t>
      </w:r>
      <w:r w:rsidR="00FD38B5">
        <w:rPr>
          <w:szCs w:val="24"/>
        </w:rPr>
        <w:t>were</w:t>
      </w:r>
      <w:r w:rsidRPr="00812407">
        <w:rPr>
          <w:szCs w:val="24"/>
        </w:rPr>
        <w:t xml:space="preserve"> snap frozen using liquid nitrogen. Samples </w:t>
      </w:r>
      <w:r w:rsidR="00FD38B5">
        <w:rPr>
          <w:szCs w:val="24"/>
        </w:rPr>
        <w:t>were</w:t>
      </w:r>
      <w:r w:rsidRPr="00812407">
        <w:rPr>
          <w:szCs w:val="24"/>
        </w:rPr>
        <w:t xml:space="preserve"> then </w:t>
      </w:r>
      <w:proofErr w:type="gramStart"/>
      <w:r w:rsidRPr="00812407">
        <w:rPr>
          <w:szCs w:val="24"/>
        </w:rPr>
        <w:t>thawed</w:t>
      </w:r>
      <w:proofErr w:type="gramEnd"/>
      <w:r w:rsidRPr="00812407">
        <w:rPr>
          <w:szCs w:val="24"/>
        </w:rPr>
        <w:t xml:space="preserve"> and mRNA </w:t>
      </w:r>
      <w:r w:rsidR="00FD38B5">
        <w:rPr>
          <w:szCs w:val="24"/>
        </w:rPr>
        <w:t>was</w:t>
      </w:r>
      <w:r w:rsidRPr="00812407">
        <w:rPr>
          <w:szCs w:val="24"/>
        </w:rPr>
        <w:t xml:space="preserve"> extracted, purified, and used to generate cDNA. </w:t>
      </w:r>
      <w:proofErr w:type="spellStart"/>
      <w:r w:rsidRPr="00812407">
        <w:rPr>
          <w:szCs w:val="24"/>
        </w:rPr>
        <w:t>qRT</w:t>
      </w:r>
      <w:proofErr w:type="spellEnd"/>
      <w:r w:rsidRPr="00812407">
        <w:rPr>
          <w:szCs w:val="24"/>
        </w:rPr>
        <w:t xml:space="preserve">-PCR </w:t>
      </w:r>
      <w:r w:rsidR="00FD38B5">
        <w:rPr>
          <w:szCs w:val="24"/>
        </w:rPr>
        <w:t>was</w:t>
      </w:r>
      <w:r w:rsidRPr="00812407">
        <w:rPr>
          <w:szCs w:val="24"/>
        </w:rPr>
        <w:t xml:space="preserve"> conducted using primers corresponding to the transcript of interest, and a linear regression analysis is conducted on a plot of -CT over time.</w:t>
      </w:r>
      <w:r w:rsidR="00FD38B5">
        <w:rPr>
          <w:szCs w:val="24"/>
        </w:rPr>
        <w:t xml:space="preserve"> </w:t>
      </w:r>
    </w:p>
    <w:p w14:paraId="72F774E1" w14:textId="27BC8F6A" w:rsidR="00FD38B5" w:rsidRPr="00FD38B5" w:rsidRDefault="00FD38B5" w:rsidP="00FD38B5">
      <w:pPr>
        <w:spacing w:line="480" w:lineRule="auto"/>
        <w:rPr>
          <w:i/>
          <w:iCs/>
          <w:szCs w:val="24"/>
        </w:rPr>
      </w:pPr>
      <w:bookmarkStart w:id="23" w:name="_Hlk142532886"/>
      <w:r w:rsidRPr="00970E8A">
        <w:rPr>
          <w:i/>
          <w:iCs/>
          <w:szCs w:val="24"/>
        </w:rPr>
        <w:t>β</w:t>
      </w:r>
      <w:bookmarkEnd w:id="23"/>
      <w:r w:rsidRPr="00970E8A">
        <w:rPr>
          <w:i/>
          <w:iCs/>
          <w:szCs w:val="24"/>
        </w:rPr>
        <w:t>-Galactosidase Assay</w:t>
      </w:r>
    </w:p>
    <w:p w14:paraId="5B7E9D33" w14:textId="77777777" w:rsidR="006B78D0" w:rsidRDefault="00FD38B5" w:rsidP="006B78D0">
      <w:pPr>
        <w:spacing w:line="480" w:lineRule="auto"/>
        <w:ind w:firstLine="450"/>
        <w:rPr>
          <w:szCs w:val="24"/>
        </w:rPr>
      </w:pPr>
      <w:r w:rsidRPr="00970E8A">
        <w:rPr>
          <w:szCs w:val="24"/>
        </w:rPr>
        <w:t xml:space="preserve">Cultures </w:t>
      </w:r>
      <w:r>
        <w:rPr>
          <w:szCs w:val="24"/>
        </w:rPr>
        <w:t>were</w:t>
      </w:r>
      <w:r w:rsidRPr="00970E8A">
        <w:rPr>
          <w:szCs w:val="24"/>
        </w:rPr>
        <w:t xml:space="preserve"> grown to early mid-log (around OD600 0.3) in triplicate. Growth </w:t>
      </w:r>
      <w:r>
        <w:rPr>
          <w:szCs w:val="24"/>
        </w:rPr>
        <w:t>was</w:t>
      </w:r>
      <w:r w:rsidRPr="00970E8A">
        <w:rPr>
          <w:szCs w:val="24"/>
        </w:rPr>
        <w:t xml:space="preserve"> halted by placing cultures on ice for at least 30 minutes before cells </w:t>
      </w:r>
      <w:r>
        <w:rPr>
          <w:szCs w:val="24"/>
        </w:rPr>
        <w:t>were</w:t>
      </w:r>
      <w:r w:rsidRPr="00970E8A">
        <w:rPr>
          <w:szCs w:val="24"/>
        </w:rPr>
        <w:t xml:space="preserve"> added to tubes containing Z-buffer supplemented with </w:t>
      </w:r>
      <w:r w:rsidRPr="006E1F83">
        <w:rPr>
          <w:szCs w:val="24"/>
        </w:rPr>
        <w:t>β</w:t>
      </w:r>
      <w:r w:rsidRPr="00970E8A">
        <w:rPr>
          <w:szCs w:val="24"/>
        </w:rPr>
        <w:t>-</w:t>
      </w:r>
      <w:proofErr w:type="spellStart"/>
      <w:r w:rsidRPr="00970E8A">
        <w:rPr>
          <w:szCs w:val="24"/>
        </w:rPr>
        <w:t>mercaptoethanol</w:t>
      </w:r>
      <w:proofErr w:type="spellEnd"/>
      <w:r w:rsidRPr="00970E8A">
        <w:rPr>
          <w:szCs w:val="24"/>
        </w:rPr>
        <w:t xml:space="preserve">. 0.1% SDS and chloroform </w:t>
      </w:r>
      <w:r>
        <w:rPr>
          <w:szCs w:val="24"/>
        </w:rPr>
        <w:t>were</w:t>
      </w:r>
      <w:r w:rsidRPr="00970E8A">
        <w:rPr>
          <w:szCs w:val="24"/>
        </w:rPr>
        <w:t xml:space="preserve"> added, cultures </w:t>
      </w:r>
      <w:r>
        <w:rPr>
          <w:szCs w:val="24"/>
        </w:rPr>
        <w:t>were</w:t>
      </w:r>
      <w:r w:rsidRPr="00970E8A">
        <w:rPr>
          <w:szCs w:val="24"/>
        </w:rPr>
        <w:t xml:space="preserve"> vortexed, then allowed to come to 28°C for 10 minutes prior to the addition of the substrate O-nitrophenyl-</w:t>
      </w:r>
      <w:r w:rsidRPr="006E1F83">
        <w:t xml:space="preserve"> </w:t>
      </w:r>
      <w:r w:rsidRPr="006E1F83">
        <w:rPr>
          <w:szCs w:val="24"/>
        </w:rPr>
        <w:t xml:space="preserve">β </w:t>
      </w:r>
      <w:r w:rsidRPr="00970E8A">
        <w:rPr>
          <w:szCs w:val="24"/>
        </w:rPr>
        <w:t>-</w:t>
      </w:r>
      <w:proofErr w:type="spellStart"/>
      <w:r w:rsidRPr="00970E8A">
        <w:rPr>
          <w:szCs w:val="24"/>
        </w:rPr>
        <w:t>galactopyranoside</w:t>
      </w:r>
      <w:proofErr w:type="spellEnd"/>
      <w:r w:rsidRPr="00970E8A">
        <w:rPr>
          <w:szCs w:val="24"/>
        </w:rPr>
        <w:t xml:space="preserve"> (ONPG). Reactions </w:t>
      </w:r>
      <w:r>
        <w:rPr>
          <w:szCs w:val="24"/>
        </w:rPr>
        <w:t>were</w:t>
      </w:r>
      <w:r w:rsidRPr="00970E8A">
        <w:rPr>
          <w:szCs w:val="24"/>
        </w:rPr>
        <w:t xml:space="preserve"> stopped upon reaching a yellow color, OD420 0.6-0</w:t>
      </w:r>
      <w:r w:rsidR="006B78D0">
        <w:rPr>
          <w:szCs w:val="24"/>
        </w:rPr>
        <w:t>.</w:t>
      </w:r>
    </w:p>
    <w:p w14:paraId="70D20476" w14:textId="216716F2" w:rsidR="006B78D0" w:rsidRPr="006B78D0" w:rsidRDefault="006B78D0" w:rsidP="006B78D0">
      <w:pPr>
        <w:spacing w:line="480" w:lineRule="auto"/>
        <w:rPr>
          <w:i/>
          <w:iCs/>
          <w:szCs w:val="24"/>
        </w:rPr>
      </w:pPr>
      <w:r>
        <w:rPr>
          <w:i/>
          <w:iCs/>
          <w:szCs w:val="24"/>
        </w:rPr>
        <w:t>GFP assay</w:t>
      </w:r>
    </w:p>
    <w:p w14:paraId="181859A3" w14:textId="79FE82B3" w:rsidR="006B78D0" w:rsidRDefault="006B78D0" w:rsidP="006B78D0">
      <w:pPr>
        <w:spacing w:line="480" w:lineRule="auto"/>
        <w:ind w:firstLine="450"/>
        <w:rPr>
          <w:szCs w:val="24"/>
        </w:rPr>
        <w:sectPr w:rsidR="006B78D0">
          <w:headerReference w:type="default" r:id="rId18"/>
          <w:footerReference w:type="default" r:id="rId19"/>
          <w:pgSz w:w="12240" w:h="15840"/>
          <w:pgMar w:top="1440" w:right="1440" w:bottom="1440" w:left="2448" w:header="720" w:footer="720" w:gutter="0"/>
          <w:cols w:space="720"/>
          <w:formProt w:val="0"/>
          <w:docGrid w:linePitch="600" w:charSpace="32768"/>
        </w:sectPr>
      </w:pPr>
      <w:r w:rsidRPr="00511AFF">
        <w:rPr>
          <w:szCs w:val="24"/>
        </w:rPr>
        <w:t xml:space="preserve">After cultures </w:t>
      </w:r>
      <w:r>
        <w:rPr>
          <w:szCs w:val="24"/>
        </w:rPr>
        <w:t>were</w:t>
      </w:r>
      <w:r w:rsidRPr="00511AFF">
        <w:rPr>
          <w:szCs w:val="24"/>
        </w:rPr>
        <w:t xml:space="preserve"> grown to mid-log, 1</w:t>
      </w:r>
      <w:r>
        <w:rPr>
          <w:szCs w:val="24"/>
        </w:rPr>
        <w:t xml:space="preserve"> </w:t>
      </w:r>
      <w:r w:rsidRPr="00511AFF">
        <w:rPr>
          <w:szCs w:val="24"/>
        </w:rPr>
        <w:t>-</w:t>
      </w:r>
      <w:r>
        <w:rPr>
          <w:szCs w:val="24"/>
        </w:rPr>
        <w:t xml:space="preserve"> </w:t>
      </w:r>
      <w:r w:rsidRPr="00511AFF">
        <w:rPr>
          <w:szCs w:val="24"/>
        </w:rPr>
        <w:t xml:space="preserve">4mL </w:t>
      </w:r>
      <w:r>
        <w:rPr>
          <w:szCs w:val="24"/>
        </w:rPr>
        <w:t>was</w:t>
      </w:r>
      <w:r w:rsidRPr="00511AFF">
        <w:rPr>
          <w:szCs w:val="24"/>
        </w:rPr>
        <w:t xml:space="preserve"> pelleted and resuspended in 1xPBS. In technical triplicate, 250 </w:t>
      </w:r>
      <w:proofErr w:type="spellStart"/>
      <w:r w:rsidRPr="00511AFF">
        <w:rPr>
          <w:szCs w:val="24"/>
        </w:rPr>
        <w:t>uL</w:t>
      </w:r>
      <w:proofErr w:type="spellEnd"/>
      <w:r w:rsidRPr="00511AFF">
        <w:rPr>
          <w:szCs w:val="24"/>
        </w:rPr>
        <w:t xml:space="preserve"> </w:t>
      </w:r>
      <w:r>
        <w:rPr>
          <w:szCs w:val="24"/>
        </w:rPr>
        <w:t>was</w:t>
      </w:r>
      <w:r w:rsidRPr="00511AFF">
        <w:rPr>
          <w:szCs w:val="24"/>
        </w:rPr>
        <w:t xml:space="preserve"> plated in a clear 96-well plate and the OD600 </w:t>
      </w:r>
      <w:r>
        <w:rPr>
          <w:szCs w:val="24"/>
        </w:rPr>
        <w:t>was</w:t>
      </w:r>
      <w:r w:rsidRPr="00511AFF">
        <w:rPr>
          <w:szCs w:val="24"/>
        </w:rPr>
        <w:t xml:space="preserve"> read by the</w:t>
      </w:r>
      <w:r>
        <w:rPr>
          <w:szCs w:val="24"/>
        </w:rPr>
        <w:t xml:space="preserve"> </w:t>
      </w:r>
      <w:proofErr w:type="spellStart"/>
      <w:r w:rsidRPr="006E1F83">
        <w:rPr>
          <w:szCs w:val="24"/>
        </w:rPr>
        <w:t>SpectraMax</w:t>
      </w:r>
      <w:proofErr w:type="spellEnd"/>
      <w:r>
        <w:rPr>
          <w:rFonts w:cs="Arial"/>
          <w:szCs w:val="24"/>
        </w:rPr>
        <w:t>®</w:t>
      </w:r>
      <w:r w:rsidRPr="006E1F83">
        <w:rPr>
          <w:szCs w:val="24"/>
        </w:rPr>
        <w:t xml:space="preserve"> iD3 Multi-Mode Microplate Reader</w:t>
      </w:r>
      <w:r w:rsidRPr="00511AFF">
        <w:rPr>
          <w:szCs w:val="24"/>
        </w:rPr>
        <w:t xml:space="preserve">. 200 </w:t>
      </w:r>
      <w:proofErr w:type="spellStart"/>
      <w:r w:rsidRPr="00511AFF">
        <w:rPr>
          <w:szCs w:val="24"/>
        </w:rPr>
        <w:t>uL</w:t>
      </w:r>
      <w:proofErr w:type="spellEnd"/>
      <w:r w:rsidRPr="00511AFF">
        <w:rPr>
          <w:szCs w:val="24"/>
        </w:rPr>
        <w:t xml:space="preserve"> of the sample </w:t>
      </w:r>
      <w:r>
        <w:rPr>
          <w:szCs w:val="24"/>
        </w:rPr>
        <w:t>was then</w:t>
      </w:r>
      <w:r w:rsidRPr="00511AFF">
        <w:rPr>
          <w:szCs w:val="24"/>
        </w:rPr>
        <w:t xml:space="preserve"> transferred to a black 96-well plate and the fluorescent value </w:t>
      </w:r>
      <w:r>
        <w:rPr>
          <w:szCs w:val="24"/>
        </w:rPr>
        <w:t>was</w:t>
      </w:r>
      <w:r w:rsidRPr="00511AFF">
        <w:rPr>
          <w:szCs w:val="24"/>
        </w:rPr>
        <w:t xml:space="preserve"> measured. Fluorescence </w:t>
      </w:r>
      <w:r>
        <w:rPr>
          <w:szCs w:val="24"/>
        </w:rPr>
        <w:t>was</w:t>
      </w:r>
      <w:r w:rsidRPr="00511AFF">
        <w:rPr>
          <w:szCs w:val="24"/>
        </w:rPr>
        <w:t xml:space="preserve"> normalized to LVS containing an empty vector (pF) in </w:t>
      </w:r>
      <w:r>
        <w:rPr>
          <w:szCs w:val="24"/>
        </w:rPr>
        <w:t>1x</w:t>
      </w:r>
      <w:r w:rsidRPr="00511AFF">
        <w:rPr>
          <w:szCs w:val="24"/>
        </w:rPr>
        <w:t>PBS, and calculated relative to the corresponding OD60</w:t>
      </w:r>
      <w:r>
        <w:rPr>
          <w:szCs w:val="24"/>
        </w:rPr>
        <w:t>0.</w:t>
      </w:r>
    </w:p>
    <w:p w14:paraId="29FA4F08" w14:textId="1204BC01" w:rsidR="002F7F7A" w:rsidRDefault="0000083B" w:rsidP="00507E90">
      <w:pPr>
        <w:pStyle w:val="Heading2"/>
        <w:jc w:val="center"/>
      </w:pPr>
      <w:bookmarkStart w:id="24" w:name="__RefHeading___Toc235935208"/>
      <w:bookmarkStart w:id="25" w:name="_Toc141519754"/>
      <w:bookmarkEnd w:id="24"/>
      <w:r>
        <w:lastRenderedPageBreak/>
        <w:t>REFERENCES</w:t>
      </w:r>
      <w:bookmarkEnd w:id="25"/>
    </w:p>
    <w:p w14:paraId="02B6BA5B" w14:textId="77777777" w:rsidR="002F7F7A" w:rsidRDefault="002F7F7A">
      <w:pPr>
        <w:spacing w:line="480" w:lineRule="auto"/>
      </w:pPr>
    </w:p>
    <w:p w14:paraId="17AB1E62" w14:textId="4D30C2FA" w:rsidR="002F7F7A" w:rsidRDefault="002F7F7A">
      <w:pPr>
        <w:spacing w:line="480" w:lineRule="auto"/>
      </w:pPr>
    </w:p>
    <w:sectPr w:rsidR="002F7F7A">
      <w:headerReference w:type="default" r:id="rId20"/>
      <w:footerReference w:type="default" r:id="rId21"/>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Sierra Schmidt" w:date="2023-08-17T18:33:00Z" w:initials="SS">
    <w:p w14:paraId="13750F03" w14:textId="77777777" w:rsidR="007339AF" w:rsidRDefault="007339AF" w:rsidP="0005192F">
      <w:pPr>
        <w:pStyle w:val="CommentText"/>
      </w:pPr>
      <w:r>
        <w:rPr>
          <w:rStyle w:val="CommentReference"/>
        </w:rPr>
        <w:annotationRef/>
      </w:r>
      <w:r>
        <w:t>Add figure caption once figure is approved</w:t>
      </w:r>
    </w:p>
  </w:comment>
  <w:comment w:id="9" w:author="Kathryn Ramsey" w:date="2023-08-18T09:35:00Z" w:initials="KR">
    <w:p w14:paraId="71D149AD" w14:textId="3E5EC9EC" w:rsidR="00BD5625" w:rsidRDefault="00BD5625">
      <w:pPr>
        <w:pStyle w:val="CommentText"/>
      </w:pPr>
      <w:r>
        <w:rPr>
          <w:rStyle w:val="CommentReference"/>
        </w:rPr>
        <w:annotationRef/>
      </w:r>
      <w:r>
        <w:t xml:space="preserve">Break into two figures. First and most importantly, the RNA-Seq figure. </w:t>
      </w:r>
      <w:r>
        <w:br/>
        <w:t>Second should be the rpsU1 and rpsU3 charts. For these charts, modify the y-axis to say “</w:t>
      </w:r>
      <w:r w:rsidRPr="00BD5625">
        <w:rPr>
          <w:i/>
          <w:iCs/>
        </w:rPr>
        <w:t>rpsU1</w:t>
      </w:r>
      <w:r>
        <w:t xml:space="preserve"> transcript abundance” and similarly for </w:t>
      </w:r>
      <w:r w:rsidRPr="00BD5625">
        <w:rPr>
          <w:i/>
          <w:iCs/>
        </w:rPr>
        <w:t>rpsU3</w:t>
      </w:r>
      <w:r>
        <w:t xml:space="preserve">. In parentheses, “(relative to </w:t>
      </w:r>
      <w:r w:rsidRPr="00BD5625">
        <w:rPr>
          <w:i/>
          <w:iCs/>
        </w:rPr>
        <w:t>tul4</w:t>
      </w:r>
      <w:r>
        <w:t xml:space="preserve">)”. (It is relative to </w:t>
      </w:r>
      <w:r w:rsidRPr="00BD5625">
        <w:rPr>
          <w:i/>
          <w:iCs/>
        </w:rPr>
        <w:t>tul4</w:t>
      </w:r>
      <w:r>
        <w:t>, right??)</w:t>
      </w:r>
    </w:p>
  </w:comment>
  <w:comment w:id="13" w:author="Sierra Schmidt" w:date="2023-08-21T09:09:00Z" w:initials="SS">
    <w:p w14:paraId="1D3D3DFF" w14:textId="77777777" w:rsidR="00026410" w:rsidRDefault="00026410" w:rsidP="00501DAF">
      <w:pPr>
        <w:pStyle w:val="CommentText"/>
      </w:pPr>
      <w:r>
        <w:rPr>
          <w:rStyle w:val="CommentReference"/>
        </w:rPr>
        <w:annotationRef/>
      </w:r>
      <w:r>
        <w:t>We show that bS21-1 and bS21-3 also repress transcription of the rpsU2 operon but don't mention it. Should we be stating that here or in the section regarding rpsU1 and 3?</w:t>
      </w:r>
    </w:p>
  </w:comment>
  <w:comment w:id="14" w:author="Sierra Schmidt" w:date="2023-08-21T09:19:00Z" w:initials="SS">
    <w:p w14:paraId="775BA2F5" w14:textId="77777777" w:rsidR="00E20084" w:rsidRDefault="00E20084" w:rsidP="00EF32F6">
      <w:pPr>
        <w:pStyle w:val="CommentText"/>
      </w:pPr>
      <w:r>
        <w:rPr>
          <w:rStyle w:val="CommentReference"/>
        </w:rPr>
        <w:annotationRef/>
      </w:r>
      <w:r>
        <w:t>We don't show this in any of our current figures</w:t>
      </w:r>
    </w:p>
  </w:comment>
  <w:comment w:id="19" w:author="Sierra Schmidt" w:date="2023-08-21T11:19:00Z" w:initials="SS">
    <w:p w14:paraId="6AD77A64" w14:textId="77777777" w:rsidR="004C67D4" w:rsidRDefault="004C67D4" w:rsidP="00E75AD0">
      <w:pPr>
        <w:pStyle w:val="CommentText"/>
      </w:pPr>
      <w:r>
        <w:rPr>
          <w:rStyle w:val="CommentReference"/>
        </w:rPr>
        <w:annotationRef/>
      </w:r>
      <w:r>
        <w:t>I wonder if this might be confusing since we have two constructs with the rpsU2 leader sequence. Obviously haven't brought it up yet so maybe not</w:t>
      </w:r>
    </w:p>
  </w:comment>
  <w:comment w:id="22" w:author="Kathryn Ramsey" w:date="2023-08-20T14:38:00Z" w:initials="KR">
    <w:p w14:paraId="6BF5155E" w14:textId="5A242044" w:rsidR="004663FF" w:rsidRDefault="004663FF">
      <w:pPr>
        <w:pStyle w:val="CommentText"/>
      </w:pPr>
      <w:r>
        <w:rPr>
          <w:rStyle w:val="CommentReference"/>
        </w:rPr>
        <w:annotationRef/>
      </w:r>
      <w:r>
        <w:t xml:space="preserve">I’d like you to finish this bit before I start editing.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750F03" w15:done="0"/>
  <w15:commentEx w15:paraId="71D149AD" w15:paraIdParent="13750F03" w15:done="0"/>
  <w15:commentEx w15:paraId="1D3D3DFF" w15:done="0"/>
  <w15:commentEx w15:paraId="775BA2F5" w15:done="0"/>
  <w15:commentEx w15:paraId="6AD77A64" w15:done="0"/>
  <w15:commentEx w15:paraId="6BF51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8E65C" w16cex:dateUtc="2023-08-17T22:33:00Z"/>
  <w16cex:commentExtensible w16cex:durableId="2889B9DD" w16cex:dateUtc="2023-08-18T13:35:00Z"/>
  <w16cex:commentExtensible w16cex:durableId="288DA85C" w16cex:dateUtc="2023-08-21T13:09:00Z"/>
  <w16cex:commentExtensible w16cex:durableId="288DAA99" w16cex:dateUtc="2023-08-21T13:19:00Z"/>
  <w16cex:commentExtensible w16cex:durableId="288DC6AF" w16cex:dateUtc="2023-08-21T15:19:00Z"/>
  <w16cex:commentExtensible w16cex:durableId="288CA3FD" w16cex:dateUtc="2023-08-20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50F03" w16cid:durableId="2888E65C"/>
  <w16cid:commentId w16cid:paraId="71D149AD" w16cid:durableId="2889B9DD"/>
  <w16cid:commentId w16cid:paraId="1D3D3DFF" w16cid:durableId="288DA85C"/>
  <w16cid:commentId w16cid:paraId="775BA2F5" w16cid:durableId="288DAA99"/>
  <w16cid:commentId w16cid:paraId="6AD77A64" w16cid:durableId="288DC6AF"/>
  <w16cid:commentId w16cid:paraId="6BF5155E" w16cid:durableId="288CA3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40C18" w14:textId="77777777" w:rsidR="00CB29A9" w:rsidRDefault="00CB29A9">
      <w:r>
        <w:separator/>
      </w:r>
    </w:p>
  </w:endnote>
  <w:endnote w:type="continuationSeparator" w:id="0">
    <w:p w14:paraId="6000BEAD" w14:textId="77777777" w:rsidR="00CB29A9" w:rsidRDefault="00CB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47EE" w14:textId="77777777" w:rsidR="002F7F7A" w:rsidRDefault="00000000">
    <w:pPr>
      <w:pStyle w:val="Footer"/>
      <w:jc w:val="center"/>
    </w:pPr>
    <w:r>
      <w:fldChar w:fldCharType="begin"/>
    </w:r>
    <w:r>
      <w:instrText>PAGE</w:instrText>
    </w:r>
    <w:r>
      <w:fldChar w:fldCharType="separate"/>
    </w:r>
    <w:r>
      <w:t>6</w:t>
    </w:r>
    <w:r>
      <w:fldChar w:fldCharType="end"/>
    </w:r>
  </w:p>
  <w:p w14:paraId="05BC41E4" w14:textId="77777777" w:rsidR="002F7F7A" w:rsidRDefault="002F7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53F0" w14:textId="77777777" w:rsidR="00507E90" w:rsidRDefault="00507E90">
    <w:pPr>
      <w:pStyle w:val="Footer"/>
      <w:jc w:val="center"/>
    </w:pPr>
    <w:r>
      <w:fldChar w:fldCharType="begin"/>
    </w:r>
    <w:r>
      <w:instrText>PAGE</w:instrText>
    </w:r>
    <w:r>
      <w:fldChar w:fldCharType="separate"/>
    </w:r>
    <w:r>
      <w:t>12</w:t>
    </w:r>
    <w:r>
      <w:fldChar w:fldCharType="end"/>
    </w:r>
  </w:p>
  <w:p w14:paraId="12920884" w14:textId="77777777" w:rsidR="00507E90" w:rsidRDefault="0050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1C2F" w14:textId="77777777" w:rsidR="00FD38B5" w:rsidRDefault="00FD38B5">
    <w:pPr>
      <w:pStyle w:val="Footer"/>
      <w:jc w:val="center"/>
    </w:pPr>
    <w:r>
      <w:fldChar w:fldCharType="begin"/>
    </w:r>
    <w:r>
      <w:instrText>PAGE</w:instrText>
    </w:r>
    <w:r>
      <w:fldChar w:fldCharType="separate"/>
    </w:r>
    <w:r>
      <w:t>12</w:t>
    </w:r>
    <w:r>
      <w:fldChar w:fldCharType="end"/>
    </w:r>
  </w:p>
  <w:p w14:paraId="64BF290A" w14:textId="77777777" w:rsidR="00FD38B5" w:rsidRDefault="00FD38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101A" w14:textId="77777777" w:rsidR="002F7F7A" w:rsidRDefault="00000000">
    <w:pPr>
      <w:pStyle w:val="Footer"/>
      <w:jc w:val="center"/>
    </w:pPr>
    <w:r>
      <w:fldChar w:fldCharType="begin"/>
    </w:r>
    <w:r>
      <w:instrText>PAGE</w:instrText>
    </w:r>
    <w:r>
      <w:fldChar w:fldCharType="separate"/>
    </w:r>
    <w:r>
      <w:t>14</w:t>
    </w:r>
    <w:r>
      <w:fldChar w:fldCharType="end"/>
    </w:r>
  </w:p>
  <w:p w14:paraId="422A5930" w14:textId="77777777" w:rsidR="002F7F7A" w:rsidRDefault="002F7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FF478" w14:textId="77777777" w:rsidR="00CB29A9" w:rsidRDefault="00CB29A9">
      <w:r>
        <w:separator/>
      </w:r>
    </w:p>
  </w:footnote>
  <w:footnote w:type="continuationSeparator" w:id="0">
    <w:p w14:paraId="0CD9C445" w14:textId="77777777" w:rsidR="00CB29A9" w:rsidRDefault="00CB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0E88" w14:textId="77777777" w:rsidR="002F7F7A" w:rsidRDefault="002F7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0EC2" w14:textId="77777777" w:rsidR="00507E90" w:rsidRDefault="00507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D25A6" w14:textId="77777777" w:rsidR="00FD38B5" w:rsidRDefault="00FD38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2D8A" w14:textId="77777777" w:rsidR="002F7F7A" w:rsidRDefault="002F7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501D"/>
    <w:multiLevelType w:val="multilevel"/>
    <w:tmpl w:val="AA9822A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28E1404"/>
    <w:multiLevelType w:val="multilevel"/>
    <w:tmpl w:val="3B2466D4"/>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78964037">
    <w:abstractNumId w:val="1"/>
  </w:num>
  <w:num w:numId="2" w16cid:durableId="5518939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erra Schmidt">
    <w15:presenceInfo w15:providerId="Windows Live" w15:userId="8b222188ecf99137"/>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F7A"/>
    <w:rsid w:val="0000083B"/>
    <w:rsid w:val="000056E3"/>
    <w:rsid w:val="00022693"/>
    <w:rsid w:val="00026410"/>
    <w:rsid w:val="0004167F"/>
    <w:rsid w:val="00075615"/>
    <w:rsid w:val="00076CA9"/>
    <w:rsid w:val="00080FB8"/>
    <w:rsid w:val="000953FD"/>
    <w:rsid w:val="000C7AEF"/>
    <w:rsid w:val="000E02E0"/>
    <w:rsid w:val="00156651"/>
    <w:rsid w:val="00162400"/>
    <w:rsid w:val="001876D7"/>
    <w:rsid w:val="001A37CF"/>
    <w:rsid w:val="001A5F28"/>
    <w:rsid w:val="001D7F4C"/>
    <w:rsid w:val="001E36BC"/>
    <w:rsid w:val="001E4514"/>
    <w:rsid w:val="00272ECD"/>
    <w:rsid w:val="00276F62"/>
    <w:rsid w:val="00294F4C"/>
    <w:rsid w:val="002B5BB2"/>
    <w:rsid w:val="002F7F7A"/>
    <w:rsid w:val="00306979"/>
    <w:rsid w:val="00364D6F"/>
    <w:rsid w:val="00365E93"/>
    <w:rsid w:val="00376697"/>
    <w:rsid w:val="003847F8"/>
    <w:rsid w:val="003B2525"/>
    <w:rsid w:val="003F4D89"/>
    <w:rsid w:val="003F5F63"/>
    <w:rsid w:val="00426520"/>
    <w:rsid w:val="0044452A"/>
    <w:rsid w:val="004663FF"/>
    <w:rsid w:val="00494263"/>
    <w:rsid w:val="004B14C7"/>
    <w:rsid w:val="004C67D4"/>
    <w:rsid w:val="004C67D5"/>
    <w:rsid w:val="004D3922"/>
    <w:rsid w:val="004D6189"/>
    <w:rsid w:val="00507E90"/>
    <w:rsid w:val="00511AFF"/>
    <w:rsid w:val="005124D1"/>
    <w:rsid w:val="005357E1"/>
    <w:rsid w:val="005415EA"/>
    <w:rsid w:val="00547B13"/>
    <w:rsid w:val="00572FE5"/>
    <w:rsid w:val="00582A27"/>
    <w:rsid w:val="0058643B"/>
    <w:rsid w:val="005F4561"/>
    <w:rsid w:val="006021FD"/>
    <w:rsid w:val="006069B6"/>
    <w:rsid w:val="00613694"/>
    <w:rsid w:val="0062247B"/>
    <w:rsid w:val="006243BD"/>
    <w:rsid w:val="00625165"/>
    <w:rsid w:val="00686511"/>
    <w:rsid w:val="006B78D0"/>
    <w:rsid w:val="006E1F83"/>
    <w:rsid w:val="00703DA0"/>
    <w:rsid w:val="007339AF"/>
    <w:rsid w:val="0075137C"/>
    <w:rsid w:val="00766AB8"/>
    <w:rsid w:val="00771439"/>
    <w:rsid w:val="00773292"/>
    <w:rsid w:val="007762C2"/>
    <w:rsid w:val="00776CB5"/>
    <w:rsid w:val="0079066E"/>
    <w:rsid w:val="007A687E"/>
    <w:rsid w:val="007C508E"/>
    <w:rsid w:val="007C7FE6"/>
    <w:rsid w:val="00805A6F"/>
    <w:rsid w:val="00812407"/>
    <w:rsid w:val="008221F3"/>
    <w:rsid w:val="008A1ED5"/>
    <w:rsid w:val="008E4D33"/>
    <w:rsid w:val="008F584A"/>
    <w:rsid w:val="008F6171"/>
    <w:rsid w:val="00920E7D"/>
    <w:rsid w:val="00927BCF"/>
    <w:rsid w:val="00934E01"/>
    <w:rsid w:val="00936998"/>
    <w:rsid w:val="00970E8A"/>
    <w:rsid w:val="009C5148"/>
    <w:rsid w:val="009E2C16"/>
    <w:rsid w:val="009E2E5F"/>
    <w:rsid w:val="00A01D41"/>
    <w:rsid w:val="00A17EE9"/>
    <w:rsid w:val="00A264DC"/>
    <w:rsid w:val="00A51560"/>
    <w:rsid w:val="00A83BA0"/>
    <w:rsid w:val="00A9114D"/>
    <w:rsid w:val="00AB259A"/>
    <w:rsid w:val="00AB64FA"/>
    <w:rsid w:val="00AF6CA4"/>
    <w:rsid w:val="00B31B96"/>
    <w:rsid w:val="00BD5625"/>
    <w:rsid w:val="00BF1A30"/>
    <w:rsid w:val="00C13F3E"/>
    <w:rsid w:val="00C476E8"/>
    <w:rsid w:val="00C608CB"/>
    <w:rsid w:val="00C751F0"/>
    <w:rsid w:val="00C7691E"/>
    <w:rsid w:val="00CB29A9"/>
    <w:rsid w:val="00D36FE1"/>
    <w:rsid w:val="00D406AA"/>
    <w:rsid w:val="00D82218"/>
    <w:rsid w:val="00DA7BC6"/>
    <w:rsid w:val="00DB37D3"/>
    <w:rsid w:val="00DD198E"/>
    <w:rsid w:val="00DF02C1"/>
    <w:rsid w:val="00DF5BB6"/>
    <w:rsid w:val="00E12395"/>
    <w:rsid w:val="00E20084"/>
    <w:rsid w:val="00EB4101"/>
    <w:rsid w:val="00ED7B18"/>
    <w:rsid w:val="00EF525D"/>
    <w:rsid w:val="00F252E7"/>
    <w:rsid w:val="00F3047B"/>
    <w:rsid w:val="00F61E6F"/>
    <w:rsid w:val="00F62113"/>
    <w:rsid w:val="00F74F60"/>
    <w:rsid w:val="00F931B6"/>
    <w:rsid w:val="00FA0E77"/>
    <w:rsid w:val="00FC7808"/>
    <w:rsid w:val="00FC7B01"/>
    <w:rsid w:val="00FD38B5"/>
    <w:rsid w:val="00FF0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1FC0"/>
  <w15:docId w15:val="{1CC1170B-155C-48AA-988F-7D9E1643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paragraph" w:styleId="Heading3">
    <w:name w:val="heading 3"/>
    <w:basedOn w:val="Normal"/>
    <w:next w:val="Normal"/>
    <w:link w:val="Heading3Char"/>
    <w:uiPriority w:val="9"/>
    <w:unhideWhenUsed/>
    <w:qFormat/>
    <w:rsid w:val="00507E90"/>
    <w:pPr>
      <w:spacing w:line="480" w:lineRule="auto"/>
      <w:outlineLvl w:val="2"/>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uiPriority w:val="39"/>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character" w:customStyle="1" w:styleId="Heading3Char">
    <w:name w:val="Heading 3 Char"/>
    <w:basedOn w:val="DefaultParagraphFont"/>
    <w:link w:val="Heading3"/>
    <w:uiPriority w:val="9"/>
    <w:rsid w:val="00507E90"/>
    <w:rPr>
      <w:rFonts w:ascii="Arial" w:eastAsia="Times New Roman" w:hAnsi="Arial" w:cs="Times New Roman"/>
      <w:b/>
      <w:bCs/>
      <w:lang w:bidi="ar-SA"/>
    </w:rPr>
  </w:style>
  <w:style w:type="table" w:styleId="TableGrid">
    <w:name w:val="Table Grid"/>
    <w:basedOn w:val="TableNormal"/>
    <w:uiPriority w:val="39"/>
    <w:rsid w:val="00A26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2FE5"/>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8126">
      <w:bodyDiv w:val="1"/>
      <w:marLeft w:val="0"/>
      <w:marRight w:val="0"/>
      <w:marTop w:val="0"/>
      <w:marBottom w:val="0"/>
      <w:divBdr>
        <w:top w:val="none" w:sz="0" w:space="0" w:color="auto"/>
        <w:left w:val="none" w:sz="0" w:space="0" w:color="auto"/>
        <w:bottom w:val="none" w:sz="0" w:space="0" w:color="auto"/>
        <w:right w:val="none" w:sz="0" w:space="0" w:color="auto"/>
      </w:divBdr>
    </w:div>
    <w:div w:id="822702813">
      <w:bodyDiv w:val="1"/>
      <w:marLeft w:val="0"/>
      <w:marRight w:val="0"/>
      <w:marTop w:val="0"/>
      <w:marBottom w:val="0"/>
      <w:divBdr>
        <w:top w:val="none" w:sz="0" w:space="0" w:color="auto"/>
        <w:left w:val="none" w:sz="0" w:space="0" w:color="auto"/>
        <w:bottom w:val="none" w:sz="0" w:space="0" w:color="auto"/>
        <w:right w:val="none" w:sz="0" w:space="0" w:color="auto"/>
      </w:divBdr>
    </w:div>
    <w:div w:id="1728843845">
      <w:bodyDiv w:val="1"/>
      <w:marLeft w:val="0"/>
      <w:marRight w:val="0"/>
      <w:marTop w:val="0"/>
      <w:marBottom w:val="0"/>
      <w:divBdr>
        <w:top w:val="none" w:sz="0" w:space="0" w:color="auto"/>
        <w:left w:val="none" w:sz="0" w:space="0" w:color="auto"/>
        <w:bottom w:val="none" w:sz="0" w:space="0" w:color="auto"/>
        <w:right w:val="none" w:sz="0" w:space="0" w:color="auto"/>
      </w:divBdr>
      <w:divsChild>
        <w:div w:id="258802991">
          <w:marLeft w:val="0"/>
          <w:marRight w:val="0"/>
          <w:marTop w:val="0"/>
          <w:marBottom w:val="0"/>
          <w:divBdr>
            <w:top w:val="none" w:sz="0" w:space="0" w:color="auto"/>
            <w:left w:val="none" w:sz="0" w:space="0" w:color="auto"/>
            <w:bottom w:val="none" w:sz="0" w:space="0" w:color="auto"/>
            <w:right w:val="none" w:sz="0" w:space="0" w:color="auto"/>
          </w:divBdr>
        </w:div>
        <w:div w:id="1065957576">
          <w:marLeft w:val="0"/>
          <w:marRight w:val="0"/>
          <w:marTop w:val="0"/>
          <w:marBottom w:val="0"/>
          <w:divBdr>
            <w:top w:val="none" w:sz="0" w:space="0" w:color="auto"/>
            <w:left w:val="none" w:sz="0" w:space="0" w:color="auto"/>
            <w:bottom w:val="none" w:sz="0" w:space="0" w:color="auto"/>
            <w:right w:val="none" w:sz="0" w:space="0" w:color="auto"/>
          </w:divBdr>
          <w:divsChild>
            <w:div w:id="431903645">
              <w:marLeft w:val="0"/>
              <w:marRight w:val="0"/>
              <w:marTop w:val="0"/>
              <w:marBottom w:val="0"/>
              <w:divBdr>
                <w:top w:val="none" w:sz="0" w:space="0" w:color="auto"/>
                <w:left w:val="none" w:sz="0" w:space="0" w:color="auto"/>
                <w:bottom w:val="none" w:sz="0" w:space="0" w:color="auto"/>
                <w:right w:val="none" w:sz="0" w:space="0" w:color="auto"/>
              </w:divBdr>
              <w:divsChild>
                <w:div w:id="524490194">
                  <w:marLeft w:val="0"/>
                  <w:marRight w:val="0"/>
                  <w:marTop w:val="0"/>
                  <w:marBottom w:val="0"/>
                  <w:divBdr>
                    <w:top w:val="none" w:sz="0" w:space="0" w:color="auto"/>
                    <w:left w:val="none" w:sz="0" w:space="0" w:color="auto"/>
                    <w:bottom w:val="none" w:sz="0" w:space="0" w:color="auto"/>
                    <w:right w:val="none" w:sz="0" w:space="0" w:color="auto"/>
                  </w:divBdr>
                  <w:divsChild>
                    <w:div w:id="149436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tif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tiff"/><Relationship Id="rId14" Type="http://schemas.openxmlformats.org/officeDocument/2006/relationships/image" Target="media/image2.tif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Sierra Schmidt</cp:lastModifiedBy>
  <cp:revision>3</cp:revision>
  <cp:lastPrinted>2011-09-07T10:49:00Z</cp:lastPrinted>
  <dcterms:created xsi:type="dcterms:W3CDTF">2023-08-21T16:42:00Z</dcterms:created>
  <dcterms:modified xsi:type="dcterms:W3CDTF">2023-08-21T16:42:00Z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id="ClW6zIoC"/&gt;&lt;style id="http://www.zotero.org/styles/apa" locale="en-US" hasBibliography="1" bibliographyStyleHasBeenSet="0"/&gt;&lt;prefs&gt;&lt;pref name="fieldType" value="Field"/&gt;&lt;/prefs&gt;&lt;/data&gt;</vt:lpwstr>
  </property>
</Properties>
</file>