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701B6397" w:rsidR="007C7FE6" w:rsidRPr="00671685" w:rsidRDefault="007C7FE6" w:rsidP="007C7FE6">
      <w:pPr>
        <w:spacing w:line="480" w:lineRule="auto"/>
        <w:ind w:left="1260" w:right="1242"/>
        <w:jc w:val="center"/>
        <w:rPr>
          <w:bCs/>
        </w:rPr>
      </w:pPr>
      <w:r w:rsidRPr="00671685">
        <w:rPr>
          <w:bCs/>
        </w:rPr>
        <w:t xml:space="preserve">EXAMINING THE REGULATION OF THE BS21 HOMOLOGS </w:t>
      </w:r>
    </w:p>
    <w:p w14:paraId="4A8CA53A" w14:textId="0C7826C8" w:rsidR="007C7FE6" w:rsidRPr="00671685" w:rsidRDefault="007C7FE6" w:rsidP="007C7FE6">
      <w:pPr>
        <w:spacing w:line="480" w:lineRule="auto"/>
        <w:ind w:left="1260" w:right="1242"/>
        <w:jc w:val="center"/>
        <w:rPr>
          <w:bCs/>
        </w:rPr>
      </w:pPr>
      <w:r w:rsidRPr="00671685">
        <w:rPr>
          <w:bCs/>
        </w:rPr>
        <w:t xml:space="preserve">IN </w:t>
      </w:r>
      <w:r w:rsidRPr="00671685">
        <w:rPr>
          <w:bCs/>
          <w:i/>
          <w:iCs/>
        </w:rPr>
        <w:t>FRANCISELLA TULARENSIS</w:t>
      </w:r>
      <w:r w:rsidRPr="00671685">
        <w:rPr>
          <w:bCs/>
        </w:rPr>
        <w:t xml:space="preserve"> </w:t>
      </w:r>
    </w:p>
    <w:p w14:paraId="10AB7FF5" w14:textId="77777777" w:rsidR="007C7FE6" w:rsidRPr="00671685" w:rsidRDefault="007C7FE6" w:rsidP="007C7FE6">
      <w:pPr>
        <w:spacing w:line="480" w:lineRule="auto"/>
        <w:jc w:val="center"/>
        <w:rPr>
          <w:bCs/>
        </w:rPr>
      </w:pPr>
      <w:r w:rsidRPr="00671685">
        <w:rPr>
          <w:bCs/>
        </w:rPr>
        <w:t>BY</w:t>
      </w:r>
    </w:p>
    <w:p w14:paraId="1E58A456" w14:textId="555A759C" w:rsidR="007C7FE6" w:rsidRPr="00671685" w:rsidRDefault="007C7FE6" w:rsidP="007C7FE6">
      <w:pPr>
        <w:spacing w:line="480" w:lineRule="auto"/>
        <w:jc w:val="center"/>
        <w:rPr>
          <w:bCs/>
        </w:rPr>
      </w:pPr>
      <w:r w:rsidRPr="00671685">
        <w:rPr>
          <w:bCs/>
        </w:rPr>
        <w:t>SIERRA SCHMIDT</w:t>
      </w:r>
    </w:p>
    <w:p w14:paraId="49A531E9" w14:textId="77777777" w:rsidR="007C7FE6" w:rsidRPr="00671685" w:rsidRDefault="007C7FE6" w:rsidP="007C7FE6">
      <w:pPr>
        <w:spacing w:line="480" w:lineRule="auto"/>
        <w:jc w:val="center"/>
        <w:rPr>
          <w:bCs/>
        </w:rPr>
      </w:pPr>
    </w:p>
    <w:p w14:paraId="61789A19" w14:textId="77777777" w:rsidR="007C7FE6" w:rsidRPr="00671685" w:rsidRDefault="007C7FE6" w:rsidP="007C7FE6">
      <w:pPr>
        <w:spacing w:line="480" w:lineRule="auto"/>
        <w:rPr>
          <w:bCs/>
        </w:rPr>
      </w:pPr>
    </w:p>
    <w:p w14:paraId="6ABCA4D8" w14:textId="77777777" w:rsidR="007C7FE6" w:rsidRPr="00671685" w:rsidRDefault="007C7FE6" w:rsidP="007C7FE6">
      <w:pPr>
        <w:spacing w:line="480" w:lineRule="auto"/>
        <w:rPr>
          <w:bCs/>
        </w:rPr>
      </w:pPr>
    </w:p>
    <w:p w14:paraId="620CE4A8" w14:textId="77777777" w:rsidR="007C7FE6" w:rsidRPr="00671685" w:rsidRDefault="007C7FE6" w:rsidP="007C7FE6">
      <w:pPr>
        <w:spacing w:line="480" w:lineRule="auto"/>
        <w:rPr>
          <w:bCs/>
        </w:rPr>
      </w:pPr>
    </w:p>
    <w:p w14:paraId="23ACFA58" w14:textId="39E8BD3C" w:rsidR="007C7FE6" w:rsidRPr="00671685" w:rsidRDefault="007C7FE6" w:rsidP="007C7FE6">
      <w:pPr>
        <w:spacing w:line="480" w:lineRule="auto"/>
        <w:jc w:val="center"/>
        <w:rPr>
          <w:bCs/>
        </w:rPr>
      </w:pPr>
      <w:r w:rsidRPr="00671685">
        <w:rPr>
          <w:bCs/>
        </w:rPr>
        <w:t>A THESIS SUBMITTED IN PARTIAL FULFILLMENT OF THE</w:t>
      </w:r>
    </w:p>
    <w:p w14:paraId="3E0CB85E" w14:textId="77777777" w:rsidR="007C7FE6" w:rsidRPr="00671685" w:rsidRDefault="007C7FE6" w:rsidP="007C7FE6">
      <w:pPr>
        <w:spacing w:line="480" w:lineRule="auto"/>
        <w:jc w:val="center"/>
        <w:rPr>
          <w:bCs/>
        </w:rPr>
      </w:pPr>
      <w:r w:rsidRPr="00671685">
        <w:rPr>
          <w:bCs/>
        </w:rPr>
        <w:t>REQUIREMENTS FOR THE DEGREE OF</w:t>
      </w:r>
    </w:p>
    <w:p w14:paraId="0909C30C" w14:textId="440CBDDC" w:rsidR="007C7FE6" w:rsidRPr="00671685" w:rsidRDefault="007C7FE6" w:rsidP="007C7FE6">
      <w:pPr>
        <w:spacing w:line="480" w:lineRule="auto"/>
        <w:jc w:val="center"/>
        <w:rPr>
          <w:bCs/>
        </w:rPr>
      </w:pPr>
      <w:r w:rsidRPr="00671685">
        <w:rPr>
          <w:bCs/>
        </w:rPr>
        <w:t>MASTER OF SCIENCE</w:t>
      </w:r>
    </w:p>
    <w:p w14:paraId="568C4F1E" w14:textId="77777777" w:rsidR="007C7FE6" w:rsidRPr="00671685" w:rsidRDefault="007C7FE6" w:rsidP="007C7FE6">
      <w:pPr>
        <w:spacing w:line="480" w:lineRule="auto"/>
        <w:jc w:val="center"/>
        <w:rPr>
          <w:bCs/>
        </w:rPr>
      </w:pPr>
      <w:r w:rsidRPr="00671685">
        <w:rPr>
          <w:bCs/>
        </w:rPr>
        <w:t>IN</w:t>
      </w:r>
    </w:p>
    <w:p w14:paraId="5FC40EBC" w14:textId="256DAA4A" w:rsidR="007C7FE6" w:rsidRPr="00671685" w:rsidRDefault="007C7FE6" w:rsidP="007C7FE6">
      <w:pPr>
        <w:spacing w:line="480" w:lineRule="auto"/>
        <w:jc w:val="center"/>
        <w:rPr>
          <w:bCs/>
        </w:rPr>
      </w:pPr>
      <w:r w:rsidRPr="00671685">
        <w:rPr>
          <w:bCs/>
        </w:rPr>
        <w:t>CELL AND MOLECULAR BIOLOGY</w:t>
      </w:r>
    </w:p>
    <w:p w14:paraId="7F761E28" w14:textId="77777777" w:rsidR="007C7FE6" w:rsidRPr="00671685" w:rsidRDefault="007C7FE6" w:rsidP="007C7FE6">
      <w:pPr>
        <w:spacing w:line="480" w:lineRule="auto"/>
        <w:rPr>
          <w:bCs/>
        </w:rPr>
      </w:pPr>
    </w:p>
    <w:p w14:paraId="716FD8E4" w14:textId="77777777" w:rsidR="007C7FE6" w:rsidRPr="00671685" w:rsidRDefault="007C7FE6" w:rsidP="007C7FE6">
      <w:pPr>
        <w:spacing w:line="480" w:lineRule="auto"/>
        <w:rPr>
          <w:bCs/>
        </w:rPr>
      </w:pPr>
    </w:p>
    <w:p w14:paraId="6AE0A67A" w14:textId="77777777" w:rsidR="007C7FE6" w:rsidRPr="00671685" w:rsidRDefault="007C7FE6" w:rsidP="007C7FE6">
      <w:pPr>
        <w:spacing w:line="480" w:lineRule="auto"/>
        <w:rPr>
          <w:bCs/>
        </w:rPr>
      </w:pPr>
    </w:p>
    <w:p w14:paraId="475F75B4" w14:textId="77777777" w:rsidR="007C7FE6" w:rsidRPr="00671685" w:rsidRDefault="007C7FE6" w:rsidP="007C7FE6">
      <w:pPr>
        <w:spacing w:line="480" w:lineRule="auto"/>
        <w:rPr>
          <w:bCs/>
        </w:rPr>
      </w:pPr>
    </w:p>
    <w:p w14:paraId="34335D12" w14:textId="77777777" w:rsidR="007C7FE6" w:rsidRPr="00671685" w:rsidRDefault="007C7FE6" w:rsidP="007C7FE6">
      <w:pPr>
        <w:spacing w:line="480" w:lineRule="auto"/>
        <w:rPr>
          <w:bCs/>
        </w:rPr>
      </w:pPr>
    </w:p>
    <w:p w14:paraId="31865DD9" w14:textId="77777777" w:rsidR="007C7FE6" w:rsidRPr="00671685" w:rsidRDefault="007C7FE6" w:rsidP="007C7FE6">
      <w:pPr>
        <w:spacing w:line="480" w:lineRule="auto"/>
        <w:jc w:val="center"/>
        <w:rPr>
          <w:bCs/>
        </w:rPr>
      </w:pPr>
      <w:r w:rsidRPr="00671685">
        <w:rPr>
          <w:bCs/>
        </w:rPr>
        <w:t>UNIVERSITY OF RHODE ISLAND</w:t>
      </w:r>
    </w:p>
    <w:p w14:paraId="1E2AF5DD" w14:textId="1C76DB86" w:rsidR="007C7FE6" w:rsidRPr="00671685" w:rsidRDefault="007C7FE6" w:rsidP="007C7FE6">
      <w:pPr>
        <w:spacing w:line="480" w:lineRule="auto"/>
        <w:jc w:val="center"/>
        <w:rPr>
          <w:bCs/>
        </w:rPr>
      </w:pPr>
      <w:r w:rsidRPr="00671685">
        <w:rPr>
          <w:bCs/>
        </w:rPr>
        <w:t>2023</w:t>
      </w:r>
    </w:p>
    <w:p w14:paraId="79AF91AA" w14:textId="77777777" w:rsidR="007C7FE6" w:rsidRPr="00671685" w:rsidRDefault="007C7FE6" w:rsidP="007C7FE6">
      <w:pPr>
        <w:spacing w:line="480" w:lineRule="auto"/>
        <w:jc w:val="center"/>
        <w:rPr>
          <w:bCs/>
        </w:rPr>
      </w:pPr>
    </w:p>
    <w:p w14:paraId="03DF95F3" w14:textId="77777777" w:rsidR="007C7FE6" w:rsidRPr="00671685" w:rsidRDefault="007C7FE6" w:rsidP="007C7FE6">
      <w:pPr>
        <w:spacing w:line="480" w:lineRule="auto"/>
        <w:jc w:val="center"/>
        <w:rPr>
          <w:bCs/>
        </w:rPr>
      </w:pPr>
    </w:p>
    <w:p w14:paraId="1574AF0E" w14:textId="5EF93A35" w:rsidR="002F7F7A" w:rsidRPr="00671685" w:rsidRDefault="00000000" w:rsidP="007C7FE6">
      <w:pPr>
        <w:spacing w:line="480" w:lineRule="auto"/>
        <w:jc w:val="center"/>
      </w:pPr>
      <w:r w:rsidRPr="00671685">
        <w:lastRenderedPageBreak/>
        <w:t xml:space="preserve">MASTER OF </w:t>
      </w:r>
      <w:r w:rsidR="00F74F60" w:rsidRPr="00671685">
        <w:rPr>
          <w:iCs/>
        </w:rPr>
        <w:t>SCIENCE</w:t>
      </w:r>
      <w:r w:rsidRPr="00671685">
        <w:t xml:space="preserve"> </w:t>
      </w:r>
      <w:r w:rsidR="007C7FE6" w:rsidRPr="00671685">
        <w:t xml:space="preserve">IN CELL AND MOLECULAR BIOLOGY </w:t>
      </w:r>
      <w:r w:rsidRPr="00671685">
        <w:t>THESIS</w:t>
      </w:r>
    </w:p>
    <w:p w14:paraId="386C58F8" w14:textId="77777777" w:rsidR="002F7F7A" w:rsidRPr="00671685" w:rsidRDefault="002F7F7A"/>
    <w:p w14:paraId="2F9DF45E" w14:textId="77777777" w:rsidR="002F7F7A" w:rsidRPr="00671685" w:rsidRDefault="00000000">
      <w:pPr>
        <w:jc w:val="center"/>
      </w:pPr>
      <w:r w:rsidRPr="00671685">
        <w:t>OF</w:t>
      </w:r>
    </w:p>
    <w:p w14:paraId="59B47E8F" w14:textId="77777777" w:rsidR="002F7F7A" w:rsidRPr="00671685" w:rsidRDefault="002F7F7A"/>
    <w:p w14:paraId="7C680791" w14:textId="01A7F188" w:rsidR="002F7F7A" w:rsidRPr="00671685" w:rsidRDefault="00F74F60">
      <w:pPr>
        <w:jc w:val="center"/>
        <w:rPr>
          <w:iCs/>
        </w:rPr>
      </w:pPr>
      <w:r w:rsidRPr="00671685">
        <w:rPr>
          <w:iCs/>
        </w:rPr>
        <w:t>SIERRA SCHMIDT</w:t>
      </w:r>
    </w:p>
    <w:p w14:paraId="3DF73ACA" w14:textId="77777777" w:rsidR="002F7F7A" w:rsidRPr="00671685" w:rsidRDefault="002F7F7A"/>
    <w:p w14:paraId="50972DA0" w14:textId="77777777" w:rsidR="002F7F7A" w:rsidRPr="00671685" w:rsidRDefault="002F7F7A"/>
    <w:p w14:paraId="52BE2F96" w14:textId="77777777" w:rsidR="002F7F7A" w:rsidRPr="00671685" w:rsidRDefault="002F7F7A"/>
    <w:p w14:paraId="65346CE0" w14:textId="77777777" w:rsidR="002F7F7A" w:rsidRPr="00671685" w:rsidRDefault="002F7F7A"/>
    <w:p w14:paraId="2741AFFC" w14:textId="77777777" w:rsidR="002F7F7A" w:rsidRPr="00671685" w:rsidRDefault="002F7F7A"/>
    <w:p w14:paraId="1E090B86" w14:textId="77777777" w:rsidR="002F7F7A" w:rsidRPr="00671685" w:rsidRDefault="002F7F7A"/>
    <w:p w14:paraId="5C0BD743" w14:textId="77777777" w:rsidR="002F7F7A" w:rsidRPr="00671685" w:rsidRDefault="002F7F7A"/>
    <w:p w14:paraId="4D4E1F66" w14:textId="77777777" w:rsidR="002F7F7A" w:rsidRPr="00671685" w:rsidRDefault="002F7F7A"/>
    <w:p w14:paraId="491761C6" w14:textId="77777777" w:rsidR="002F7F7A" w:rsidRPr="00671685" w:rsidRDefault="002F7F7A"/>
    <w:p w14:paraId="210EBAFA" w14:textId="77777777" w:rsidR="002F7F7A" w:rsidRPr="00671685" w:rsidRDefault="002F7F7A"/>
    <w:p w14:paraId="4D27DEB0" w14:textId="77777777" w:rsidR="002F7F7A" w:rsidRPr="00671685" w:rsidRDefault="002F7F7A"/>
    <w:p w14:paraId="0D96E5ED" w14:textId="77777777" w:rsidR="002F7F7A" w:rsidRPr="00671685" w:rsidRDefault="00000000">
      <w:pPr>
        <w:ind w:left="720" w:firstLine="720"/>
      </w:pPr>
      <w:r w:rsidRPr="00671685">
        <w:t xml:space="preserve">APPROVED: </w:t>
      </w:r>
    </w:p>
    <w:p w14:paraId="70FF5C5C" w14:textId="77777777" w:rsidR="002F7F7A" w:rsidRPr="00671685" w:rsidRDefault="002F7F7A"/>
    <w:p w14:paraId="0F871628" w14:textId="77777777" w:rsidR="002F7F7A" w:rsidRPr="00671685" w:rsidRDefault="00000000">
      <w:pPr>
        <w:ind w:left="1440" w:firstLine="720"/>
      </w:pPr>
      <w:r w:rsidRPr="00671685">
        <w:t>Thesis Committee:</w:t>
      </w:r>
    </w:p>
    <w:p w14:paraId="4C69C330" w14:textId="77777777" w:rsidR="002F7F7A" w:rsidRPr="00671685" w:rsidRDefault="002F7F7A"/>
    <w:p w14:paraId="1071ED4B" w14:textId="107E4617" w:rsidR="002F7F7A" w:rsidRPr="00671685" w:rsidRDefault="00000000">
      <w:pPr>
        <w:ind w:left="2160"/>
      </w:pPr>
      <w:r w:rsidRPr="00671685">
        <w:t>Major Professor</w:t>
      </w:r>
      <w:r w:rsidRPr="00671685">
        <w:tab/>
      </w:r>
      <w:r w:rsidR="007C7FE6" w:rsidRPr="00671685">
        <w:t>Kathryn Ramsey</w:t>
      </w:r>
    </w:p>
    <w:p w14:paraId="7DA91C73" w14:textId="77777777" w:rsidR="002F7F7A" w:rsidRPr="00671685" w:rsidRDefault="002F7F7A">
      <w:pPr>
        <w:ind w:left="2160"/>
      </w:pPr>
    </w:p>
    <w:p w14:paraId="5BB56F8C" w14:textId="0720A392" w:rsidR="002F7F7A" w:rsidRPr="00671685" w:rsidRDefault="00000000">
      <w:pPr>
        <w:ind w:left="2160"/>
      </w:pPr>
      <w:r w:rsidRPr="00671685">
        <w:tab/>
      </w:r>
      <w:r w:rsidRPr="00671685">
        <w:tab/>
      </w:r>
      <w:r w:rsidRPr="00671685">
        <w:tab/>
      </w:r>
      <w:r w:rsidR="007C7FE6" w:rsidRPr="00671685">
        <w:t>Steven Gregory</w:t>
      </w:r>
    </w:p>
    <w:p w14:paraId="5A852CCB" w14:textId="77777777" w:rsidR="002F7F7A" w:rsidRPr="00671685" w:rsidRDefault="002F7F7A">
      <w:pPr>
        <w:ind w:left="2160"/>
      </w:pPr>
    </w:p>
    <w:p w14:paraId="421446E8" w14:textId="4D805C44" w:rsidR="002F7F7A" w:rsidRPr="00671685" w:rsidRDefault="00000000">
      <w:pPr>
        <w:ind w:left="2160"/>
      </w:pPr>
      <w:r w:rsidRPr="00671685">
        <w:tab/>
      </w:r>
      <w:r w:rsidRPr="00671685">
        <w:tab/>
      </w:r>
      <w:r w:rsidRPr="00671685">
        <w:tab/>
      </w:r>
      <w:r w:rsidR="007C7FE6" w:rsidRPr="00671685">
        <w:t>David Rowley</w:t>
      </w:r>
    </w:p>
    <w:p w14:paraId="1EF0FFFC" w14:textId="77777777" w:rsidR="002F7F7A" w:rsidRPr="00671685" w:rsidRDefault="002F7F7A">
      <w:pPr>
        <w:ind w:left="2160"/>
      </w:pPr>
    </w:p>
    <w:p w14:paraId="1E9927E3" w14:textId="50608C58" w:rsidR="002F7F7A" w:rsidRPr="00671685" w:rsidRDefault="00000000">
      <w:pPr>
        <w:ind w:left="2160"/>
      </w:pPr>
      <w:r w:rsidRPr="00671685">
        <w:tab/>
      </w:r>
      <w:r w:rsidRPr="00671685">
        <w:tab/>
      </w:r>
      <w:r w:rsidRPr="00671685">
        <w:tab/>
      </w:r>
    </w:p>
    <w:p w14:paraId="749BF1EC" w14:textId="77777777" w:rsidR="002F7F7A" w:rsidRPr="00671685" w:rsidRDefault="00000000">
      <w:pPr>
        <w:ind w:left="3600"/>
      </w:pPr>
      <w:r w:rsidRPr="00671685">
        <w:t xml:space="preserve">  </w:t>
      </w:r>
      <w:r w:rsidRPr="00671685">
        <w:tab/>
      </w:r>
    </w:p>
    <w:p w14:paraId="1D9CEF5C" w14:textId="77777777" w:rsidR="002F7F7A" w:rsidRPr="00671685" w:rsidRDefault="00000000">
      <w:r w:rsidRPr="00671685">
        <w:tab/>
      </w:r>
      <w:r w:rsidRPr="00671685">
        <w:tab/>
      </w:r>
      <w:r w:rsidRPr="00671685">
        <w:tab/>
      </w:r>
      <w:r w:rsidRPr="00671685">
        <w:tab/>
      </w:r>
      <w:r w:rsidRPr="00671685">
        <w:tab/>
      </w:r>
      <w:r w:rsidRPr="00671685">
        <w:tab/>
        <w:t xml:space="preserve">Brenton </w:t>
      </w:r>
      <w:proofErr w:type="spellStart"/>
      <w:r w:rsidRPr="00671685">
        <w:t>DeBoef</w:t>
      </w:r>
      <w:proofErr w:type="spellEnd"/>
    </w:p>
    <w:p w14:paraId="28976361" w14:textId="77777777" w:rsidR="002F7F7A" w:rsidRPr="00671685" w:rsidRDefault="00000000">
      <w:pPr>
        <w:ind w:left="2880" w:right="-720" w:firstLine="720"/>
      </w:pPr>
      <w:r w:rsidRPr="00671685">
        <w:t xml:space="preserve">  DEAN OF THE GRADUATE SCHOOL</w:t>
      </w:r>
    </w:p>
    <w:p w14:paraId="52CC5A9A" w14:textId="77777777" w:rsidR="002F7F7A" w:rsidRPr="00671685" w:rsidRDefault="002F7F7A">
      <w:pPr>
        <w:ind w:right="-720"/>
      </w:pPr>
    </w:p>
    <w:p w14:paraId="04BCA209" w14:textId="77777777" w:rsidR="002F7F7A" w:rsidRPr="00671685" w:rsidRDefault="002F7F7A">
      <w:pPr>
        <w:ind w:right="-720"/>
      </w:pPr>
    </w:p>
    <w:p w14:paraId="53A0EFD0" w14:textId="77777777" w:rsidR="002F7F7A" w:rsidRPr="00671685" w:rsidRDefault="002F7F7A">
      <w:pPr>
        <w:ind w:right="-720"/>
      </w:pPr>
    </w:p>
    <w:p w14:paraId="601CCF69" w14:textId="77777777" w:rsidR="002F7F7A" w:rsidRPr="00671685" w:rsidRDefault="002F7F7A">
      <w:pPr>
        <w:ind w:right="-720"/>
      </w:pPr>
    </w:p>
    <w:p w14:paraId="4C4DC89C" w14:textId="77777777" w:rsidR="002F7F7A" w:rsidRPr="00671685" w:rsidRDefault="002F7F7A">
      <w:pPr>
        <w:ind w:right="-720"/>
      </w:pPr>
    </w:p>
    <w:p w14:paraId="5F15DDDD" w14:textId="77777777" w:rsidR="002F7F7A" w:rsidRPr="00671685" w:rsidRDefault="002F7F7A">
      <w:pPr>
        <w:ind w:right="-720"/>
      </w:pPr>
    </w:p>
    <w:p w14:paraId="64ED5547" w14:textId="77777777" w:rsidR="002F7F7A" w:rsidRPr="00671685" w:rsidRDefault="002F7F7A">
      <w:pPr>
        <w:ind w:right="-720"/>
      </w:pPr>
    </w:p>
    <w:p w14:paraId="7FED7781" w14:textId="77777777" w:rsidR="002F7F7A" w:rsidRPr="00671685" w:rsidRDefault="00000000">
      <w:pPr>
        <w:ind w:right="-720"/>
        <w:jc w:val="center"/>
        <w:rPr>
          <w:iCs/>
        </w:rPr>
      </w:pPr>
      <w:r w:rsidRPr="00671685">
        <w:t>UNIVERSITY OF RHODE ISLAND</w:t>
      </w:r>
    </w:p>
    <w:p w14:paraId="4E40C7EB" w14:textId="2014BAA3" w:rsidR="002F7F7A" w:rsidRPr="00671685" w:rsidRDefault="00F74F60" w:rsidP="0018004C">
      <w:pPr>
        <w:ind w:right="-720"/>
        <w:jc w:val="center"/>
        <w:rPr>
          <w:iCs/>
        </w:rPr>
        <w:sectPr w:rsidR="002F7F7A" w:rsidRPr="00671685">
          <w:pgSz w:w="12240" w:h="15840"/>
          <w:pgMar w:top="1440" w:right="1440" w:bottom="1440" w:left="2160" w:header="0" w:footer="0" w:gutter="0"/>
          <w:cols w:space="720"/>
          <w:formProt w:val="0"/>
          <w:docGrid w:linePitch="600" w:charSpace="32768"/>
        </w:sectPr>
      </w:pPr>
      <w:r w:rsidRPr="00671685">
        <w:rPr>
          <w:iCs/>
        </w:rPr>
        <w:t>202</w:t>
      </w:r>
      <w:r w:rsidR="0018004C" w:rsidRPr="00671685">
        <w:rPr>
          <w:iCs/>
        </w:rPr>
        <w:t>3</w:t>
      </w:r>
    </w:p>
    <w:p w14:paraId="2664016E" w14:textId="77777777" w:rsidR="002F7F7A" w:rsidRPr="00671685" w:rsidRDefault="00000000">
      <w:pPr>
        <w:pStyle w:val="Title"/>
        <w:rPr>
          <w:b/>
        </w:rPr>
      </w:pPr>
      <w:bookmarkStart w:id="0" w:name="__RefHeading___Toc235935194"/>
      <w:bookmarkEnd w:id="0"/>
      <w:r w:rsidRPr="00671685">
        <w:rPr>
          <w:b/>
        </w:rPr>
        <w:lastRenderedPageBreak/>
        <w:t>TABLE OF CONTENTS</w:t>
      </w:r>
    </w:p>
    <w:p w14:paraId="6597AD07" w14:textId="77777777" w:rsidR="002F7F7A" w:rsidRPr="00671685" w:rsidRDefault="002F7F7A">
      <w:pPr>
        <w:pStyle w:val="Title"/>
      </w:pPr>
    </w:p>
    <w:p w14:paraId="06D5DE1B" w14:textId="77777777" w:rsidR="002F7F7A" w:rsidRPr="00671685" w:rsidRDefault="00000000">
      <w:pPr>
        <w:pStyle w:val="Title"/>
        <w:jc w:val="left"/>
      </w:pPr>
      <w:r w:rsidRPr="00671685">
        <w:tab/>
      </w:r>
      <w:r w:rsidRPr="00671685">
        <w:tab/>
      </w:r>
      <w:r w:rsidRPr="00671685">
        <w:tab/>
      </w:r>
      <w:r w:rsidRPr="00671685">
        <w:tab/>
      </w:r>
      <w:r w:rsidRPr="00671685">
        <w:tab/>
      </w:r>
      <w:r w:rsidRPr="00671685">
        <w:tab/>
      </w:r>
      <w:r w:rsidRPr="00671685">
        <w:tab/>
      </w:r>
      <w:r w:rsidRPr="00671685">
        <w:tab/>
      </w:r>
      <w:r w:rsidRPr="00671685">
        <w:tab/>
      </w:r>
      <w:r w:rsidRPr="00671685">
        <w:tab/>
      </w:r>
    </w:p>
    <w:sdt>
      <w:sdtPr>
        <w:id w:val="-425963363"/>
        <w:docPartObj>
          <w:docPartGallery w:val="Table of Contents"/>
          <w:docPartUnique/>
        </w:docPartObj>
      </w:sdtPr>
      <w:sdtContent>
        <w:p w14:paraId="15CD9C45" w14:textId="2CF81B0C" w:rsidR="001F6595" w:rsidRDefault="00000000">
          <w:pPr>
            <w:pStyle w:val="TOC1"/>
            <w:rPr>
              <w:rFonts w:asciiTheme="minorHAnsi" w:eastAsiaTheme="minorEastAsia" w:hAnsiTheme="minorHAnsi" w:cstheme="minorBidi"/>
              <w:noProof/>
              <w:kern w:val="2"/>
              <w:sz w:val="22"/>
              <w:szCs w:val="22"/>
              <w:lang w:eastAsia="en-US"/>
              <w14:ligatures w14:val="standardContextual"/>
            </w:rPr>
          </w:pPr>
          <w:r w:rsidRPr="00671685">
            <w:fldChar w:fldCharType="begin"/>
          </w:r>
          <w:r w:rsidRPr="00671685">
            <w:rPr>
              <w:rStyle w:val="IndexLink"/>
            </w:rPr>
            <w:instrText>TOC \o "1-3" \h \z \u</w:instrText>
          </w:r>
          <w:r w:rsidRPr="00671685">
            <w:rPr>
              <w:rStyle w:val="IndexLink"/>
            </w:rPr>
            <w:fldChar w:fldCharType="separate"/>
          </w:r>
          <w:hyperlink w:anchor="_Toc140096579" w:history="1">
            <w:r w:rsidR="001F6595" w:rsidRPr="003B4D9F">
              <w:rPr>
                <w:rStyle w:val="Hyperlink"/>
                <w:noProof/>
              </w:rPr>
              <w:t>CHAPTER 1</w:t>
            </w:r>
            <w:r w:rsidR="001F6595">
              <w:rPr>
                <w:noProof/>
                <w:webHidden/>
              </w:rPr>
              <w:tab/>
            </w:r>
            <w:r w:rsidR="001F6595">
              <w:rPr>
                <w:noProof/>
                <w:webHidden/>
              </w:rPr>
              <w:fldChar w:fldCharType="begin"/>
            </w:r>
            <w:r w:rsidR="001F6595">
              <w:rPr>
                <w:noProof/>
                <w:webHidden/>
              </w:rPr>
              <w:instrText xml:space="preserve"> PAGEREF _Toc140096579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0BF0ADA1" w14:textId="48D6DB67"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0" w:history="1">
            <w:r w:rsidR="001F6595" w:rsidRPr="003B4D9F">
              <w:rPr>
                <w:rStyle w:val="Hyperlink"/>
                <w:noProof/>
              </w:rPr>
              <w:t>REVIEW OF THE LITERATURE</w:t>
            </w:r>
            <w:r w:rsidR="001F6595">
              <w:rPr>
                <w:noProof/>
                <w:webHidden/>
              </w:rPr>
              <w:tab/>
            </w:r>
            <w:r w:rsidR="001F6595">
              <w:rPr>
                <w:noProof/>
                <w:webHidden/>
              </w:rPr>
              <w:fldChar w:fldCharType="begin"/>
            </w:r>
            <w:r w:rsidR="001F6595">
              <w:rPr>
                <w:noProof/>
                <w:webHidden/>
              </w:rPr>
              <w:instrText xml:space="preserve"> PAGEREF _Toc140096580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2B41B38F" w14:textId="5D660435"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1" w:history="1">
            <w:r w:rsidR="001F6595" w:rsidRPr="003B4D9F">
              <w:rPr>
                <w:rStyle w:val="Hyperlink"/>
                <w:noProof/>
              </w:rPr>
              <w:t>Francisella is an intracellular pathogen.</w:t>
            </w:r>
            <w:r w:rsidR="001F6595">
              <w:rPr>
                <w:noProof/>
                <w:webHidden/>
              </w:rPr>
              <w:tab/>
            </w:r>
            <w:r w:rsidR="001F6595">
              <w:rPr>
                <w:noProof/>
                <w:webHidden/>
              </w:rPr>
              <w:fldChar w:fldCharType="begin"/>
            </w:r>
            <w:r w:rsidR="001F6595">
              <w:rPr>
                <w:noProof/>
                <w:webHidden/>
              </w:rPr>
              <w:instrText xml:space="preserve"> PAGEREF _Toc140096581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12924606" w14:textId="2AA7C390"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2" w:history="1">
            <w:r w:rsidR="001F6595" w:rsidRPr="003B4D9F">
              <w:rPr>
                <w:rStyle w:val="Hyperlink"/>
                <w:noProof/>
              </w:rPr>
              <w:t xml:space="preserve">Different environments affect gene expression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_Toc140096582 \h </w:instrText>
            </w:r>
            <w:r w:rsidR="001F6595">
              <w:rPr>
                <w:noProof/>
                <w:webHidden/>
              </w:rPr>
            </w:r>
            <w:r w:rsidR="001F6595">
              <w:rPr>
                <w:noProof/>
                <w:webHidden/>
              </w:rPr>
              <w:fldChar w:fldCharType="separate"/>
            </w:r>
            <w:r w:rsidR="00604DDA">
              <w:rPr>
                <w:noProof/>
                <w:webHidden/>
              </w:rPr>
              <w:t>9</w:t>
            </w:r>
            <w:r w:rsidR="001F6595">
              <w:rPr>
                <w:noProof/>
                <w:webHidden/>
              </w:rPr>
              <w:fldChar w:fldCharType="end"/>
            </w:r>
          </w:hyperlink>
        </w:p>
        <w:p w14:paraId="10951C30" w14:textId="6795067A"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3" w:history="1">
            <w:r w:rsidR="001F6595" w:rsidRPr="003B4D9F">
              <w:rPr>
                <w:rStyle w:val="Hyperlink"/>
                <w:noProof/>
              </w:rPr>
              <w:t xml:space="preserve">bS21 leads to ribosomal heterogeneity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_Toc140096583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43672645" w14:textId="6BA3E693"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4" w:history="1">
            <w:r w:rsidR="001F6595" w:rsidRPr="003B4D9F">
              <w:rPr>
                <w:rStyle w:val="Hyperlink"/>
                <w:noProof/>
              </w:rPr>
              <w:t>The roles of bS21-1 and bS21-3.</w:t>
            </w:r>
            <w:r w:rsidR="001F6595">
              <w:rPr>
                <w:noProof/>
                <w:webHidden/>
              </w:rPr>
              <w:tab/>
            </w:r>
            <w:r w:rsidR="001F6595">
              <w:rPr>
                <w:noProof/>
                <w:webHidden/>
              </w:rPr>
              <w:fldChar w:fldCharType="begin"/>
            </w:r>
            <w:r w:rsidR="001F6595">
              <w:rPr>
                <w:noProof/>
                <w:webHidden/>
              </w:rPr>
              <w:instrText xml:space="preserve"> PAGEREF _Toc140096584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6733EDD2" w14:textId="469661F4"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5" w:history="1">
            <w:r w:rsidR="001F6595" w:rsidRPr="003B4D9F">
              <w:rPr>
                <w:rStyle w:val="Hyperlink"/>
                <w:noProof/>
              </w:rPr>
              <w:t>Ribosomes are heterogenous.</w:t>
            </w:r>
            <w:r w:rsidR="001F6595">
              <w:rPr>
                <w:noProof/>
                <w:webHidden/>
              </w:rPr>
              <w:tab/>
            </w:r>
            <w:r w:rsidR="001F6595">
              <w:rPr>
                <w:noProof/>
                <w:webHidden/>
              </w:rPr>
              <w:fldChar w:fldCharType="begin"/>
            </w:r>
            <w:r w:rsidR="001F6595">
              <w:rPr>
                <w:noProof/>
                <w:webHidden/>
              </w:rPr>
              <w:instrText xml:space="preserve"> PAGEREF _Toc140096585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4E377970" w14:textId="2075A2C4"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6" w:history="1">
            <w:r w:rsidR="001F6595" w:rsidRPr="003B4D9F">
              <w:rPr>
                <w:rStyle w:val="Hyperlink"/>
                <w:noProof/>
              </w:rPr>
              <w:t>Ribosomes are tightly controlled.</w:t>
            </w:r>
            <w:r w:rsidR="001F6595">
              <w:rPr>
                <w:noProof/>
                <w:webHidden/>
              </w:rPr>
              <w:tab/>
            </w:r>
            <w:r w:rsidR="001F6595">
              <w:rPr>
                <w:noProof/>
                <w:webHidden/>
              </w:rPr>
              <w:fldChar w:fldCharType="begin"/>
            </w:r>
            <w:r w:rsidR="001F6595">
              <w:rPr>
                <w:noProof/>
                <w:webHidden/>
              </w:rPr>
              <w:instrText xml:space="preserve"> PAGEREF _Toc140096586 \h </w:instrText>
            </w:r>
            <w:r w:rsidR="001F6595">
              <w:rPr>
                <w:noProof/>
                <w:webHidden/>
              </w:rPr>
            </w:r>
            <w:r w:rsidR="001F6595">
              <w:rPr>
                <w:noProof/>
                <w:webHidden/>
              </w:rPr>
              <w:fldChar w:fldCharType="separate"/>
            </w:r>
            <w:r w:rsidR="00604DDA">
              <w:rPr>
                <w:noProof/>
                <w:webHidden/>
              </w:rPr>
              <w:t>11</w:t>
            </w:r>
            <w:r w:rsidR="001F6595">
              <w:rPr>
                <w:noProof/>
                <w:webHidden/>
              </w:rPr>
              <w:fldChar w:fldCharType="end"/>
            </w:r>
          </w:hyperlink>
        </w:p>
        <w:p w14:paraId="413AA9F6" w14:textId="6D8CE44D"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7" w:history="1">
            <w:r w:rsidR="001F6595" w:rsidRPr="003B4D9F">
              <w:rPr>
                <w:rStyle w:val="Hyperlink"/>
                <w:noProof/>
              </w:rPr>
              <w:t>SUMMARY AND OBJECTIVES</w:t>
            </w:r>
            <w:r w:rsidR="001F6595">
              <w:rPr>
                <w:noProof/>
                <w:webHidden/>
              </w:rPr>
              <w:tab/>
            </w:r>
            <w:r w:rsidR="001F6595">
              <w:rPr>
                <w:noProof/>
                <w:webHidden/>
              </w:rPr>
              <w:fldChar w:fldCharType="begin"/>
            </w:r>
            <w:r w:rsidR="001F6595">
              <w:rPr>
                <w:noProof/>
                <w:webHidden/>
              </w:rPr>
              <w:instrText xml:space="preserve"> PAGEREF _Toc140096587 \h </w:instrText>
            </w:r>
            <w:r w:rsidR="001F6595">
              <w:rPr>
                <w:noProof/>
                <w:webHidden/>
              </w:rPr>
            </w:r>
            <w:r w:rsidR="001F6595">
              <w:rPr>
                <w:noProof/>
                <w:webHidden/>
              </w:rPr>
              <w:fldChar w:fldCharType="separate"/>
            </w:r>
            <w:r w:rsidR="00604DDA">
              <w:rPr>
                <w:noProof/>
                <w:webHidden/>
              </w:rPr>
              <w:t>15</w:t>
            </w:r>
            <w:r w:rsidR="001F6595">
              <w:rPr>
                <w:noProof/>
                <w:webHidden/>
              </w:rPr>
              <w:fldChar w:fldCharType="end"/>
            </w:r>
          </w:hyperlink>
        </w:p>
        <w:p w14:paraId="029707E8" w14:textId="371A07F6"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8" w:history="1">
            <w:r w:rsidR="001F6595" w:rsidRPr="003B4D9F">
              <w:rPr>
                <w:rStyle w:val="Hyperlink"/>
                <w:noProof/>
              </w:rPr>
              <w:t>REFERENCES</w:t>
            </w:r>
            <w:r w:rsidR="001F6595">
              <w:rPr>
                <w:noProof/>
                <w:webHidden/>
              </w:rPr>
              <w:tab/>
            </w:r>
            <w:r w:rsidR="001F6595">
              <w:rPr>
                <w:noProof/>
                <w:webHidden/>
              </w:rPr>
              <w:fldChar w:fldCharType="begin"/>
            </w:r>
            <w:r w:rsidR="001F6595">
              <w:rPr>
                <w:noProof/>
                <w:webHidden/>
              </w:rPr>
              <w:instrText xml:space="preserve"> PAGEREF _Toc140096588 \h </w:instrText>
            </w:r>
            <w:r w:rsidR="001F6595">
              <w:rPr>
                <w:noProof/>
                <w:webHidden/>
              </w:rPr>
            </w:r>
            <w:r w:rsidR="001F6595">
              <w:rPr>
                <w:noProof/>
                <w:webHidden/>
              </w:rPr>
              <w:fldChar w:fldCharType="separate"/>
            </w:r>
            <w:r w:rsidR="00604DDA">
              <w:rPr>
                <w:noProof/>
                <w:webHidden/>
              </w:rPr>
              <w:t>16</w:t>
            </w:r>
            <w:r w:rsidR="001F6595">
              <w:rPr>
                <w:noProof/>
                <w:webHidden/>
              </w:rPr>
              <w:fldChar w:fldCharType="end"/>
            </w:r>
          </w:hyperlink>
        </w:p>
        <w:p w14:paraId="4EC71C41" w14:textId="7716F1F8" w:rsidR="002F7F7A" w:rsidRPr="00671685" w:rsidRDefault="00000000">
          <w:pPr>
            <w:pStyle w:val="TOC1"/>
            <w:tabs>
              <w:tab w:val="clear" w:pos="8342"/>
              <w:tab w:val="right" w:leader="dot" w:pos="8352"/>
            </w:tabs>
          </w:pPr>
          <w:r w:rsidRPr="00671685">
            <w:rPr>
              <w:rStyle w:val="IndexLink"/>
            </w:rPr>
            <w:fldChar w:fldCharType="end"/>
          </w:r>
        </w:p>
      </w:sdtContent>
    </w:sdt>
    <w:p w14:paraId="4793C27A" w14:textId="77777777" w:rsidR="002F7F7A" w:rsidRPr="00671685" w:rsidRDefault="00000000">
      <w:pPr>
        <w:spacing w:line="480" w:lineRule="auto"/>
      </w:pPr>
      <w:r w:rsidRPr="00671685">
        <w:br w:type="page"/>
      </w:r>
    </w:p>
    <w:p w14:paraId="06FBEA7D" w14:textId="77777777" w:rsidR="002F7F7A" w:rsidRPr="00671685" w:rsidRDefault="002F7F7A">
      <w:pPr>
        <w:spacing w:line="480" w:lineRule="auto"/>
        <w:sectPr w:rsidR="002F7F7A" w:rsidRPr="00671685">
          <w:headerReference w:type="default" r:id="rId7"/>
          <w:footerReference w:type="default" r:id="rId8"/>
          <w:pgSz w:w="12240" w:h="15840"/>
          <w:pgMar w:top="1440" w:right="1440" w:bottom="1440" w:left="2448" w:header="720" w:footer="720" w:gutter="0"/>
          <w:pgNumType w:fmt="lowerRoman"/>
          <w:cols w:space="720"/>
          <w:formProt w:val="0"/>
          <w:docGrid w:linePitch="600" w:charSpace="32768"/>
        </w:sectPr>
      </w:pPr>
    </w:p>
    <w:p w14:paraId="095F7FA7" w14:textId="77777777" w:rsidR="002F7F7A" w:rsidRPr="00671685" w:rsidRDefault="00000000">
      <w:pPr>
        <w:pStyle w:val="Heading1"/>
      </w:pPr>
      <w:bookmarkStart w:id="1" w:name="_Toc140096579"/>
      <w:r w:rsidRPr="00671685">
        <w:lastRenderedPageBreak/>
        <w:t>CHAPTER 1</w:t>
      </w:r>
      <w:bookmarkEnd w:id="1"/>
    </w:p>
    <w:p w14:paraId="2FB0CCA9" w14:textId="77777777" w:rsidR="002F7F7A" w:rsidRPr="00671685" w:rsidRDefault="002F7F7A">
      <w:pPr>
        <w:spacing w:line="480" w:lineRule="auto"/>
        <w:jc w:val="center"/>
        <w:rPr>
          <w:szCs w:val="24"/>
        </w:rPr>
      </w:pPr>
    </w:p>
    <w:p w14:paraId="2CA84291" w14:textId="591FCB5B" w:rsidR="002F7F7A" w:rsidRPr="00671685" w:rsidRDefault="00625165">
      <w:pPr>
        <w:pStyle w:val="Heading2"/>
        <w:rPr>
          <w:szCs w:val="24"/>
        </w:rPr>
      </w:pPr>
      <w:bookmarkStart w:id="2" w:name="_Toc140096580"/>
      <w:r w:rsidRPr="00671685">
        <w:t>REVIEW OF THE LITERATURE</w:t>
      </w:r>
      <w:bookmarkEnd w:id="2"/>
    </w:p>
    <w:p w14:paraId="3835D8DE" w14:textId="1D9B42A1" w:rsidR="00DB245E" w:rsidRPr="001F6595" w:rsidRDefault="00DB245E" w:rsidP="001F6595">
      <w:pPr>
        <w:pStyle w:val="Heading3"/>
      </w:pPr>
      <w:bookmarkStart w:id="3" w:name="_Toc140096581"/>
      <w:proofErr w:type="spellStart"/>
      <w:r w:rsidRPr="00A773A6">
        <w:rPr>
          <w:i/>
          <w:iCs/>
          <w:rPrChange w:id="4" w:author="Kathryn Ramsey" w:date="2023-07-22T10:00:00Z">
            <w:rPr/>
          </w:rPrChange>
        </w:rPr>
        <w:t>Francisella</w:t>
      </w:r>
      <w:proofErr w:type="spellEnd"/>
      <w:r w:rsidRPr="00A773A6">
        <w:rPr>
          <w:i/>
          <w:iCs/>
          <w:rPrChange w:id="5" w:author="Kathryn Ramsey" w:date="2023-07-22T10:00:00Z">
            <w:rPr/>
          </w:rPrChange>
        </w:rPr>
        <w:t xml:space="preserve"> </w:t>
      </w:r>
      <w:proofErr w:type="spellStart"/>
      <w:ins w:id="6" w:author="Kathryn Ramsey" w:date="2023-07-22T10:00:00Z">
        <w:r w:rsidR="00A773A6" w:rsidRPr="00A773A6">
          <w:rPr>
            <w:i/>
            <w:iCs/>
            <w:rPrChange w:id="7" w:author="Kathryn Ramsey" w:date="2023-07-22T10:00:00Z">
              <w:rPr/>
            </w:rPrChange>
          </w:rPr>
          <w:t>tularensis</w:t>
        </w:r>
        <w:proofErr w:type="spellEnd"/>
        <w:r w:rsidR="00A773A6">
          <w:t xml:space="preserve"> </w:t>
        </w:r>
      </w:ins>
      <w:r w:rsidRPr="001F6595">
        <w:t>is an intracellular pathogen.</w:t>
      </w:r>
      <w:bookmarkEnd w:id="3"/>
    </w:p>
    <w:p w14:paraId="2208396C" w14:textId="772F553C" w:rsidR="00B1098C" w:rsidRPr="00671685" w:rsidRDefault="001335DF" w:rsidP="005C77D7">
      <w:pPr>
        <w:spacing w:line="480" w:lineRule="auto"/>
        <w:ind w:firstLine="450"/>
        <w:jc w:val="both"/>
      </w:pPr>
      <w:r w:rsidRPr="00671685">
        <w:rPr>
          <w:i/>
          <w:iCs/>
        </w:rPr>
        <w:t>Francisella</w:t>
      </w:r>
      <w:r w:rsidR="00315EF6" w:rsidRPr="00671685">
        <w:rPr>
          <w:i/>
          <w:iCs/>
        </w:rPr>
        <w:t xml:space="preserve"> </w:t>
      </w:r>
      <w:proofErr w:type="spellStart"/>
      <w:r w:rsidR="00315EF6" w:rsidRPr="00671685">
        <w:rPr>
          <w:i/>
          <w:iCs/>
        </w:rPr>
        <w:t>tularensis</w:t>
      </w:r>
      <w:proofErr w:type="spellEnd"/>
      <w:r w:rsidR="00315EF6" w:rsidRPr="00671685">
        <w:t>, a Gram-negative</w:t>
      </w:r>
      <w:r w:rsidR="00532372" w:rsidRPr="00671685">
        <w:t xml:space="preserve">, </w:t>
      </w:r>
      <w:commentRangeStart w:id="8"/>
      <w:r w:rsidR="00532372" w:rsidRPr="00671685">
        <w:t>facultative</w:t>
      </w:r>
      <w:commentRangeEnd w:id="8"/>
      <w:r w:rsidR="002E3DC2">
        <w:rPr>
          <w:rStyle w:val="CommentReference"/>
        </w:rPr>
        <w:commentReference w:id="8"/>
      </w:r>
      <w:r w:rsidR="00532372" w:rsidRPr="00671685">
        <w:t xml:space="preserve">, </w:t>
      </w:r>
      <w:r w:rsidR="00315EF6" w:rsidRPr="00671685">
        <w:t>coccobacillus</w:t>
      </w:r>
      <w:ins w:id="9" w:author="Kathryn Ramsey" w:date="2023-07-22T10:21:00Z">
        <w:r w:rsidR="002E3DC2">
          <w:t>,</w:t>
        </w:r>
      </w:ins>
      <w:del w:id="10" w:author="Kathryn Ramsey" w:date="2023-07-22T10:21:00Z">
        <w:r w:rsidR="00532372" w:rsidRPr="00671685" w:rsidDel="002E3DC2">
          <w:delText>;</w:delText>
        </w:r>
      </w:del>
      <w:r w:rsidR="00315EF6" w:rsidRPr="00671685">
        <w:t xml:space="preserve"> is the causative agent of </w:t>
      </w:r>
      <w:del w:id="11" w:author="Kathryn Ramsey" w:date="2023-07-22T10:21:00Z">
        <w:r w:rsidR="00315EF6" w:rsidRPr="00671685" w:rsidDel="002E3DC2">
          <w:delText>T</w:delText>
        </w:r>
      </w:del>
      <w:ins w:id="12" w:author="Kathryn Ramsey" w:date="2023-07-22T10:21:00Z">
        <w:r w:rsidR="002E3DC2">
          <w:t>t</w:t>
        </w:r>
      </w:ins>
      <w:r w:rsidR="00315EF6" w:rsidRPr="00671685">
        <w:t xml:space="preserve">ularemia, </w:t>
      </w:r>
      <w:del w:id="13" w:author="Kathryn Ramsey" w:date="2023-07-22T10:21:00Z">
        <w:r w:rsidR="00315EF6" w:rsidRPr="00671685" w:rsidDel="002E3DC2">
          <w:delText xml:space="preserve">elsewise </w:delText>
        </w:r>
      </w:del>
      <w:ins w:id="14" w:author="Kathryn Ramsey" w:date="2023-07-22T10:21:00Z">
        <w:r w:rsidR="002E3DC2">
          <w:t>sometimes</w:t>
        </w:r>
        <w:r w:rsidR="002E3DC2" w:rsidRPr="00671685">
          <w:t xml:space="preserve"> </w:t>
        </w:r>
      </w:ins>
      <w:del w:id="15" w:author="Kathryn Ramsey" w:date="2023-07-22T10:22:00Z">
        <w:r w:rsidR="00315EF6" w:rsidRPr="00671685" w:rsidDel="002E3DC2">
          <w:delText xml:space="preserve">known </w:delText>
        </w:r>
      </w:del>
      <w:ins w:id="16" w:author="Kathryn Ramsey" w:date="2023-07-22T10:22:00Z">
        <w:r w:rsidR="002E3DC2">
          <w:t>referred to</w:t>
        </w:r>
        <w:r w:rsidR="002E3DC2" w:rsidRPr="00671685">
          <w:t xml:space="preserve"> </w:t>
        </w:r>
      </w:ins>
      <w:r w:rsidR="00315EF6" w:rsidRPr="00671685">
        <w:t>as rabbit fever</w:t>
      </w:r>
      <w:r w:rsidR="00BA7920" w:rsidRPr="00671685">
        <w:t xml:space="preserve"> </w:t>
      </w:r>
      <w:r w:rsidR="00BA7920" w:rsidRPr="00671685">
        <w:fldChar w:fldCharType="begin"/>
      </w:r>
      <w:r w:rsidR="00BA7920"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Johansson, and Wagner 2007)</w:t>
      </w:r>
      <w:r w:rsidR="00BA7920" w:rsidRPr="00671685">
        <w:fldChar w:fldCharType="end"/>
      </w:r>
      <w:r w:rsidR="00315EF6" w:rsidRPr="00671685">
        <w:t xml:space="preserve">. </w:t>
      </w:r>
      <w:r w:rsidR="00B1098C" w:rsidRPr="00671685">
        <w:t>It is an intracellular pathogen</w:t>
      </w:r>
      <w:ins w:id="17" w:author="Kathryn Ramsey" w:date="2023-07-22T10:22:00Z">
        <w:r w:rsidR="002E3DC2">
          <w:t xml:space="preserve"> and</w:t>
        </w:r>
      </w:ins>
      <w:del w:id="18" w:author="Kathryn Ramsey" w:date="2023-07-22T10:22:00Z">
        <w:r w:rsidR="00B1098C" w:rsidRPr="00671685" w:rsidDel="002E3DC2">
          <w:delText xml:space="preserve">, </w:delText>
        </w:r>
        <w:r w:rsidR="00BA7920" w:rsidRPr="00671685" w:rsidDel="002E3DC2">
          <w:delText>requiring</w:delText>
        </w:r>
      </w:del>
      <w:ins w:id="19" w:author="Kathryn Ramsey" w:date="2023-07-22T10:22:00Z">
        <w:r w:rsidR="002E3DC2">
          <w:t xml:space="preserve"> must</w:t>
        </w:r>
      </w:ins>
      <w:r w:rsidR="00BA7920" w:rsidRPr="00671685">
        <w:t xml:space="preserve"> growth within </w:t>
      </w:r>
      <w:r w:rsidR="00B1098C" w:rsidRPr="00671685">
        <w:t>macrophage to cause illness. Due to its high infectivity and low infectious dose</w:t>
      </w:r>
      <w:r w:rsidR="00BA7920" w:rsidRPr="00671685">
        <w:t xml:space="preserve"> (</w:t>
      </w:r>
      <w:commentRangeStart w:id="20"/>
      <w:r w:rsidR="00BA7920" w:rsidRPr="00671685">
        <w:t>cells ≥10</w:t>
      </w:r>
      <w:commentRangeEnd w:id="20"/>
      <w:r w:rsidR="002E3DC2">
        <w:rPr>
          <w:rStyle w:val="CommentReference"/>
        </w:rPr>
        <w:commentReference w:id="20"/>
      </w:r>
      <w:r w:rsidR="00BA7920" w:rsidRPr="00671685">
        <w:t>)</w:t>
      </w:r>
      <w:r w:rsidR="00B1098C" w:rsidRPr="00671685">
        <w:t>, it has been classified as a</w:t>
      </w:r>
      <w:r w:rsidR="00E52080" w:rsidRPr="00671685">
        <w:t xml:space="preserve"> Tier I </w:t>
      </w:r>
      <w:r w:rsidR="009729B8" w:rsidRPr="00671685">
        <w:t xml:space="preserve">Select Agent, a </w:t>
      </w:r>
      <w:commentRangeStart w:id="21"/>
      <w:r w:rsidR="009729B8" w:rsidRPr="00671685">
        <w:t>bioweapon class</w:t>
      </w:r>
      <w:commentRangeEnd w:id="21"/>
      <w:r w:rsidR="002E3DC2">
        <w:rPr>
          <w:rStyle w:val="CommentReference"/>
        </w:rPr>
        <w:commentReference w:id="21"/>
      </w:r>
      <w:r w:rsidR="009729B8" w:rsidRPr="00671685">
        <w:t xml:space="preserve"> alongside anthrax and the causative agent of </w:t>
      </w:r>
      <w:del w:id="22" w:author="Kathryn Ramsey" w:date="2023-07-22T10:26:00Z">
        <w:r w:rsidR="009729B8" w:rsidRPr="00671685" w:rsidDel="002E3DC2">
          <w:delText>P</w:delText>
        </w:r>
      </w:del>
      <w:ins w:id="23" w:author="Kathryn Ramsey" w:date="2023-07-22T10:26:00Z">
        <w:r w:rsidR="002E3DC2">
          <w:t>p</w:t>
        </w:r>
      </w:ins>
      <w:r w:rsidR="009729B8" w:rsidRPr="00671685">
        <w:t xml:space="preserve">lague </w:t>
      </w:r>
      <w:r w:rsidR="00B1098C" w:rsidRPr="00671685">
        <w:fldChar w:fldCharType="begin"/>
      </w:r>
      <w:r w:rsidR="00B1098C"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00B1098C" w:rsidRPr="00671685">
        <w:fldChar w:fldCharType="separate"/>
      </w:r>
      <w:r w:rsidR="00B1098C" w:rsidRPr="00671685">
        <w:rPr>
          <w:rFonts w:cs="Arial"/>
        </w:rPr>
        <w:t>(Dennis et al. 2001)</w:t>
      </w:r>
      <w:r w:rsidR="00B1098C" w:rsidRPr="00671685">
        <w:fldChar w:fldCharType="end"/>
      </w:r>
      <w:r w:rsidR="00B1098C" w:rsidRPr="00671685">
        <w:t xml:space="preserve">. </w:t>
      </w:r>
    </w:p>
    <w:p w14:paraId="3D213B47" w14:textId="6068AB48" w:rsidR="001335DF" w:rsidRPr="00671685" w:rsidRDefault="00BA7920" w:rsidP="005C77D7">
      <w:pPr>
        <w:spacing w:line="480" w:lineRule="auto"/>
        <w:ind w:firstLine="450"/>
        <w:jc w:val="both"/>
      </w:pPr>
      <w:del w:id="24" w:author="Kathryn Ramsey" w:date="2023-07-22T10:26:00Z">
        <w:r w:rsidRPr="00FD5025" w:rsidDel="00FD5025">
          <w:rPr>
            <w:i/>
            <w:iCs/>
            <w:rPrChange w:id="25" w:author="Kathryn Ramsey" w:date="2023-07-22T10:26:00Z">
              <w:rPr/>
            </w:rPrChange>
          </w:rPr>
          <w:delText xml:space="preserve">It </w:delText>
        </w:r>
      </w:del>
      <w:ins w:id="26" w:author="Kathryn Ramsey" w:date="2023-07-22T10:26:00Z">
        <w:r w:rsidR="00FD5025" w:rsidRPr="00FD5025">
          <w:rPr>
            <w:i/>
            <w:iCs/>
            <w:rPrChange w:id="27" w:author="Kathryn Ramsey" w:date="2023-07-22T10:26:00Z">
              <w:rPr/>
            </w:rPrChange>
          </w:rPr>
          <w:t xml:space="preserve">F. </w:t>
        </w:r>
        <w:proofErr w:type="spellStart"/>
        <w:r w:rsidR="00FD5025" w:rsidRPr="00FD5025">
          <w:rPr>
            <w:i/>
            <w:iCs/>
            <w:rPrChange w:id="28" w:author="Kathryn Ramsey" w:date="2023-07-22T10:26:00Z">
              <w:rPr/>
            </w:rPrChange>
          </w:rPr>
          <w:t>tularensis</w:t>
        </w:r>
        <w:proofErr w:type="spellEnd"/>
        <w:r w:rsidR="00FD5025">
          <w:t xml:space="preserve"> </w:t>
        </w:r>
      </w:ins>
      <w:r w:rsidRPr="00671685">
        <w:t>is an environmental pathogen</w:t>
      </w:r>
      <w:del w:id="29" w:author="Kathryn Ramsey" w:date="2023-07-22T10:26:00Z">
        <w:r w:rsidRPr="00671685" w:rsidDel="00FD5025">
          <w:delText xml:space="preserve">, </w:delText>
        </w:r>
      </w:del>
      <w:ins w:id="30" w:author="Kathryn Ramsey" w:date="2023-07-22T10:26:00Z">
        <w:r w:rsidR="00FD5025">
          <w:t xml:space="preserve"> that is</w:t>
        </w:r>
        <w:r w:rsidR="00FD5025" w:rsidRPr="00671685">
          <w:t xml:space="preserve"> </w:t>
        </w:r>
      </w:ins>
      <w:r w:rsidRPr="00671685">
        <w:t xml:space="preserve">endemic to </w:t>
      </w:r>
      <w:commentRangeStart w:id="31"/>
      <w:r w:rsidRPr="00671685">
        <w:t>different parts of the world</w:t>
      </w:r>
      <w:commentRangeEnd w:id="31"/>
      <w:r w:rsidR="00FD5025">
        <w:rPr>
          <w:rStyle w:val="CommentReference"/>
        </w:rPr>
        <w:commentReference w:id="31"/>
      </w:r>
      <w:r w:rsidRPr="00671685">
        <w:t>, including North America</w:t>
      </w:r>
      <w:r w:rsidR="00B1098C" w:rsidRPr="00671685">
        <w:t>.</w:t>
      </w:r>
      <w:r w:rsidR="00086491" w:rsidRPr="00671685">
        <w:t xml:space="preserve"> </w:t>
      </w:r>
      <w:commentRangeStart w:id="32"/>
      <w:r w:rsidR="00315EF6" w:rsidRPr="00671685">
        <w:t>The disease</w:t>
      </w:r>
      <w:r w:rsidR="00B1098C" w:rsidRPr="00671685">
        <w:t xml:space="preserve"> presentation</w:t>
      </w:r>
      <w:r w:rsidR="00315EF6" w:rsidRPr="00671685">
        <w:t xml:space="preserve"> is diverse, dependent on a few factors, such as route of entry</w:t>
      </w:r>
      <w:r w:rsidR="001266C4" w:rsidRPr="00671685">
        <w:t>, given that it can be aerosolized and thus inhaled, ingested, or otherwise acquired through open wounds</w:t>
      </w:r>
      <w:r w:rsidRPr="00671685">
        <w:t xml:space="preserve"> </w:t>
      </w:r>
      <w:commentRangeEnd w:id="32"/>
      <w:r w:rsidR="00FD5025">
        <w:rPr>
          <w:rStyle w:val="CommentReference"/>
        </w:rPr>
        <w:commentReference w:id="32"/>
      </w:r>
      <w:r w:rsidRPr="00671685">
        <w:fldChar w:fldCharType="begin"/>
      </w:r>
      <w:r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Pr="00671685">
        <w:fldChar w:fldCharType="separate"/>
      </w:r>
      <w:r w:rsidRPr="00671685">
        <w:rPr>
          <w:rFonts w:cs="Arial"/>
        </w:rPr>
        <w:t>(</w:t>
      </w:r>
      <w:proofErr w:type="spellStart"/>
      <w:r w:rsidRPr="00671685">
        <w:rPr>
          <w:rFonts w:cs="Arial"/>
        </w:rPr>
        <w:t>Keim</w:t>
      </w:r>
      <w:proofErr w:type="spellEnd"/>
      <w:r w:rsidRPr="00671685">
        <w:rPr>
          <w:rFonts w:cs="Arial"/>
        </w:rPr>
        <w:t xml:space="preserve"> et al. 2007)</w:t>
      </w:r>
      <w:r w:rsidRPr="00671685">
        <w:fldChar w:fldCharType="end"/>
      </w:r>
      <w:r w:rsidR="00315EF6" w:rsidRPr="00671685">
        <w:t xml:space="preserve">. </w:t>
      </w:r>
      <w:r w:rsidR="00300384" w:rsidRPr="00671685">
        <w:t>There</w:t>
      </w:r>
      <w:r w:rsidR="00315EF6" w:rsidRPr="00671685">
        <w:t xml:space="preserve"> are four subspecies of </w:t>
      </w:r>
      <w:r w:rsidR="00315EF6" w:rsidRPr="00671685">
        <w:rPr>
          <w:i/>
          <w:iCs/>
        </w:rPr>
        <w:t xml:space="preserve">F. tularensis </w:t>
      </w:r>
      <w:r w:rsidR="00315EF6" w:rsidRPr="00671685">
        <w:t xml:space="preserve">currently identified: </w:t>
      </w:r>
      <w:r w:rsidR="00315EF6" w:rsidRPr="00671685">
        <w:rPr>
          <w:i/>
          <w:iCs/>
        </w:rPr>
        <w:t xml:space="preserve">F. tularensis </w:t>
      </w:r>
      <w:r w:rsidR="00315EF6" w:rsidRPr="00671685">
        <w:t xml:space="preserve">subsp. </w:t>
      </w:r>
      <w:proofErr w:type="spellStart"/>
      <w:r w:rsidR="00315EF6" w:rsidRPr="00671685">
        <w:rPr>
          <w:i/>
          <w:iCs/>
        </w:rPr>
        <w:t>tularensis</w:t>
      </w:r>
      <w:proofErr w:type="spellEnd"/>
      <w:r w:rsidR="00315EF6" w:rsidRPr="00671685">
        <w:rPr>
          <w:i/>
          <w:iCs/>
        </w:rPr>
        <w:t xml:space="preserve">, </w:t>
      </w:r>
      <w:proofErr w:type="spellStart"/>
      <w:r w:rsidR="00315EF6" w:rsidRPr="00671685">
        <w:rPr>
          <w:i/>
          <w:iCs/>
        </w:rPr>
        <w:t>holarctica</w:t>
      </w:r>
      <w:proofErr w:type="spellEnd"/>
      <w:r w:rsidR="00315EF6" w:rsidRPr="00671685">
        <w:rPr>
          <w:i/>
          <w:iCs/>
        </w:rPr>
        <w:t xml:space="preserve">, </w:t>
      </w:r>
      <w:proofErr w:type="spellStart"/>
      <w:r w:rsidR="00315EF6" w:rsidRPr="00671685">
        <w:rPr>
          <w:i/>
          <w:iCs/>
        </w:rPr>
        <w:t>mediasiatica</w:t>
      </w:r>
      <w:proofErr w:type="spellEnd"/>
      <w:r w:rsidR="00315EF6" w:rsidRPr="00671685">
        <w:rPr>
          <w:i/>
          <w:iCs/>
        </w:rPr>
        <w:t xml:space="preserve">, and </w:t>
      </w:r>
      <w:proofErr w:type="spellStart"/>
      <w:r w:rsidR="00315EF6" w:rsidRPr="00671685">
        <w:rPr>
          <w:i/>
          <w:iCs/>
        </w:rPr>
        <w:t>novicida</w:t>
      </w:r>
      <w:proofErr w:type="spellEnd"/>
      <w:r w:rsidR="00300384" w:rsidRPr="00671685">
        <w:rPr>
          <w:i/>
          <w:iCs/>
        </w:rPr>
        <w:t xml:space="preserve"> </w:t>
      </w:r>
      <w:commentRangeStart w:id="33"/>
      <w:r w:rsidR="00300384" w:rsidRPr="00671685">
        <w:rPr>
          <w:i/>
          <w:iCs/>
        </w:rPr>
        <w:fldChar w:fldCharType="begin"/>
      </w:r>
      <w:r w:rsidR="008A5C85" w:rsidRPr="00671685">
        <w:rPr>
          <w:i/>
          <w:iCs/>
        </w:rPr>
        <w:instrText xml:space="preserve"> ADDIN ZOTERO_ITEM CSL_CITATION {"citationID":"Vi7WP4lU","properties":{"formattedCitation":"(Olsufjev and Meshcheryakova, 1983)","plainCitation":"(Olsufjev and Meshcheryakova, 1983)","noteIndex":0},"citationItems":[{"id":242,"uris":["http://zotero.org/users/10474456/items/8G48PU9Q"],"itemData":{"id":242,"type":"article-journal","abstract":"In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S."}],"issued":{"date-parts":[["1983"]]}}}],"schema":"https://github.com/citation-style-language/schema/raw/master/csl-citation.json"} </w:instrText>
      </w:r>
      <w:r w:rsidR="00300384" w:rsidRPr="00671685">
        <w:rPr>
          <w:i/>
          <w:iCs/>
        </w:rPr>
        <w:fldChar w:fldCharType="separate"/>
      </w:r>
      <w:r w:rsidR="008A5C85" w:rsidRPr="00671685">
        <w:rPr>
          <w:rFonts w:cs="Arial"/>
        </w:rPr>
        <w:t>(</w:t>
      </w:r>
      <w:proofErr w:type="spellStart"/>
      <w:r w:rsidR="008A5C85" w:rsidRPr="00671685">
        <w:rPr>
          <w:rFonts w:cs="Arial"/>
        </w:rPr>
        <w:t>Olsufjev</w:t>
      </w:r>
      <w:proofErr w:type="spellEnd"/>
      <w:r w:rsidR="008A5C85" w:rsidRPr="00671685">
        <w:rPr>
          <w:rFonts w:cs="Arial"/>
        </w:rPr>
        <w:t xml:space="preserve"> and </w:t>
      </w:r>
      <w:proofErr w:type="spellStart"/>
      <w:r w:rsidR="008A5C85" w:rsidRPr="00671685">
        <w:rPr>
          <w:rFonts w:cs="Arial"/>
        </w:rPr>
        <w:t>Meshcheryakova</w:t>
      </w:r>
      <w:proofErr w:type="spellEnd"/>
      <w:r w:rsidR="008A5C85" w:rsidRPr="00671685">
        <w:rPr>
          <w:rFonts w:cs="Arial"/>
        </w:rPr>
        <w:t>, 1983)</w:t>
      </w:r>
      <w:r w:rsidR="00300384" w:rsidRPr="00671685">
        <w:rPr>
          <w:i/>
          <w:iCs/>
        </w:rPr>
        <w:fldChar w:fldCharType="end"/>
      </w:r>
      <w:commentRangeEnd w:id="33"/>
      <w:r w:rsidR="00FD5025">
        <w:rPr>
          <w:rStyle w:val="CommentReference"/>
        </w:rPr>
        <w:commentReference w:id="33"/>
      </w:r>
      <w:r w:rsidR="00315EF6" w:rsidRPr="00671685">
        <w:t xml:space="preserve">. </w:t>
      </w:r>
      <w:r w:rsidR="00B1098C" w:rsidRPr="00671685">
        <w:rPr>
          <w:i/>
          <w:iCs/>
        </w:rPr>
        <w:t xml:space="preserve">F. tularensis </w:t>
      </w:r>
      <w:r w:rsidR="00B1098C" w:rsidRPr="00671685">
        <w:t xml:space="preserve">subsp. </w:t>
      </w:r>
      <w:r w:rsidR="00B1098C" w:rsidRPr="00671685">
        <w:rPr>
          <w:i/>
          <w:iCs/>
        </w:rPr>
        <w:t>tularensis</w:t>
      </w:r>
      <w:r w:rsidR="00B1098C" w:rsidRPr="00671685">
        <w:t xml:space="preserve"> notably causes the most severe disease, followed by </w:t>
      </w:r>
      <w:r w:rsidR="00B1098C" w:rsidRPr="00671685">
        <w:rPr>
          <w:i/>
          <w:iCs/>
        </w:rPr>
        <w:t xml:space="preserve">F. tularensis </w:t>
      </w:r>
      <w:r w:rsidR="00B1098C" w:rsidRPr="00671685">
        <w:t xml:space="preserve">subsp. </w:t>
      </w:r>
      <w:r w:rsidR="00B1098C" w:rsidRPr="00671685">
        <w:rPr>
          <w:i/>
          <w:iCs/>
        </w:rPr>
        <w:t xml:space="preserve">holarctica </w:t>
      </w:r>
      <w:r w:rsidR="00B1098C" w:rsidRPr="00671685">
        <w:t>which cause</w:t>
      </w:r>
      <w:r w:rsidRPr="00671685">
        <w:t>s</w:t>
      </w:r>
      <w:r w:rsidR="00B1098C" w:rsidRPr="00671685">
        <w:t xml:space="preserve"> moderate disease. Alternatively, </w:t>
      </w:r>
      <w:r w:rsidR="00B1098C" w:rsidRPr="00671685">
        <w:rPr>
          <w:i/>
          <w:iCs/>
        </w:rPr>
        <w:t xml:space="preserve">F. tularensis </w:t>
      </w:r>
      <w:r w:rsidR="00B1098C" w:rsidRPr="00671685">
        <w:t xml:space="preserve">subsp. </w:t>
      </w:r>
      <w:proofErr w:type="spellStart"/>
      <w:r w:rsidR="00B1098C" w:rsidRPr="00671685">
        <w:rPr>
          <w:i/>
          <w:iCs/>
        </w:rPr>
        <w:t>novicida</w:t>
      </w:r>
      <w:proofErr w:type="spellEnd"/>
      <w:r w:rsidR="00B1098C" w:rsidRPr="00671685">
        <w:rPr>
          <w:i/>
          <w:iCs/>
        </w:rPr>
        <w:t xml:space="preserve"> </w:t>
      </w:r>
      <w:r w:rsidR="00B1098C" w:rsidRPr="00671685">
        <w:t xml:space="preserve">is not known to cause disease in humans </w:t>
      </w:r>
      <w:r w:rsidR="00B1098C" w:rsidRPr="00671685">
        <w:fldChar w:fldCharType="begin"/>
      </w:r>
      <w:r w:rsidR="00B1098C"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B1098C" w:rsidRPr="00671685">
        <w:fldChar w:fldCharType="separate"/>
      </w:r>
      <w:r w:rsidR="00B1098C" w:rsidRPr="00671685">
        <w:rPr>
          <w:rFonts w:cs="Arial"/>
        </w:rPr>
        <w:t>(Kingry and Petersen 2014)</w:t>
      </w:r>
      <w:r w:rsidR="00B1098C" w:rsidRPr="00671685">
        <w:fldChar w:fldCharType="end"/>
      </w:r>
      <w:r w:rsidR="00B1098C" w:rsidRPr="00671685">
        <w:t xml:space="preserve">. </w:t>
      </w:r>
    </w:p>
    <w:p w14:paraId="69BA50E6" w14:textId="37B405AA" w:rsidR="0044089A" w:rsidRPr="00671685" w:rsidRDefault="00FD5025" w:rsidP="005C77D7">
      <w:pPr>
        <w:spacing w:line="480" w:lineRule="auto"/>
        <w:ind w:firstLine="450"/>
        <w:jc w:val="both"/>
      </w:pPr>
      <w:ins w:id="34" w:author="Kathryn Ramsey" w:date="2023-07-22T10:36:00Z">
        <w:r>
          <w:t>T</w:t>
        </w:r>
      </w:ins>
      <w:del w:id="35" w:author="Kathryn Ramsey" w:date="2023-07-22T10:36:00Z">
        <w:r w:rsidR="00D35E76" w:rsidRPr="00671685" w:rsidDel="00FD5025">
          <w:delText>While these four subspecies exist, t</w:delText>
        </w:r>
      </w:del>
      <w:r w:rsidR="00D35E76" w:rsidRPr="00671685">
        <w:t xml:space="preserve">here are three strains of </w:t>
      </w:r>
      <w:r w:rsidR="00D35E76" w:rsidRPr="00671685">
        <w:rPr>
          <w:i/>
          <w:iCs/>
        </w:rPr>
        <w:t xml:space="preserve">F. </w:t>
      </w:r>
      <w:proofErr w:type="spellStart"/>
      <w:r w:rsidR="00D35E76" w:rsidRPr="00671685">
        <w:rPr>
          <w:i/>
          <w:iCs/>
        </w:rPr>
        <w:t>tularensis</w:t>
      </w:r>
      <w:proofErr w:type="spellEnd"/>
      <w:r w:rsidR="00D35E76" w:rsidRPr="00671685">
        <w:rPr>
          <w:i/>
          <w:iCs/>
        </w:rPr>
        <w:t xml:space="preserve"> </w:t>
      </w:r>
      <w:r w:rsidR="00D35E76" w:rsidRPr="00671685">
        <w:t xml:space="preserve">which are </w:t>
      </w:r>
      <w:proofErr w:type="gramStart"/>
      <w:ins w:id="36" w:author="Kathryn Ramsey" w:date="2023-07-22T10:36:00Z">
        <w:r>
          <w:t xml:space="preserve">most </w:t>
        </w:r>
      </w:ins>
      <w:r w:rsidR="00D35E76" w:rsidRPr="00671685">
        <w:t>commonly u</w:t>
      </w:r>
      <w:ins w:id="37" w:author="Kathryn Ramsey" w:date="2023-07-22T10:36:00Z">
        <w:r>
          <w:t>sed</w:t>
        </w:r>
      </w:ins>
      <w:proofErr w:type="gramEnd"/>
      <w:del w:id="38" w:author="Kathryn Ramsey" w:date="2023-07-22T10:36:00Z">
        <w:r w:rsidR="00D35E76" w:rsidRPr="00671685" w:rsidDel="00FD5025">
          <w:delText>tilized</w:delText>
        </w:r>
      </w:del>
      <w:r w:rsidR="00D35E76" w:rsidRPr="00671685">
        <w:t xml:space="preserve"> for </w:t>
      </w:r>
      <w:ins w:id="39" w:author="Kathryn Ramsey" w:date="2023-07-22T10:36:00Z">
        <w:r>
          <w:t>in labo</w:t>
        </w:r>
      </w:ins>
      <w:ins w:id="40" w:author="Kathryn Ramsey" w:date="2023-07-22T10:37:00Z">
        <w:r>
          <w:t xml:space="preserve">ratory </w:t>
        </w:r>
      </w:ins>
      <w:r w:rsidR="00D35E76" w:rsidRPr="00671685">
        <w:t>research</w:t>
      </w:r>
      <w:del w:id="41" w:author="Kathryn Ramsey" w:date="2023-07-22T10:37:00Z">
        <w:r w:rsidR="00D35E76" w:rsidRPr="00671685" w:rsidDel="00FD5025">
          <w:delText xml:space="preserve"> in a laboratory setting</w:delText>
        </w:r>
      </w:del>
      <w:r w:rsidR="00D35E76" w:rsidRPr="00671685">
        <w:t>. The</w:t>
      </w:r>
      <w:ins w:id="42" w:author="Kathryn Ramsey" w:date="2023-07-22T10:37:00Z">
        <w:r>
          <w:t>y</w:t>
        </w:r>
      </w:ins>
      <w:r w:rsidR="00D35E76" w:rsidRPr="00671685">
        <w:t xml:space="preserve"> include </w:t>
      </w:r>
      <w:r w:rsidR="00D35E76" w:rsidRPr="00671685">
        <w:rPr>
          <w:i/>
          <w:iCs/>
        </w:rPr>
        <w:t>F. tularensis</w:t>
      </w:r>
      <w:r w:rsidR="00D35E76" w:rsidRPr="00671685">
        <w:t xml:space="preserve"> subsp. </w:t>
      </w:r>
      <w:r w:rsidR="00D35E76" w:rsidRPr="00671685">
        <w:rPr>
          <w:i/>
          <w:iCs/>
        </w:rPr>
        <w:t>holarctica</w:t>
      </w:r>
      <w:r w:rsidR="00D35E76" w:rsidRPr="00671685">
        <w:t xml:space="preserve"> LVS (live vaccine strain), </w:t>
      </w:r>
      <w:r w:rsidR="00D35E76" w:rsidRPr="00671685">
        <w:rPr>
          <w:i/>
          <w:iCs/>
        </w:rPr>
        <w:t>F. tularensis</w:t>
      </w:r>
      <w:r w:rsidR="00D35E76" w:rsidRPr="00671685">
        <w:t xml:space="preserve"> subsp. </w:t>
      </w:r>
      <w:proofErr w:type="spellStart"/>
      <w:r w:rsidR="00D35E76" w:rsidRPr="00671685">
        <w:rPr>
          <w:i/>
          <w:iCs/>
        </w:rPr>
        <w:t>tularensis</w:t>
      </w:r>
      <w:proofErr w:type="spellEnd"/>
      <w:r w:rsidR="00D35E76" w:rsidRPr="00671685">
        <w:t xml:space="preserve"> </w:t>
      </w:r>
      <w:del w:id="43" w:author="Kathryn Ramsey" w:date="2023-07-22T10:37:00Z">
        <w:r w:rsidR="00D35E76" w:rsidRPr="00671685" w:rsidDel="00FD5025">
          <w:delText xml:space="preserve">Schu </w:delText>
        </w:r>
      </w:del>
      <w:ins w:id="44" w:author="Kathryn Ramsey" w:date="2023-07-22T10:37:00Z">
        <w:r w:rsidRPr="00671685">
          <w:t>S</w:t>
        </w:r>
        <w:r>
          <w:t>CHU</w:t>
        </w:r>
        <w:r w:rsidRPr="00671685">
          <w:t xml:space="preserve"> </w:t>
        </w:r>
      </w:ins>
      <w:r w:rsidR="00D35E76" w:rsidRPr="00671685">
        <w:t xml:space="preserve">S4, and </w:t>
      </w:r>
      <w:r w:rsidR="00D35E76" w:rsidRPr="00671685">
        <w:rPr>
          <w:i/>
          <w:iCs/>
        </w:rPr>
        <w:t xml:space="preserve">F. </w:t>
      </w:r>
      <w:proofErr w:type="spellStart"/>
      <w:r w:rsidR="00D35E76" w:rsidRPr="00671685">
        <w:rPr>
          <w:i/>
          <w:iCs/>
        </w:rPr>
        <w:t>novicida</w:t>
      </w:r>
      <w:proofErr w:type="spellEnd"/>
      <w:r w:rsidR="00D35E76" w:rsidRPr="00671685">
        <w:t xml:space="preserve"> U112. </w:t>
      </w:r>
      <w:proofErr w:type="gramStart"/>
      <w:r w:rsidR="008A5C85" w:rsidRPr="00671685">
        <w:t>B</w:t>
      </w:r>
      <w:r w:rsidR="00D63E52" w:rsidRPr="00671685">
        <w:t>oth of the latter</w:t>
      </w:r>
      <w:proofErr w:type="gramEnd"/>
      <w:r w:rsidR="00D63E52" w:rsidRPr="00671685">
        <w:t xml:space="preserve"> </w:t>
      </w:r>
      <w:commentRangeStart w:id="45"/>
      <w:r w:rsidR="00D63E52" w:rsidRPr="00671685">
        <w:t>retain their full pathogenicity</w:t>
      </w:r>
      <w:commentRangeEnd w:id="45"/>
      <w:r w:rsidR="00764A3E">
        <w:rPr>
          <w:rStyle w:val="CommentReference"/>
        </w:rPr>
        <w:commentReference w:id="45"/>
      </w:r>
      <w:r w:rsidR="008A5C85" w:rsidRPr="00671685">
        <w:t>.</w:t>
      </w:r>
      <w:r w:rsidR="00D63E52" w:rsidRPr="00671685">
        <w:t xml:space="preserve"> </w:t>
      </w:r>
      <w:r w:rsidR="00D63E52" w:rsidRPr="00671685">
        <w:rPr>
          <w:i/>
          <w:iCs/>
        </w:rPr>
        <w:t xml:space="preserve">F. </w:t>
      </w:r>
      <w:proofErr w:type="spellStart"/>
      <w:r w:rsidR="00D63E52" w:rsidRPr="00671685">
        <w:rPr>
          <w:i/>
          <w:iCs/>
        </w:rPr>
        <w:t>tularensis</w:t>
      </w:r>
      <w:proofErr w:type="spellEnd"/>
      <w:r w:rsidR="00D63E52" w:rsidRPr="00671685">
        <w:rPr>
          <w:i/>
          <w:iCs/>
        </w:rPr>
        <w:t xml:space="preserve"> </w:t>
      </w:r>
      <w:del w:id="46" w:author="Kathryn Ramsey" w:date="2023-07-22T10:37:00Z">
        <w:r w:rsidR="00D63E52" w:rsidRPr="00671685" w:rsidDel="00764A3E">
          <w:delText xml:space="preserve">Schu </w:delText>
        </w:r>
      </w:del>
      <w:ins w:id="47" w:author="Kathryn Ramsey" w:date="2023-07-22T10:37:00Z">
        <w:r w:rsidR="00764A3E" w:rsidRPr="00671685">
          <w:t>S</w:t>
        </w:r>
        <w:r w:rsidR="00764A3E">
          <w:t>CHU</w:t>
        </w:r>
        <w:r w:rsidR="00764A3E" w:rsidRPr="00671685">
          <w:t xml:space="preserve"> </w:t>
        </w:r>
      </w:ins>
      <w:r w:rsidR="00D63E52" w:rsidRPr="00671685">
        <w:t xml:space="preserve">S4 contains </w:t>
      </w:r>
      <w:r w:rsidR="00D63E52" w:rsidRPr="00671685">
        <w:lastRenderedPageBreak/>
        <w:t xml:space="preserve">two copies of the type VI secretion system (T6SS), a key virulence factor discussed in more detail below, lending to its higher virulence. Meanwhile, </w:t>
      </w:r>
      <w:r w:rsidR="00D63E52" w:rsidRPr="00671685">
        <w:rPr>
          <w:i/>
          <w:iCs/>
        </w:rPr>
        <w:t xml:space="preserve">F. </w:t>
      </w:r>
      <w:proofErr w:type="spellStart"/>
      <w:r w:rsidR="00D63E52" w:rsidRPr="00671685">
        <w:rPr>
          <w:i/>
          <w:iCs/>
        </w:rPr>
        <w:t>novicida</w:t>
      </w:r>
      <w:proofErr w:type="spellEnd"/>
      <w:r w:rsidR="00D63E52" w:rsidRPr="00671685">
        <w:rPr>
          <w:i/>
          <w:iCs/>
        </w:rPr>
        <w:t xml:space="preserve"> </w:t>
      </w:r>
      <w:r w:rsidR="00D63E52" w:rsidRPr="00671685">
        <w:t xml:space="preserve">U112 has a single copy of these sets of genes, and is only virulent in animal models. This indicates that while U112 is ideal for genetic studies of the T6SS, it remains a poor model for human virulence </w:t>
      </w:r>
      <w:r w:rsidR="00D63E52" w:rsidRPr="00671685">
        <w:fldChar w:fldCharType="begin"/>
      </w:r>
      <w:r w:rsidR="00D63E52" w:rsidRPr="00671685">
        <w:instrText xml:space="preserve"> ADDIN ZOTERO_ITEM CSL_CITATION {"citationID":"EYSh0G6m","properties":{"formattedCitation":"(Bell, Owen, and Larson 1955; Kingry and Petersen 2014; Nano et al. 2004)","plainCitation":"(Bell, Owen, and Larson 1955; Kingry and Petersen 2014; Nano et al. 2004)","noteIndex":0},"citationItems":[{"id":274,"uris":["http://zotero.org/users/10474456/items/FK97RRK4"],"itemData":{"id":274,"type":"article-journal","container-title":"The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00D63E52" w:rsidRPr="00671685">
        <w:fldChar w:fldCharType="separate"/>
      </w:r>
      <w:r w:rsidR="00D63E52" w:rsidRPr="00671685">
        <w:rPr>
          <w:rFonts w:cs="Arial"/>
        </w:rPr>
        <w:t>(Bell, Owen, and Larson 1955; Kingry and Petersen 2014; Nano et al. 2004)</w:t>
      </w:r>
      <w:r w:rsidR="00D63E52" w:rsidRPr="00671685">
        <w:fldChar w:fldCharType="end"/>
      </w:r>
      <w:r w:rsidR="00D63E52" w:rsidRPr="00671685">
        <w:t xml:space="preserve">. However, </w:t>
      </w:r>
      <w:proofErr w:type="spellStart"/>
      <w:r w:rsidR="00D63E52" w:rsidRPr="00671685">
        <w:t>Schu</w:t>
      </w:r>
      <w:proofErr w:type="spellEnd"/>
      <w:r w:rsidR="00D63E52" w:rsidRPr="00671685">
        <w:t xml:space="preserve"> S4 requires a higher biosafety level due to the risk of human disease, lending to difficulty of practical study. </w:t>
      </w:r>
    </w:p>
    <w:p w14:paraId="6065D3E6" w14:textId="77777777" w:rsidR="008A5C85" w:rsidRPr="00671685" w:rsidRDefault="00D63E52" w:rsidP="005C77D7">
      <w:pPr>
        <w:spacing w:line="480" w:lineRule="auto"/>
        <w:ind w:firstLine="450"/>
        <w:jc w:val="both"/>
      </w:pPr>
      <w:r w:rsidRPr="00671685">
        <w:t xml:space="preserve">In contrast, </w:t>
      </w:r>
      <w:r w:rsidRPr="00671685">
        <w:rPr>
          <w:i/>
          <w:iCs/>
        </w:rPr>
        <w:t xml:space="preserve">F. tularensis </w:t>
      </w:r>
      <w:r w:rsidRPr="00671685">
        <w:t xml:space="preserve">subsp. </w:t>
      </w:r>
      <w:r w:rsidRPr="00671685">
        <w:rPr>
          <w:i/>
          <w:iCs/>
        </w:rPr>
        <w:t xml:space="preserve">holarctica </w:t>
      </w:r>
      <w:r w:rsidRPr="00671685">
        <w:t xml:space="preserve">LVS has been attenuated in humans, while retaining </w:t>
      </w:r>
      <w:r w:rsidR="0029656D" w:rsidRPr="00671685">
        <w:t>pathogenicity</w:t>
      </w:r>
      <w:r w:rsidRPr="00671685">
        <w:t xml:space="preserve"> in animal models</w:t>
      </w:r>
      <w:r w:rsidR="000E6BC0" w:rsidRPr="00671685">
        <w:t xml:space="preserve"> and the ability to infect macrophage. Despite attenuation, it remains highly related to similar virulent </w:t>
      </w:r>
      <w:r w:rsidR="00B71B68" w:rsidRPr="00671685">
        <w:t xml:space="preserve">strains, and </w:t>
      </w:r>
      <w:commentRangeStart w:id="48"/>
      <w:r w:rsidR="00B71B68" w:rsidRPr="00671685">
        <w:t xml:space="preserve">is comprised </w:t>
      </w:r>
      <w:commentRangeEnd w:id="48"/>
      <w:r w:rsidR="00764A3E">
        <w:rPr>
          <w:rStyle w:val="CommentReference"/>
        </w:rPr>
        <w:commentReference w:id="48"/>
      </w:r>
      <w:r w:rsidR="00B71B68" w:rsidRPr="00671685">
        <w:t xml:space="preserve">of </w:t>
      </w:r>
      <w:commentRangeStart w:id="49"/>
      <w:r w:rsidR="00B71B68" w:rsidRPr="00671685">
        <w:t>35 protein coding region mutations</w:t>
      </w:r>
      <w:commentRangeEnd w:id="49"/>
      <w:r w:rsidR="00764A3E">
        <w:rPr>
          <w:rStyle w:val="CommentReference"/>
        </w:rPr>
        <w:commentReference w:id="49"/>
      </w:r>
      <w:r w:rsidR="00B71B68" w:rsidRPr="00671685">
        <w:t xml:space="preserve">. The majority of these changes are </w:t>
      </w:r>
      <w:commentRangeStart w:id="50"/>
      <w:r w:rsidR="00B71B68" w:rsidRPr="00671685">
        <w:t xml:space="preserve">single nucleotide polymorphisms, SNPs </w:t>
      </w:r>
      <w:commentRangeEnd w:id="50"/>
      <w:r w:rsidR="00764A3E">
        <w:rPr>
          <w:rStyle w:val="CommentReference"/>
        </w:rPr>
        <w:commentReference w:id="50"/>
      </w:r>
      <w:r w:rsidR="00B71B68" w:rsidRPr="00671685">
        <w:fldChar w:fldCharType="begin"/>
      </w:r>
      <w:r w:rsidR="00B71B68" w:rsidRPr="00671685">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00B71B68" w:rsidRPr="00671685">
        <w:fldChar w:fldCharType="separate"/>
      </w:r>
      <w:r w:rsidR="00B71B68" w:rsidRPr="00671685">
        <w:rPr>
          <w:rFonts w:cs="Arial"/>
        </w:rPr>
        <w:t>(Rohmer et al. 2006)</w:t>
      </w:r>
      <w:r w:rsidR="00B71B68" w:rsidRPr="00671685">
        <w:fldChar w:fldCharType="end"/>
      </w:r>
      <w:r w:rsidR="00B71B68" w:rsidRPr="00671685">
        <w:t xml:space="preserve">. The reduced biosafety level needs and the retention of infection in non-humans lends to LVS being an ideal candidate for the study of its mechanisms in a biologically relevant manner. </w:t>
      </w:r>
    </w:p>
    <w:p w14:paraId="105340C8" w14:textId="5848C6E6" w:rsidR="00D63E52" w:rsidRPr="00671685" w:rsidRDefault="008A5C85" w:rsidP="005C77D7">
      <w:pPr>
        <w:spacing w:line="480" w:lineRule="auto"/>
        <w:ind w:firstLine="450"/>
        <w:jc w:val="both"/>
      </w:pPr>
      <w:commentRangeStart w:id="51"/>
      <w:r w:rsidRPr="00671685">
        <w:t xml:space="preserve">Regardless </w:t>
      </w:r>
      <w:commentRangeEnd w:id="51"/>
      <w:r w:rsidR="00B779B4">
        <w:rPr>
          <w:rStyle w:val="CommentReference"/>
        </w:rPr>
        <w:commentReference w:id="51"/>
      </w:r>
      <w:r w:rsidRPr="00671685">
        <w:t xml:space="preserve">of the level of virulence across these different </w:t>
      </w:r>
      <w:r w:rsidRPr="00671685">
        <w:rPr>
          <w:i/>
          <w:iCs/>
        </w:rPr>
        <w:t xml:space="preserve">Francisella </w:t>
      </w:r>
      <w:r w:rsidRPr="00671685">
        <w:t>species, in order to cause disease cells must be able to grow within macrophage</w:t>
      </w:r>
      <w:r w:rsidR="005D423C" w:rsidRPr="00671685">
        <w:t xml:space="preserve"> </w:t>
      </w:r>
      <w:r w:rsidR="005D423C" w:rsidRPr="00671685">
        <w:fldChar w:fldCharType="begin"/>
      </w:r>
      <w:r w:rsidR="005D423C" w:rsidRPr="00671685">
        <w:instrText xml:space="preserve"> ADDIN ZOTERO_ITEM CSL_CITATION {"citationID":"IFz79mdw","properties":{"formattedCitation":"(Fortier et al. 1995)","plainCitation":"(Fortier et al. 1995)","noteIndex":0},"citationItems":[{"id":300,"uris":["http://zotero.org/users/10474456/items/FKG9FN4B"],"itemData":{"id":300,"type":"article-journal","abstract":"Murine macrophages supported exponential intracellular growth of Francisella tularensis LVS in vitro with a doubling time of 4 to 6 h. LVS was internalized and remained in a vacuolar compartment throughout its growth cycle. The importance of endosome acidification to intracellular growth of this bacterium was assessed by treatment of LVS-infected macrophages with several different lysosomotropic agents (chloroquine, NH4Cl, and ouabain). Regardless of the agent used or its mechanism of action, macrophages treated with agents that blocked endosome acidification no longer supported replication of LVS. Over several experiments for each lysosomotropic agent, the number of CFU of LVS recovered from treated macrophage cultures was equivalent to the input inoculum (approximately 10(4) CFU) at 72 h. In contrast, over 10(8) CFU was consistently recovered from untreated cultures. Pretreatment of macrophages with these endosome acidification inhibitors did not alter their ingestion of bacteria. Further, the effects of the inhibitors were completely reversible: inhibitor-pretreated LVS-infected macrophages washed free of the agent and cultured in medium fully supported LVS growth over 72 h. Endosome acidification is an important cellular event essential for release of iron from transferrin. The growth-inhibitory effects of both chloroquine and NH4Cl were completely reversed by addition of ferric PPi, a transferrin-independent iron source, at a neutral pH but not by addition of excess holotransferrin. Thus, intracellular localization in an acidic vesicle which facilitates the availability of iron essential for Francisella growth is a survival tactic of this bacterium, and iron depletion is one mechanism that macrophages use to inhibit its growth.","container-title":"Infection and Immunity","DOI":"10.1128/iai.63.4.1478-1483.1995","issue":"4","note":"publisher: American Society for Microbiology","page":"1478-1483","source":"journals.asm.org (Atypon)","title":"Growth of Francisella tularensis LVS in macrophages: the acidic intracellular compartment provides essential iron required for growth","title-short":"Growth of Francisella tularensis LVS in macrophages","volume":"63","author":[{"family":"Fortier","given":"A H"},{"family":"Leiby","given":"D A"},{"family":"Narayanan","given":"R B"},{"family":"Asafoadjei","given":"E"},{"family":"Crawford","given":"R M"},{"family":"Nacy","given":"C A"},{"family":"Meltzer","given":"M S"}],"issued":{"date-parts":[["1995",4]]}}}],"schema":"https://github.com/citation-style-language/schema/raw/master/csl-citation.json"} </w:instrText>
      </w:r>
      <w:r w:rsidR="005D423C" w:rsidRPr="00671685">
        <w:fldChar w:fldCharType="separate"/>
      </w:r>
      <w:r w:rsidR="005D423C" w:rsidRPr="00671685">
        <w:rPr>
          <w:rFonts w:cs="Arial"/>
        </w:rPr>
        <w:t>(Fortier et al. 1995)</w:t>
      </w:r>
      <w:r w:rsidR="005D423C" w:rsidRPr="00671685">
        <w:fldChar w:fldCharType="end"/>
      </w:r>
      <w:r w:rsidR="005D423C" w:rsidRPr="00671685">
        <w:t xml:space="preserve">. The various studied virulence factors of </w:t>
      </w:r>
      <w:r w:rsidR="005D423C" w:rsidRPr="00671685">
        <w:rPr>
          <w:i/>
          <w:iCs/>
        </w:rPr>
        <w:t>F. tularensis</w:t>
      </w:r>
      <w:r w:rsidR="005D423C" w:rsidRPr="00671685">
        <w:t xml:space="preserve">, however, have </w:t>
      </w:r>
      <w:commentRangeStart w:id="52"/>
      <w:r w:rsidR="005D423C" w:rsidRPr="00671685">
        <w:t xml:space="preserve">varying levels of </w:t>
      </w:r>
      <w:proofErr w:type="spellStart"/>
      <w:r w:rsidR="005D423C" w:rsidRPr="00671685">
        <w:t>affect</w:t>
      </w:r>
      <w:proofErr w:type="spellEnd"/>
      <w:r w:rsidR="005D423C" w:rsidRPr="00671685">
        <w:t xml:space="preserve"> on intracellular growth in macrophage</w:t>
      </w:r>
      <w:commentRangeEnd w:id="52"/>
      <w:r w:rsidR="00B779B4">
        <w:rPr>
          <w:rStyle w:val="CommentReference"/>
        </w:rPr>
        <w:commentReference w:id="52"/>
      </w:r>
      <w:r w:rsidR="005D423C" w:rsidRPr="00671685">
        <w:t xml:space="preserve">. </w:t>
      </w:r>
    </w:p>
    <w:p w14:paraId="47AE6FAE" w14:textId="5F1C4FED" w:rsidR="0044089A" w:rsidRPr="00671685" w:rsidRDefault="0044089A" w:rsidP="005C77D7">
      <w:pPr>
        <w:spacing w:line="480" w:lineRule="auto"/>
        <w:jc w:val="both"/>
        <w:rPr>
          <w:i/>
          <w:iCs/>
        </w:rPr>
      </w:pPr>
      <w:commentRangeStart w:id="53"/>
      <w:r w:rsidRPr="00671685">
        <w:rPr>
          <w:i/>
          <w:iCs/>
        </w:rPr>
        <w:t xml:space="preserve">Virulence factors in F. </w:t>
      </w:r>
      <w:proofErr w:type="spellStart"/>
      <w:r w:rsidRPr="00671685">
        <w:rPr>
          <w:i/>
          <w:iCs/>
        </w:rPr>
        <w:t>tularensis</w:t>
      </w:r>
      <w:commentRangeEnd w:id="53"/>
      <w:proofErr w:type="spellEnd"/>
      <w:r w:rsidR="008B7FF6">
        <w:rPr>
          <w:rStyle w:val="CommentReference"/>
        </w:rPr>
        <w:commentReference w:id="53"/>
      </w:r>
    </w:p>
    <w:p w14:paraId="04CD8542" w14:textId="77A0FE02" w:rsidR="00DB245E" w:rsidRPr="00671685" w:rsidRDefault="00E275AC" w:rsidP="005C77D7">
      <w:pPr>
        <w:spacing w:line="480" w:lineRule="auto"/>
        <w:ind w:firstLine="450"/>
        <w:jc w:val="both"/>
      </w:pPr>
      <w:r w:rsidRPr="00671685">
        <w:t xml:space="preserve">There are a number of </w:t>
      </w:r>
      <w:commentRangeStart w:id="54"/>
      <w:del w:id="55" w:author="Kathryn Ramsey" w:date="2023-07-22T14:13:00Z">
        <w:r w:rsidR="005D423C" w:rsidRPr="00671685" w:rsidDel="008B7FF6">
          <w:delText xml:space="preserve">identified and proposed </w:delText>
        </w:r>
      </w:del>
      <w:r w:rsidRPr="00671685">
        <w:t xml:space="preserve">virulence </w:t>
      </w:r>
      <w:commentRangeEnd w:id="54"/>
      <w:r w:rsidR="008B7FF6">
        <w:rPr>
          <w:rStyle w:val="CommentReference"/>
        </w:rPr>
        <w:commentReference w:id="54"/>
      </w:r>
      <w:r w:rsidRPr="00671685">
        <w:t xml:space="preserve">factors </w:t>
      </w:r>
      <w:r w:rsidR="005D423C" w:rsidRPr="00671685">
        <w:t xml:space="preserve">in </w:t>
      </w:r>
      <w:r w:rsidRPr="00671685">
        <w:rPr>
          <w:i/>
          <w:iCs/>
        </w:rPr>
        <w:t>F. tularensis</w:t>
      </w:r>
      <w:r w:rsidR="00BB4345" w:rsidRPr="00671685">
        <w:rPr>
          <w:i/>
          <w:iCs/>
        </w:rPr>
        <w:t xml:space="preserve"> </w:t>
      </w:r>
      <w:commentRangeStart w:id="56"/>
      <w:r w:rsidR="00BB4345" w:rsidRPr="00671685">
        <w:rPr>
          <w:i/>
          <w:iCs/>
        </w:rPr>
        <w:fldChar w:fldCharType="begin"/>
      </w:r>
      <w:r w:rsidR="00BB4345" w:rsidRPr="00671685">
        <w:rPr>
          <w:i/>
          <w:iCs/>
        </w:rPr>
        <w:instrText xml:space="preserve"> ADDIN ZOTERO_ITEM CSL_CITATION {"citationID":"5BhzEzZX","properties":{"formattedCitation":"(Hood 1977; Qin et al. 2009; Raynaud et al. 2007; Su et al. 2007)","plainCitation":"(Hood 1977; Qin et al. 2009; Raynaud et al. 2007; Su et al. 2007)","noteIndex":0},"citationItems":[{"id":253,"uris":["http://zotero.org/users/10474456/items/4WGYTI7H"],"itemData":{"id":253,"type":"article-journal","abstract":"The mechanism causing viable Francisella tularensis to lose virulence in aerosols has been investigated. Fully virulent organisms were found to be encapsulated and avirulent organisms from aged aerosols, decapsulated. Capsules were also removed by suspension of F. tularensis in hypertonic sodium chloride. The resulting naked, but viable, organisms were predominantly avirulent for guinea-pigs challenged intraperitoneally. Capsular material and cell walls were found to contain large amounts of lipid, about 50 and 70% (w/w) respectively, and to differ in lipid and sugar composition. Isolated capsular material was not found to contain a lethal toxin for mice or guinea-pigs, or to induce an immunological response in these animals to fully virulent F. tularensis.","container-title":"Epidemiology &amp; Infection","DOI":"10.1017/S0022172400052840","ISSN":"0022-1724","issue":"1","language":"en","note":"publisher: Cambridge University Press","page":"47-60","source":"Cambridge University Press","title":"Virulence factors of Francisella tularensis","volume":"79","author":[{"family":"Hood","given":"A. M."}],"issued":{"date-parts":[["1977",8]]}}},{"id":296,"uris":["http://zotero.org/users/10474456/items/PWHY8UEE"],"itemData":{"id":296,"type":"article-journal","abstract":"Francisella tularensis, the highly virulent etiologic agent of tularemia, is a low-dose intracellular pathogen that is able to escape from the phagosome and replicate in the cytosol. Although there has been progress in identifying loci involved in the pathogenicity of this organism, analysis of the genome sequence has revealed few obvious virulence factors. We previously reported isolation of an F. tularensis subsp. tularensis strain Schu S4 transposon insertion mutant with a mutation in a predicted hypothetical lipoprotein, FTT1103, that was deficient in intracellular replication in HepG2 cells. In this study, a mutant with a defined nonpolar deletion in FTT1103 was created, and its phenotype, virulence, and vaccine potential were characterized. A phagosomal integrity assay and lysosome-associated membrane protein 1 colocalization revealed that ΔFTT1103 mutant bacteria were defective in phagosomal escape. FTT1103 mutant bacteria were maximally attenuated in the mouse model; mice survived, without visible signs of illness, challenge by more than 1010 CFU when the intranasal route was used and challenge by 106 CFU when the intraperitoneal, subcutaneous, or intravenous route was used. The FTT1103 mutant bacteria exhibited dissemination defects. Mice that were infected by the intranasal route had low levels of bacteria in their livers and spleens, and these bacteria were cleared by 3 days postinfection. Mutant bacteria inoculated by the subcutaneous route failed to disseminate to the lungs. BALB/c or C57BL/6 mice that were intranasally vaccinated with 108 CFU of FTT1103 mutant bacteria were protected against subsequent challenge with wild-type strain Schu S4. These experiments identified the FTT1103 protein as an essential virulence factor and also demonstrated the feasibility of creating defined attenuated vaccines based on a type A strain.","container-title":"Infection and Immunity","DOI":"10.1128/iai.01113-08","issue":"1","note":"publisher: American Society for Microbiology","page":"152-161","source":"journals.asm.org (Atypon)","title":"Identification of an Essential Francisella tularensis subsp. tularensis Virulence Factor","volume":"77","author":[{"family":"Qin","given":"Aiping"},{"family":"Scott","given":"David W."},{"family":"Thompson","given":"Jennifer A."},{"family":"Mann","given":"Barbara J."}],"issued":{"date-parts":[["2009",1]]}}},{"id":265,"uris":["http://zotero.org/users/10474456/items/B8YBH6TT"],"itemData":{"id":265,"type":"article-journal","abstract":"Francisella tularensis is a highly infectious bacterial pathogen, responsible for the zoonotic disease tularemia. We screened a bank of transposon insertion mutants of F. tularensis subsp. holarctica LVS for colony morphology alterations and selected a mutant with a transposon insertion in wbtA, the first gene of the predicted lipopolysaccharide O-antigen gene cluster. Inactivation of wbtA led to the complete loss of O antigen, conferred serum sensitivity, impaired intracellular replication, and severely attenuated virulence in the mouse model. Notably, this mutant afforded protection against a challenge against virulent LVS.","container-title":"Infection and Immunity","DOI":"10.1128/IAI.01429-06","ISSN":"0019-9567","issue":"1","journalAbbreviation":"Infect Immun","language":"eng","note":"PMID: 17030571\nPMCID: PMC1828372","page":"536-541","source":"PubMed","title":"Role of the wbt locus of Francisella tularensis in lipopolysaccharide O-antigen biogenesis and pathogenicity","volume":"75","author":[{"family":"Raynaud","given":"Catherine"},{"family":"Meibom","given":"Karin L."},{"family":"Lety","given":"Marie-Annick"},{"family":"Dubail","given":"Iharilalao"},{"family":"Candela","given":"Thomas"},{"family":"Frapy","given":"Eric"},{"family":"Charbit","given":"Alain"}],"issued":{"date-parts":[["2007",1]]}}},{"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BB4345" w:rsidRPr="00671685">
        <w:rPr>
          <w:i/>
          <w:iCs/>
        </w:rPr>
        <w:fldChar w:fldCharType="separate"/>
      </w:r>
      <w:r w:rsidR="00BB4345" w:rsidRPr="00671685">
        <w:rPr>
          <w:rFonts w:cs="Arial"/>
        </w:rPr>
        <w:t>(Hood 1977; Qin et al. 2009; Raynaud et al. 2007; Su et al. 2007)</w:t>
      </w:r>
      <w:r w:rsidR="00BB4345" w:rsidRPr="00671685">
        <w:rPr>
          <w:i/>
          <w:iCs/>
        </w:rPr>
        <w:fldChar w:fldCharType="end"/>
      </w:r>
      <w:commentRangeEnd w:id="56"/>
      <w:r w:rsidR="008B7FF6">
        <w:rPr>
          <w:rStyle w:val="CommentReference"/>
        </w:rPr>
        <w:commentReference w:id="56"/>
      </w:r>
      <w:r w:rsidRPr="00671685">
        <w:t xml:space="preserve">. </w:t>
      </w:r>
      <w:r w:rsidR="00BB4345" w:rsidRPr="00671685">
        <w:t xml:space="preserve">The regulation of these factors </w:t>
      </w:r>
      <w:r w:rsidR="00BB4345" w:rsidRPr="00671685">
        <w:lastRenderedPageBreak/>
        <w:t>remains at varying levels of study. That said, several environmental factors have been linked to regulation</w:t>
      </w:r>
      <w:r w:rsidR="005D423C" w:rsidRPr="00671685">
        <w:t xml:space="preserve"> in </w:t>
      </w:r>
      <w:r w:rsidR="005D423C" w:rsidRPr="00671685">
        <w:rPr>
          <w:i/>
          <w:iCs/>
        </w:rPr>
        <w:t>F. tularensis</w:t>
      </w:r>
      <w:r w:rsidR="00BB4345" w:rsidRPr="00671685">
        <w:t xml:space="preserve">, including: temperature, iron availability, </w:t>
      </w:r>
      <w:r w:rsidR="008A5C85" w:rsidRPr="00671685">
        <w:t xml:space="preserve">oxidative stress, other host-cell components, transcriptional regulators, and translational regulators </w:t>
      </w:r>
      <w:r w:rsidR="008A5C85" w:rsidRPr="00671685">
        <w:fldChar w:fldCharType="begin"/>
      </w:r>
      <w:r w:rsidR="008A5C85"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8A5C85" w:rsidRPr="00671685">
        <w:fldChar w:fldCharType="separate"/>
      </w:r>
      <w:r w:rsidR="008A5C85" w:rsidRPr="00671685">
        <w:rPr>
          <w:rFonts w:cs="Arial"/>
        </w:rPr>
        <w:t>(Dai et al. 2011; Trautmann and Ramsey 2022)</w:t>
      </w:r>
      <w:r w:rsidR="008A5C85" w:rsidRPr="00671685">
        <w:fldChar w:fldCharType="end"/>
      </w:r>
      <w:r w:rsidR="008A5C85" w:rsidRPr="00671685">
        <w:t xml:space="preserve">. Some of these precise regulating proteins </w:t>
      </w:r>
      <w:r w:rsidR="005D423C" w:rsidRPr="00671685">
        <w:t xml:space="preserve">or mechanisms </w:t>
      </w:r>
      <w:r w:rsidR="008A5C85" w:rsidRPr="00671685">
        <w:t xml:space="preserve">will be discussed </w:t>
      </w:r>
      <w:r w:rsidR="005D423C" w:rsidRPr="00671685">
        <w:t xml:space="preserve">below, </w:t>
      </w:r>
      <w:r w:rsidR="008A5C85" w:rsidRPr="00671685">
        <w:t xml:space="preserve">along with a brief explanation of three virulence factors in </w:t>
      </w:r>
      <w:r w:rsidR="008A5C85" w:rsidRPr="00671685">
        <w:rPr>
          <w:i/>
          <w:iCs/>
        </w:rPr>
        <w:t xml:space="preserve">F. </w:t>
      </w:r>
      <w:proofErr w:type="spellStart"/>
      <w:r w:rsidR="008A5C85" w:rsidRPr="00671685">
        <w:rPr>
          <w:i/>
          <w:iCs/>
        </w:rPr>
        <w:t>tularensis</w:t>
      </w:r>
      <w:proofErr w:type="spellEnd"/>
      <w:r w:rsidR="008A5C85" w:rsidRPr="00671685">
        <w:t>:</w:t>
      </w:r>
      <w:r w:rsidR="00B71B68" w:rsidRPr="00671685">
        <w:t xml:space="preserve"> </w:t>
      </w:r>
      <w:proofErr w:type="spellStart"/>
      <w:r w:rsidR="00B71B68" w:rsidRPr="00671685">
        <w:t>MinD</w:t>
      </w:r>
      <w:proofErr w:type="spellEnd"/>
      <w:r w:rsidR="00B71B68" w:rsidRPr="00671685">
        <w:t xml:space="preserve">, </w:t>
      </w:r>
      <w:proofErr w:type="spellStart"/>
      <w:r w:rsidR="00B71B68" w:rsidRPr="00671685">
        <w:t>ClpB</w:t>
      </w:r>
      <w:proofErr w:type="spellEnd"/>
      <w:r w:rsidR="00B71B68" w:rsidRPr="00671685">
        <w:t>, and the intracellular growth factor locus proteins</w:t>
      </w:r>
      <w:r w:rsidR="008A5C85" w:rsidRPr="00671685">
        <w:t>, with a greater explanation of the</w:t>
      </w:r>
      <w:r w:rsidR="00B71B68" w:rsidRPr="00671685">
        <w:t xml:space="preserve"> </w:t>
      </w:r>
      <w:r w:rsidR="00B71B68" w:rsidRPr="00671685">
        <w:rPr>
          <w:i/>
          <w:iCs/>
        </w:rPr>
        <w:t xml:space="preserve">F. tularensis </w:t>
      </w:r>
      <w:r w:rsidR="00B71B68" w:rsidRPr="00671685">
        <w:t>type VI secretion system</w:t>
      </w:r>
      <w:r w:rsidR="000C347F">
        <w:t xml:space="preserve"> (T6SS)</w:t>
      </w:r>
      <w:r w:rsidR="00B71B68" w:rsidRPr="00671685">
        <w:t xml:space="preserve">. </w:t>
      </w:r>
    </w:p>
    <w:p w14:paraId="229F4E89" w14:textId="059F4514" w:rsidR="009D4DA7" w:rsidRPr="00671685" w:rsidRDefault="009D4DA7" w:rsidP="005C77D7">
      <w:pPr>
        <w:spacing w:line="480" w:lineRule="auto"/>
        <w:jc w:val="both"/>
        <w:rPr>
          <w:i/>
          <w:iCs/>
        </w:rPr>
      </w:pPr>
      <w:proofErr w:type="spellStart"/>
      <w:r w:rsidRPr="00671685">
        <w:rPr>
          <w:i/>
          <w:iCs/>
        </w:rPr>
        <w:t>minD</w:t>
      </w:r>
      <w:proofErr w:type="spellEnd"/>
    </w:p>
    <w:p w14:paraId="4FF28390" w14:textId="77777777" w:rsidR="00C3294A" w:rsidRPr="00671685" w:rsidRDefault="00606611" w:rsidP="005C77D7">
      <w:pPr>
        <w:spacing w:line="480" w:lineRule="auto"/>
        <w:ind w:firstLine="450"/>
        <w:jc w:val="both"/>
      </w:pPr>
      <w:proofErr w:type="spellStart"/>
      <w:r w:rsidRPr="00671685">
        <w:t>MinD</w:t>
      </w:r>
      <w:proofErr w:type="spellEnd"/>
      <w:r w:rsidRPr="00671685">
        <w:t xml:space="preserve">, as characterized in </w:t>
      </w:r>
      <w:r w:rsidRPr="00671685">
        <w:rPr>
          <w:i/>
          <w:iCs/>
        </w:rPr>
        <w:t>Escherichia coli</w:t>
      </w:r>
      <w:r w:rsidRPr="00671685">
        <w:t xml:space="preserve">, is a membrane ATPase which operates with the </w:t>
      </w:r>
      <w:proofErr w:type="spellStart"/>
      <w:r w:rsidRPr="00671685">
        <w:t>MinE</w:t>
      </w:r>
      <w:proofErr w:type="spellEnd"/>
      <w:r w:rsidRPr="00671685">
        <w:t xml:space="preserve"> and </w:t>
      </w:r>
      <w:proofErr w:type="spellStart"/>
      <w:r w:rsidRPr="00671685">
        <w:t>MinC</w:t>
      </w:r>
      <w:proofErr w:type="spellEnd"/>
      <w:r w:rsidRPr="00671685">
        <w:t xml:space="preserve"> proteins. Together these proteins </w:t>
      </w:r>
      <w:r w:rsidR="00C3294A" w:rsidRPr="00671685">
        <w:t xml:space="preserve">enforce </w:t>
      </w:r>
      <w:proofErr w:type="spellStart"/>
      <w:r w:rsidR="00C3294A" w:rsidRPr="00671685">
        <w:t>FtsZ</w:t>
      </w:r>
      <w:proofErr w:type="spellEnd"/>
      <w:r w:rsidR="00C3294A" w:rsidRPr="00671685">
        <w:t>-ring</w:t>
      </w:r>
      <w:r w:rsidRPr="00671685">
        <w:t xml:space="preserve"> </w:t>
      </w:r>
      <w:r w:rsidR="00C3294A" w:rsidRPr="00671685">
        <w:t>formation at</w:t>
      </w:r>
      <w:r w:rsidRPr="00671685">
        <w:t xml:space="preserve"> mid-cell</w:t>
      </w:r>
      <w:r w:rsidR="00C3294A" w:rsidRPr="00671685">
        <w:t>, allowing correct division, by oscillating between each pole of the cell</w:t>
      </w:r>
      <w:r w:rsidRPr="00671685">
        <w:t xml:space="preserve"> </w:t>
      </w:r>
      <w:r w:rsidRPr="00671685">
        <w:fldChar w:fldCharType="begin"/>
      </w:r>
      <w:r w:rsidR="00C3294A" w:rsidRPr="00671685">
        <w:instrText xml:space="preserve"> ADDIN ZOTERO_ITEM CSL_CITATION {"citationID":"rMHHRmxx","properties":{"formattedCitation":"(de Boer et al. 1991; Lutkenhaus 2007)","plainCitation":"(de Boer et al. 1991; Lutkenhaus 2007)","noteIndex":0},"citationItems":[{"id":268,"uris":["http://zotero.org/users/10474456/items/L9T9AAQJ"],"itemData":{"id":268,"type":"article-journal","abstract":"The proper placement of the cell division site in Escherichia coli requires the site-specific inactivation of potential division sites at the cell poles in a process that is mediated by the MinC, MinD and MinE proteins. During the normal division cycle MinD plays two roles. It activates the MinC-dependent mechanism that is responsible for the inactivation of potential division sites and it also renders the division inhibition system sensitive to the topological specificity factor MinE. MinE suppresses the division block at the normal division site at mid-cell but not all cell poles, thereby ensuring the normal division pattern. In this study the MinD protein was purified to homogeneity and shown to bind ATP and to have ATPase activity. When the putative ATP binding domain of MinD was altered by site-directed mutagenesis, the mutant protein was no longer able to activate the MinC-dependent division inhibition system. Immunoelectron microscopy showed that MinD was located in the inner membrane region of the cell envelope. These results show that MinD is a membrane ATPase and suggest that the ATPase activity plays an essential role in the functions of the MinD protein during the normal division process.","container-title":"The EMBO Journal","ISSN":"0261-4189","issue":"13","journalAbbreviation":"EMBO J","note":"PMID: 1836760\nPMCID: PMC453190","page":"4371-4380","source":"PubMed Central","title":"The MinD protein is a membrane ATPase required for the correct placement of the Escherichia coli division site.","volume":"10","author":[{"family":"Boer","given":"P A","non-dropping-particle":"de"},{"family":"Crossley","given":"R E"},{"family":"Hand","given":"A R"},{"family":"Rothfield","given":"L I"}],"issued":{"date-parts":[["1991",12]]}}},{"id":288,"uris":["http://zotero.org/users/10474456/items/7C5YVJMY"],"itemData":{"id":288,"type":"article-journal","abstract":"The positioning of a cytoskeletal element that dictates the division plane is a fundamental problem in biology. The assembly and positioning of this cytoskeletal element has to be coordinated with DNA segregation and cell growth to ensure that equal-sized progeny cells are produced, each with a copy of the chromosome. In most prokaryotes, cytokinesis involves positioning a Z ring assembled from FtsZ, the ancestral homologue of tubulin. The position of the Z ring is determined by a gradient of negative regulators of Z-ring assembly. In Escherichia coli, the Min system consists of three proteins that cooperate to position the Z ring through a fascinating oscillation, which inhibits the formation of the Z ring away from midcell. Additional gradients of negative regulators of FtsZ assembly are used by E. coli and other bacteria to achieve spatial control of Z-ring assembly.","container-title":"Annual Review of Biochemistry","DOI":"10.1146/annurev.biochem.75.103004.142652","ISSN":"0066-4154","journalAbbreviation":"Annu Rev Biochem","language":"eng","note":"PMID: 17328675","page":"539-562","source":"PubMed","title":"Assembly dynamics of the bacterial MinCDE system and spatial regulation of the Z ring","volume":"76","author":[{"family":"Lutkenhaus","given":"Joe"}],"issued":{"date-parts":[["2007"]]}}}],"schema":"https://github.com/citation-style-language/schema/raw/master/csl-citation.json"} </w:instrText>
      </w:r>
      <w:r w:rsidRPr="00671685">
        <w:fldChar w:fldCharType="separate"/>
      </w:r>
      <w:r w:rsidR="00C3294A" w:rsidRPr="00671685">
        <w:rPr>
          <w:rFonts w:cs="Arial"/>
        </w:rPr>
        <w:t>(de Boer et al. 1991; Lutkenhaus 2007)</w:t>
      </w:r>
      <w:r w:rsidRPr="00671685">
        <w:fldChar w:fldCharType="end"/>
      </w:r>
      <w:r w:rsidRPr="00671685">
        <w:t xml:space="preserve">. Early mutagenesis studies within </w:t>
      </w:r>
      <w:r w:rsidRPr="00671685">
        <w:rPr>
          <w:i/>
          <w:iCs/>
        </w:rPr>
        <w:t xml:space="preserve">F. tularensis </w:t>
      </w:r>
      <w:r w:rsidRPr="00671685">
        <w:t xml:space="preserve">identified a homolog of </w:t>
      </w:r>
      <w:proofErr w:type="spellStart"/>
      <w:r w:rsidRPr="00671685">
        <w:t>MinD</w:t>
      </w:r>
      <w:proofErr w:type="spellEnd"/>
      <w:r w:rsidRPr="00671685">
        <w:t xml:space="preserve"> which, when interrupted, led to fewer recovered </w:t>
      </w:r>
      <w:r w:rsidR="00C3294A" w:rsidRPr="00671685">
        <w:t xml:space="preserve">cells post </w:t>
      </w:r>
      <w:r w:rsidRPr="00671685">
        <w:t xml:space="preserve">mouse infection </w:t>
      </w:r>
      <w:r w:rsidR="003A6567" w:rsidRPr="00671685">
        <w:t>compared to</w:t>
      </w:r>
      <w:r w:rsidRPr="00671685">
        <w:t xml:space="preserve"> wild-type cells</w:t>
      </w:r>
      <w:r w:rsidR="003A6567" w:rsidRPr="00671685">
        <w:t>.</w:t>
      </w:r>
      <w:r w:rsidRPr="00671685">
        <w:t xml:space="preserve"> </w:t>
      </w:r>
      <w:r w:rsidR="003A6567" w:rsidRPr="00671685">
        <w:t>This occurred</w:t>
      </w:r>
      <w:r w:rsidRPr="00671685">
        <w:t xml:space="preserve"> with no apparent growth defect in vitro, thus indicating that </w:t>
      </w:r>
      <w:proofErr w:type="spellStart"/>
      <w:r w:rsidRPr="00671685">
        <w:t>MinD</w:t>
      </w:r>
      <w:proofErr w:type="spellEnd"/>
      <w:r w:rsidRPr="00671685">
        <w:t xml:space="preserve"> was necessary for virulence</w:t>
      </w:r>
      <w:r w:rsidR="003A6567" w:rsidRPr="00671685">
        <w:t xml:space="preserve">, and not an artifact of reduced fitness </w:t>
      </w:r>
      <w:r w:rsidR="00C3294A" w:rsidRPr="00671685">
        <w:t>overall</w:t>
      </w:r>
      <w:r w:rsidRPr="00671685">
        <w:t xml:space="preserve"> </w:t>
      </w:r>
      <w:r w:rsidRPr="00671685">
        <w:fldChar w:fldCharType="begin"/>
      </w:r>
      <w:r w:rsidRPr="00671685">
        <w:instrText xml:space="preserve"> ADDIN ZOTERO_ITEM CSL_CITATION {"citationID":"LqOua5ff","properties":{"formattedCitation":"(Anthony et al. 1994)","plainCitation":"(Anthony et al. 1994)","noteIndex":0},"citationItems":[{"id":257,"uris":["http://zotero.org/users/10474456/items/AYXIR33X"],"itemData":{"id":257,"type":"article-journal","abstract":"We constructed mutant strains of Francisella tularensis biotype novicida by insertional mutagenesis with a kanamycin resistance (KmR) cassette. One mutant, KEM7, was defective for survival in macrophages in comparison with the wild-type (WT) strain and a random insertion strain, KEM21. While all three strains exhibited intracellular growth, the number of viable KEM7 present after 24-48 h of infection was approximately 10 times less than that of WT or KEM21. This observation was apparently due to a reduced number of viable KEM7 associated with the macrophages one hour after phagocytosis. KEM7 was approximately 3 times more susceptible than WT or KEM21 to killing by the products of the xanthine-xanthine oxidase reaction or by hydrogen peroxide. KEM7 was also found to be susceptible to killing by serum, whereas WT and KEM21 were resistant. Upon intravenous inoculation of C57BL/6 mice, the number of KEM7 in the livers and spleens 48 h post-infection was found to be 1,000- to 10,000-times less than that of either KEM21 or WT. DNA sequence analysis at the KmR insertion site suggested that the F. tularensis homologue of minD had been interrupted. Western immunoblot analysis confirmed the presence of a MinD homologue in F. tularensis WT and KEM21, and demonstrated its absence in KEM7.","container-title":"FEMS microbiology letters","DOI":"10.1016/0378-1097(94)90243-7","ISSN":"0378-1097","issue":"2","journalAbbreviation":"FEMS Microbiol Lett","language":"eng","note":"PMID: 7813885","page":"157-165","source":"PubMed","title":"Isolation of a Francisella tularensis mutant that is sensitive to serum and oxidative killing and is avirulent in mice: correlation with the loss of MinD homologue expression","title-short":"Isolation of a Francisella tularensis mutant that is sensitive to serum and oxidative killing and is avirulent in mice","volume":"124","author":[{"family":"Anthony","given":"L. S."},{"family":"Cowley","given":"S. C."},{"family":"Mdluli","given":"K. E."},{"family":"Nano","given":"F. E."}],"issued":{"date-parts":[["1994",12,1]]}}}],"schema":"https://github.com/citation-style-language/schema/raw/master/csl-citation.json"} </w:instrText>
      </w:r>
      <w:r w:rsidRPr="00671685">
        <w:fldChar w:fldCharType="separate"/>
      </w:r>
      <w:r w:rsidRPr="00671685">
        <w:rPr>
          <w:rFonts w:cs="Arial"/>
        </w:rPr>
        <w:t>(Anthony et al. 1994)</w:t>
      </w:r>
      <w:r w:rsidRPr="00671685">
        <w:fldChar w:fldCharType="end"/>
      </w:r>
      <w:r w:rsidRPr="00671685">
        <w:t xml:space="preserve">. Additionally, these mutants were found to be more sensitive to serum or oxidative killing strategies </w:t>
      </w:r>
      <w:r w:rsidRPr="00671685">
        <w:fldChar w:fldCharType="begin"/>
      </w:r>
      <w:r w:rsidRPr="00671685">
        <w:instrText xml:space="preserve"> ADDIN ZOTERO_ITEM CSL_CITATION {"citationID":"o8rWzRg1","properties":{"formattedCitation":"(Anthony et al. 1994)","plainCitation":"(Anthony et al. 1994)","noteIndex":0},"citationItems":[{"id":257,"uris":["http://zotero.org/users/10474456/items/AYXIR33X"],"itemData":{"id":257,"type":"article-journal","abstract":"We constructed mutant strains of Francisella tularensis biotype novicida by insertional mutagenesis with a kanamycin resistance (KmR) cassette. One mutant, KEM7, was defective for survival in macrophages in comparison with the wild-type (WT) strain and a random insertion strain, KEM21. While all three strains exhibited intracellular growth, the number of viable KEM7 present after 24-48 h of infection was approximately 10 times less than that of WT or KEM21. This observation was apparently due to a reduced number of viable KEM7 associated with the macrophages one hour after phagocytosis. KEM7 was approximately 3 times more susceptible than WT or KEM21 to killing by the products of the xanthine-xanthine oxidase reaction or by hydrogen peroxide. KEM7 was also found to be susceptible to killing by serum, whereas WT and KEM21 were resistant. Upon intravenous inoculation of C57BL/6 mice, the number of KEM7 in the livers and spleens 48 h post-infection was found to be 1,000- to 10,000-times less than that of either KEM21 or WT. DNA sequence analysis at the KmR insertion site suggested that the F. tularensis homologue of minD had been interrupted. Western immunoblot analysis confirmed the presence of a MinD homologue in F. tularensis WT and KEM21, and demonstrated its absence in KEM7.","container-title":"FEMS microbiology letters","DOI":"10.1016/0378-1097(94)90243-7","ISSN":"0378-1097","issue":"2","journalAbbreviation":"FEMS Microbiol Lett","language":"eng","note":"PMID: 7813885","page":"157-165","source":"PubMed","title":"Isolation of a Francisella tularensis mutant that is sensitive to serum and oxidative killing and is avirulent in mice: correlation with the loss of MinD homologue expression","title-short":"Isolation of a Francisella tularensis mutant that is sensitive to serum and oxidative killing and is avirulent in mice","volume":"124","author":[{"family":"Anthony","given":"L. S."},{"family":"Cowley","given":"S. C."},{"family":"Mdluli","given":"K. E."},{"family":"Nano","given":"F. E."}],"issued":{"date-parts":[["1994",12,1]]}}}],"schema":"https://github.com/citation-style-language/schema/raw/master/csl-citation.json"} </w:instrText>
      </w:r>
      <w:r w:rsidRPr="00671685">
        <w:fldChar w:fldCharType="separate"/>
      </w:r>
      <w:r w:rsidRPr="00671685">
        <w:rPr>
          <w:rFonts w:cs="Arial"/>
        </w:rPr>
        <w:t>(Anthony et al. 1994)</w:t>
      </w:r>
      <w:r w:rsidRPr="00671685">
        <w:fldChar w:fldCharType="end"/>
      </w:r>
      <w:r w:rsidRPr="00671685">
        <w:t xml:space="preserve">. </w:t>
      </w:r>
      <w:r w:rsidR="00514542" w:rsidRPr="00671685">
        <w:t xml:space="preserve">Due to the role of </w:t>
      </w:r>
      <w:proofErr w:type="spellStart"/>
      <w:r w:rsidR="00514542" w:rsidRPr="00671685">
        <w:t>MinD</w:t>
      </w:r>
      <w:proofErr w:type="spellEnd"/>
      <w:r w:rsidR="00514542" w:rsidRPr="00671685">
        <w:t xml:space="preserve"> in cell division, it stands to suggest that efficient and correct replication of </w:t>
      </w:r>
      <w:r w:rsidR="00514542" w:rsidRPr="00671685">
        <w:rPr>
          <w:i/>
          <w:iCs/>
        </w:rPr>
        <w:t xml:space="preserve">F. tularensis </w:t>
      </w:r>
      <w:r w:rsidR="00514542" w:rsidRPr="00671685">
        <w:t xml:space="preserve">within macrophage is required to cause disease. </w:t>
      </w:r>
    </w:p>
    <w:p w14:paraId="303EB3CD" w14:textId="57CADA0D" w:rsidR="00606611" w:rsidRPr="00671685" w:rsidRDefault="00C3294A" w:rsidP="005C77D7">
      <w:pPr>
        <w:spacing w:line="480" w:lineRule="auto"/>
        <w:ind w:firstLine="450"/>
        <w:jc w:val="both"/>
      </w:pPr>
      <w:r w:rsidRPr="00671685">
        <w:t xml:space="preserve">Regarding the regulation of </w:t>
      </w:r>
      <w:proofErr w:type="spellStart"/>
      <w:r w:rsidRPr="00671685">
        <w:t>MinD</w:t>
      </w:r>
      <w:proofErr w:type="spellEnd"/>
      <w:r w:rsidRPr="00671685">
        <w:t>,</w:t>
      </w:r>
      <w:r w:rsidR="00514542" w:rsidRPr="00671685">
        <w:t xml:space="preserve"> </w:t>
      </w:r>
      <w:r w:rsidRPr="00671685">
        <w:t>t</w:t>
      </w:r>
      <w:r w:rsidR="00514542" w:rsidRPr="00671685">
        <w:t xml:space="preserve">here </w:t>
      </w:r>
      <w:r w:rsidR="003A6567" w:rsidRPr="00671685">
        <w:t xml:space="preserve">is </w:t>
      </w:r>
      <w:r w:rsidRPr="00671685">
        <w:t>a</w:t>
      </w:r>
      <w:r w:rsidR="003A6567" w:rsidRPr="00671685">
        <w:t xml:space="preserve"> lack of published study </w:t>
      </w:r>
      <w:r w:rsidR="00514542" w:rsidRPr="00671685">
        <w:t xml:space="preserve">in </w:t>
      </w:r>
      <w:r w:rsidR="00514542" w:rsidRPr="00671685">
        <w:rPr>
          <w:i/>
          <w:iCs/>
        </w:rPr>
        <w:t xml:space="preserve">F. tularensis, </w:t>
      </w:r>
      <w:r w:rsidR="00514542" w:rsidRPr="00671685">
        <w:t xml:space="preserve">with or without relation to virulence. </w:t>
      </w:r>
      <w:r w:rsidRPr="00671685">
        <w:t>However</w:t>
      </w:r>
      <w:r w:rsidR="00C8664F" w:rsidRPr="00671685">
        <w:t>,</w:t>
      </w:r>
      <w:r w:rsidRPr="00671685">
        <w:t xml:space="preserve"> </w:t>
      </w:r>
      <w:r w:rsidR="00C8664F" w:rsidRPr="00671685">
        <w:t xml:space="preserve">in </w:t>
      </w:r>
      <w:r w:rsidRPr="00671685">
        <w:rPr>
          <w:i/>
          <w:iCs/>
        </w:rPr>
        <w:t xml:space="preserve">E. coli </w:t>
      </w:r>
      <w:proofErr w:type="spellStart"/>
      <w:r w:rsidR="00C8664F" w:rsidRPr="00671685">
        <w:t>ClpXP</w:t>
      </w:r>
      <w:proofErr w:type="spellEnd"/>
      <w:r w:rsidR="00C8664F" w:rsidRPr="00671685">
        <w:t>, a two-</w:t>
      </w:r>
      <w:r w:rsidR="00C8664F" w:rsidRPr="00671685">
        <w:lastRenderedPageBreak/>
        <w:t xml:space="preserve">component ATP-dependent protease, has been identified degrading </w:t>
      </w:r>
      <w:proofErr w:type="spellStart"/>
      <w:r w:rsidR="00C8664F" w:rsidRPr="00671685">
        <w:t>MinD</w:t>
      </w:r>
      <w:proofErr w:type="spellEnd"/>
      <w:r w:rsidR="00C8664F" w:rsidRPr="00671685">
        <w:t xml:space="preserve"> </w:t>
      </w:r>
      <w:r w:rsidR="00C8664F" w:rsidRPr="00671685">
        <w:fldChar w:fldCharType="begin"/>
      </w:r>
      <w:r w:rsidR="00C8664F" w:rsidRPr="00671685">
        <w:instrText xml:space="preserve"> ADDIN ZOTERO_ITEM CSL_CITATION {"citationID":"DFsTC5e8","properties":{"formattedCitation":"(LaBreck et al. 2021)","plainCitation":"(LaBreck et al. 2021)","noteIndex":0},"citationItems":[{"id":285,"uris":["http://zotero.org/users/10474456/items/ANB45SU2"],"itemData":{"id":285,"type":"article-journal","abstract":"MinD is a cell division ATPase in Escherichia coli that oscillates from pole to pole and regulates the spatial position of the cell division machinery. Together with MinC and MinE, the Min system restricts assembly of the FtsZ-ring to midcell, oscillating between the opposite ends of the cell and preventing FtsZ-ring misassembly at the poles. Here, we show that the ATP-dependent bacterial proteasome complex ClpXP degrades MinD in reconstituted degradation reactions in vitro and in vivo through direct recognition of the MinD N-terminal region. MinD degradation is enhanced during stationary phase, suggesting that ClpXP regulates levels of MinD in cells that are not actively dividing. ClpXP is a major regulator of growth phase-dependent proteins, and these results suggest that MinD levels are also controlled during stationary phase. In vitro, MinC and MinD are known to coassemble into linear polymers; therefore, we monitored copolymers assembled in vitro after incubation with ClpXP and observed that ClpXP promotes rapid MinCD copolymer destabilization and direct MinD degradation by ClpXP. The N terminus of MinD, including residue Arg 3, which is near the ATP-binding site in sequence, is critical for degradation by ClpXP. Together, these results demonstrate that ClpXP degradation modifies conformational assemblies of MinD in vitro and depresses Min function in vivo during periods of reduced proliferation.","container-title":"The Journal of Biological Chemistry","DOI":"10.1074/jbc.RA120.013866","ISSN":"1083-351X","journalAbbreviation":"J Biol Chem","language":"eng","note":"PMID: 33288679\nPMCID: PMC7857489","page":"100162","source":"PubMed","title":"Degradation of MinD oscillator complexes by Escherichia coli ClpXP","volume":"296","author":[{"family":"LaBreck","given":"Christopher J."},{"family":"Trebino","given":"Catherine E."},{"family":"Ferreira","given":"Colby N."},{"family":"Morrison","given":"Josiah J."},{"family":"DiBiasio","given":"Eric C."},{"family":"Conti","given":"Joseph"},{"family":"Camberg","given":"Jodi L."}],"issued":{"date-parts":[["2021"]]}}}],"schema":"https://github.com/citation-style-language/schema/raw/master/csl-citation.json"} </w:instrText>
      </w:r>
      <w:r w:rsidR="00C8664F" w:rsidRPr="00671685">
        <w:fldChar w:fldCharType="separate"/>
      </w:r>
      <w:r w:rsidR="00C8664F" w:rsidRPr="00671685">
        <w:rPr>
          <w:rFonts w:cs="Arial"/>
        </w:rPr>
        <w:t>(</w:t>
      </w:r>
      <w:proofErr w:type="spellStart"/>
      <w:r w:rsidR="00C8664F" w:rsidRPr="00671685">
        <w:rPr>
          <w:rFonts w:cs="Arial"/>
        </w:rPr>
        <w:t>LaBreck</w:t>
      </w:r>
      <w:proofErr w:type="spellEnd"/>
      <w:r w:rsidR="00C8664F" w:rsidRPr="00671685">
        <w:rPr>
          <w:rFonts w:cs="Arial"/>
        </w:rPr>
        <w:t xml:space="preserve"> et al. 2021)</w:t>
      </w:r>
      <w:r w:rsidR="00C8664F" w:rsidRPr="00671685">
        <w:fldChar w:fldCharType="end"/>
      </w:r>
      <w:r w:rsidR="00C8664F" w:rsidRPr="00671685">
        <w:t xml:space="preserve">. This degradation occurs in greater abundance during stationary phase </w:t>
      </w:r>
      <w:r w:rsidR="00C8664F" w:rsidRPr="00671685">
        <w:fldChar w:fldCharType="begin"/>
      </w:r>
      <w:r w:rsidR="00C8664F" w:rsidRPr="00671685">
        <w:instrText xml:space="preserve"> ADDIN ZOTERO_ITEM CSL_CITATION {"citationID":"TmHCfhRl","properties":{"formattedCitation":"(LaBreck et al. 2021)","plainCitation":"(LaBreck et al. 2021)","noteIndex":0},"citationItems":[{"id":285,"uris":["http://zotero.org/users/10474456/items/ANB45SU2"],"itemData":{"id":285,"type":"article-journal","abstract":"MinD is a cell division ATPase in Escherichia coli that oscillates from pole to pole and regulates the spatial position of the cell division machinery. Together with MinC and MinE, the Min system restricts assembly of the FtsZ-ring to midcell, oscillating between the opposite ends of the cell and preventing FtsZ-ring misassembly at the poles. Here, we show that the ATP-dependent bacterial proteasome complex ClpXP degrades MinD in reconstituted degradation reactions in vitro and in vivo through direct recognition of the MinD N-terminal region. MinD degradation is enhanced during stationary phase, suggesting that ClpXP regulates levels of MinD in cells that are not actively dividing. ClpXP is a major regulator of growth phase-dependent proteins, and these results suggest that MinD levels are also controlled during stationary phase. In vitro, MinC and MinD are known to coassemble into linear polymers; therefore, we monitored copolymers assembled in vitro after incubation with ClpXP and observed that ClpXP promotes rapid MinCD copolymer destabilization and direct MinD degradation by ClpXP. The N terminus of MinD, including residue Arg 3, which is near the ATP-binding site in sequence, is critical for degradation by ClpXP. Together, these results demonstrate that ClpXP degradation modifies conformational assemblies of MinD in vitro and depresses Min function in vivo during periods of reduced proliferation.","container-title":"The Journal of Biological Chemistry","DOI":"10.1074/jbc.RA120.013866","ISSN":"1083-351X","journalAbbreviation":"J Biol Chem","language":"eng","note":"PMID: 33288679\nPMCID: PMC7857489","page":"100162","source":"PubMed","title":"Degradation of MinD oscillator complexes by Escherichia coli ClpXP","volume":"296","author":[{"family":"LaBreck","given":"Christopher J."},{"family":"Trebino","given":"Catherine E."},{"family":"Ferreira","given":"Colby N."},{"family":"Morrison","given":"Josiah J."},{"family":"DiBiasio","given":"Eric C."},{"family":"Conti","given":"Joseph"},{"family":"Camberg","given":"Jodi L."}],"issued":{"date-parts":[["2021"]]}}}],"schema":"https://github.com/citation-style-language/schema/raw/master/csl-citation.json"} </w:instrText>
      </w:r>
      <w:r w:rsidR="00C8664F" w:rsidRPr="00671685">
        <w:fldChar w:fldCharType="separate"/>
      </w:r>
      <w:r w:rsidR="00C8664F" w:rsidRPr="00671685">
        <w:rPr>
          <w:rFonts w:cs="Arial"/>
        </w:rPr>
        <w:t>(LaBreck et al. 2021)</w:t>
      </w:r>
      <w:r w:rsidR="00C8664F" w:rsidRPr="00671685">
        <w:fldChar w:fldCharType="end"/>
      </w:r>
      <w:r w:rsidR="00C8664F" w:rsidRPr="00671685">
        <w:t xml:space="preserve">. </w:t>
      </w:r>
    </w:p>
    <w:p w14:paraId="41244C3A" w14:textId="6D39165F" w:rsidR="009D4DA7" w:rsidRPr="00671685" w:rsidRDefault="009D4DA7" w:rsidP="005C77D7">
      <w:pPr>
        <w:spacing w:line="480" w:lineRule="auto"/>
        <w:jc w:val="both"/>
        <w:rPr>
          <w:i/>
          <w:iCs/>
        </w:rPr>
      </w:pPr>
      <w:proofErr w:type="spellStart"/>
      <w:r w:rsidRPr="00671685">
        <w:rPr>
          <w:i/>
          <w:iCs/>
        </w:rPr>
        <w:t>clpB</w:t>
      </w:r>
      <w:proofErr w:type="spellEnd"/>
    </w:p>
    <w:p w14:paraId="0F5FE56C" w14:textId="2A39A1BE" w:rsidR="009D4DA7" w:rsidRPr="00671685" w:rsidRDefault="000B0EF0" w:rsidP="005C77D7">
      <w:pPr>
        <w:spacing w:line="480" w:lineRule="auto"/>
        <w:ind w:firstLine="450"/>
        <w:jc w:val="both"/>
      </w:pPr>
      <w:r w:rsidRPr="00671685">
        <w:t>Transposon</w:t>
      </w:r>
      <w:r w:rsidR="003A6567" w:rsidRPr="00671685">
        <w:t>-mediated</w:t>
      </w:r>
      <w:r w:rsidRPr="00671685">
        <w:t xml:space="preserve"> mutagenesis studies led to the discovery of </w:t>
      </w:r>
      <w:r w:rsidR="0098253E" w:rsidRPr="00671685">
        <w:t xml:space="preserve">potential genes required for growth in macrophage in </w:t>
      </w:r>
      <w:r w:rsidR="0098253E" w:rsidRPr="00671685">
        <w:rPr>
          <w:i/>
          <w:iCs/>
        </w:rPr>
        <w:t xml:space="preserve">F. </w:t>
      </w:r>
      <w:proofErr w:type="spellStart"/>
      <w:r w:rsidR="0098253E" w:rsidRPr="00671685">
        <w:rPr>
          <w:i/>
          <w:iCs/>
        </w:rPr>
        <w:t>novicida</w:t>
      </w:r>
      <w:proofErr w:type="spellEnd"/>
      <w:r w:rsidR="0098253E" w:rsidRPr="00671685">
        <w:rPr>
          <w:i/>
          <w:iCs/>
        </w:rPr>
        <w:t xml:space="preserve"> </w:t>
      </w:r>
      <w:r w:rsidR="0098253E" w:rsidRPr="00671685">
        <w:rPr>
          <w:i/>
          <w:iCs/>
        </w:rPr>
        <w:fldChar w:fldCharType="begin"/>
      </w:r>
      <w:r w:rsidR="0098253E" w:rsidRPr="00671685">
        <w:rPr>
          <w:i/>
          <w:iCs/>
        </w:rPr>
        <w:instrText xml:space="preserve"> ADDIN ZOTERO_ITEM CSL_CITATION {"citationID":"C7QgICGL","properties":{"formattedCitation":"(Gray et al. 2002)","plainCitation":"(Gray et al. 2002)","noteIndex":0},"citationItems":[{"id":260,"uris":["http://zotero.org/users/10474456/items/NS9SYS9W"],"itemData":{"id":260,"type":"article-journal","abstract":"Five transposon mutants of Francisella novicida were isolated that are compromised in their ability to grow in mouse macrophages in vitro. Sequence analysis of the DNA flanking the transposon insertions identified the genes that were interrupted in these mutants. One of the inactivated loci corresponds to the Francisella tularensis gene that encodes a 23-kDa protein that is the most prominently induced protein following macrophage infection. Another insertion was localised to approximately 2 kb upstream of the gene encoding the 23-kDa protein. By analysis of the incomplete Francisella genome sequence it was surmised that these two insertions disrupt different portions of a putative operon that encodes four proteins, none of which have discernible functions. Three other interrupted loci associated with poor intramacrophage growth showed similarity at the deduced amino acid level to alanine racemase, the ClpB heat-shock protease, and the purine biosynthetic enzyme, glutamine phosphoribosylpyrophosphate amidotransferases.","container-title":"FEMS microbiology letters","DOI":"10.1111/j.1574-6968.2002.tb11369.x","ISSN":"0378-1097","issue":"1","journalAbbreviation":"FEMS Microbiol Lett","language":"eng","note":"PMID: 12393200","page":"53-56","source":"PubMed","title":"The identification of five genetic loci of Francisella novicida associated with intracellular growth","volume":"215","author":[{"family":"Gray","given":"Catherine G."},{"family":"Cowley","given":"Siobhán C."},{"family":"Cheung","given":"Karen K. M."},{"family":"Nano","given":"Francis E."}],"issued":{"date-parts":[["2002",9,24]]}}}],"schema":"https://github.com/citation-style-language/schema/raw/master/csl-citation.json"} </w:instrText>
      </w:r>
      <w:r w:rsidR="0098253E" w:rsidRPr="00671685">
        <w:rPr>
          <w:i/>
          <w:iCs/>
        </w:rPr>
        <w:fldChar w:fldCharType="separate"/>
      </w:r>
      <w:r w:rsidR="0098253E" w:rsidRPr="00671685">
        <w:rPr>
          <w:rFonts w:cs="Arial"/>
        </w:rPr>
        <w:t>(Gray et al. 2002)</w:t>
      </w:r>
      <w:r w:rsidR="0098253E" w:rsidRPr="00671685">
        <w:rPr>
          <w:i/>
          <w:iCs/>
        </w:rPr>
        <w:fldChar w:fldCharType="end"/>
      </w:r>
      <w:r w:rsidR="0098253E" w:rsidRPr="00671685">
        <w:t xml:space="preserve">. One of the proteins identified, </w:t>
      </w:r>
      <w:proofErr w:type="spellStart"/>
      <w:r w:rsidR="0098253E" w:rsidRPr="00671685">
        <w:t>ClpB</w:t>
      </w:r>
      <w:proofErr w:type="spellEnd"/>
      <w:r w:rsidR="0098253E" w:rsidRPr="00671685">
        <w:t xml:space="preserve">, is a protein of the HSP100 family, heat shock protein chaperones </w:t>
      </w:r>
      <w:r w:rsidR="0098253E" w:rsidRPr="00671685">
        <w:fldChar w:fldCharType="begin"/>
      </w:r>
      <w:r w:rsidR="0098253E" w:rsidRPr="00671685">
        <w:instrText xml:space="preserve"> ADDIN ZOTERO_ITEM CSL_CITATION {"citationID":"kmQw1DOg","properties":{"formattedCitation":"(Gray et al. 2002)","plainCitation":"(Gray et al. 2002)","noteIndex":0},"citationItems":[{"id":260,"uris":["http://zotero.org/users/10474456/items/NS9SYS9W"],"itemData":{"id":260,"type":"article-journal","abstract":"Five transposon mutants of Francisella novicida were isolated that are compromised in their ability to grow in mouse macrophages in vitro. Sequence analysis of the DNA flanking the transposon insertions identified the genes that were interrupted in these mutants. One of the inactivated loci corresponds to the Francisella tularensis gene that encodes a 23-kDa protein that is the most prominently induced protein following macrophage infection. Another insertion was localised to approximately 2 kb upstream of the gene encoding the 23-kDa protein. By analysis of the incomplete Francisella genome sequence it was surmised that these two insertions disrupt different portions of a putative operon that encodes four proteins, none of which have discernible functions. Three other interrupted loci associated with poor intramacrophage growth showed similarity at the deduced amino acid level to alanine racemase, the ClpB heat-shock protease, and the purine biosynthetic enzyme, glutamine phosphoribosylpyrophosphate amidotransferases.","container-title":"FEMS microbiology letters","DOI":"10.1111/j.1574-6968.2002.tb11369.x","ISSN":"0378-1097","issue":"1","journalAbbreviation":"FEMS Microbiol Lett","language":"eng","note":"PMID: 12393200","page":"53-56","source":"PubMed","title":"The identification of five genetic loci of Francisella novicida associated with intracellular growth","volume":"215","author":[{"family":"Gray","given":"Catherine G."},{"family":"Cowley","given":"Siobhán C."},{"family":"Cheung","given":"Karen K. M."},{"family":"Nano","given":"Francis E."}],"issued":{"date-parts":[["2002",9,24]]}}}],"schema":"https://github.com/citation-style-language/schema/raw/master/csl-citation.json"} </w:instrText>
      </w:r>
      <w:r w:rsidR="0098253E" w:rsidRPr="00671685">
        <w:fldChar w:fldCharType="separate"/>
      </w:r>
      <w:r w:rsidR="0098253E" w:rsidRPr="00671685">
        <w:rPr>
          <w:rFonts w:cs="Arial"/>
        </w:rPr>
        <w:t>(Gray et al. 2002)</w:t>
      </w:r>
      <w:r w:rsidR="0098253E" w:rsidRPr="00671685">
        <w:fldChar w:fldCharType="end"/>
      </w:r>
      <w:r w:rsidR="0098253E" w:rsidRPr="00671685">
        <w:t xml:space="preserve">. </w:t>
      </w:r>
      <w:r w:rsidR="00394524" w:rsidRPr="00671685">
        <w:t xml:space="preserve">Additionally, in </w:t>
      </w:r>
      <w:r w:rsidR="00394524" w:rsidRPr="00671685">
        <w:rPr>
          <w:i/>
          <w:iCs/>
        </w:rPr>
        <w:t xml:space="preserve">F. </w:t>
      </w:r>
      <w:proofErr w:type="spellStart"/>
      <w:r w:rsidR="00394524" w:rsidRPr="00671685">
        <w:rPr>
          <w:i/>
          <w:iCs/>
        </w:rPr>
        <w:t>novicida</w:t>
      </w:r>
      <w:proofErr w:type="spellEnd"/>
      <w:r w:rsidR="00C8664F" w:rsidRPr="00671685">
        <w:rPr>
          <w:i/>
          <w:iCs/>
        </w:rPr>
        <w:t>,</w:t>
      </w:r>
      <w:r w:rsidR="00394524" w:rsidRPr="00671685">
        <w:t xml:space="preserve"> </w:t>
      </w:r>
      <w:proofErr w:type="spellStart"/>
      <w:r w:rsidR="00394524" w:rsidRPr="00671685">
        <w:t>ClpB</w:t>
      </w:r>
      <w:proofErr w:type="spellEnd"/>
      <w:r w:rsidR="00394524" w:rsidRPr="00671685">
        <w:t xml:space="preserve"> </w:t>
      </w:r>
      <w:r w:rsidR="00C8664F" w:rsidRPr="00671685">
        <w:t>is</w:t>
      </w:r>
      <w:r w:rsidR="00394524" w:rsidRPr="00671685">
        <w:t xml:space="preserve"> implicated in disassembly of T6SS</w:t>
      </w:r>
      <w:r w:rsidR="003A6567" w:rsidRPr="00671685">
        <w:t xml:space="preserve"> sheath</w:t>
      </w:r>
      <w:r w:rsidR="00C8664F" w:rsidRPr="00671685">
        <w:t xml:space="preserve"> structures</w:t>
      </w:r>
      <w:r w:rsidR="003A6567" w:rsidRPr="00671685">
        <w:t xml:space="preserve">, required </w:t>
      </w:r>
      <w:r w:rsidR="00C8664F" w:rsidRPr="00671685">
        <w:t xml:space="preserve">for </w:t>
      </w:r>
      <w:r w:rsidR="003A6567" w:rsidRPr="00671685">
        <w:t xml:space="preserve">the successful </w:t>
      </w:r>
      <w:r w:rsidR="00E06B03" w:rsidRPr="00671685">
        <w:t xml:space="preserve">delivery of effectors for phagosomal escape </w:t>
      </w:r>
      <w:r w:rsidR="00E06B03" w:rsidRPr="00671685">
        <w:fldChar w:fldCharType="begin"/>
      </w:r>
      <w:r w:rsidR="00E06B03" w:rsidRPr="00671685">
        <w:instrText xml:space="preserve"> ADDIN ZOTERO_ITEM CSL_CITATION {"citationID":"FQ7v150k","properties":{"formattedCitation":"(Brodmann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E06B03" w:rsidRPr="00671685">
        <w:fldChar w:fldCharType="separate"/>
      </w:r>
      <w:r w:rsidR="00E06B03" w:rsidRPr="00671685">
        <w:rPr>
          <w:rFonts w:cs="Arial"/>
        </w:rPr>
        <w:t>(Brodmann et al. 2017)</w:t>
      </w:r>
      <w:r w:rsidR="00E06B03" w:rsidRPr="00671685">
        <w:fldChar w:fldCharType="end"/>
      </w:r>
      <w:r w:rsidR="00E06B03" w:rsidRPr="00671685">
        <w:t xml:space="preserve">. </w:t>
      </w:r>
      <w:commentRangeStart w:id="57"/>
      <w:r w:rsidR="00E06B03" w:rsidRPr="00671685">
        <w:t xml:space="preserve">Subsequent </w:t>
      </w:r>
      <w:commentRangeEnd w:id="57"/>
      <w:r w:rsidR="008B7FF6">
        <w:rPr>
          <w:rStyle w:val="CommentReference"/>
        </w:rPr>
        <w:commentReference w:id="57"/>
      </w:r>
      <w:r w:rsidR="00E06B03" w:rsidRPr="00671685">
        <w:t xml:space="preserve">studies of </w:t>
      </w:r>
      <w:proofErr w:type="spellStart"/>
      <w:r w:rsidR="00E06B03" w:rsidRPr="00671685">
        <w:t>ClpB</w:t>
      </w:r>
      <w:proofErr w:type="spellEnd"/>
      <w:r w:rsidR="00E06B03" w:rsidRPr="00671685">
        <w:t xml:space="preserve"> in </w:t>
      </w:r>
      <w:r w:rsidR="00E06B03" w:rsidRPr="00671685">
        <w:rPr>
          <w:i/>
          <w:iCs/>
        </w:rPr>
        <w:t xml:space="preserve">F. tularensis </w:t>
      </w:r>
      <w:r w:rsidR="00E06B03" w:rsidRPr="00671685">
        <w:t xml:space="preserve">subsp. </w:t>
      </w:r>
      <w:r w:rsidR="00E06B03" w:rsidRPr="00671685">
        <w:rPr>
          <w:i/>
          <w:iCs/>
        </w:rPr>
        <w:t xml:space="preserve">holarctica </w:t>
      </w:r>
      <w:r w:rsidR="00651E94" w:rsidRPr="00671685">
        <w:t xml:space="preserve">and </w:t>
      </w:r>
      <w:proofErr w:type="spellStart"/>
      <w:r w:rsidR="00651E94" w:rsidRPr="00671685">
        <w:rPr>
          <w:i/>
          <w:iCs/>
        </w:rPr>
        <w:t>tularensis</w:t>
      </w:r>
      <w:proofErr w:type="spellEnd"/>
      <w:r w:rsidR="00651E94" w:rsidRPr="00671685">
        <w:t xml:space="preserve">, characterized </w:t>
      </w:r>
      <w:proofErr w:type="spellStart"/>
      <w:r w:rsidR="00651E94" w:rsidRPr="00671685">
        <w:rPr>
          <w:i/>
          <w:iCs/>
        </w:rPr>
        <w:t>clpB</w:t>
      </w:r>
      <w:proofErr w:type="spellEnd"/>
      <w:r w:rsidR="00651E94" w:rsidRPr="00671685">
        <w:rPr>
          <w:i/>
          <w:iCs/>
        </w:rPr>
        <w:t xml:space="preserve"> </w:t>
      </w:r>
      <w:r w:rsidR="00651E94" w:rsidRPr="00671685">
        <w:t xml:space="preserve">mutants through a litany of survivorship assays under stress conditions, macrophage survivorship and escape assays, microscopy, and the TEM-1 β-lactamase secretion assay. This collection of experiments established that </w:t>
      </w:r>
      <w:proofErr w:type="spellStart"/>
      <w:r w:rsidR="00651E94" w:rsidRPr="00671685">
        <w:t>ClpB</w:t>
      </w:r>
      <w:proofErr w:type="spellEnd"/>
      <w:r w:rsidR="00651E94" w:rsidRPr="00671685">
        <w:t xml:space="preserve"> affected different aspects of </w:t>
      </w:r>
      <w:r w:rsidR="00651E94" w:rsidRPr="00671685">
        <w:rPr>
          <w:i/>
          <w:iCs/>
        </w:rPr>
        <w:t xml:space="preserve">F. tularensis. </w:t>
      </w:r>
      <w:r w:rsidR="00651E94" w:rsidRPr="00671685">
        <w:t xml:space="preserve">On one hand, mutants were found to be more susceptible to low pH and heat stress. </w:t>
      </w:r>
      <w:r w:rsidR="006B4AF2" w:rsidRPr="00671685">
        <w:t>In regard to</w:t>
      </w:r>
      <w:r w:rsidR="00651E94" w:rsidRPr="00671685">
        <w:t xml:space="preserve"> virulence, mutants were found to be less fit for survival in macrophage, though not in phagosomal escape. </w:t>
      </w:r>
      <w:r w:rsidR="00E45DFF" w:rsidRPr="00671685">
        <w:t xml:space="preserve">The T6SS was found to be compromised, and a subsequent partial attenuation of mutant strains, marking reduced virulence </w:t>
      </w:r>
      <w:r w:rsidR="00E45DFF" w:rsidRPr="00671685">
        <w:fldChar w:fldCharType="begin"/>
      </w:r>
      <w:r w:rsidR="00E45DFF" w:rsidRPr="00671685">
        <w:instrText xml:space="preserve"> ADDIN ZOTERO_ITEM CSL_CITATION {"citationID":"beYfkrDK","properties":{"formattedCitation":"(Alam et al. 2018)","plainCitation":"(Alam et al. 2018)","noteIndex":0},"citationItems":[{"id":281,"uris":["http://zotero.org/users/10474456/items/5QRUGJAA"],"itemData":{"id":281,"type":"article-journal","abstract":"Francisella tularensis, a highly infectious, intracellular bacterium possesses an atypical type VI secretion system (T6SS), which is essential for the virulence of the bacterium. Recent data suggest that the HSP100 family member, ClpB, is involved in T6SS disassembly in the subspecies Francisella novicida. Here, we investigated the role of ClpB for the function of the T6SS and for phenotypic characteristics of the human pathogenic subspecies holarctica and tularensis. The ∆clpB mutants of the human live vaccine strain, LVS, belonging to subspecies holarctica, and the highly virulent SCHU S4 strain, belonging to subspecies tularensis, both showed extreme susceptibility to heat shock and low pH, severely impaired type VI secretion (T6S), and significant, but impaired intracellular replication compared to the wild-type strains. Moreover, they showed essentially intact phagosomal escape. Infection of mice demonstrated that both ΔclpB mutants were highly attenuated, but the SCHU S4 mutant showed more effective replication than the LVS strain. Collectively, our data demonstrate that ClpB performs multiple functions in the F. tularensis subspecies holarctica and tularensis and its function is important for T6S, intracellular replication, and virulence.","container-title":"Scientific Reports","DOI":"10.1038/s41598-018-29745-4","ISSN":"2045-2322","issue":"1","journalAbbreviation":"Sci Rep","language":"en","license":"2018 The Author(s)","note":"number: 1\npublisher: Nature Publishing Group","page":"11324","source":"www.nature.com","title":"ClpB mutants of Francisella tularensis subspecies holarctica and tularensis are defective for type VI secretion and intracellular replication","volume":"8","author":[{"family":"Alam","given":"Athar"},{"family":"Golovliov","given":"Igor"},{"family":"Javed","given":"Eram"},{"family":"Sjöstedt","given":"Anders"}],"issued":{"date-parts":[["2018",7,27]]}}}],"schema":"https://github.com/citation-style-language/schema/raw/master/csl-citation.json"} </w:instrText>
      </w:r>
      <w:r w:rsidR="00E45DFF" w:rsidRPr="00671685">
        <w:fldChar w:fldCharType="separate"/>
      </w:r>
      <w:r w:rsidR="00E45DFF" w:rsidRPr="00671685">
        <w:rPr>
          <w:rFonts w:cs="Arial"/>
        </w:rPr>
        <w:t>(Alam et al. 2018)</w:t>
      </w:r>
      <w:r w:rsidR="00E45DFF" w:rsidRPr="00671685">
        <w:fldChar w:fldCharType="end"/>
      </w:r>
      <w:r w:rsidR="00E45DFF" w:rsidRPr="00671685">
        <w:t>.</w:t>
      </w:r>
    </w:p>
    <w:p w14:paraId="0D3130EC" w14:textId="7D5223D5" w:rsidR="00E45DFF" w:rsidRPr="00671685" w:rsidRDefault="00E45DFF" w:rsidP="005C77D7">
      <w:pPr>
        <w:spacing w:line="480" w:lineRule="auto"/>
        <w:ind w:firstLine="450"/>
        <w:jc w:val="both"/>
      </w:pPr>
      <w:r w:rsidRPr="00671685">
        <w:t xml:space="preserve">Separately, researchers identified a potential gene through </w:t>
      </w:r>
      <w:r w:rsidRPr="00671685">
        <w:rPr>
          <w:i/>
          <w:iCs/>
        </w:rPr>
        <w:t xml:space="preserve">in silico </w:t>
      </w:r>
      <w:r w:rsidRPr="00671685">
        <w:t xml:space="preserve">analysis of the </w:t>
      </w:r>
      <w:r w:rsidRPr="00671685">
        <w:rPr>
          <w:i/>
          <w:iCs/>
        </w:rPr>
        <w:t xml:space="preserve">F. tularensis </w:t>
      </w:r>
      <w:r w:rsidRPr="00671685">
        <w:t>genome encoding a relative of the σ</w:t>
      </w:r>
      <w:r w:rsidRPr="00671685">
        <w:rPr>
          <w:vertAlign w:val="superscript"/>
        </w:rPr>
        <w:t>32</w:t>
      </w:r>
      <w:r w:rsidRPr="00671685">
        <w:t xml:space="preserve"> family of heat shock factors. This </w:t>
      </w:r>
      <w:r w:rsidR="006B4AF2" w:rsidRPr="00671685">
        <w:t>sigma factor</w:t>
      </w:r>
      <w:r w:rsidRPr="00671685">
        <w:t xml:space="preserve"> is designated by the gene name </w:t>
      </w:r>
      <w:proofErr w:type="spellStart"/>
      <w:r w:rsidRPr="00671685">
        <w:rPr>
          <w:i/>
          <w:iCs/>
        </w:rPr>
        <w:t>rpoH</w:t>
      </w:r>
      <w:proofErr w:type="spellEnd"/>
      <w:r w:rsidR="006B4AF2" w:rsidRPr="00671685">
        <w:t xml:space="preserve">. </w:t>
      </w:r>
      <w:r w:rsidR="00E06299" w:rsidRPr="00671685">
        <w:t xml:space="preserve">Through a </w:t>
      </w:r>
      <w:r w:rsidR="00E06299" w:rsidRPr="00671685">
        <w:lastRenderedPageBreak/>
        <w:t xml:space="preserve">combination of transcriptomic data and bioinformatics, researchers determined </w:t>
      </w:r>
      <w:r w:rsidR="00DD1C1B" w:rsidRPr="00671685">
        <w:t>a certain consensus sequence used for regulation by</w:t>
      </w:r>
      <w:r w:rsidR="00E06299" w:rsidRPr="00671685">
        <w:t xml:space="preserve"> σ</w:t>
      </w:r>
      <w:r w:rsidR="00E06299" w:rsidRPr="00671685">
        <w:rPr>
          <w:vertAlign w:val="superscript"/>
        </w:rPr>
        <w:t>32</w:t>
      </w:r>
      <w:r w:rsidR="00E06299" w:rsidRPr="00671685">
        <w:t xml:space="preserve">. </w:t>
      </w:r>
      <w:r w:rsidR="00DD1C1B" w:rsidRPr="00671685">
        <w:t xml:space="preserve">In their transcriptomic analysis, they did not note up-regulation of </w:t>
      </w:r>
      <w:proofErr w:type="spellStart"/>
      <w:r w:rsidR="00DD1C1B" w:rsidRPr="00671685">
        <w:rPr>
          <w:i/>
          <w:iCs/>
        </w:rPr>
        <w:t>clpB</w:t>
      </w:r>
      <w:proofErr w:type="spellEnd"/>
      <w:r w:rsidR="00DD1C1B" w:rsidRPr="00671685">
        <w:rPr>
          <w:i/>
          <w:iCs/>
        </w:rPr>
        <w:t xml:space="preserve">, </w:t>
      </w:r>
      <w:r w:rsidR="00DD1C1B" w:rsidRPr="00671685">
        <w:t xml:space="preserve">however the consensus sequence was identified for this gene. The authors identified areas where their transcriptomics </w:t>
      </w:r>
      <w:r w:rsidR="00882A89">
        <w:t xml:space="preserve">generation protocol </w:t>
      </w:r>
      <w:r w:rsidR="00DD1C1B" w:rsidRPr="00671685">
        <w:t xml:space="preserve">may be lacking, leading to a lack of </w:t>
      </w:r>
      <w:proofErr w:type="spellStart"/>
      <w:r w:rsidR="00DD1C1B" w:rsidRPr="00671685">
        <w:rPr>
          <w:i/>
          <w:iCs/>
        </w:rPr>
        <w:t>clpB</w:t>
      </w:r>
      <w:proofErr w:type="spellEnd"/>
      <w:r w:rsidR="00DD1C1B" w:rsidRPr="00671685">
        <w:rPr>
          <w:i/>
          <w:iCs/>
        </w:rPr>
        <w:t xml:space="preserve"> </w:t>
      </w:r>
      <w:r w:rsidR="00DD1C1B" w:rsidRPr="00671685">
        <w:t xml:space="preserve">up-regulation in their assessments. Regardless, this is a potential regulator of the </w:t>
      </w:r>
      <w:proofErr w:type="spellStart"/>
      <w:r w:rsidR="00DD1C1B" w:rsidRPr="00671685">
        <w:t>ClpB</w:t>
      </w:r>
      <w:proofErr w:type="spellEnd"/>
      <w:r w:rsidR="00DD1C1B" w:rsidRPr="00671685">
        <w:t xml:space="preserve"> proteins, along with a few others that have been implicated in virulence </w:t>
      </w:r>
      <w:r w:rsidR="00DD1C1B" w:rsidRPr="00671685">
        <w:fldChar w:fldCharType="begin"/>
      </w:r>
      <w:r w:rsidR="00DD1C1B" w:rsidRPr="00671685">
        <w:instrText xml:space="preserve"> ADDIN ZOTERO_ITEM CSL_CITATION {"citationID":"n0FXLSrR","properties":{"formattedCitation":"(Grall et al. 2009)","plainCitation":"(Grall et al. 2009)","noteIndex":0},"citationItems":[{"id":291,"uris":["http://zotero.org/users/10474456/items/6CRLT776"],"itemData":{"id":291,"type":"article-journal","abstract":"Francisella tularensis is a highly infectious pathogen that infects animals and humans to cause the disease tularemia. The primary targets of this bacterium are macrophages, in which it replicates in the cytoplasm after escaping the initial phagosomal compartment. The ability to replicate within macrophages relies on the tightly regulated expression of a series of genes. One of the most commonly used means of coordinating the regulation of multiple genes in bacteria consists of the association of dedicated alternative sigma factors with the core of the RNA polymerase (RNAP). In silico analysis of the F. tularensis LVS genome led us to identify, in addition to the genes encoding the RNAP core (comprising the α1, α2, β, β′ and ω subunits), one gene (designated rpoD) encoding the major sigma factor σ70, and a unique gene (FTL_0851) encoding a putative alternative sigma factor homologue of the σ32 heat-shock family (designated rpoH). Hence, F. tularensis represents one of the minority of bacterial species that possess only one or no alternative sigma factor in addition to the main factor σ70. In the present work, we show that FTL_0851 encodes a genuine σ32 factor. Transcriptomic analyses of the F. tularensis LVS heat-stress response allowed the identification of a series of orthologues of known heat-shock genes (including those for Hsp40, GroEL, GroES, DnaK, DnaJ, GrpE, ClpB and ClpP) and a number of genes implicated in Francisella virulence. A bioinformatic analysis was used to identify genes preceded by a putative σ32-binding site, revealing both similarities to and differences from RpoH-mediated gene expression in Escherichia coli. Our results suggest that RpoH is an essential protein of F. tularensis, and positively regulates a subset of genes involved in the heat-shock response.","container-title":"Microbiology","DOI":"10.1099/mic.0.029058-0","ISSN":"1350-0872","issue":"Pt 8","journalAbbreviation":"Microbiology (Reading)","note":"PMID: 19443547\nPMCID: PMC2888120","page":"2560-2572","source":"PubMed Central","title":"Pivotal role of the Francisella tularensis heat-shock sigma factor RpoH","volume":"155","author":[{"family":"Grall","given":"Nathalie"},{"family":"Livny","given":"Jonathan"},{"family":"Waldor","given":"Matthew"},{"family":"Barel","given":"Monique"},{"family":"Charbit","given":"Alain"},{"family":"Meibom","given":"Karin L."}],"issued":{"date-parts":[["2009",8]]}}}],"schema":"https://github.com/citation-style-language/schema/raw/master/csl-citation.json"} </w:instrText>
      </w:r>
      <w:r w:rsidR="00DD1C1B" w:rsidRPr="00671685">
        <w:fldChar w:fldCharType="separate"/>
      </w:r>
      <w:r w:rsidR="00DD1C1B" w:rsidRPr="00671685">
        <w:rPr>
          <w:rFonts w:cs="Arial"/>
        </w:rPr>
        <w:t>(Grall et al. 2009)</w:t>
      </w:r>
      <w:r w:rsidR="00DD1C1B" w:rsidRPr="00671685">
        <w:fldChar w:fldCharType="end"/>
      </w:r>
      <w:r w:rsidR="00DD1C1B" w:rsidRPr="00671685">
        <w:t>.</w:t>
      </w:r>
    </w:p>
    <w:p w14:paraId="43391C4F" w14:textId="3ED98C6D" w:rsidR="005D423C" w:rsidRPr="00671685" w:rsidRDefault="005D423C" w:rsidP="005D423C">
      <w:pPr>
        <w:spacing w:line="480" w:lineRule="auto"/>
        <w:jc w:val="both"/>
        <w:rPr>
          <w:i/>
          <w:iCs/>
        </w:rPr>
      </w:pPr>
      <w:commentRangeStart w:id="58"/>
      <w:proofErr w:type="spellStart"/>
      <w:r w:rsidRPr="00671685">
        <w:rPr>
          <w:i/>
          <w:iCs/>
        </w:rPr>
        <w:t>Igl</w:t>
      </w:r>
      <w:proofErr w:type="spellEnd"/>
      <w:r w:rsidRPr="00671685">
        <w:rPr>
          <w:i/>
          <w:iCs/>
        </w:rPr>
        <w:t xml:space="preserve"> </w:t>
      </w:r>
      <w:commentRangeEnd w:id="58"/>
      <w:r w:rsidR="007A7473">
        <w:rPr>
          <w:rStyle w:val="CommentReference"/>
        </w:rPr>
        <w:commentReference w:id="58"/>
      </w:r>
      <w:r w:rsidRPr="00671685">
        <w:rPr>
          <w:i/>
          <w:iCs/>
        </w:rPr>
        <w:t>and the T6SS</w:t>
      </w:r>
    </w:p>
    <w:p w14:paraId="70132A74" w14:textId="2B164299" w:rsidR="005D423C" w:rsidRDefault="006F0227" w:rsidP="005C77D7">
      <w:pPr>
        <w:spacing w:line="480" w:lineRule="auto"/>
        <w:ind w:firstLine="450"/>
        <w:jc w:val="both"/>
      </w:pPr>
      <w:commentRangeStart w:id="59"/>
      <w:r>
        <w:t xml:space="preserve">The </w:t>
      </w:r>
      <w:proofErr w:type="spellStart"/>
      <w:r>
        <w:rPr>
          <w:i/>
          <w:iCs/>
        </w:rPr>
        <w:t>igl</w:t>
      </w:r>
      <w:proofErr w:type="spellEnd"/>
      <w:r>
        <w:rPr>
          <w:i/>
          <w:iCs/>
        </w:rPr>
        <w:t xml:space="preserve"> </w:t>
      </w:r>
      <w:r>
        <w:t>genes</w:t>
      </w:r>
      <w:del w:id="60" w:author="Kathryn Ramsey" w:date="2023-07-22T14:21:00Z">
        <w:r w:rsidDel="007A7473">
          <w:delText>,</w:delText>
        </w:r>
      </w:del>
      <w:r>
        <w:t xml:space="preserve"> </w:t>
      </w:r>
      <w:del w:id="61" w:author="Kathryn Ramsey" w:date="2023-07-22T14:21:00Z">
        <w:r w:rsidDel="007A7473">
          <w:delText xml:space="preserve">whether in </w:delText>
        </w:r>
        <w:r w:rsidDel="007A7473">
          <w:rPr>
            <w:i/>
            <w:iCs/>
          </w:rPr>
          <w:delText xml:space="preserve">Francisella </w:delText>
        </w:r>
        <w:r w:rsidDel="007A7473">
          <w:delText xml:space="preserve">or in other pathogenic species </w:delText>
        </w:r>
      </w:del>
      <w:r>
        <w:t xml:space="preserve">refers to the intracellular growth locus. </w:t>
      </w:r>
      <w:r w:rsidR="000C347F">
        <w:t xml:space="preserve">This locus in </w:t>
      </w:r>
      <w:r w:rsidR="000C347F">
        <w:rPr>
          <w:i/>
          <w:iCs/>
        </w:rPr>
        <w:t xml:space="preserve">F. tularensis </w:t>
      </w:r>
      <w:r w:rsidR="000C347F">
        <w:t xml:space="preserve">is required for assembly of its T6SS, and thus the two are intrinsically linked </w:t>
      </w:r>
      <w:commentRangeEnd w:id="59"/>
      <w:r w:rsidR="007A7473">
        <w:rPr>
          <w:rStyle w:val="CommentReference"/>
        </w:rPr>
        <w:commentReference w:id="59"/>
      </w:r>
      <w:r w:rsidR="000C347F">
        <w:fldChar w:fldCharType="begin"/>
      </w:r>
      <w:r w:rsidR="007853B1">
        <w:instrText xml:space="preserve"> ADDIN ZOTERO_ITEM CSL_CITATION {"citationID":"EtGXtBVc","properties":{"formattedCitation":"(Brodmann et al. 2017; Lai, Golovliov, and Sj\\uc0\\u246{}stedt 2004)","plainCitation":"(Brodmann et al. 2017;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rsidR="000C347F">
        <w:fldChar w:fldCharType="separate"/>
      </w:r>
      <w:r w:rsidR="007853B1" w:rsidRPr="007853B1">
        <w:rPr>
          <w:rFonts w:cs="Arial"/>
          <w:szCs w:val="24"/>
        </w:rPr>
        <w:t>(Brodmann et al. 2017; Lai, Golovliov, and Sjöstedt 2004)</w:t>
      </w:r>
      <w:r w:rsidR="000C347F">
        <w:fldChar w:fldCharType="end"/>
      </w:r>
      <w:r w:rsidR="000C347F">
        <w:t xml:space="preserve">. The structure of the </w:t>
      </w:r>
      <w:r w:rsidR="000C347F">
        <w:rPr>
          <w:i/>
          <w:iCs/>
        </w:rPr>
        <w:t xml:space="preserve">Francisella </w:t>
      </w:r>
      <w:r w:rsidR="000C347F">
        <w:t xml:space="preserve">T6SS in fact contains some proteins of the </w:t>
      </w:r>
      <w:proofErr w:type="spellStart"/>
      <w:r w:rsidR="000C347F">
        <w:rPr>
          <w:i/>
          <w:iCs/>
        </w:rPr>
        <w:t>igl</w:t>
      </w:r>
      <w:proofErr w:type="spellEnd"/>
      <w:r w:rsidR="000C347F">
        <w:rPr>
          <w:i/>
          <w:iCs/>
        </w:rPr>
        <w:t xml:space="preserve"> </w:t>
      </w:r>
      <w:r w:rsidR="000C347F">
        <w:t xml:space="preserve">genes (Figure 1) </w:t>
      </w:r>
      <w:r w:rsidR="000C347F">
        <w:fldChar w:fldCharType="begin"/>
      </w:r>
      <w:r w:rsidR="000C347F">
        <w:instrText xml:space="preserve"> ADDIN ZOTERO_ITEM CSL_CITATION {"citationID":"kYzUaMSk","properties":{"formattedCitation":"(Clemens, Lee, and Horwitz 2018)","plainCitation":"(Clemens, Lee, and Horwitz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000C347F">
        <w:fldChar w:fldCharType="separate"/>
      </w:r>
      <w:r w:rsidR="000C347F" w:rsidRPr="000C347F">
        <w:rPr>
          <w:rFonts w:cs="Arial"/>
        </w:rPr>
        <w:t>(Clemens, Lee, and Horwitz 2018)</w:t>
      </w:r>
      <w:r w:rsidR="000C347F">
        <w:fldChar w:fldCharType="end"/>
      </w:r>
      <w:r w:rsidR="000C347F">
        <w:t xml:space="preserve">. </w:t>
      </w:r>
      <w:r w:rsidR="00604DDA">
        <w:t>T</w:t>
      </w:r>
      <w:commentRangeStart w:id="62"/>
      <w:r w:rsidR="00604DDA">
        <w:t xml:space="preserve">hese genes are additionally required for </w:t>
      </w:r>
      <w:proofErr w:type="spellStart"/>
      <w:r w:rsidR="00604DDA">
        <w:t>phagosomal</w:t>
      </w:r>
      <w:proofErr w:type="spellEnd"/>
      <w:r w:rsidR="00604DDA">
        <w:t xml:space="preserve"> escape</w:t>
      </w:r>
      <w:commentRangeEnd w:id="62"/>
      <w:r w:rsidR="007A7473">
        <w:rPr>
          <w:rStyle w:val="CommentReference"/>
        </w:rPr>
        <w:commentReference w:id="62"/>
      </w:r>
      <w:r w:rsidR="00604DDA">
        <w:t xml:space="preserve"> </w:t>
      </w:r>
      <w:r w:rsidR="00604DDA">
        <w:fldChar w:fldCharType="begin"/>
      </w:r>
      <w:r w:rsidR="00604DDA">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604DDA">
        <w:fldChar w:fldCharType="separate"/>
      </w:r>
      <w:r w:rsidR="00604DDA" w:rsidRPr="00604DDA">
        <w:rPr>
          <w:rFonts w:cs="Arial"/>
        </w:rPr>
        <w:t>(Brodmann et al. 2017)</w:t>
      </w:r>
      <w:r w:rsidR="00604DDA">
        <w:fldChar w:fldCharType="end"/>
      </w:r>
      <w:r w:rsidR="00604DDA">
        <w:t xml:space="preserve">. </w:t>
      </w:r>
    </w:p>
    <w:p w14:paraId="152399F5" w14:textId="5A137AC8" w:rsidR="00604DDA" w:rsidRPr="00450C36" w:rsidRDefault="00604DDA" w:rsidP="005C77D7">
      <w:pPr>
        <w:spacing w:line="480" w:lineRule="auto"/>
        <w:ind w:firstLine="450"/>
        <w:jc w:val="both"/>
      </w:pPr>
      <w:del w:id="63" w:author="Kathryn Ramsey" w:date="2023-07-22T14:28:00Z">
        <w:r w:rsidDel="007A7473">
          <w:delText>Broadly</w:delText>
        </w:r>
      </w:del>
      <w:ins w:id="64" w:author="Kathryn Ramsey" w:date="2023-07-22T14:28:00Z">
        <w:r w:rsidR="007A7473">
          <w:t xml:space="preserve">Consistent with their importance in </w:t>
        </w:r>
        <w:proofErr w:type="spellStart"/>
        <w:r w:rsidR="007A7473">
          <w:t>intramacrphage</w:t>
        </w:r>
        <w:proofErr w:type="spellEnd"/>
        <w:r w:rsidR="007A7473">
          <w:t xml:space="preserve"> </w:t>
        </w:r>
        <w:proofErr w:type="spellStart"/>
        <w:r w:rsidR="007A7473">
          <w:t>survial</w:t>
        </w:r>
        <w:proofErr w:type="spellEnd"/>
        <w:r w:rsidR="007A7473">
          <w:t>, the FPI</w:t>
        </w:r>
      </w:ins>
      <w:del w:id="65" w:author="Kathryn Ramsey" w:date="2023-07-22T14:28:00Z">
        <w:r w:rsidDel="007A7473">
          <w:delText>, these</w:delText>
        </w:r>
      </w:del>
      <w:r>
        <w:t xml:space="preserve"> genes are up-regulated upon growth within macrophage </w:t>
      </w:r>
      <w:commentRangeStart w:id="66"/>
      <w:r>
        <w:fldChar w:fldCharType="begin"/>
      </w:r>
      <w:r>
        <w:instrText xml:space="preserve"> ADDIN ZOTERO_ITEM CSL_CITATION {"citationID":"HGv10zcV","properties":{"formattedCitation":"(Golovliov et al. 1997)","plainCitation":"(Golovliov et al. 1997)","noteIndex":0},"citationItems":[{"id":302,"uris":["http://zotero.org/users/10474456/items/3Z7PMN97"],"itemData":{"id":302,"type":"article-journal","abstract":"The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fldChar w:fldCharType="separate"/>
      </w:r>
      <w:r w:rsidRPr="00604DDA">
        <w:rPr>
          <w:rFonts w:cs="Arial"/>
        </w:rPr>
        <w:t>(Golovliov et al. 1997)</w:t>
      </w:r>
      <w:r>
        <w:fldChar w:fldCharType="end"/>
      </w:r>
      <w:commentRangeEnd w:id="66"/>
      <w:r w:rsidR="007A7473">
        <w:rPr>
          <w:rStyle w:val="CommentReference"/>
        </w:rPr>
        <w:commentReference w:id="66"/>
      </w:r>
      <w:r>
        <w:t xml:space="preserve">. </w:t>
      </w:r>
      <w:commentRangeStart w:id="67"/>
      <w:r>
        <w:t>This exact regulation has been teased out largely at the transcriptional level</w:t>
      </w:r>
      <w:commentRangeEnd w:id="67"/>
      <w:r w:rsidR="007A7473">
        <w:rPr>
          <w:rStyle w:val="CommentReference"/>
        </w:rPr>
        <w:commentReference w:id="67"/>
      </w:r>
      <w:r>
        <w:t xml:space="preserve">. </w:t>
      </w:r>
      <w:commentRangeStart w:id="68"/>
      <w:r>
        <w:t>To look at a specific gene first</w:t>
      </w:r>
      <w:commentRangeEnd w:id="68"/>
      <w:r w:rsidR="007A7473">
        <w:rPr>
          <w:rStyle w:val="CommentReference"/>
        </w:rPr>
        <w:commentReference w:id="68"/>
      </w:r>
      <w:r>
        <w:t xml:space="preserve">, </w:t>
      </w:r>
      <w:proofErr w:type="spellStart"/>
      <w:r>
        <w:rPr>
          <w:i/>
          <w:iCs/>
        </w:rPr>
        <w:t>iglC</w:t>
      </w:r>
      <w:proofErr w:type="spellEnd"/>
      <w:r>
        <w:rPr>
          <w:i/>
          <w:iCs/>
        </w:rPr>
        <w:t xml:space="preserve"> </w:t>
      </w:r>
      <w:r>
        <w:t xml:space="preserve">was determined to be regulated by </w:t>
      </w:r>
      <w:proofErr w:type="spellStart"/>
      <w:r>
        <w:t>MglA</w:t>
      </w:r>
      <w:proofErr w:type="spellEnd"/>
      <w:r>
        <w:t xml:space="preserve">. </w:t>
      </w:r>
      <w:proofErr w:type="spellStart"/>
      <w:r>
        <w:t>MglA</w:t>
      </w:r>
      <w:proofErr w:type="spellEnd"/>
      <w:r>
        <w:t xml:space="preserve"> is a protein which shows homology to the </w:t>
      </w:r>
      <w:r>
        <w:rPr>
          <w:i/>
          <w:iCs/>
        </w:rPr>
        <w:t xml:space="preserve">E. coli </w:t>
      </w:r>
      <w:proofErr w:type="spellStart"/>
      <w:r>
        <w:t>SspA</w:t>
      </w:r>
      <w:proofErr w:type="spellEnd"/>
      <w:r>
        <w:t xml:space="preserve"> </w:t>
      </w:r>
      <w:r w:rsidR="00B36788">
        <w:t xml:space="preserve">which interacts with RNA polymerase to regulate stationary phase transcription </w:t>
      </w:r>
      <w:r w:rsidR="00B36788">
        <w:fldChar w:fldCharType="begin"/>
      </w:r>
      <w:r w:rsidR="00B36788">
        <w:instrText xml:space="preserve"> ADDIN ZOTERO_ITEM CSL_CITATION {"citationID":"BDOvoXlF","properties":{"formattedCitation":"(Hansen et al. 2003; Williams, Ouyang, and Flickinger 1994)","plainCitation":"(Hansen et al. 2003; Williams, Ouyang, and Flickinger 1994)","noteIndex":0},"citationItems":[{"id":351,"uris":["http://zotero.org/users/10474456/items/ABP9BUFS"],"itemData":{"id":351,"type":"article-journal","abstract":"The stringent starvation protein A (SspA), an Escherichia coli RNA polymerase (RNAP)-associated protein, has been reported to be essential for lytic growth of bacteriophage P1. Unlike P1 early promoters, P1 late promoters are not recognized by RNAP alone. A phage-encoded early protein, Lpa (late promoter activator protein, formerly called gp10), has been shown to be required for P1 late transcription in vivo. Here, we demonstrate that SspA is a transcription activator for P1 late genes. Our results indicated that Lpa is not limiting in an sspA mutant. However, the transcription of P1 late genes was deficient in an sspA mutant in vivo. We demonstrated that SspA/Lpa are required for transcription activation of the P1 late promoter Ps in vitro. In addition, SspA and Lpa were shown to facilitate the binding of RNAP to Ps late promoter DNA. Activation of late transcription by SspA/Lpa was dependent on holoenzyme containing σ70 but not σS, indicating that the two activators discriminate between the two forms of the holoenzyme. Furthermore, P1 early gene expression was downregulated in the wild-type background, whereas it persisted in the sspA mutant background, indicating that SspA/Lpa mediate the transcriptional switch from the early to the late genes during P1 lytic growth. Thus, this work provides the first evidence for a function of the E. coli RNAP-associated protein SspA.","container-title":"Molecular Microbiology","DOI":"10.1046/j.1365-2958.2003.03533.x","ISSN":"1365-2958","issue":"6","language":"en","note":"_eprint: https://onlinelibrary.wiley.com/doi/pdf/10.1046/j.1365-2958.2003.03533.x","page":"1621-1631","source":"Wiley Online Library","title":"Escherichia coli SspA is a transcription activator for bacteriophage P1 late genes","volume":"48","author":[{"family":"Hansen","given":"Anne-Marie"},{"family":"Lehnherr","given":"Hansjörg"},{"family":"Wang","given":"Xiandong"},{"family":"Mobley","given":"Victoria"},{"family":"Jin","given":"Ding Jun"}],"issued":{"date-parts":[["2003"]]}}},{"id":349,"uris":["http://zotero.org/users/10474456/items/M6QDSPZW"],"itemData":{"id":349,"type":"article-journal","abstract":"Maxicell labelling and two-dimensional gel electrophoresis (2-D PAGE) have identified the proteins encoded by sspA and sspB (SspA, SspB) as proteins D27.1 and A25.8, respectively, in the Escherichia coli gene-protein database. SspA expression increases with decreasing growth rate and is induced by glucose, nitrogen, phosphate or amino acid starvation. The promoter, Pssp, is similar to gearbox promoters. Inactivation of SspA (sspA::neo) blocks sspB expression. [35S]-methionine-labelled proteins synthesized during growth and during stationary phase are different in delta sspA strains compared to sspA+ strains. This difference is enhanced during extended stationary phase (24-72 h). Long-term (10 d) viability of arginine-starved isogenic strains shows that sspA+ cultures remain viable significantly longer than delta sspA mutants. 2-D PAGE of proteins expressed during exponential growth shows that expression of at least 11 proteins is altered in delta sspA strains. A functional relA gene is required for sspA to affect protein synthesis.","container-title":"Molecular Microbiology","DOI":"10.1111/j.1365-2958.1994.tb00381.x","ISSN":"0950-382X","issue":"6","journalAbbreviation":"Mol Microbiol","language":"eng","note":"PMID: 8022275","page":"1029-1043","source":"PubMed","title":"Starvation-induced expression of SspA and SspB: the effects of a null mutation in sspA on Escherichia coli protein synthesis and survival during growth and prolonged starvation","title-short":"Starvation-induced expression of SspA and SspB","volume":"11","author":[{"family":"Williams","given":"M. D."},{"family":"Ouyang","given":"T. X."},{"family":"Flickinger","given":"M. C."}],"issued":{"date-parts":[["1994",3]]}}}],"schema":"https://github.com/citation-style-language/schema/raw/master/csl-citation.json"} </w:instrText>
      </w:r>
      <w:r w:rsidR="00B36788">
        <w:fldChar w:fldCharType="separate"/>
      </w:r>
      <w:r w:rsidR="00B36788" w:rsidRPr="00B36788">
        <w:rPr>
          <w:rFonts w:cs="Arial"/>
        </w:rPr>
        <w:t>(Hansen et al. 2003; Williams, Ouyang, and Flickinger 1994)</w:t>
      </w:r>
      <w:r w:rsidR="00B36788">
        <w:fldChar w:fldCharType="end"/>
      </w:r>
      <w:r w:rsidR="00B36788">
        <w:t xml:space="preserve">. In particular, </w:t>
      </w:r>
      <w:proofErr w:type="spellStart"/>
      <w:r w:rsidR="00B36788">
        <w:rPr>
          <w:i/>
          <w:iCs/>
        </w:rPr>
        <w:t>mglA</w:t>
      </w:r>
      <w:proofErr w:type="spellEnd"/>
      <w:r w:rsidR="00B36788">
        <w:rPr>
          <w:i/>
          <w:iCs/>
        </w:rPr>
        <w:t xml:space="preserve"> </w:t>
      </w:r>
      <w:r w:rsidR="00B36788">
        <w:t xml:space="preserve">mutants were found to have reduced </w:t>
      </w:r>
      <w:proofErr w:type="spellStart"/>
      <w:r w:rsidR="00B36788">
        <w:rPr>
          <w:i/>
          <w:iCs/>
        </w:rPr>
        <w:t>iglC</w:t>
      </w:r>
      <w:proofErr w:type="spellEnd"/>
      <w:r w:rsidR="00B36788">
        <w:rPr>
          <w:i/>
          <w:iCs/>
        </w:rPr>
        <w:t xml:space="preserve"> </w:t>
      </w:r>
      <w:r w:rsidR="00B36788">
        <w:t xml:space="preserve">transcript abundance, insinuating positive transcriptional </w:t>
      </w:r>
      <w:r w:rsidR="00B36788">
        <w:lastRenderedPageBreak/>
        <w:t xml:space="preserve">control by </w:t>
      </w:r>
      <w:proofErr w:type="spellStart"/>
      <w:r w:rsidR="00B36788">
        <w:t>MglA</w:t>
      </w:r>
      <w:proofErr w:type="spellEnd"/>
      <w:r w:rsidR="00B36788">
        <w:t xml:space="preserve">. That said, </w:t>
      </w:r>
      <w:proofErr w:type="spellStart"/>
      <w:r w:rsidR="00B36788">
        <w:rPr>
          <w:i/>
          <w:iCs/>
        </w:rPr>
        <w:t>iglC</w:t>
      </w:r>
      <w:proofErr w:type="spellEnd"/>
      <w:r w:rsidR="00B36788">
        <w:rPr>
          <w:i/>
          <w:iCs/>
        </w:rPr>
        <w:t xml:space="preserve"> </w:t>
      </w:r>
      <w:r w:rsidR="00B36788">
        <w:t xml:space="preserve">is also on an operon with </w:t>
      </w:r>
      <w:proofErr w:type="spellStart"/>
      <w:r w:rsidR="00B36788" w:rsidRPr="00B36788">
        <w:rPr>
          <w:i/>
          <w:iCs/>
        </w:rPr>
        <w:t>pdpD</w:t>
      </w:r>
      <w:proofErr w:type="spellEnd"/>
      <w:r w:rsidR="00B36788">
        <w:t xml:space="preserve">, </w:t>
      </w:r>
      <w:proofErr w:type="spellStart"/>
      <w:r w:rsidR="00B36788">
        <w:rPr>
          <w:i/>
          <w:iCs/>
        </w:rPr>
        <w:t>iglA</w:t>
      </w:r>
      <w:proofErr w:type="spellEnd"/>
      <w:r w:rsidR="00B36788">
        <w:rPr>
          <w:i/>
          <w:iCs/>
        </w:rPr>
        <w:t xml:space="preserve">, </w:t>
      </w:r>
      <w:proofErr w:type="spellStart"/>
      <w:r w:rsidR="00B36788">
        <w:rPr>
          <w:i/>
          <w:iCs/>
        </w:rPr>
        <w:t>iglB</w:t>
      </w:r>
      <w:proofErr w:type="spellEnd"/>
      <w:r w:rsidR="00B36788">
        <w:rPr>
          <w:i/>
          <w:iCs/>
        </w:rPr>
        <w:t xml:space="preserve">, and </w:t>
      </w:r>
      <w:proofErr w:type="spellStart"/>
      <w:r w:rsidR="00B36788">
        <w:rPr>
          <w:i/>
          <w:iCs/>
        </w:rPr>
        <w:t>iglD</w:t>
      </w:r>
      <w:proofErr w:type="spellEnd"/>
      <w:r w:rsidR="00B36788">
        <w:rPr>
          <w:i/>
          <w:iCs/>
        </w:rPr>
        <w:t xml:space="preserve">. </w:t>
      </w:r>
      <w:r w:rsidR="00B36788">
        <w:t xml:space="preserve">All but </w:t>
      </w:r>
      <w:proofErr w:type="spellStart"/>
      <w:r w:rsidR="00B36788">
        <w:rPr>
          <w:i/>
          <w:iCs/>
        </w:rPr>
        <w:t>iglB</w:t>
      </w:r>
      <w:proofErr w:type="spellEnd"/>
      <w:r w:rsidR="00B36788">
        <w:rPr>
          <w:i/>
          <w:iCs/>
        </w:rPr>
        <w:t xml:space="preserve"> </w:t>
      </w:r>
      <w:r w:rsidR="00B36788">
        <w:t xml:space="preserve">were determined to be </w:t>
      </w:r>
      <w:proofErr w:type="gramStart"/>
      <w:r w:rsidR="00B36788">
        <w:t>down-regulated</w:t>
      </w:r>
      <w:proofErr w:type="gramEnd"/>
      <w:r w:rsidR="00B36788">
        <w:t xml:space="preserve"> in </w:t>
      </w:r>
      <w:proofErr w:type="spellStart"/>
      <w:r w:rsidR="00B36788">
        <w:rPr>
          <w:rFonts w:ascii="Calibri Light" w:hAnsi="Calibri Light" w:cs="Calibri Light"/>
        </w:rPr>
        <w:t>Δ</w:t>
      </w:r>
      <w:r w:rsidR="00B36788">
        <w:rPr>
          <w:i/>
          <w:iCs/>
        </w:rPr>
        <w:t>mglA</w:t>
      </w:r>
      <w:proofErr w:type="spellEnd"/>
      <w:r w:rsidR="00B36788">
        <w:rPr>
          <w:i/>
          <w:iCs/>
        </w:rPr>
        <w:t xml:space="preserve"> </w:t>
      </w:r>
      <w:r w:rsidR="00B36788">
        <w:t xml:space="preserve">cells, indicating that the same regulation is occurring on all of these genes. This is also true of </w:t>
      </w:r>
      <w:proofErr w:type="spellStart"/>
      <w:r w:rsidR="00B36788">
        <w:rPr>
          <w:i/>
          <w:iCs/>
        </w:rPr>
        <w:t>pdpA</w:t>
      </w:r>
      <w:proofErr w:type="spellEnd"/>
      <w:r w:rsidR="00B36788">
        <w:rPr>
          <w:i/>
          <w:iCs/>
        </w:rPr>
        <w:t xml:space="preserve">, </w:t>
      </w:r>
      <w:r w:rsidR="00B36788">
        <w:t xml:space="preserve">although it is not encoded on the same operon </w:t>
      </w:r>
      <w:r w:rsidR="00B36788">
        <w:fldChar w:fldCharType="begin"/>
      </w:r>
      <w:r w:rsidR="00B36788">
        <w:instrText xml:space="preserve"> ADDIN ZOTERO_ITEM CSL_CITATION {"citationID":"J093nZTM","properties":{"formattedCitation":"(Lauriano et al. 2004)","plainCitation":"(Lauriano et al. 2004)","noteIndex":0},"citationItems":[{"id":251,"uris":["http://zotero.org/users/10474456/items/3JP2DQVR"],"itemData":{"id":251,"type":"article-journal","abstract":"Francisella tularensis is able to survive and grow within macrophages, a trait that contributes to pathogenesis. Several genes have been identified that are important for intramacrophage survival, including mglA and iglC. F. tularensis is also able to survive within amoebae. It is shown here that F. tularensis mglA and iglC mutant strains are not only defective for survival and replication within the macrophage-like cell line J774, but also within Acanthamoebae castellanii. Moreover, these strains are highly attenuated for virulence in mice, suggesting that a common mechanism underlies intramacrophage and intraamoebae survival and virulence. A 2D gel analysis of cell extracts of wild-type and mglA mutant strains revealed that at least seven prominent proteins were at low levels in the mglA mutant, and one MglA-regulated protein was identified as the IglC protein. RT-PCR analysis demonstrated reduced transcription of iglC and several other known and suspected virulence genes in the mglA mutant. Thus, MglA regulates the transcription of virulence factors of F. tularensis that contribute to intramacrophage and intraamoebae survival.","container-title":"Proceedings of the National Academy of Sciences","DOI":"10.1073/pnas.0307690101","issue":"12","note":"publisher: Proceedings of the National Academy of Sciences","page":"4246-4249","source":"pnas.org (Atypon)","title":"MglA regulates transcription of virulence factors necessary for Francisella tularensis intraamoebae and intramacrophage survival","volume":"101","author":[{"family":"Lauriano","given":"Crystal M."},{"family":"Barker","given":"Jeffrey R."},{"family":"Yoon","given":"Sang-Sun"},{"family":"Nano","given":"Francis E."},{"family":"Arulanandam","given":"Bernard P."},{"family":"Hassett","given":"Daniel J."},{"family":"Klose","given":"Karl E."}],"issued":{"date-parts":[["2004",3,23]]}}}],"schema":"https://github.com/citation-style-language/schema/raw/master/csl-citation.json"} </w:instrText>
      </w:r>
      <w:r w:rsidR="00B36788">
        <w:fldChar w:fldCharType="separate"/>
      </w:r>
      <w:r w:rsidR="00B36788" w:rsidRPr="00B36788">
        <w:rPr>
          <w:rFonts w:cs="Arial"/>
        </w:rPr>
        <w:t>(Lauriano et al. 2004)</w:t>
      </w:r>
      <w:r w:rsidR="00B36788">
        <w:fldChar w:fldCharType="end"/>
      </w:r>
      <w:r w:rsidR="00B36788">
        <w:t xml:space="preserve">. </w:t>
      </w:r>
      <w:r w:rsidR="00450C36">
        <w:t xml:space="preserve">The specific mechanism of regulation relies on </w:t>
      </w:r>
      <w:proofErr w:type="spellStart"/>
      <w:r w:rsidR="00450C36">
        <w:t>MglA</w:t>
      </w:r>
      <w:proofErr w:type="spellEnd"/>
      <w:r w:rsidR="00450C36">
        <w:t xml:space="preserve"> forming a complex with </w:t>
      </w:r>
      <w:proofErr w:type="spellStart"/>
      <w:r w:rsidR="00450C36">
        <w:t>SspA</w:t>
      </w:r>
      <w:proofErr w:type="spellEnd"/>
      <w:r w:rsidR="00450C36">
        <w:t xml:space="preserve"> </w:t>
      </w:r>
      <w:r w:rsidR="00AA578A">
        <w:t xml:space="preserve">which interacts with the RNA polymerase. </w:t>
      </w:r>
      <w:proofErr w:type="spellStart"/>
      <w:r w:rsidR="00AA578A">
        <w:t>PigR</w:t>
      </w:r>
      <w:proofErr w:type="spellEnd"/>
      <w:r w:rsidR="00AA578A">
        <w:t xml:space="preserve"> (</w:t>
      </w:r>
      <w:ins w:id="69" w:author="Kathryn Ramsey" w:date="2023-07-22T14:33:00Z">
        <w:r w:rsidR="002751E4">
          <w:t xml:space="preserve">also referred to as </w:t>
        </w:r>
      </w:ins>
      <w:proofErr w:type="spellStart"/>
      <w:r w:rsidR="00AA578A">
        <w:t>FevR</w:t>
      </w:r>
      <w:proofErr w:type="spellEnd"/>
      <w:ins w:id="70" w:author="Kathryn Ramsey" w:date="2023-07-22T14:33:00Z">
        <w:r w:rsidR="002751E4">
          <w:t xml:space="preserve"> in </w:t>
        </w:r>
        <w:r w:rsidR="002751E4" w:rsidRPr="002751E4">
          <w:rPr>
            <w:i/>
            <w:iCs/>
            <w:rPrChange w:id="71" w:author="Kathryn Ramsey" w:date="2023-07-22T14:33:00Z">
              <w:rPr/>
            </w:rPrChange>
          </w:rPr>
          <w:t xml:space="preserve">F. </w:t>
        </w:r>
        <w:proofErr w:type="spellStart"/>
        <w:r w:rsidR="002751E4" w:rsidRPr="002751E4">
          <w:rPr>
            <w:i/>
            <w:iCs/>
            <w:rPrChange w:id="72" w:author="Kathryn Ramsey" w:date="2023-07-22T14:33:00Z">
              <w:rPr/>
            </w:rPrChange>
          </w:rPr>
          <w:t>novicida</w:t>
        </w:r>
      </w:ins>
      <w:proofErr w:type="spellEnd"/>
      <w:r w:rsidR="00AA578A">
        <w:t xml:space="preserve">) </w:t>
      </w:r>
      <w:commentRangeStart w:id="73"/>
      <w:r w:rsidR="00AA578A">
        <w:t xml:space="preserve">then interacts with a face of this complex </w:t>
      </w:r>
      <w:commentRangeEnd w:id="73"/>
      <w:r w:rsidR="002751E4">
        <w:rPr>
          <w:rStyle w:val="CommentReference"/>
        </w:rPr>
        <w:commentReference w:id="73"/>
      </w:r>
      <w:r w:rsidR="00AA578A">
        <w:t xml:space="preserve">in order to positively regulate the operon </w:t>
      </w:r>
      <w:commentRangeStart w:id="74"/>
      <w:r w:rsidR="00AA578A">
        <w:fldChar w:fldCharType="begin"/>
      </w:r>
      <w:r w:rsidR="00AA578A">
        <w:instrText xml:space="preserve"> ADDIN ZOTERO_ITEM CSL_CITATION {"citationID":"S6n3IdcE","properties":{"formattedCitation":"(Charity et al. 2007; Rohlfing and Dove 2014)","plainCitation":"(Charity et al. 2007; Rohlfing and Dove 2014)","noteIndex":0},"citationItems":[{"id":356,"uris":["http://zotero.org/users/10474456/items/3RDERUDF"],"itemData":{"id":356,"type":"article-journal","abstract":"The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L."}],"issued":{"date-parts":[["2014",9,4]]}}}],"schema":"https://github.com/citation-style-language/schema/raw/master/csl-citation.json"} </w:instrText>
      </w:r>
      <w:r w:rsidR="00AA578A">
        <w:fldChar w:fldCharType="separate"/>
      </w:r>
      <w:r w:rsidR="00AA578A" w:rsidRPr="00AA578A">
        <w:rPr>
          <w:rFonts w:cs="Arial"/>
        </w:rPr>
        <w:t>(Charity et al. 2007; Rohlfing and Dove 2014)</w:t>
      </w:r>
      <w:r w:rsidR="00AA578A">
        <w:fldChar w:fldCharType="end"/>
      </w:r>
      <w:commentRangeEnd w:id="74"/>
      <w:r w:rsidR="002751E4">
        <w:rPr>
          <w:rStyle w:val="CommentReference"/>
        </w:rPr>
        <w:commentReference w:id="74"/>
      </w:r>
      <w:r w:rsidR="00AA578A">
        <w:t xml:space="preserve">. </w:t>
      </w:r>
    </w:p>
    <w:p w14:paraId="4DA912C2" w14:textId="77777777" w:rsidR="00076D2B" w:rsidRPr="00671685" w:rsidRDefault="0044089A" w:rsidP="00076D2B">
      <w:pPr>
        <w:keepNext/>
        <w:spacing w:line="480" w:lineRule="auto"/>
      </w:pPr>
      <w:r w:rsidRPr="00671685">
        <w:rPr>
          <w:noProof/>
        </w:rPr>
        <w:drawing>
          <wp:inline distT="0" distB="0" distL="0" distR="0" wp14:anchorId="72A7305B" wp14:editId="76BB9009">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5555D4F7" w14:textId="5D283FB4" w:rsidR="007853B1" w:rsidRDefault="00076D2B" w:rsidP="007853B1">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604DDA">
        <w:rPr>
          <w:b/>
          <w:bCs/>
          <w:noProof/>
        </w:rPr>
        <w:t>1</w:t>
      </w:r>
      <w:r w:rsidRPr="00671685">
        <w:rPr>
          <w:b/>
          <w:bCs/>
        </w:rPr>
        <w:fldChar w:fldCharType="end"/>
      </w:r>
      <w:r w:rsidRPr="00671685">
        <w:rPr>
          <w:b/>
          <w:bCs/>
        </w:rPr>
        <w:t xml:space="preserve">. A number of Type VI Secretion System proteins and their functions are defined in </w:t>
      </w:r>
      <w:r w:rsidRPr="00671685">
        <w:rPr>
          <w:b/>
          <w:bCs/>
          <w:i/>
          <w:iCs/>
        </w:rPr>
        <w:t>F. tularensis.</w:t>
      </w:r>
      <w:r w:rsidRPr="00671685">
        <w:rPr>
          <w:i/>
          <w:iCs/>
        </w:rPr>
        <w:t xml:space="preserve"> </w:t>
      </w:r>
      <w:r w:rsidRPr="00671685">
        <w:t xml:space="preserve">Illustration depicting the extended (left) and contracted (right), forms of the canonical and </w:t>
      </w:r>
      <w:r w:rsidRPr="00671685">
        <w:rPr>
          <w:i/>
          <w:iCs/>
        </w:rPr>
        <w:t>Francisella</w:t>
      </w:r>
      <w:r w:rsidRPr="00671685">
        <w:t xml:space="preserve"> Type VI Secretion System (T6SS). Identified </w:t>
      </w:r>
      <w:r w:rsidRPr="00671685">
        <w:rPr>
          <w:i/>
          <w:iCs/>
        </w:rPr>
        <w:t xml:space="preserve">F. tularensis </w:t>
      </w:r>
      <w:r w:rsidRPr="00671685">
        <w:t xml:space="preserve">T6SS proteins are indicated in blue font, whereas canonical elements are indicated in black font </w:t>
      </w:r>
      <w:r w:rsidRPr="00671685">
        <w:fldChar w:fldCharType="begin"/>
      </w:r>
      <w:r w:rsidR="000C347F">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000C347F" w:rsidRPr="000C347F">
        <w:rPr>
          <w:rFonts w:cs="Arial"/>
        </w:rPr>
        <w:t>(Clemens et al. 2018)</w:t>
      </w:r>
      <w:r w:rsidRPr="00671685">
        <w:fldChar w:fldCharType="end"/>
      </w:r>
      <w:r w:rsidRPr="00671685">
        <w:t xml:space="preserve">. </w:t>
      </w:r>
      <w:bookmarkStart w:id="75" w:name="_Toc140096582"/>
    </w:p>
    <w:p w14:paraId="40ADA811" w14:textId="0633D6D6" w:rsidR="007853B1" w:rsidRPr="00450C36" w:rsidRDefault="007853B1" w:rsidP="002E2767">
      <w:pPr>
        <w:spacing w:line="480" w:lineRule="auto"/>
        <w:ind w:firstLine="450"/>
        <w:jc w:val="both"/>
      </w:pPr>
      <w:bookmarkStart w:id="76" w:name="_Hlk140614866"/>
      <w:bookmarkEnd w:id="75"/>
      <w:commentRangeStart w:id="77"/>
      <w:r>
        <w:lastRenderedPageBreak/>
        <w:t xml:space="preserve">Aside from </w:t>
      </w:r>
      <w:proofErr w:type="spellStart"/>
      <w:r>
        <w:t>MglA</w:t>
      </w:r>
      <w:proofErr w:type="spellEnd"/>
      <w:r>
        <w:t xml:space="preserve">, </w:t>
      </w:r>
      <w:proofErr w:type="spellStart"/>
      <w:r>
        <w:t>MigR</w:t>
      </w:r>
      <w:proofErr w:type="spellEnd"/>
      <w:r>
        <w:t xml:space="preserve">, or the </w:t>
      </w:r>
      <w:r w:rsidR="00450C36" w:rsidRPr="00450C36">
        <w:t>macrophage intracellular growth regulator</w:t>
      </w:r>
      <w:r w:rsidR="00450C36">
        <w:t xml:space="preserve">, also regulates the transcription of the </w:t>
      </w:r>
      <w:proofErr w:type="spellStart"/>
      <w:r w:rsidR="00450C36">
        <w:rPr>
          <w:i/>
          <w:iCs/>
        </w:rPr>
        <w:t>iglABCD</w:t>
      </w:r>
      <w:proofErr w:type="spellEnd"/>
      <w:r w:rsidR="00450C36">
        <w:rPr>
          <w:i/>
          <w:iCs/>
        </w:rPr>
        <w:t xml:space="preserve"> </w:t>
      </w:r>
      <w:r w:rsidR="00450C36">
        <w:t xml:space="preserve">operon through positive regulation </w:t>
      </w:r>
      <w:r w:rsidR="00450C36">
        <w:fldChar w:fldCharType="begin"/>
      </w:r>
      <w:r w:rsidR="00450C36">
        <w:instrText xml:space="preserve"> ADDIN ZOTERO_ITEM CSL_CITATION {"citationID":"Xen2p6uL","properties":{"formattedCitation":"(Buchan et al. 2009)","plainCitation":"(Buchan et al. 2009)","noteIndex":0},"citationItems":[{"id":354,"uris":["http://zotero.org/users/10474456/items/GQU54ZT4"],"itemData":{"id":354,"type":"article-journal","abstract":"Francisella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D."}],"issued":{"date-parts":[["2009",6]]}}}],"schema":"https://github.com/citation-style-language/schema/raw/master/csl-citation.json"} </w:instrText>
      </w:r>
      <w:r w:rsidR="00450C36">
        <w:fldChar w:fldCharType="separate"/>
      </w:r>
      <w:r w:rsidR="00450C36" w:rsidRPr="00450C36">
        <w:rPr>
          <w:rFonts w:cs="Arial"/>
        </w:rPr>
        <w:t>(Buchan et al. 2009)</w:t>
      </w:r>
      <w:r w:rsidR="00450C36">
        <w:fldChar w:fldCharType="end"/>
      </w:r>
      <w:r w:rsidR="00450C36">
        <w:t xml:space="preserve">. Specifically, the </w:t>
      </w:r>
      <w:proofErr w:type="spellStart"/>
      <w:r w:rsidR="00450C36">
        <w:rPr>
          <w:i/>
          <w:iCs/>
        </w:rPr>
        <w:t>migR</w:t>
      </w:r>
      <w:proofErr w:type="spellEnd"/>
      <w:r w:rsidR="00450C36">
        <w:rPr>
          <w:i/>
          <w:iCs/>
        </w:rPr>
        <w:t xml:space="preserve"> </w:t>
      </w:r>
      <w:r w:rsidR="00450C36">
        <w:t xml:space="preserve">gene regulates this operon as part of a stress response, as do </w:t>
      </w:r>
      <w:proofErr w:type="spellStart"/>
      <w:r w:rsidR="00450C36" w:rsidRPr="00450C36">
        <w:rPr>
          <w:i/>
          <w:iCs/>
        </w:rPr>
        <w:t>trmE</w:t>
      </w:r>
      <w:proofErr w:type="spellEnd"/>
      <w:r w:rsidR="00450C36" w:rsidRPr="00450C36">
        <w:t xml:space="preserve"> and </w:t>
      </w:r>
      <w:proofErr w:type="spellStart"/>
      <w:r w:rsidR="00450C36" w:rsidRPr="00450C36">
        <w:rPr>
          <w:i/>
          <w:iCs/>
        </w:rPr>
        <w:t>cphA</w:t>
      </w:r>
      <w:proofErr w:type="spellEnd"/>
      <w:r w:rsidR="00450C36">
        <w:t xml:space="preserve"> </w:t>
      </w:r>
      <w:r w:rsidR="00450C36">
        <w:fldChar w:fldCharType="begin"/>
      </w:r>
      <w:r w:rsidR="00450C36">
        <w:instrText xml:space="preserve"> ADDIN ZOTERO_ITEM CSL_CITATION {"citationID":"0FeRwIBG","properties":{"formattedCitation":"(Faron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rsidR="00450C36">
        <w:fldChar w:fldCharType="separate"/>
      </w:r>
      <w:r w:rsidR="00450C36" w:rsidRPr="00450C36">
        <w:rPr>
          <w:rFonts w:cs="Arial"/>
        </w:rPr>
        <w:t>(</w:t>
      </w:r>
      <w:proofErr w:type="spellStart"/>
      <w:r w:rsidR="00450C36" w:rsidRPr="00450C36">
        <w:rPr>
          <w:rFonts w:cs="Arial"/>
        </w:rPr>
        <w:t>Faron</w:t>
      </w:r>
      <w:proofErr w:type="spellEnd"/>
      <w:r w:rsidR="00450C36" w:rsidRPr="00450C36">
        <w:rPr>
          <w:rFonts w:cs="Arial"/>
        </w:rPr>
        <w:t xml:space="preserve"> et al. 2013)</w:t>
      </w:r>
      <w:r w:rsidR="00450C36">
        <w:fldChar w:fldCharType="end"/>
      </w:r>
      <w:r w:rsidR="00450C36">
        <w:t xml:space="preserve">. </w:t>
      </w:r>
      <w:commentRangeEnd w:id="77"/>
      <w:r w:rsidR="00387B85">
        <w:rPr>
          <w:rStyle w:val="CommentReference"/>
        </w:rPr>
        <w:commentReference w:id="77"/>
      </w:r>
    </w:p>
    <w:p w14:paraId="482F6299" w14:textId="665D0D1F" w:rsidR="007853B1" w:rsidRPr="007853B1" w:rsidRDefault="007853B1" w:rsidP="007853B1">
      <w:pPr>
        <w:pStyle w:val="Heading3"/>
        <w:rPr>
          <w:i/>
          <w:iCs/>
        </w:rPr>
      </w:pPr>
      <w:r w:rsidRPr="00671685">
        <w:t xml:space="preserve">Different environments affect gene expression in </w:t>
      </w:r>
      <w:r w:rsidRPr="00671685">
        <w:rPr>
          <w:i/>
          <w:iCs/>
        </w:rPr>
        <w:t xml:space="preserve">F. tularensis. </w:t>
      </w:r>
    </w:p>
    <w:p w14:paraId="790B33C6" w14:textId="6570812C" w:rsidR="000D1AA9" w:rsidRPr="00671685" w:rsidRDefault="00DB245E" w:rsidP="002E2767">
      <w:pPr>
        <w:spacing w:line="480" w:lineRule="auto"/>
        <w:ind w:firstLine="450"/>
        <w:jc w:val="both"/>
      </w:pPr>
      <w:commentRangeStart w:id="78"/>
      <w:r w:rsidRPr="00671685">
        <w:t xml:space="preserve">As </w:t>
      </w:r>
      <w:del w:id="79" w:author="Kathryn Ramsey" w:date="2023-07-22T15:08:00Z">
        <w:r w:rsidR="000D1AA9" w:rsidRPr="00671685" w:rsidDel="0044729D">
          <w:delText xml:space="preserve">briefly </w:delText>
        </w:r>
      </w:del>
      <w:r w:rsidR="000D1AA9" w:rsidRPr="00671685">
        <w:t xml:space="preserve">mentioned </w:t>
      </w:r>
      <w:del w:id="80" w:author="Kathryn Ramsey" w:date="2023-07-22T15:08:00Z">
        <w:r w:rsidR="000D1AA9" w:rsidRPr="00671685" w:rsidDel="0044729D">
          <w:delText xml:space="preserve">in the discussion </w:delText>
        </w:r>
      </w:del>
      <w:r w:rsidR="000D1AA9" w:rsidRPr="00671685">
        <w:t>above</w:t>
      </w:r>
      <w:commentRangeEnd w:id="78"/>
      <w:r w:rsidR="0044729D">
        <w:rPr>
          <w:rStyle w:val="CommentReference"/>
        </w:rPr>
        <w:commentReference w:id="78"/>
      </w:r>
      <w:r w:rsidR="000D1AA9" w:rsidRPr="00671685">
        <w:t xml:space="preserve">, </w:t>
      </w:r>
      <w:r w:rsidR="000D1AA9" w:rsidRPr="00671685">
        <w:rPr>
          <w:i/>
          <w:iCs/>
        </w:rPr>
        <w:t xml:space="preserve">F. </w:t>
      </w:r>
      <w:proofErr w:type="spellStart"/>
      <w:r w:rsidR="000D1AA9" w:rsidRPr="00671685">
        <w:rPr>
          <w:i/>
          <w:iCs/>
        </w:rPr>
        <w:t>tularensis</w:t>
      </w:r>
      <w:proofErr w:type="spellEnd"/>
      <w:r w:rsidR="000D1AA9" w:rsidRPr="00671685">
        <w:rPr>
          <w:i/>
          <w:iCs/>
        </w:rPr>
        <w:t xml:space="preserve"> </w:t>
      </w:r>
      <w:r w:rsidR="000D1AA9" w:rsidRPr="00671685">
        <w:t xml:space="preserve">has </w:t>
      </w:r>
      <w:proofErr w:type="gramStart"/>
      <w:r w:rsidR="000D1AA9" w:rsidRPr="00671685">
        <w:t>a number of</w:t>
      </w:r>
      <w:proofErr w:type="gramEnd"/>
      <w:r w:rsidR="000D1AA9" w:rsidRPr="00671685">
        <w:t xml:space="preserve"> proteins which </w:t>
      </w:r>
      <w:bookmarkEnd w:id="76"/>
      <w:r w:rsidR="000D1AA9" w:rsidRPr="00671685">
        <w:t xml:space="preserve">will react to changing environments. This is a standard mechanism in bacteria, fulfilling the need to react precisely to changing environments. However, it is particularly notable in </w:t>
      </w:r>
      <w:r w:rsidR="00501F9A">
        <w:t xml:space="preserve">bacteria, such as a pathogen, which are expected to encounter different life states in reaction to the environment, such as virulent vs. avirulent. </w:t>
      </w:r>
    </w:p>
    <w:p w14:paraId="29224165" w14:textId="1FBEE70A" w:rsidR="000D1AA9" w:rsidRPr="00671685" w:rsidRDefault="000D1AA9" w:rsidP="002E2767">
      <w:pPr>
        <w:spacing w:line="480" w:lineRule="auto"/>
        <w:jc w:val="both"/>
        <w:rPr>
          <w:i/>
          <w:iCs/>
        </w:rPr>
      </w:pPr>
      <w:r w:rsidRPr="00671685">
        <w:rPr>
          <w:i/>
          <w:iCs/>
        </w:rPr>
        <w:t>Host environment and in vitro simulation</w:t>
      </w:r>
    </w:p>
    <w:p w14:paraId="460DF23C" w14:textId="6207F80C" w:rsidR="000D1AA9" w:rsidRPr="00356697" w:rsidRDefault="000D1AA9" w:rsidP="002E2767">
      <w:pPr>
        <w:spacing w:line="480" w:lineRule="auto"/>
        <w:ind w:firstLine="450"/>
        <w:jc w:val="both"/>
      </w:pPr>
      <w:commentRangeStart w:id="81"/>
      <w:r w:rsidRPr="00671685">
        <w:t xml:space="preserve">The host environment </w:t>
      </w:r>
      <w:r w:rsidR="00356697">
        <w:t xml:space="preserve">of </w:t>
      </w:r>
      <w:r w:rsidR="00356697">
        <w:rPr>
          <w:i/>
          <w:iCs/>
        </w:rPr>
        <w:t xml:space="preserve">F. tularensis, </w:t>
      </w:r>
      <w:r w:rsidR="00356697">
        <w:t xml:space="preserve">can be vastly different than that of its ecological reservoirs, such as nutrient-poor fresh or salt water. In order to study its pathogenicity, then, it is important to consider the media which </w:t>
      </w:r>
      <w:r w:rsidR="00356697">
        <w:rPr>
          <w:i/>
          <w:iCs/>
        </w:rPr>
        <w:t xml:space="preserve">F. tularensis </w:t>
      </w:r>
      <w:r w:rsidR="00356697">
        <w:t xml:space="preserve">is grown in. </w:t>
      </w:r>
      <w:commentRangeEnd w:id="81"/>
      <w:r w:rsidR="0044729D">
        <w:rPr>
          <w:rStyle w:val="CommentReference"/>
        </w:rPr>
        <w:commentReference w:id="81"/>
      </w:r>
      <w:r w:rsidR="00356697">
        <w:t xml:space="preserve">Notably, brain heart infusion (BHI) media simulates </w:t>
      </w:r>
      <w:commentRangeStart w:id="82"/>
      <w:proofErr w:type="spellStart"/>
      <w:r w:rsidR="00356697">
        <w:rPr>
          <w:i/>
          <w:iCs/>
        </w:rPr>
        <w:t>mglA</w:t>
      </w:r>
      <w:proofErr w:type="spellEnd"/>
      <w:r w:rsidR="00356697">
        <w:rPr>
          <w:i/>
          <w:iCs/>
        </w:rPr>
        <w:t xml:space="preserve"> </w:t>
      </w:r>
      <w:commentRangeEnd w:id="82"/>
      <w:r w:rsidR="0044729D">
        <w:rPr>
          <w:rStyle w:val="CommentReference"/>
        </w:rPr>
        <w:commentReference w:id="82"/>
      </w:r>
      <w:r w:rsidR="00356697">
        <w:t xml:space="preserve">levels to macrophage invasion levels, which is not seen in Mueller Hinton Broth (MHB), a common growth medium </w:t>
      </w:r>
      <w:r w:rsidR="00356697">
        <w:fldChar w:fldCharType="begin"/>
      </w:r>
      <w:r w:rsidR="00356697">
        <w:instrText xml:space="preserve"> ADDIN ZOTERO_ITEM CSL_CITATION {"citationID":"bTaVc5Px","properties":{"formattedCitation":"(Hazlett et al. 2008)","plainCitation":"(Hazlett et al. 2008)","noteIndex":0},"citationItems":[{"id":176,"uris":["http://zotero.org/users/10474456/items/YMS2IKGE"],"itemData":{"id":176,"type":"article-journal","abstract":"The intracellular bacterium Francisella tularensis survives in mammals, arthropods, and freshwater amoeba. It was previously established that the conventional media used for in vitro propagation of this microbe do not yield bacteria that mimic those harvested from infected mammals; whether these in vitro-cultivated bacteria resemble arthropod- or amoeba-adapted Francisella is unknown. As a foundation for our goal of identifying F. tularensis outer membrane proteins which are expressed during mammalian infection, we first sought to identify in vitro cultivation conditions that induce the bacterium's infection-derived phenotype. We compared Francisella LVS grown in brain heart infusion broth (BHI; a standard microbiological medium rarely used in Francisella research) to that grown in Mueller-Hinton broth (MHB; the most widely used F. tularensis medium, used here as a negative control) and macrophages (a natural host cell, used here as a positive control). BHI- and macrophage-grown F. tularensis cells showed similar expression of MglA-dependent and MglA-independent proteins; expression of the MglA-dependent proteins was repressed by the supraphysiological levels of free amino acids present in MHB. We observed that during macrophage infection, protein expression by intracellular bacteria differed from that by extracellular bacteria; BHI-grown bacteria mirrored the latter, while MHB-grown bacteria resembled neither. Naïve macrophages responding to BHI- and macrophage-grown bacteria produced markedly lower levels of proinflammatory mediators than those in cells exposed to MHB-grown bacteria. In contrast to MHB-grown bacteria, BHI-grown bacteria showed minimal delay during intracellular replication. Cumulatively, our findings provide compelling evidence that growth in BHI yields bacteria which recapitulate the phenotype of Francisella organisms that have emerged from macrophages.","container-title":"Infection and Immunity","DOI":"10.1128/IAI.00610-08","ISSN":"0019-9567","issue":"10","journalAbbreviation":"Infect Immun","note":"PMID: 18644878\nPMCID: PMC2546835","page":"4479-4488","source":"PubMed Central","title":"Adaptation of Francisella tularensis to the Mammalian Environment Is Governed by Cues Which Can Be Mimicked In Vitro","volume":"76","author":[{"family":"Hazlett","given":"Karsten R. O."},{"family":"Caldon","given":"Seth D."},{"family":"McArthur","given":"Debbie G."},{"family":"Cirillo","given":"Kerry A."},{"family":"Kirimanjeswara","given":"Girish S."},{"family":"Magguilli","given":"Micheal L."},{"family":"Malik","given":"Meenakshi"},{"family":"Shah","given":"Aaloki"},{"family":"Broderick","given":"Scott"},{"family":"Golovliov","given":"Igor"},{"family":"Metzger","given":"Dennis W."},{"family":"Rajan","given":"Krishna"},{"family":"Sellati","given":"Timothy J."},{"family":"Loegering","given":"Daniel J."}],"issued":{"date-parts":[["2008",10]]}}}],"schema":"https://github.com/citation-style-language/schema/raw/master/csl-citation.json"} </w:instrText>
      </w:r>
      <w:r w:rsidR="00356697">
        <w:fldChar w:fldCharType="separate"/>
      </w:r>
      <w:r w:rsidR="00356697" w:rsidRPr="00356697">
        <w:rPr>
          <w:rFonts w:cs="Arial"/>
        </w:rPr>
        <w:t>(Hazlett et al. 2008)</w:t>
      </w:r>
      <w:r w:rsidR="00356697">
        <w:fldChar w:fldCharType="end"/>
      </w:r>
      <w:r w:rsidR="00356697">
        <w:t xml:space="preserve">. </w:t>
      </w:r>
      <w:commentRangeStart w:id="83"/>
      <w:r w:rsidR="00356697">
        <w:t xml:space="preserve">There are </w:t>
      </w:r>
      <w:proofErr w:type="gramStart"/>
      <w:r w:rsidR="00356697">
        <w:t>a number of</w:t>
      </w:r>
      <w:proofErr w:type="gramEnd"/>
      <w:r w:rsidR="00356697">
        <w:t xml:space="preserve"> other </w:t>
      </w:r>
      <w:del w:id="84" w:author="Kathryn Ramsey" w:date="2023-07-22T15:17:00Z">
        <w:r w:rsidR="00356697" w:rsidDel="0044729D">
          <w:delText xml:space="preserve">minute </w:delText>
        </w:r>
      </w:del>
      <w:r w:rsidR="00356697">
        <w:t xml:space="preserve">factors of </w:t>
      </w:r>
      <w:r w:rsidR="00356697">
        <w:rPr>
          <w:i/>
          <w:iCs/>
        </w:rPr>
        <w:t xml:space="preserve">F. tularensis </w:t>
      </w:r>
      <w:r w:rsidR="00356697">
        <w:t>which are affected by the media they are grown in, however there are other factors which may affect these bacteria</w:t>
      </w:r>
      <w:commentRangeEnd w:id="83"/>
      <w:r w:rsidR="0065313C">
        <w:rPr>
          <w:rStyle w:val="CommentReference"/>
        </w:rPr>
        <w:commentReference w:id="83"/>
      </w:r>
      <w:r w:rsidR="00356697">
        <w:t xml:space="preserve">.  </w:t>
      </w:r>
      <w:commentRangeStart w:id="85"/>
      <w:r w:rsidR="00356697">
        <w:t xml:space="preserve">For example, </w:t>
      </w:r>
      <w:r w:rsidR="00356697">
        <w:rPr>
          <w:i/>
          <w:iCs/>
        </w:rPr>
        <w:t xml:space="preserve">F. tularensis </w:t>
      </w:r>
      <w:r w:rsidR="00356697">
        <w:t xml:space="preserve">has been isolated from brackish water so </w:t>
      </w:r>
      <w:commentRangeEnd w:id="85"/>
      <w:r w:rsidR="00E32E44">
        <w:rPr>
          <w:rStyle w:val="CommentReference"/>
        </w:rPr>
        <w:commentReference w:id="85"/>
      </w:r>
      <w:r w:rsidR="00356697">
        <w:t xml:space="preserve">NaCl concentrations may affect protein expression. Additionally, factors such as iron concentration, spermine concentration, pH, temperature, etc. are all environmental components which </w:t>
      </w:r>
      <w:r w:rsidR="00356697">
        <w:rPr>
          <w:i/>
          <w:iCs/>
        </w:rPr>
        <w:t xml:space="preserve">F. tularensis </w:t>
      </w:r>
      <w:commentRangeStart w:id="86"/>
      <w:r w:rsidR="00356697">
        <w:t xml:space="preserve">may react to upon leaving their ecological </w:t>
      </w:r>
      <w:r w:rsidR="00356697">
        <w:lastRenderedPageBreak/>
        <w:t>environments and entering a host system</w:t>
      </w:r>
      <w:commentRangeEnd w:id="86"/>
      <w:r w:rsidR="00E32E44">
        <w:rPr>
          <w:rStyle w:val="CommentReference"/>
        </w:rPr>
        <w:commentReference w:id="86"/>
      </w:r>
      <w:r w:rsidR="00356697">
        <w:t xml:space="preserve">. All of these factors may change gene expression in various ways, however, a discussion of what is known about pH and </w:t>
      </w:r>
      <w:r w:rsidR="00356697">
        <w:rPr>
          <w:i/>
          <w:iCs/>
        </w:rPr>
        <w:t xml:space="preserve">F. tularensis </w:t>
      </w:r>
      <w:r w:rsidR="00356697">
        <w:t xml:space="preserve">will follow as a simplified example. </w:t>
      </w:r>
    </w:p>
    <w:p w14:paraId="5DB97B3F" w14:textId="77777777" w:rsidR="00DB245E" w:rsidRPr="00671685" w:rsidRDefault="00DB245E" w:rsidP="002E2767">
      <w:pPr>
        <w:spacing w:line="480" w:lineRule="auto"/>
        <w:jc w:val="both"/>
        <w:rPr>
          <w:i/>
          <w:iCs/>
        </w:rPr>
      </w:pPr>
      <w:r w:rsidRPr="00671685">
        <w:rPr>
          <w:i/>
          <w:iCs/>
        </w:rPr>
        <w:t>pH</w:t>
      </w:r>
    </w:p>
    <w:p w14:paraId="4DA1B40B" w14:textId="087E7A9E" w:rsidR="001977DD" w:rsidRDefault="001977DD" w:rsidP="001977DD">
      <w:pPr>
        <w:spacing w:line="480" w:lineRule="auto"/>
        <w:ind w:firstLine="450"/>
        <w:jc w:val="both"/>
      </w:pPr>
      <w:r>
        <w:t xml:space="preserve">Broadly, there are some mechanisms which describe how gene expression is modulated by pH. </w:t>
      </w:r>
      <w:r w:rsidR="00DD3EE8">
        <w:t xml:space="preserve">Figure 2 summarizes the general flow of information between pH and gene expression. Specifically, it demonstrates how external pH may cause reactions in surface proteins or bioenergetic gradients causing secondary responses which then modulate gene expression. Additionally, the affected genes then act on those intermediate signals or cell membrane signals, etc. </w:t>
      </w:r>
    </w:p>
    <w:p w14:paraId="2B741B3F" w14:textId="06B4816C" w:rsidR="001977DD" w:rsidRDefault="00923507" w:rsidP="001977DD">
      <w:pPr>
        <w:spacing w:line="480" w:lineRule="auto"/>
        <w:jc w:val="both"/>
      </w:pPr>
      <w:r>
        <w:rPr>
          <w:noProof/>
        </w:rPr>
        <w:drawing>
          <wp:inline distT="0" distB="0" distL="0" distR="0" wp14:anchorId="55D5C4BB" wp14:editId="42BB038E">
            <wp:extent cx="4171950" cy="3797313"/>
            <wp:effectExtent l="0" t="0" r="0" b="0"/>
            <wp:docPr id="32894758" name="Picture 1"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4758" name="Picture 1" descr="A diagram of a cell structure&#10;&#10;Description automatically generated"/>
                    <pic:cNvPicPr/>
                  </pic:nvPicPr>
                  <pic:blipFill>
                    <a:blip r:embed="rId14"/>
                    <a:stretch>
                      <a:fillRect/>
                    </a:stretch>
                  </pic:blipFill>
                  <pic:spPr>
                    <a:xfrm>
                      <a:off x="0" y="0"/>
                      <a:ext cx="4171950" cy="3797313"/>
                    </a:xfrm>
                    <a:prstGeom prst="rect">
                      <a:avLst/>
                    </a:prstGeom>
                  </pic:spPr>
                </pic:pic>
              </a:graphicData>
            </a:graphic>
          </wp:inline>
        </w:drawing>
      </w:r>
      <w:r w:rsidR="001977DD">
        <w:t xml:space="preserve"> </w:t>
      </w:r>
    </w:p>
    <w:p w14:paraId="5FB610E9" w14:textId="3A1C0DDC" w:rsidR="00DD3EE8" w:rsidRPr="00DD3EE8" w:rsidRDefault="00DD3EE8" w:rsidP="00DD3EE8">
      <w:pPr>
        <w:spacing w:after="240"/>
        <w:jc w:val="both"/>
      </w:pPr>
      <w:r w:rsidRPr="00DD3EE8">
        <w:rPr>
          <w:b/>
          <w:bCs/>
        </w:rPr>
        <w:t xml:space="preserve">Figure 2. Regulatory flow of information for pH modulated gene expression. </w:t>
      </w:r>
      <w:r>
        <w:rPr>
          <w:b/>
          <w:bCs/>
        </w:rPr>
        <w:fldChar w:fldCharType="begin"/>
      </w:r>
      <w:r>
        <w:rPr>
          <w:b/>
          <w:bCs/>
        </w:rPr>
        <w:instrText xml:space="preserve"> ADDIN ZOTERO_ITEM CSL_CITATION {"citationID":"XQclzcXt","properties":{"formattedCitation":"(Olson 1993)","plainCitation":"(Olson 1993)","noteIndex":0},"citationItems":[{"id":190,"uris":["http://zotero.org/users/10474456/items/NKNEERAI"],"itemData":{"id":190,"type":"article-journal","abstract":"Bacteria respond to changes in internal and external pH by adjusting the activity and synthesis of proteins associated with many different processes, including proton translocation, amino acid degradation, adaptation to acidic or basic conditions and virulence. While, for many of these examples, the physiological and biological consequence of the pH-induced response is clear, the mechanism by which the transcription/translation machinery is signalled is not. These examples are discussed along with several others in which the function of the gene or protein remains a mystery.","container-title":"Molecular Microbiology","DOI":"10.1111/j.1365-2958.1993.tb01198.x","ISSN":"1365-2958","issue":"1","language":"en","note":"_eprint: https://onlinelibrary.wiley.com/doi/pdf/10.1111/j.1365-2958.1993.tb01198.x","page":"5-14","source":"Wiley Online Library","title":"Influence of pH on bacterial gene expression","volume":"8","author":[{"family":"Olson","given":"Eric R."}],"issued":{"date-parts":[["1993"]]}}}],"schema":"https://github.com/citation-style-language/schema/raw/master/csl-citation.json"} </w:instrText>
      </w:r>
      <w:r>
        <w:rPr>
          <w:b/>
          <w:bCs/>
        </w:rPr>
        <w:fldChar w:fldCharType="separate"/>
      </w:r>
      <w:r w:rsidRPr="00DD3EE8">
        <w:rPr>
          <w:rFonts w:cs="Arial"/>
        </w:rPr>
        <w:t>(Olson 1993)</w:t>
      </w:r>
      <w:r>
        <w:rPr>
          <w:b/>
          <w:bCs/>
        </w:rPr>
        <w:fldChar w:fldCharType="end"/>
      </w:r>
    </w:p>
    <w:p w14:paraId="549F19E0" w14:textId="4641FD01" w:rsidR="00DB245E" w:rsidRPr="001977DD" w:rsidRDefault="001977DD" w:rsidP="001977DD">
      <w:pPr>
        <w:spacing w:line="480" w:lineRule="auto"/>
        <w:ind w:firstLine="450"/>
        <w:jc w:val="both"/>
      </w:pPr>
      <w:r>
        <w:lastRenderedPageBreak/>
        <w:t xml:space="preserve">There are no </w:t>
      </w:r>
      <w:r w:rsidR="00DD3EE8">
        <w:t>well-known</w:t>
      </w:r>
      <w:r>
        <w:t xml:space="preserve"> models of pH modulating gene expression in </w:t>
      </w:r>
      <w:r w:rsidRPr="001977DD">
        <w:rPr>
          <w:i/>
          <w:iCs/>
        </w:rPr>
        <w:t>F. tularensis</w:t>
      </w:r>
      <w:r>
        <w:t xml:space="preserve">, although there are some known proteins which are regulated by pH. </w:t>
      </w:r>
      <w:proofErr w:type="spellStart"/>
      <w:r>
        <w:t>RipA</w:t>
      </w:r>
      <w:proofErr w:type="spellEnd"/>
      <w:r>
        <w:t xml:space="preserve">, a </w:t>
      </w:r>
      <w:del w:id="87" w:author="Kathryn Ramsey" w:date="2023-07-22T16:59:00Z">
        <w:r w:rsidDel="00CB3CAD">
          <w:delText xml:space="preserve">protein encoding a </w:delText>
        </w:r>
      </w:del>
      <w:r>
        <w:t>cytoplasmic</w:t>
      </w:r>
      <w:del w:id="88" w:author="Kathryn Ramsey" w:date="2023-07-22T16:55:00Z">
        <w:r w:rsidDel="00CB3CAD">
          <w:delText xml:space="preserve"> </w:delText>
        </w:r>
      </w:del>
      <w:r>
        <w:t xml:space="preserve"> membrane protein</w:t>
      </w:r>
      <w:del w:id="89" w:author="Kathryn Ramsey" w:date="2023-07-22T16:59:00Z">
        <w:r w:rsidDel="00CB3CAD">
          <w:delText>s</w:delText>
        </w:r>
      </w:del>
      <w:r>
        <w:t xml:space="preserve">, is a </w:t>
      </w:r>
      <w:commentRangeStart w:id="90"/>
      <w:r>
        <w:t xml:space="preserve">pH sensitive protein </w:t>
      </w:r>
      <w:commentRangeEnd w:id="90"/>
      <w:r w:rsidR="00CB3CAD">
        <w:rPr>
          <w:rStyle w:val="CommentReference"/>
        </w:rPr>
        <w:commentReference w:id="90"/>
      </w:r>
      <w:r>
        <w:t xml:space="preserve">that is required for growth of </w:t>
      </w:r>
      <w:r>
        <w:rPr>
          <w:i/>
          <w:iCs/>
        </w:rPr>
        <w:t xml:space="preserve">F. tularensis </w:t>
      </w:r>
      <w:r>
        <w:t>at neutral pH 7.5</w:t>
      </w:r>
      <w:commentRangeStart w:id="91"/>
      <w:r>
        <w:t xml:space="preserve">. It is correlated with expression of </w:t>
      </w:r>
      <w:proofErr w:type="spellStart"/>
      <w:r>
        <w:rPr>
          <w:i/>
          <w:iCs/>
        </w:rPr>
        <w:t>iglA</w:t>
      </w:r>
      <w:proofErr w:type="spellEnd"/>
      <w:r>
        <w:t xml:space="preserve"> </w:t>
      </w:r>
      <w:r>
        <w:fldChar w:fldCharType="begin"/>
      </w:r>
      <w:r>
        <w:instrText xml:space="preserve"> ADDIN ZOTERO_ITEM CSL_CITATION {"citationID":"9crkUe4y","properties":{"formattedCitation":"(Fuller et al. 2009)","plainCitation":"(Fuller et al. 2009)","noteIndex":0},"citationItems":[{"id":193,"uris":["http://zotero.org/users/10474456/items/LKXUD85W"],"itemData":{"id":193,"type":"article-journal","abstract":"Francisella tularensis is a highly virulent, facultative intracellular pathogen and the etiologic agent of the zoonotic disease Tularemia. RipA is a cytoplasmic membrane protein that is conserved among Francisella species and is required for intracellular growth. F. tularensis ripA deletion mutants escape the phagosome of infected cells, but unlike wild type organisms fail to replicate in the host cell cytoplasm.","container-title":"BMC Microbiology","DOI":"10.1186/1471-2180-9-216","ISSN":"1471-2180","issue":"1","journalAbbreviation":"BMC Microbiology","page":"216","source":"BioMed Central","title":"Environmental and intracellular regulation of Francisella tularensis ripA","volume":"9","author":[{"family":"Fuller","given":"James R."},{"family":"Kijek","given":"Todd M."},{"family":"Taft-Benz","given":"Sharon"},{"family":"Kawula","given":"Thomas H."}],"issued":{"date-parts":[["2009",10,12]]}}}],"schema":"https://github.com/citation-style-language/schema/raw/master/csl-citation.json"} </w:instrText>
      </w:r>
      <w:r>
        <w:fldChar w:fldCharType="separate"/>
      </w:r>
      <w:r w:rsidRPr="001977DD">
        <w:rPr>
          <w:rFonts w:cs="Arial"/>
        </w:rPr>
        <w:t>(Fuller et al. 2009)</w:t>
      </w:r>
      <w:r>
        <w:fldChar w:fldCharType="end"/>
      </w:r>
      <w:r>
        <w:t xml:space="preserve">. In regard to </w:t>
      </w:r>
      <w:proofErr w:type="spellStart"/>
      <w:r>
        <w:t>IglA</w:t>
      </w:r>
      <w:proofErr w:type="spellEnd"/>
      <w:r w:rsidR="006452FA">
        <w:t xml:space="preserve">, studies with </w:t>
      </w:r>
      <w:r w:rsidR="006452FA">
        <w:rPr>
          <w:i/>
          <w:iCs/>
        </w:rPr>
        <w:t xml:space="preserve">lacZ </w:t>
      </w:r>
      <w:r w:rsidR="006452FA">
        <w:t xml:space="preserve">fusions of </w:t>
      </w:r>
      <w:proofErr w:type="spellStart"/>
      <w:r w:rsidR="006452FA">
        <w:rPr>
          <w:i/>
          <w:iCs/>
        </w:rPr>
        <w:t>iglA</w:t>
      </w:r>
      <w:proofErr w:type="spellEnd"/>
      <w:r w:rsidR="006452FA">
        <w:rPr>
          <w:i/>
          <w:iCs/>
        </w:rPr>
        <w:t xml:space="preserve"> </w:t>
      </w:r>
      <w:r w:rsidR="006452FA">
        <w:t xml:space="preserve">found that acidify the media caused a 2-fold reduction in </w:t>
      </w:r>
      <w:proofErr w:type="spellStart"/>
      <w:r w:rsidR="006452FA">
        <w:t>iglA</w:t>
      </w:r>
      <w:proofErr w:type="spellEnd"/>
      <w:r w:rsidR="006452FA">
        <w:t xml:space="preserve"> abundance, whether alkalizing the media increased the </w:t>
      </w:r>
      <w:proofErr w:type="spellStart"/>
      <w:r w:rsidR="006452FA">
        <w:t>iglA</w:t>
      </w:r>
      <w:proofErr w:type="spellEnd"/>
      <w:r w:rsidR="006452FA">
        <w:t xml:space="preserve"> protein abundance 2-fold in LVS</w:t>
      </w:r>
      <w:r>
        <w:t xml:space="preserve">. In cells lacking the </w:t>
      </w:r>
      <w:proofErr w:type="spellStart"/>
      <w:r>
        <w:t>MglA-SspA</w:t>
      </w:r>
      <w:proofErr w:type="spellEnd"/>
      <w:r>
        <w:t xml:space="preserve"> complex, </w:t>
      </w:r>
      <w:proofErr w:type="spellStart"/>
      <w:r>
        <w:t>IglA</w:t>
      </w:r>
      <w:proofErr w:type="spellEnd"/>
      <w:r>
        <w:t xml:space="preserve"> abundance decrease while </w:t>
      </w:r>
      <w:proofErr w:type="spellStart"/>
      <w:r>
        <w:t>RipA</w:t>
      </w:r>
      <w:proofErr w:type="spellEnd"/>
      <w:r>
        <w:t xml:space="preserve"> abundance increases</w:t>
      </w:r>
      <w:commentRangeEnd w:id="91"/>
      <w:r w:rsidR="00CB3CAD">
        <w:rPr>
          <w:rStyle w:val="CommentReference"/>
        </w:rPr>
        <w:commentReference w:id="91"/>
      </w:r>
      <w:r w:rsidR="006452FA">
        <w:t xml:space="preserve"> </w:t>
      </w:r>
      <w:commentRangeStart w:id="92"/>
      <w:r w:rsidR="006452FA">
        <w:fldChar w:fldCharType="begin"/>
      </w:r>
      <w:r w:rsidR="006452FA">
        <w:instrText xml:space="preserve"> ADDIN ZOTERO_ITEM CSL_CITATION {"citationID":"2O7ZPx6k","properties":{"formattedCitation":"(Faron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rsidR="006452FA">
        <w:fldChar w:fldCharType="separate"/>
      </w:r>
      <w:r w:rsidR="006452FA" w:rsidRPr="006452FA">
        <w:rPr>
          <w:rFonts w:cs="Arial"/>
        </w:rPr>
        <w:t>(</w:t>
      </w:r>
      <w:proofErr w:type="spellStart"/>
      <w:r w:rsidR="006452FA" w:rsidRPr="006452FA">
        <w:rPr>
          <w:rFonts w:cs="Arial"/>
        </w:rPr>
        <w:t>Faron</w:t>
      </w:r>
      <w:proofErr w:type="spellEnd"/>
      <w:r w:rsidR="006452FA" w:rsidRPr="006452FA">
        <w:rPr>
          <w:rFonts w:cs="Arial"/>
        </w:rPr>
        <w:t xml:space="preserve"> et al. 2013)</w:t>
      </w:r>
      <w:r w:rsidR="006452FA">
        <w:fldChar w:fldCharType="end"/>
      </w:r>
      <w:commentRangeEnd w:id="92"/>
      <w:r w:rsidR="00CB3CAD">
        <w:rPr>
          <w:rStyle w:val="CommentReference"/>
        </w:rPr>
        <w:commentReference w:id="92"/>
      </w:r>
      <w:r w:rsidR="006452FA">
        <w:t xml:space="preserve">. </w:t>
      </w:r>
    </w:p>
    <w:p w14:paraId="1902D8C2" w14:textId="12A46B5E" w:rsidR="00A43BB9" w:rsidRPr="001F6595" w:rsidRDefault="00A43BB9" w:rsidP="001F6595">
      <w:pPr>
        <w:pStyle w:val="Heading3"/>
      </w:pPr>
      <w:bookmarkStart w:id="93" w:name="_Toc140096583"/>
      <w:r w:rsidRPr="001F6595">
        <w:t>bS21 leads to ribosomal heterogeneity</w:t>
      </w:r>
      <w:r w:rsidR="00FE51E8" w:rsidRPr="001F6595">
        <w:t xml:space="preserve"> in </w:t>
      </w:r>
      <w:r w:rsidR="00FE51E8" w:rsidRPr="001F6595">
        <w:rPr>
          <w:i/>
          <w:iCs/>
        </w:rPr>
        <w:t>F. tularensis</w:t>
      </w:r>
      <w:r w:rsidRPr="001F6595">
        <w:rPr>
          <w:i/>
          <w:iCs/>
        </w:rPr>
        <w:t>.</w:t>
      </w:r>
      <w:bookmarkEnd w:id="93"/>
    </w:p>
    <w:p w14:paraId="47CA1F70" w14:textId="71B530DD" w:rsidR="00FE51E8" w:rsidRPr="00FE51E8" w:rsidRDefault="00FE51E8" w:rsidP="00FE51E8">
      <w:pPr>
        <w:spacing w:line="480" w:lineRule="auto"/>
        <w:rPr>
          <w:i/>
          <w:iCs/>
        </w:rPr>
      </w:pPr>
      <w:r w:rsidRPr="00FE51E8">
        <w:rPr>
          <w:i/>
          <w:iCs/>
        </w:rPr>
        <w:t>bS21, a ribosomal protein</w:t>
      </w:r>
    </w:p>
    <w:p w14:paraId="66EAD257" w14:textId="79159B45" w:rsidR="00F40739" w:rsidRPr="00F40739" w:rsidRDefault="00B05031" w:rsidP="00501973">
      <w:pPr>
        <w:spacing w:line="480" w:lineRule="auto"/>
        <w:ind w:firstLine="450"/>
        <w:jc w:val="both"/>
      </w:pPr>
      <w:r>
        <w:t xml:space="preserve">bS21 is a small subunit ribosomal protein. </w:t>
      </w:r>
      <w:r w:rsidR="00F40739">
        <w:t xml:space="preserve">It is encoded by the gene </w:t>
      </w:r>
      <w:proofErr w:type="spellStart"/>
      <w:r w:rsidR="00F40739">
        <w:rPr>
          <w:i/>
          <w:iCs/>
        </w:rPr>
        <w:t>rpsU</w:t>
      </w:r>
      <w:proofErr w:type="spellEnd"/>
      <w:r w:rsidR="00F40739">
        <w:t xml:space="preserve">. </w:t>
      </w:r>
      <w:proofErr w:type="spellStart"/>
      <w:r w:rsidR="00F40739">
        <w:rPr>
          <w:i/>
          <w:iCs/>
        </w:rPr>
        <w:t>rpsU</w:t>
      </w:r>
      <w:proofErr w:type="spellEnd"/>
      <w:r w:rsidR="00F40739">
        <w:rPr>
          <w:i/>
          <w:iCs/>
        </w:rPr>
        <w:t xml:space="preserve"> </w:t>
      </w:r>
      <w:r w:rsidR="00F40739">
        <w:t xml:space="preserve">is often, though not always, encoded on the so-called macromolecular synthesis (MMS) operon. </w:t>
      </w:r>
      <w:r w:rsidR="004234FD">
        <w:t xml:space="preserve">This operon is conserved across diverse species, </w:t>
      </w:r>
      <w:commentRangeStart w:id="94"/>
      <w:r w:rsidR="004234FD">
        <w:t xml:space="preserve">early studies demonstrating at least 11 Gram-negative species containing it </w:t>
      </w:r>
      <w:r w:rsidR="004234FD">
        <w:fldChar w:fldCharType="begin"/>
      </w:r>
      <w:r w:rsidR="004234FD">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rsidR="004234FD">
        <w:fldChar w:fldCharType="separate"/>
      </w:r>
      <w:r w:rsidR="004234FD" w:rsidRPr="004234FD">
        <w:rPr>
          <w:rFonts w:cs="Arial"/>
        </w:rPr>
        <w:t>(Versalovic et al. 1993)</w:t>
      </w:r>
      <w:r w:rsidR="004234FD">
        <w:fldChar w:fldCharType="end"/>
      </w:r>
      <w:commentRangeEnd w:id="94"/>
      <w:r w:rsidR="009B38FE">
        <w:rPr>
          <w:rStyle w:val="CommentReference"/>
        </w:rPr>
        <w:commentReference w:id="94"/>
      </w:r>
      <w:r w:rsidR="004234FD">
        <w:t xml:space="preserve">. </w:t>
      </w:r>
      <w:r w:rsidR="00F40739">
        <w:t xml:space="preserve">This operon is typically structured as </w:t>
      </w:r>
      <w:proofErr w:type="spellStart"/>
      <w:r w:rsidR="00F40739">
        <w:rPr>
          <w:i/>
          <w:iCs/>
        </w:rPr>
        <w:t>rpsU-dnaG-rpoD</w:t>
      </w:r>
      <w:proofErr w:type="spellEnd"/>
      <w:r w:rsidR="00F40739">
        <w:t xml:space="preserve">. </w:t>
      </w:r>
      <w:commentRangeStart w:id="95"/>
      <w:ins w:id="96" w:author="Kathryn Ramsey" w:date="2023-07-22T17:07:00Z">
        <w:r w:rsidR="009B38FE">
          <w:t xml:space="preserve">The </w:t>
        </w:r>
      </w:ins>
      <w:commentRangeEnd w:id="95"/>
      <w:ins w:id="97" w:author="Kathryn Ramsey" w:date="2023-07-22T17:09:00Z">
        <w:r w:rsidR="009B38FE">
          <w:rPr>
            <w:rStyle w:val="CommentReference"/>
          </w:rPr>
          <w:commentReference w:id="95"/>
        </w:r>
      </w:ins>
      <w:proofErr w:type="spellStart"/>
      <w:ins w:id="98" w:author="Kathryn Ramsey" w:date="2023-07-22T17:07:00Z">
        <w:r w:rsidR="009B38FE">
          <w:rPr>
            <w:i/>
            <w:iCs/>
          </w:rPr>
          <w:t>r</w:t>
        </w:r>
      </w:ins>
      <w:del w:id="99" w:author="Kathryn Ramsey" w:date="2023-07-22T17:07:00Z">
        <w:r w:rsidR="00F40739" w:rsidDel="009B38FE">
          <w:rPr>
            <w:i/>
            <w:iCs/>
          </w:rPr>
          <w:delText>R</w:delText>
        </w:r>
      </w:del>
      <w:r w:rsidR="00F40739">
        <w:rPr>
          <w:i/>
          <w:iCs/>
        </w:rPr>
        <w:t>poD</w:t>
      </w:r>
      <w:proofErr w:type="spellEnd"/>
      <w:r w:rsidR="00F40739">
        <w:rPr>
          <w:i/>
          <w:iCs/>
        </w:rPr>
        <w:t xml:space="preserve"> </w:t>
      </w:r>
      <w:ins w:id="100" w:author="Kathryn Ramsey" w:date="2023-07-22T17:07:00Z">
        <w:r w:rsidR="009B38FE" w:rsidRPr="009B38FE">
          <w:rPr>
            <w:rPrChange w:id="101" w:author="Kathryn Ramsey" w:date="2023-07-22T17:07:00Z">
              <w:rPr>
                <w:i/>
                <w:iCs/>
              </w:rPr>
            </w:rPrChange>
          </w:rPr>
          <w:t>gene</w:t>
        </w:r>
        <w:r w:rsidR="009B38FE">
          <w:rPr>
            <w:i/>
            <w:iCs/>
          </w:rPr>
          <w:t xml:space="preserve"> </w:t>
        </w:r>
      </w:ins>
      <w:r w:rsidR="00F40739">
        <w:t>encod</w:t>
      </w:r>
      <w:ins w:id="102" w:author="Kathryn Ramsey" w:date="2023-07-22T17:07:00Z">
        <w:r w:rsidR="009B38FE">
          <w:t xml:space="preserve">es </w:t>
        </w:r>
      </w:ins>
      <w:del w:id="103" w:author="Kathryn Ramsey" w:date="2023-07-22T17:07:00Z">
        <w:r w:rsidR="00F40739" w:rsidDel="009B38FE">
          <w:delText xml:space="preserve">ing </w:delText>
        </w:r>
      </w:del>
      <w:r w:rsidR="00F40739">
        <w:t>sigma</w:t>
      </w:r>
      <w:del w:id="104" w:author="Kathryn Ramsey" w:date="2023-07-22T17:07:00Z">
        <w:r w:rsidR="00F40739" w:rsidDel="009B38FE">
          <w:delText xml:space="preserve"> </w:delText>
        </w:r>
      </w:del>
      <w:r w:rsidR="00F40739">
        <w:t>70</w:t>
      </w:r>
      <w:ins w:id="105" w:author="Kathryn Ramsey" w:date="2023-07-22T17:07:00Z">
        <w:r w:rsidR="009B38FE">
          <w:t>, which</w:t>
        </w:r>
      </w:ins>
      <w:r w:rsidR="00F40739">
        <w:t xml:space="preserve"> is the primary sigma factor </w:t>
      </w:r>
      <w:ins w:id="106" w:author="Kathryn Ramsey" w:date="2023-07-22T17:08:00Z">
        <w:r w:rsidR="009B38FE">
          <w:t xml:space="preserve">responsible </w:t>
        </w:r>
      </w:ins>
      <w:r w:rsidR="00F40739">
        <w:t xml:space="preserve">for transcription </w:t>
      </w:r>
      <w:del w:id="107" w:author="Kathryn Ramsey" w:date="2023-07-22T17:08:00Z">
        <w:r w:rsidR="00F40739" w:rsidDel="009B38FE">
          <w:delText xml:space="preserve">initiation </w:delText>
        </w:r>
      </w:del>
      <w:r w:rsidR="00F40739">
        <w:t xml:space="preserve">of many housekeeping genes </w:t>
      </w:r>
      <w:r w:rsidR="00F40739">
        <w:fldChar w:fldCharType="begin"/>
      </w:r>
      <w:r w:rsidR="00F40739">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rsidR="00F40739">
        <w:fldChar w:fldCharType="separate"/>
      </w:r>
      <w:r w:rsidR="00F40739" w:rsidRPr="00F40739">
        <w:rPr>
          <w:rFonts w:cs="Arial"/>
        </w:rPr>
        <w:t>(Miura et al. 2015)</w:t>
      </w:r>
      <w:r w:rsidR="00F40739">
        <w:fldChar w:fldCharType="end"/>
      </w:r>
      <w:r w:rsidR="00F40739">
        <w:t xml:space="preserve">. </w:t>
      </w:r>
      <w:del w:id="108" w:author="Kathryn Ramsey" w:date="2023-07-22T17:10:00Z">
        <w:r w:rsidR="00F40739" w:rsidDel="009B38FE">
          <w:delText>Meanwhile</w:delText>
        </w:r>
      </w:del>
      <w:ins w:id="109" w:author="Kathryn Ramsey" w:date="2023-07-22T17:10:00Z">
        <w:r w:rsidR="009B38FE">
          <w:t>The</w:t>
        </w:r>
      </w:ins>
      <w:del w:id="110" w:author="Kathryn Ramsey" w:date="2023-07-22T17:10:00Z">
        <w:r w:rsidR="00F40739" w:rsidDel="009B38FE">
          <w:delText>,</w:delText>
        </w:r>
      </w:del>
      <w:r w:rsidR="00F40739">
        <w:t xml:space="preserve"> </w:t>
      </w:r>
      <w:proofErr w:type="spellStart"/>
      <w:r w:rsidR="00F40739">
        <w:rPr>
          <w:i/>
          <w:iCs/>
        </w:rPr>
        <w:t>dnaG</w:t>
      </w:r>
      <w:proofErr w:type="spellEnd"/>
      <w:r w:rsidR="00F40739">
        <w:rPr>
          <w:i/>
          <w:iCs/>
        </w:rPr>
        <w:t xml:space="preserve"> </w:t>
      </w:r>
      <w:ins w:id="111" w:author="Kathryn Ramsey" w:date="2023-07-22T17:10:00Z">
        <w:r w:rsidR="009B38FE" w:rsidRPr="009B38FE">
          <w:rPr>
            <w:rPrChange w:id="112" w:author="Kathryn Ramsey" w:date="2023-07-22T17:10:00Z">
              <w:rPr>
                <w:i/>
                <w:iCs/>
              </w:rPr>
            </w:rPrChange>
          </w:rPr>
          <w:t>gene</w:t>
        </w:r>
        <w:r w:rsidR="009B38FE">
          <w:t xml:space="preserve"> </w:t>
        </w:r>
      </w:ins>
      <w:r w:rsidR="00F40739">
        <w:t>encod</w:t>
      </w:r>
      <w:ins w:id="113" w:author="Kathryn Ramsey" w:date="2023-07-22T17:10:00Z">
        <w:r w:rsidR="009B38FE">
          <w:t>es</w:t>
        </w:r>
      </w:ins>
      <w:del w:id="114" w:author="Kathryn Ramsey" w:date="2023-07-22T17:10:00Z">
        <w:r w:rsidR="00F40739" w:rsidDel="009B38FE">
          <w:delText>ing</w:delText>
        </w:r>
      </w:del>
      <w:r w:rsidR="00F40739">
        <w:t xml:space="preserve"> DNA primase</w:t>
      </w:r>
      <w:ins w:id="115" w:author="Kathryn Ramsey" w:date="2023-07-22T17:10:00Z">
        <w:r w:rsidR="009B38FE">
          <w:t>, wh</w:t>
        </w:r>
      </w:ins>
      <w:ins w:id="116" w:author="Kathryn Ramsey" w:date="2023-07-22T17:11:00Z">
        <w:r w:rsidR="009B38FE">
          <w:t>ich is critical for</w:t>
        </w:r>
      </w:ins>
      <w:del w:id="117" w:author="Kathryn Ramsey" w:date="2023-07-22T17:11:00Z">
        <w:r w:rsidR="004234FD" w:rsidDel="009B38FE">
          <w:delText xml:space="preserve"> is very well-studied in its</w:delText>
        </w:r>
      </w:del>
      <w:r w:rsidR="004234FD">
        <w:t xml:space="preserve"> initiation of DNA replication </w:t>
      </w:r>
      <w:r w:rsidR="004234FD">
        <w:fldChar w:fldCharType="begin"/>
      </w:r>
      <w:r w:rsidR="004234FD">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rsidR="004234FD">
        <w:fldChar w:fldCharType="separate"/>
      </w:r>
      <w:r w:rsidR="004234FD" w:rsidRPr="004234FD">
        <w:rPr>
          <w:rFonts w:cs="Arial"/>
        </w:rPr>
        <w:t>(Rowen and Kornberg 1978)</w:t>
      </w:r>
      <w:r w:rsidR="004234FD">
        <w:fldChar w:fldCharType="end"/>
      </w:r>
      <w:r w:rsidR="004234FD">
        <w:t xml:space="preserve">. </w:t>
      </w:r>
    </w:p>
    <w:p w14:paraId="2FAFE824" w14:textId="5CE74304" w:rsidR="00B05031" w:rsidRDefault="00F40739" w:rsidP="00501973">
      <w:pPr>
        <w:spacing w:line="480" w:lineRule="auto"/>
        <w:ind w:firstLine="450"/>
        <w:jc w:val="both"/>
      </w:pPr>
      <w:r>
        <w:t>bS21</w:t>
      </w:r>
      <w:r w:rsidR="00B05031">
        <w:t xml:space="preserve"> has been implicated in translation initiation. Specifically, one study </w:t>
      </w:r>
      <w:commentRangeStart w:id="118"/>
      <w:r w:rsidR="00B05031">
        <w:t xml:space="preserve">deactivated mRNA binding activity in the ribosome and determined that bS21 was one of the proteins required to allow the ribosome to bind </w:t>
      </w:r>
      <w:r w:rsidR="007655F4">
        <w:t>Q</w:t>
      </w:r>
      <w:r w:rsidR="007655F4" w:rsidRPr="007655F4">
        <w:rPr>
          <w:rFonts w:cs="Arial"/>
          <w:i/>
          <w:iCs/>
        </w:rPr>
        <w:t>β</w:t>
      </w:r>
      <w:r w:rsidR="007655F4">
        <w:t xml:space="preserve"> </w:t>
      </w:r>
      <w:r w:rsidR="00B05031">
        <w:t xml:space="preserve">mRNA again </w:t>
      </w:r>
      <w:commentRangeEnd w:id="118"/>
      <w:r w:rsidR="00035659">
        <w:rPr>
          <w:rStyle w:val="CommentReference"/>
        </w:rPr>
        <w:lastRenderedPageBreak/>
        <w:commentReference w:id="118"/>
      </w:r>
      <w:r w:rsidR="00B05031">
        <w:fldChar w:fldCharType="begin"/>
      </w:r>
      <w:r w:rsidR="00B05031">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rsidR="00B05031">
        <w:fldChar w:fldCharType="separate"/>
      </w:r>
      <w:r w:rsidR="00B05031" w:rsidRPr="00B05031">
        <w:rPr>
          <w:rFonts w:cs="Arial"/>
        </w:rPr>
        <w:t>(Chang and Craven 1977)</w:t>
      </w:r>
      <w:r w:rsidR="00B05031">
        <w:fldChar w:fldCharType="end"/>
      </w:r>
      <w:r w:rsidR="00B05031">
        <w:t xml:space="preserve">. </w:t>
      </w:r>
      <w:r w:rsidR="007655F4">
        <w:t>Additionally, it was determined that bS21 is required to translate certain mRNAs</w:t>
      </w:r>
      <w:del w:id="119" w:author="Kathryn Ramsey" w:date="2023-07-23T07:52:00Z">
        <w:r w:rsidR="007655F4" w:rsidDel="00035659">
          <w:delText>, but not all</w:delText>
        </w:r>
      </w:del>
      <w:r w:rsidR="007655F4">
        <w:t xml:space="preserve"> </w:t>
      </w:r>
      <w:r w:rsidR="007655F4">
        <w:fldChar w:fldCharType="begin"/>
      </w:r>
      <w:r w:rsidR="007655F4">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7655F4">
        <w:fldChar w:fldCharType="separate"/>
      </w:r>
      <w:r w:rsidR="007655F4" w:rsidRPr="007655F4">
        <w:rPr>
          <w:rFonts w:cs="Arial"/>
        </w:rPr>
        <w:t xml:space="preserve">(Van </w:t>
      </w:r>
      <w:proofErr w:type="spellStart"/>
      <w:r w:rsidR="007655F4" w:rsidRPr="007655F4">
        <w:rPr>
          <w:rFonts w:cs="Arial"/>
        </w:rPr>
        <w:t>Duin</w:t>
      </w:r>
      <w:proofErr w:type="spellEnd"/>
      <w:r w:rsidR="007655F4" w:rsidRPr="007655F4">
        <w:rPr>
          <w:rFonts w:cs="Arial"/>
        </w:rPr>
        <w:t xml:space="preserve"> and Robert 1981)</w:t>
      </w:r>
      <w:r w:rsidR="007655F4">
        <w:fldChar w:fldCharType="end"/>
      </w:r>
      <w:r w:rsidR="007655F4">
        <w:t xml:space="preserve">. However, </w:t>
      </w:r>
      <w:del w:id="120" w:author="Kathryn Ramsey" w:date="2023-07-23T07:52:00Z">
        <w:r w:rsidR="007655F4" w:rsidDel="00035659">
          <w:delText xml:space="preserve">it </w:delText>
        </w:r>
      </w:del>
      <w:ins w:id="121" w:author="Kathryn Ramsey" w:date="2023-07-23T07:52:00Z">
        <w:r w:rsidR="00035659">
          <w:t>bS21</w:t>
        </w:r>
        <w:r w:rsidR="00035659">
          <w:t xml:space="preserve"> </w:t>
        </w:r>
      </w:ins>
      <w:r w:rsidR="007655F4">
        <w:t xml:space="preserve">is thought to be non-essential, as it is not encoded in all bacteria </w:t>
      </w:r>
      <w:r w:rsidR="007655F4">
        <w:fldChar w:fldCharType="begin"/>
      </w:r>
      <w:r w:rsidR="007655F4">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rsidR="007655F4">
        <w:fldChar w:fldCharType="separate"/>
      </w:r>
      <w:r w:rsidR="007655F4" w:rsidRPr="007655F4">
        <w:rPr>
          <w:rFonts w:cs="Arial"/>
        </w:rPr>
        <w:t>(Galperin et al. 2021)</w:t>
      </w:r>
      <w:r w:rsidR="007655F4">
        <w:fldChar w:fldCharType="end"/>
      </w:r>
      <w:r w:rsidR="007655F4">
        <w:t xml:space="preserve">. </w:t>
      </w:r>
      <w:del w:id="122" w:author="Kathryn Ramsey" w:date="2023-07-23T07:53:00Z">
        <w:r w:rsidR="00DE66A1" w:rsidDel="00035659">
          <w:delText xml:space="preserve">While </w:delText>
        </w:r>
      </w:del>
      <w:ins w:id="123" w:author="Kathryn Ramsey" w:date="2023-07-23T07:53:00Z">
        <w:r w:rsidR="00035659">
          <w:t>Although</w:t>
        </w:r>
        <w:r w:rsidR="00035659">
          <w:t xml:space="preserve"> </w:t>
        </w:r>
      </w:ins>
      <w:r w:rsidR="00DE66A1">
        <w:t xml:space="preserve">bS21 is not encoded by all bacteria, </w:t>
      </w:r>
      <w:del w:id="124" w:author="Kathryn Ramsey" w:date="2023-07-23T07:53:00Z">
        <w:r w:rsidR="00DE66A1" w:rsidDel="00035659">
          <w:delText xml:space="preserve">interestingly </w:delText>
        </w:r>
      </w:del>
      <w:r w:rsidR="00DE66A1">
        <w:t xml:space="preserve">it is encoded by some phage </w:t>
      </w:r>
      <w:r w:rsidR="00DE66A1">
        <w:fldChar w:fldCharType="begin"/>
      </w:r>
      <w:r w:rsidR="00DE66A1">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rsidR="00DE66A1">
        <w:fldChar w:fldCharType="separate"/>
      </w:r>
      <w:r w:rsidR="00DE66A1" w:rsidRPr="00DE66A1">
        <w:rPr>
          <w:rFonts w:cs="Arial"/>
        </w:rPr>
        <w:t>(Mizuno et al. 2019)</w:t>
      </w:r>
      <w:r w:rsidR="00DE66A1">
        <w:fldChar w:fldCharType="end"/>
      </w:r>
      <w:r w:rsidR="00DE66A1">
        <w:t xml:space="preserve">. </w:t>
      </w:r>
    </w:p>
    <w:p w14:paraId="5C863CCE" w14:textId="4203D735" w:rsidR="00F40739" w:rsidRPr="00E234B2" w:rsidRDefault="00F40739" w:rsidP="00501973">
      <w:pPr>
        <w:spacing w:line="480" w:lineRule="auto"/>
        <w:ind w:firstLine="450"/>
        <w:jc w:val="both"/>
      </w:pPr>
      <w:r>
        <w:t xml:space="preserve">In </w:t>
      </w:r>
      <w:del w:id="125" w:author="Kathryn Ramsey" w:date="2023-07-23T07:53:00Z">
        <w:r w:rsidDel="00035659">
          <w:delText>those species</w:delText>
        </w:r>
      </w:del>
      <w:ins w:id="126" w:author="Kathryn Ramsey" w:date="2023-07-23T07:53:00Z">
        <w:r w:rsidR="00035659">
          <w:t>bacteria</w:t>
        </w:r>
      </w:ins>
      <w:r w:rsidR="004234FD">
        <w:t xml:space="preserve"> which do encode bS21, </w:t>
      </w:r>
      <w:commentRangeStart w:id="127"/>
      <w:r w:rsidR="004234FD">
        <w:t>it serves diverse functions</w:t>
      </w:r>
      <w:commentRangeEnd w:id="127"/>
      <w:r w:rsidR="00035659">
        <w:rPr>
          <w:rStyle w:val="CommentReference"/>
        </w:rPr>
        <w:commentReference w:id="127"/>
      </w:r>
      <w:r w:rsidR="004234FD">
        <w:t xml:space="preserve">, </w:t>
      </w:r>
      <w:r w:rsidR="003B6521">
        <w:t>with</w:t>
      </w:r>
      <w:r w:rsidR="004234FD">
        <w:t xml:space="preserve"> unique phenotypes upon its deletion. For example, in </w:t>
      </w:r>
      <w:r w:rsidR="004234FD">
        <w:rPr>
          <w:i/>
          <w:iCs/>
        </w:rPr>
        <w:t>Bacillus subtilis</w:t>
      </w:r>
      <w:r w:rsidR="004234FD">
        <w:t xml:space="preserve">, deletion of </w:t>
      </w:r>
      <w:proofErr w:type="spellStart"/>
      <w:r w:rsidR="004234FD">
        <w:rPr>
          <w:i/>
          <w:iCs/>
        </w:rPr>
        <w:t>rpsU</w:t>
      </w:r>
      <w:proofErr w:type="spellEnd"/>
      <w:r w:rsidR="004234FD">
        <w:rPr>
          <w:i/>
          <w:iCs/>
        </w:rPr>
        <w:t xml:space="preserve"> </w:t>
      </w:r>
      <w:r w:rsidR="004234FD">
        <w:t xml:space="preserve">lead to filamentous cells with impaired motility </w:t>
      </w:r>
      <w:r w:rsidR="004234FD">
        <w:fldChar w:fldCharType="begin"/>
      </w:r>
      <w:r w:rsidR="00D66F33">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rsidR="004234FD">
        <w:fldChar w:fldCharType="separate"/>
      </w:r>
      <w:r w:rsidR="00D66F33" w:rsidRPr="00D66F33">
        <w:rPr>
          <w:rFonts w:cs="Arial"/>
        </w:rPr>
        <w:t>(Akanuma et al. 2012)</w:t>
      </w:r>
      <w:r w:rsidR="004234FD">
        <w:fldChar w:fldCharType="end"/>
      </w:r>
      <w:r w:rsidR="00D66F33">
        <w:t xml:space="preserve">. </w:t>
      </w:r>
      <w:r w:rsidR="004F5472">
        <w:t xml:space="preserve">In </w:t>
      </w:r>
      <w:proofErr w:type="spellStart"/>
      <w:r w:rsidR="004F5472">
        <w:rPr>
          <w:i/>
          <w:iCs/>
        </w:rPr>
        <w:t>Staphylococcous</w:t>
      </w:r>
      <w:proofErr w:type="spellEnd"/>
      <w:r w:rsidR="004F5472">
        <w:rPr>
          <w:i/>
          <w:iCs/>
        </w:rPr>
        <w:t xml:space="preserve"> aureus</w:t>
      </w:r>
      <w:r w:rsidR="004F5472">
        <w:t xml:space="preserve">, clinical samples with </w:t>
      </w:r>
      <w:del w:id="128" w:author="Kathryn Ramsey" w:date="2023-07-23T07:58:00Z">
        <w:r w:rsidR="004F5472" w:rsidDel="00035659">
          <w:delText xml:space="preserve">some </w:delText>
        </w:r>
      </w:del>
      <w:ins w:id="129" w:author="Kathryn Ramsey" w:date="2023-07-23T07:58:00Z">
        <w:r w:rsidR="00035659">
          <w:t>increased</w:t>
        </w:r>
        <w:r w:rsidR="00035659">
          <w:t xml:space="preserve"> </w:t>
        </w:r>
      </w:ins>
      <w:r w:rsidR="004F5472">
        <w:t xml:space="preserve">resistance to </w:t>
      </w:r>
      <w:r w:rsidR="004F5472" w:rsidRPr="004F5472">
        <w:t xml:space="preserve">daptomycin and vancomycin </w:t>
      </w:r>
      <w:del w:id="130" w:author="Kathryn Ramsey" w:date="2023-07-23T07:58:00Z">
        <w:r w:rsidR="004F5472" w:rsidDel="00035659">
          <w:delText xml:space="preserve">showed </w:delText>
        </w:r>
      </w:del>
      <w:ins w:id="131" w:author="Kathryn Ramsey" w:date="2023-07-23T07:58:00Z">
        <w:r w:rsidR="00035659">
          <w:t>have</w:t>
        </w:r>
        <w:r w:rsidR="00035659">
          <w:t xml:space="preserve"> </w:t>
        </w:r>
      </w:ins>
      <w:r w:rsidR="004F5472">
        <w:t xml:space="preserve">mutations in </w:t>
      </w:r>
      <w:proofErr w:type="spellStart"/>
      <w:r w:rsidR="004F5472">
        <w:rPr>
          <w:i/>
          <w:iCs/>
        </w:rPr>
        <w:t>rpsU</w:t>
      </w:r>
      <w:proofErr w:type="spellEnd"/>
      <w:r w:rsidR="004F5472">
        <w:rPr>
          <w:i/>
          <w:iCs/>
        </w:rPr>
        <w:t xml:space="preserve"> </w:t>
      </w:r>
      <w:r w:rsidR="004F5472">
        <w:rPr>
          <w:i/>
          <w:iCs/>
        </w:rPr>
        <w:fldChar w:fldCharType="begin"/>
      </w:r>
      <w:r w:rsidR="004F5472">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sidR="004F5472">
        <w:rPr>
          <w:i/>
          <w:iCs/>
        </w:rPr>
        <w:fldChar w:fldCharType="separate"/>
      </w:r>
      <w:r w:rsidR="004F5472" w:rsidRPr="004F5472">
        <w:rPr>
          <w:rFonts w:cs="Arial"/>
          <w:szCs w:val="24"/>
        </w:rPr>
        <w:t>(</w:t>
      </w:r>
      <w:proofErr w:type="spellStart"/>
      <w:r w:rsidR="004F5472" w:rsidRPr="004F5472">
        <w:rPr>
          <w:rFonts w:cs="Arial"/>
          <w:szCs w:val="24"/>
        </w:rPr>
        <w:t>Basco</w:t>
      </w:r>
      <w:proofErr w:type="spellEnd"/>
      <w:r w:rsidR="004F5472" w:rsidRPr="004F5472">
        <w:rPr>
          <w:rFonts w:cs="Arial"/>
          <w:szCs w:val="24"/>
        </w:rPr>
        <w:t xml:space="preserve"> et al. 2019; Blake and O’Neill 2013; Friedman, Alder, and Silverman 2006)</w:t>
      </w:r>
      <w:r w:rsidR="004F5472">
        <w:rPr>
          <w:i/>
          <w:iCs/>
        </w:rPr>
        <w:fldChar w:fldCharType="end"/>
      </w:r>
      <w:r w:rsidR="004F5472">
        <w:t xml:space="preserve">. </w:t>
      </w:r>
      <w:r w:rsidR="00E234B2">
        <w:t xml:space="preserve">A </w:t>
      </w:r>
      <w:commentRangeStart w:id="132"/>
      <w:r w:rsidR="00E234B2">
        <w:t xml:space="preserve">transposon mutagenesis assay </w:t>
      </w:r>
      <w:commentRangeEnd w:id="132"/>
      <w:r w:rsidR="00035659">
        <w:rPr>
          <w:rStyle w:val="CommentReference"/>
        </w:rPr>
        <w:commentReference w:id="132"/>
      </w:r>
      <w:r w:rsidR="00E234B2">
        <w:t xml:space="preserve">identified bS21 as a potential virulence factor in </w:t>
      </w:r>
      <w:proofErr w:type="spellStart"/>
      <w:r w:rsidR="00E234B2" w:rsidRPr="00E234B2">
        <w:rPr>
          <w:i/>
          <w:iCs/>
        </w:rPr>
        <w:t>Burkholderia</w:t>
      </w:r>
      <w:proofErr w:type="spellEnd"/>
      <w:r w:rsidR="00E234B2" w:rsidRPr="00E234B2">
        <w:rPr>
          <w:i/>
          <w:iCs/>
        </w:rPr>
        <w:t xml:space="preserve"> </w:t>
      </w:r>
      <w:proofErr w:type="spellStart"/>
      <w:r w:rsidR="00E234B2" w:rsidRPr="00E234B2">
        <w:rPr>
          <w:i/>
          <w:iCs/>
        </w:rPr>
        <w:t>pseudomallei</w:t>
      </w:r>
      <w:proofErr w:type="spellEnd"/>
      <w:r w:rsidR="00E234B2">
        <w:t xml:space="preserve"> </w:t>
      </w:r>
      <w:r w:rsidR="00E234B2">
        <w:fldChar w:fldCharType="begin"/>
      </w:r>
      <w:r w:rsidR="00E234B2">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rsidR="00E234B2">
        <w:fldChar w:fldCharType="separate"/>
      </w:r>
      <w:r w:rsidR="00E234B2" w:rsidRPr="00E234B2">
        <w:rPr>
          <w:rFonts w:cs="Arial"/>
        </w:rPr>
        <w:t>(Gutierrez, Yoder-Himes, and Warawa 2015)</w:t>
      </w:r>
      <w:r w:rsidR="00E234B2">
        <w:fldChar w:fldCharType="end"/>
      </w:r>
      <w:r w:rsidR="00E234B2">
        <w:t xml:space="preserve">. Through the same method, a bS21 </w:t>
      </w:r>
      <w:del w:id="133" w:author="Kathryn Ramsey" w:date="2023-07-23T08:00:00Z">
        <w:r w:rsidR="00E234B2" w:rsidDel="00035659">
          <w:delText xml:space="preserve">encoding </w:delText>
        </w:r>
      </w:del>
      <w:ins w:id="134" w:author="Kathryn Ramsey" w:date="2023-07-23T08:00:00Z">
        <w:r w:rsidR="00035659">
          <w:t xml:space="preserve">homolog in </w:t>
        </w:r>
        <w:r w:rsidR="00035659" w:rsidRPr="00035659">
          <w:rPr>
            <w:i/>
            <w:iCs/>
            <w:rPrChange w:id="135" w:author="Kathryn Ramsey" w:date="2023-07-23T08:00:00Z">
              <w:rPr/>
            </w:rPrChange>
          </w:rPr>
          <w:t xml:space="preserve">F. </w:t>
        </w:r>
        <w:proofErr w:type="spellStart"/>
        <w:r w:rsidR="00035659" w:rsidRPr="00035659">
          <w:rPr>
            <w:i/>
            <w:iCs/>
            <w:rPrChange w:id="136" w:author="Kathryn Ramsey" w:date="2023-07-23T08:00:00Z">
              <w:rPr/>
            </w:rPrChange>
          </w:rPr>
          <w:t>tularensis</w:t>
        </w:r>
      </w:ins>
      <w:proofErr w:type="spellEnd"/>
      <w:del w:id="137" w:author="Kathryn Ramsey" w:date="2023-07-23T08:00:00Z">
        <w:r w:rsidR="00E234B2" w:rsidDel="00035659">
          <w:delText>gene</w:delText>
        </w:r>
      </w:del>
      <w:r w:rsidR="00E234B2">
        <w:t xml:space="preserve">, </w:t>
      </w:r>
      <w:r w:rsidR="00E234B2">
        <w:rPr>
          <w:i/>
          <w:iCs/>
        </w:rPr>
        <w:t>rpsU1</w:t>
      </w:r>
      <w:r w:rsidR="00E234B2">
        <w:t xml:space="preserve">, </w:t>
      </w:r>
      <w:del w:id="138" w:author="Kathryn Ramsey" w:date="2023-07-23T08:01:00Z">
        <w:r w:rsidR="00E234B2" w:rsidDel="00035659">
          <w:delText xml:space="preserve">found in </w:delText>
        </w:r>
        <w:r w:rsidR="00E234B2" w:rsidDel="00035659">
          <w:rPr>
            <w:i/>
            <w:iCs/>
          </w:rPr>
          <w:delText xml:space="preserve">F. tularensis </w:delText>
        </w:r>
      </w:del>
      <w:r w:rsidR="00E234B2">
        <w:t xml:space="preserve">was implicated as a potential virulence gene </w:t>
      </w:r>
      <w:r w:rsidR="00E234B2">
        <w:fldChar w:fldCharType="begin"/>
      </w:r>
      <w:r w:rsidR="00E234B2">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E234B2">
        <w:fldChar w:fldCharType="separate"/>
      </w:r>
      <w:r w:rsidR="00E234B2" w:rsidRPr="00E234B2">
        <w:rPr>
          <w:rFonts w:cs="Arial"/>
        </w:rPr>
        <w:t>(Su et al. 2007)</w:t>
      </w:r>
      <w:r w:rsidR="00E234B2">
        <w:fldChar w:fldCharType="end"/>
      </w:r>
      <w:r w:rsidR="00E234B2">
        <w:t xml:space="preserve">. </w:t>
      </w:r>
    </w:p>
    <w:p w14:paraId="7C599895" w14:textId="77777777" w:rsidR="00FF7C61" w:rsidRPr="00FE51E8" w:rsidRDefault="00FF7C61" w:rsidP="00FF7C61">
      <w:pPr>
        <w:spacing w:line="480" w:lineRule="auto"/>
        <w:rPr>
          <w:moveTo w:id="139" w:author="Kathryn Ramsey" w:date="2023-07-23T08:01:00Z"/>
          <w:i/>
          <w:iCs/>
        </w:rPr>
      </w:pPr>
      <w:moveToRangeStart w:id="140" w:author="Kathryn Ramsey" w:date="2023-07-23T08:01:00Z" w:name="move140991734"/>
      <w:moveTo w:id="141" w:author="Kathryn Ramsey" w:date="2023-07-23T08:01:00Z">
        <w:r w:rsidRPr="00FE51E8">
          <w:rPr>
            <w:i/>
            <w:iCs/>
          </w:rPr>
          <w:t xml:space="preserve">bS21-2 in F. tularensis </w:t>
        </w:r>
      </w:moveTo>
    </w:p>
    <w:moveToRangeEnd w:id="140"/>
    <w:p w14:paraId="1EDF613F" w14:textId="60A59796" w:rsidR="004234FD" w:rsidRDefault="00E234B2" w:rsidP="004234FD">
      <w:pPr>
        <w:spacing w:line="480" w:lineRule="auto"/>
        <w:ind w:firstLine="720"/>
        <w:jc w:val="both"/>
        <w:rPr>
          <w:rFonts w:ascii="Helvetica" w:hAnsi="Helvetica"/>
          <w:szCs w:val="24"/>
        </w:rPr>
      </w:pPr>
      <w:del w:id="142" w:author="Kathryn Ramsey" w:date="2023-07-23T08:02:00Z">
        <w:r w:rsidDel="00FF7C61">
          <w:rPr>
            <w:rFonts w:ascii="Helvetica" w:hAnsi="Helvetica"/>
            <w:szCs w:val="24"/>
          </w:rPr>
          <w:delText xml:space="preserve">On the subject of </w:delText>
        </w:r>
        <w:r w:rsidDel="00FF7C61">
          <w:rPr>
            <w:rFonts w:ascii="Helvetica" w:hAnsi="Helvetica"/>
            <w:i/>
            <w:iCs/>
            <w:szCs w:val="24"/>
          </w:rPr>
          <w:delText xml:space="preserve">rpsU </w:delText>
        </w:r>
      </w:del>
      <w:ins w:id="143" w:author="Kathryn Ramsey" w:date="2023-07-23T08:02:00Z">
        <w:r w:rsidR="00FF7C61">
          <w:rPr>
            <w:rFonts w:ascii="Helvetica" w:hAnsi="Helvetica"/>
            <w:szCs w:val="24"/>
          </w:rPr>
          <w:t>The genome of</w:t>
        </w:r>
      </w:ins>
      <w:del w:id="144" w:author="Kathryn Ramsey" w:date="2023-07-23T08:02:00Z">
        <w:r w:rsidDel="00FF7C61">
          <w:rPr>
            <w:rFonts w:ascii="Helvetica" w:hAnsi="Helvetica"/>
            <w:szCs w:val="24"/>
          </w:rPr>
          <w:delText>in</w:delText>
        </w:r>
      </w:del>
      <w:r w:rsidR="004234FD">
        <w:rPr>
          <w:rFonts w:ascii="Helvetica" w:hAnsi="Helvetica"/>
          <w:szCs w:val="24"/>
        </w:rPr>
        <w:t xml:space="preserve"> </w:t>
      </w:r>
      <w:r w:rsidR="004234FD">
        <w:rPr>
          <w:rFonts w:ascii="Helvetica" w:hAnsi="Helvetica"/>
          <w:i/>
          <w:iCs/>
          <w:szCs w:val="24"/>
        </w:rPr>
        <w:t xml:space="preserve">F. </w:t>
      </w:r>
      <w:proofErr w:type="spellStart"/>
      <w:r w:rsidR="004234FD">
        <w:rPr>
          <w:rFonts w:ascii="Helvetica" w:hAnsi="Helvetica"/>
          <w:i/>
          <w:iCs/>
          <w:szCs w:val="24"/>
        </w:rPr>
        <w:t>tularensis</w:t>
      </w:r>
      <w:proofErr w:type="spellEnd"/>
      <w:ins w:id="145" w:author="Kathryn Ramsey" w:date="2023-07-23T08:02:00Z">
        <w:r w:rsidR="00FF7C61">
          <w:rPr>
            <w:rFonts w:ascii="Helvetica" w:hAnsi="Helvetica"/>
            <w:szCs w:val="24"/>
          </w:rPr>
          <w:t xml:space="preserve"> encodes</w:t>
        </w:r>
      </w:ins>
      <w:del w:id="146" w:author="Kathryn Ramsey" w:date="2023-07-23T08:02:00Z">
        <w:r w:rsidR="004234FD" w:rsidDel="00FF7C61">
          <w:rPr>
            <w:rFonts w:ascii="Helvetica" w:hAnsi="Helvetica"/>
            <w:szCs w:val="24"/>
          </w:rPr>
          <w:delText>, there are</w:delText>
        </w:r>
      </w:del>
      <w:r w:rsidR="004234FD">
        <w:rPr>
          <w:rFonts w:ascii="Helvetica" w:hAnsi="Helvetica"/>
          <w:szCs w:val="24"/>
        </w:rPr>
        <w:t xml:space="preserve"> three distinct bS21 homologs, bS21-1, bS21-2, and bS21-3, </w:t>
      </w:r>
      <w:ins w:id="147" w:author="Kathryn Ramsey" w:date="2023-07-23T08:02:00Z">
        <w:r w:rsidR="00FF7C61">
          <w:rPr>
            <w:rFonts w:ascii="Helvetica" w:hAnsi="Helvetica"/>
            <w:szCs w:val="24"/>
          </w:rPr>
          <w:t>(</w:t>
        </w:r>
      </w:ins>
      <w:r w:rsidR="004234FD">
        <w:rPr>
          <w:rFonts w:ascii="Helvetica" w:hAnsi="Helvetica"/>
          <w:szCs w:val="24"/>
        </w:rPr>
        <w:t xml:space="preserve">encoded by </w:t>
      </w:r>
      <w:r w:rsidR="004234FD">
        <w:rPr>
          <w:rFonts w:ascii="Helvetica" w:hAnsi="Helvetica"/>
          <w:i/>
          <w:iCs/>
          <w:szCs w:val="24"/>
        </w:rPr>
        <w:t xml:space="preserve">rpsU1, rpsU2, </w:t>
      </w:r>
      <w:r w:rsidR="004234FD">
        <w:rPr>
          <w:rFonts w:ascii="Helvetica" w:hAnsi="Helvetica"/>
          <w:szCs w:val="24"/>
        </w:rPr>
        <w:t xml:space="preserve">and </w:t>
      </w:r>
      <w:r w:rsidR="004234FD">
        <w:rPr>
          <w:rFonts w:ascii="Helvetica" w:hAnsi="Helvetica"/>
          <w:i/>
          <w:iCs/>
          <w:szCs w:val="24"/>
        </w:rPr>
        <w:t>rpsU3</w:t>
      </w:r>
      <w:r w:rsidR="004234FD">
        <w:rPr>
          <w:rFonts w:ascii="Helvetica" w:hAnsi="Helvetica"/>
          <w:szCs w:val="24"/>
        </w:rPr>
        <w:t>, respectively</w:t>
      </w:r>
      <w:ins w:id="148" w:author="Kathryn Ramsey" w:date="2023-07-23T08:02:00Z">
        <w:r w:rsidR="00FF7C61">
          <w:rPr>
            <w:rFonts w:ascii="Helvetica" w:hAnsi="Helvetica"/>
            <w:szCs w:val="24"/>
          </w:rPr>
          <w:t>)</w:t>
        </w:r>
      </w:ins>
      <w:r w:rsidR="004234FD">
        <w:rPr>
          <w:rFonts w:ascii="Helvetica" w:hAnsi="Helvetica"/>
          <w:szCs w:val="24"/>
        </w:rPr>
        <w:t xml:space="preserve">. This is </w:t>
      </w:r>
      <w:del w:id="149" w:author="Kathryn Ramsey" w:date="2023-07-23T08:02:00Z">
        <w:r w:rsidR="004234FD" w:rsidDel="00FF7C61">
          <w:rPr>
            <w:rFonts w:ascii="Helvetica" w:hAnsi="Helvetica"/>
            <w:szCs w:val="24"/>
          </w:rPr>
          <w:delText>immediately interesting</w:delText>
        </w:r>
      </w:del>
      <w:ins w:id="150" w:author="Kathryn Ramsey" w:date="2023-07-23T08:02:00Z">
        <w:r w:rsidR="00FF7C61">
          <w:rPr>
            <w:rFonts w:ascii="Helvetica" w:hAnsi="Helvetica"/>
            <w:szCs w:val="24"/>
          </w:rPr>
          <w:t>notable</w:t>
        </w:r>
      </w:ins>
      <w:r w:rsidR="004234FD">
        <w:rPr>
          <w:rFonts w:ascii="Helvetica" w:hAnsi="Helvetica"/>
          <w:szCs w:val="24"/>
        </w:rPr>
        <w:t xml:space="preserve"> due to the </w:t>
      </w:r>
      <w:del w:id="151" w:author="Kathryn Ramsey" w:date="2023-07-23T08:03:00Z">
        <w:r w:rsidR="004234FD" w:rsidDel="00FF7C61">
          <w:rPr>
            <w:rFonts w:ascii="Helvetica" w:hAnsi="Helvetica"/>
            <w:szCs w:val="24"/>
          </w:rPr>
          <w:delText xml:space="preserve">relatively </w:delText>
        </w:r>
      </w:del>
      <w:r w:rsidR="004234FD">
        <w:rPr>
          <w:rFonts w:ascii="Helvetica" w:hAnsi="Helvetica"/>
          <w:szCs w:val="24"/>
        </w:rPr>
        <w:t xml:space="preserve">limited size of the </w:t>
      </w:r>
      <w:r w:rsidR="004234FD">
        <w:rPr>
          <w:rFonts w:ascii="Helvetica" w:hAnsi="Helvetica"/>
          <w:i/>
          <w:iCs/>
          <w:szCs w:val="24"/>
        </w:rPr>
        <w:t xml:space="preserve">F. tularensis </w:t>
      </w:r>
      <w:r w:rsidR="004234FD">
        <w:rPr>
          <w:rFonts w:ascii="Helvetica" w:hAnsi="Helvetica"/>
          <w:szCs w:val="24"/>
        </w:rPr>
        <w:t xml:space="preserve">genome (approximately 2 </w:t>
      </w:r>
      <w:del w:id="152" w:author="Kathryn Ramsey" w:date="2023-07-23T08:03:00Z">
        <w:r w:rsidR="004234FD" w:rsidDel="00FF7C61">
          <w:rPr>
            <w:rFonts w:ascii="Helvetica" w:hAnsi="Helvetica"/>
            <w:szCs w:val="24"/>
          </w:rPr>
          <w:delText>megabases</w:delText>
        </w:r>
      </w:del>
      <w:proofErr w:type="spellStart"/>
      <w:ins w:id="153" w:author="Kathryn Ramsey" w:date="2023-07-23T08:03:00Z">
        <w:r w:rsidR="00FF7C61">
          <w:rPr>
            <w:rFonts w:ascii="Helvetica" w:hAnsi="Helvetica"/>
            <w:szCs w:val="24"/>
          </w:rPr>
          <w:t>Mbp</w:t>
        </w:r>
      </w:ins>
      <w:proofErr w:type="spellEnd"/>
      <w:r w:rsidR="004234FD">
        <w:rPr>
          <w:rFonts w:ascii="Helvetica" w:hAnsi="Helvetica"/>
          <w:szCs w:val="24"/>
        </w:rPr>
        <w:t xml:space="preserve">). Small, </w:t>
      </w:r>
      <w:commentRangeStart w:id="154"/>
      <w:r w:rsidR="004234FD">
        <w:rPr>
          <w:rFonts w:ascii="Helvetica" w:hAnsi="Helvetica"/>
          <w:szCs w:val="24"/>
        </w:rPr>
        <w:t xml:space="preserve">gene-rich genomes </w:t>
      </w:r>
      <w:commentRangeEnd w:id="154"/>
      <w:r w:rsidR="00FF7C61">
        <w:rPr>
          <w:rStyle w:val="CommentReference"/>
        </w:rPr>
        <w:commentReference w:id="154"/>
      </w:r>
      <w:r w:rsidR="004234FD">
        <w:rPr>
          <w:rFonts w:ascii="Helvetica" w:hAnsi="Helvetica"/>
          <w:szCs w:val="24"/>
        </w:rPr>
        <w:t xml:space="preserve">are characteristic of intracellular pathogens, adding to the </w:t>
      </w:r>
      <w:del w:id="155" w:author="Kathryn Ramsey" w:date="2023-07-23T08:05:00Z">
        <w:r w:rsidR="004234FD" w:rsidDel="00FF7C61">
          <w:rPr>
            <w:rFonts w:ascii="Helvetica" w:hAnsi="Helvetica"/>
            <w:szCs w:val="24"/>
          </w:rPr>
          <w:delText>intruge</w:delText>
        </w:r>
      </w:del>
      <w:ins w:id="156" w:author="Kathryn Ramsey" w:date="2023-07-23T08:05:00Z">
        <w:r w:rsidR="00FF7C61">
          <w:rPr>
            <w:rFonts w:ascii="Helvetica" w:hAnsi="Helvetica"/>
            <w:szCs w:val="24"/>
          </w:rPr>
          <w:t>intrigue</w:t>
        </w:r>
      </w:ins>
      <w:r w:rsidR="004234FD">
        <w:rPr>
          <w:rFonts w:ascii="Helvetica" w:hAnsi="Helvetica"/>
          <w:szCs w:val="24"/>
        </w:rPr>
        <w:t xml:space="preserve"> of the presence of three bS21 </w:t>
      </w:r>
      <w:r w:rsidR="00B556C0">
        <w:rPr>
          <w:rFonts w:ascii="Helvetica" w:hAnsi="Helvetica"/>
          <w:szCs w:val="24"/>
        </w:rPr>
        <w:t>homologs</w:t>
      </w:r>
      <w:r w:rsidR="004234FD">
        <w:rPr>
          <w:rFonts w:ascii="Helvetica" w:hAnsi="Helvetica"/>
          <w:szCs w:val="24"/>
        </w:rPr>
        <w:t xml:space="preserve"> in </w:t>
      </w:r>
      <w:r w:rsidR="004234FD">
        <w:rPr>
          <w:rFonts w:ascii="Helvetica" w:hAnsi="Helvetica"/>
          <w:i/>
          <w:iCs/>
          <w:szCs w:val="24"/>
        </w:rPr>
        <w:t>F. tularensis</w:t>
      </w:r>
      <w:r w:rsidR="004234FD">
        <w:rPr>
          <w:rFonts w:ascii="Helvetica" w:hAnsi="Helvetica"/>
          <w:szCs w:val="24"/>
        </w:rPr>
        <w:t xml:space="preserve"> </w:t>
      </w:r>
      <w:commentRangeStart w:id="157"/>
      <w:r w:rsidR="004234FD">
        <w:rPr>
          <w:rFonts w:ascii="Helvetica" w:hAnsi="Helvetica"/>
          <w:szCs w:val="24"/>
        </w:rPr>
        <w:fldChar w:fldCharType="begin"/>
      </w:r>
      <w:r w:rsidR="00D66F33">
        <w:rPr>
          <w:rFonts w:ascii="Helvetica" w:hAnsi="Helvetica"/>
          <w:szCs w:val="24"/>
        </w:rPr>
        <w:instrText xml:space="preserve"> ADDIN ZOTERO_ITEM CSL_CITATION {"citationID":"aFXTI6CP","properties":{"formattedCitation":"(Bobay and Ochman 2017; Murray et al. 2022)","plainCitation":"(Bobay and Ochman 2017; Murray et al. 2022)","noteIndex":0},"citationItems":[{"id":134,"uris":["http://zotero.org/users/10474456/items/CUE7QGZM"],"itemData":{"id":134,"type":"article-journal","abstract":"The genome architecture of bacteria and eukaryotes evolves in opposite directions when subject to genetic drift, a difference that can be ascribed to the fact that bacteria exhibit a mutational bias that deletes superfluous sequences, whereas eukaryotes are biased toward large insertions. Expansion of eukaryotic genomes occurs through the addition of non-functional sequences, such as repetitive sequences and transposable elements, whereas variation in bacterial genome size is largely due to the acquisition and loss of functional accessory genes. These properties create the situation in which eukaryotes with very similar numbers of genes can have vastly different genome sizes, while in bacteria, gene number scales linearly with genome size. Some bacterial genomes, however, particularly those of species that undergo bottlenecks due to recent association with hosts, accumulate pseudogenes and mobile elements, conferring them a low gene content relative to their genome size. These non-functional sequences are gradually eroded and eliminated after long-term association with hosts, with the result that obligate symbionts have the smallest genomes of any cellular organism. The architecture of bacterial genomes is shaped by complex and diverse processes, but for most bacterial species, genome size is governed by a non-adaptive process, i.e., genetic drift coupled with a mutational bias toward deletions. Thus, bacteria with small effective population sizes typically have the smallest genomes. Some marine bacteria counter this near-universal trend: despite having immense population sizes, selection, not drift, acts to reduce genome size in response to metabolic constraints in their nutrient-limited environment.","container-title":"Frontiers in Genetics","ISSN":"1664-8021","source":"Frontiers","title":"The Evolution of Bacterial Genome Architecture","URL":"https://www.frontiersin.org/articles/10.3389/fgene.2017.00072","volume":"8","author":[{"family":"Bobay","given":"Louis-Marie"},{"family":"Ochman","given":"Howard"}],"accessed":{"date-parts":[["2022",11,27]]},"issued":{"date-parts":[["2017"]]}}},{"id":120,"uris":["http://zotero.org/users/10474456/items/FRKDCW3P"],"itemData":{"id":120,"type":"article-journal","abstract":"Background Antimicrobial resistance (AMR) poses a major threat to human health around the world. Previous publications have estimated the effect of AMR on incidence, deaths, hospital length of stay, and health-care costs for specific pathogen–drug combinations in select locations. To our knowledge, this study presents the most comprehensive estimates of AMR burden to date.","container-title":"The Lancet","DOI":"10.1016/S0140-6736(21)02724-0","ISSN":"01406736","issue":"10325","journalAbbreviation":"The Lancet","language":"en","page":"629-655","source":"DOI.org (Crossref)","title":"Global burden of bacterial antimicrobial resistance in 2019: a systematic analysis","title-short":"Global burden of bacterial antimicrobial resistance in 2019","volume":"399","author":[{"family":"Murray","given":"Christopher JL"},{"family":"Ikuta","given":"Kevin Shunji"},{"family":"Sharara","given":"Fablina"},{"family":"Swetschinski","given":"Lucien"},{"family":"Robles Aguilar","given":"Gisela"},{"family":"Gray","given":"Authia"},{"family":"Han","given":"Chieh"},{"family":"Bisignano","given":"Catherine"},{"family":"Rao","given":"Puja"},{"family":"Wool","given":"Eve"},{"family":"Johnson","given":"Sarah C"},{"family":"Browne","given":"Annie J"},{"family":"Chipeta","given":"Michael Give"},{"family":"Fell","given":"Frederick"},{"family":"Hackett","given":"Sean"},{"family":"Haines-Woodhouse","given":"Georgina"},{"family":"Kashef Hamadani","given":"Bahar H"},{"family":"Kumaran","given":"Emmanuelle A P"},{"family":"McManigal","given":"Barney"},{"family":"Agarwal","given":"Ramesh"},{"family":"Akech","given":"Samuel"},{"family":"Albertson","given":"Samuel"},{"family":"Amuasi","given":"John"},{"family":"Andrews","given":"Jason"},{"family":"Aravkin","given":"Aleskandr"},{"family":"Ashley","given":"Elizabeth"},{"family":"Bailey","given":"Freddie"},{"family":"Baker","given":"Stephen"},{"family":"Basnyat","given":"Buddha"},{"family":"Bekker","given":"Adrie"},{"family":"Bender","given":"Rose"},{"family":"Bethou","given":"Adhisivam"},{"family":"Bielicki","given":"Julia"},{"family":"Boonkasidecha","given":"Suppawat"},{"family":"Bukosia","given":"James"},{"family":"Carvalheiro","given":"Cristina"},{"family":"Castañeda-Orjuela","given":"Carlos"},{"family":"Chansamouth","given":"Vilada"},{"family":"Chaurasia","given":"Suman"},{"family":"Chiurchiù","given":"Sara"},{"family":"Chowdhury","given":"Fazle"},{"family":"Cook","given":"Aislinn J"},{"family":"Cooper","given":"Ben"},{"family":"Cressey","given":"Tim R"},{"family":"Criollo-Mora","given":"Elia"},{"family":"Cunningham","given":"Matthew"},{"family":"Darboe","given":"Saffiatou"},{"family":"Day","given":"Nicholas P J"},{"family":"De Luca","given":"Maia"},{"family":"Dokova","given":"Klara"},{"family":"Dramowski","given":"Angela"},{"family":"Dunachie","given":"Susanna J"},{"family":"Eckmanns","given":"Tim"},{"family":"Eibach","given":"Daniel"},{"family":"Emami","given":"Amir"},{"family":"Feasey","given":"Nicholas"},{"family":"Fisher-Pearson","given":"Natasha"},{"family":"Forrest","given":"Karen"},{"family":"Garrett","given":"Denise"},{"family":"Gastmeier","given":"Petra"},{"family":"Giref","given":"Ababi Zergaw"},{"family":"Greer","given":"Rachel Claire"},{"family":"Gupta","given":"Vikas"},{"family":"Haller","given":"Sebastian"},{"family":"Haselbeck","given":"Andrea"},{"family":"Hay","given":"Simon I"},{"family":"Holm","given":"Marianne"},{"family":"Hopkins","given":"Susan"},{"family":"Iregbu","given":"Kenneth C"},{"family":"Jacobs","given":"Jan"},{"family":"Jarovsky","given":"Daniel"},{"family":"Javanmardi","given":"Fatemeh"},{"family":"Khorana","given":"Meera"},{"family":"Kissoon","given":"Niranjan"},{"family":"Kobeissi","given":"Elsa"},{"family":"Kostyanev","given":"Tomislav"},{"family":"Krapp","given":"Fiorella"},{"family":"Krumkamp","given":"Ralf"},{"family":"Kumar","given":"Ajay"},{"family":"Kyu","given":"Hmwe Hmwe"},{"family":"Lim","given":"Cherry"},{"family":"Limmathurotsakul","given":"Direk"},{"family":"Loftus","given":"Michael James"},{"family":"Lunn","given":"Miles"},{"family":"Ma","given":"Jianing"},{"family":"Mturi","given":"Neema"},{"family":"Munera-Huertas","given":"Tatiana"},{"family":"Musicha","given":"Patrick"},{"family":"Mussi-Pinhata","given":"Marisa Marcia"},{"family":"Nakamura","given":"Tomoka"},{"family":"Nanavati","given":"Ruchi"},{"family":"Nangia","given":"Sushma"},{"family":"Newton","given":"Paul"},{"family":"Ngoun","given":"Chanpheaktra"},{"family":"Novotney","given":"Amanda"},{"family":"Nwakanma","given":"Davis"},{"family":"Obiero","given":"Christina W"},{"family":"Olivas-Martinez","given":"Antonio"},{"family":"Olliaro","given":"Piero"},{"family":"Ooko","given":"Ednah"},{"family":"Ortiz-Brizuela","given":"Edgar"},{"family":"Peleg","given":"Anton Yariv"},{"family":"Perrone","given":"Carlo"},{"family":"Plakkal","given":"Nishad"},{"family":"Ponce-de-Leon","given":"Alfredo"},{"family":"Raad","given":"Mathieu"},{"family":"Ramdin","given":"Tanusha"},{"family":"Riddell","given":"Amy"},{"family":"Roberts","given":"Tamalee"},{"family":"Robotham","given":"Julie Victoria"},{"family":"Roca","given":"Anna"},{"family":"Rudd","given":"Kristina E"},{"family":"Russell","given":"Neal"},{"family":"Schnall","given":"Jesse"},{"family":"Scott","given":"John Anthony Gerard"},{"family":"Shivamallappa","given":"Madhusudhan"},{"family":"Sifuentes-Osornio","given":"Jose"},{"family":"Steenkeste","given":"Nicolas"},{"family":"Stewardson","given":"Andrew James"},{"family":"Stoeva","given":"Temenuga"},{"family":"Tasak","given":"Nidanuch"},{"family":"Thaiprakong","given":"Areerat"},{"family":"Thwaites","given":"Guy"},{"family":"Turner","given":"Claudia"},{"family":"Turner","given":"Paul"},{"family":"Doorn","given":"H Rogier","non-dropping-particle":"van"},{"family":"Velaphi","given":"Sithembiso"},{"family":"Vongpradith","given":"Avina"},{"family":"Vu","given":"Huong"},{"family":"Walsh","given":"Timothy"},{"family":"Waner","given":"Seymour"},{"family":"Wangrangsimakul","given":"Tri"},{"family":"Wozniak","given":"Teresa"},{"family":"Zheng","given":"Peng"},{"family":"Sartorius","given":"Benn"},{"family":"Lopez","given":"Alan D"},{"family":"Stergachis","given":"Andy"},{"family":"Moore","given":"Catrin"},{"family":"Dolecek","given":"Christiane"},{"family":"Naghavi","given":"Mohsen"}],"issued":{"date-parts":[["2022",2]]}}}],"schema":"https://github.com/citation-style-language/schema/raw/master/csl-citation.json"} </w:instrText>
      </w:r>
      <w:r w:rsidR="004234FD">
        <w:rPr>
          <w:rFonts w:ascii="Helvetica" w:hAnsi="Helvetica"/>
          <w:szCs w:val="24"/>
        </w:rPr>
        <w:fldChar w:fldCharType="separate"/>
      </w:r>
      <w:r w:rsidR="00D66F33" w:rsidRPr="00D66F33">
        <w:rPr>
          <w:rFonts w:ascii="Helvetica" w:hAnsi="Helvetica"/>
        </w:rPr>
        <w:t>(Bobay and Ochman 2017; Murray et al. 2022)</w:t>
      </w:r>
      <w:r w:rsidR="004234FD">
        <w:rPr>
          <w:rFonts w:ascii="Helvetica" w:hAnsi="Helvetica"/>
          <w:szCs w:val="24"/>
        </w:rPr>
        <w:fldChar w:fldCharType="end"/>
      </w:r>
      <w:commentRangeEnd w:id="157"/>
      <w:r w:rsidR="00FF7C61">
        <w:rPr>
          <w:rStyle w:val="CommentReference"/>
        </w:rPr>
        <w:commentReference w:id="157"/>
      </w:r>
      <w:r w:rsidR="004234FD">
        <w:rPr>
          <w:rFonts w:ascii="Helvetica" w:hAnsi="Helvetica"/>
          <w:szCs w:val="24"/>
        </w:rPr>
        <w:t xml:space="preserve">. </w:t>
      </w:r>
    </w:p>
    <w:p w14:paraId="1251E6B1" w14:textId="43B470D6" w:rsidR="00FE51E8" w:rsidRPr="00FE51E8" w:rsidDel="00FF7C61" w:rsidRDefault="00FE51E8" w:rsidP="00FE51E8">
      <w:pPr>
        <w:spacing w:line="480" w:lineRule="auto"/>
        <w:rPr>
          <w:moveFrom w:id="158" w:author="Kathryn Ramsey" w:date="2023-07-23T08:01:00Z"/>
          <w:i/>
          <w:iCs/>
        </w:rPr>
      </w:pPr>
      <w:moveFromRangeStart w:id="159" w:author="Kathryn Ramsey" w:date="2023-07-23T08:01:00Z" w:name="move140991734"/>
      <w:moveFrom w:id="160" w:author="Kathryn Ramsey" w:date="2023-07-23T08:01:00Z">
        <w:r w:rsidRPr="00FE51E8" w:rsidDel="00FF7C61">
          <w:rPr>
            <w:i/>
            <w:iCs/>
          </w:rPr>
          <w:lastRenderedPageBreak/>
          <w:t xml:space="preserve">bS21-2 in F. tularensis </w:t>
        </w:r>
      </w:moveFrom>
    </w:p>
    <w:moveFromRangeEnd w:id="159"/>
    <w:p w14:paraId="7B16BB4F" w14:textId="44292CE8" w:rsidR="00DE66A1" w:rsidRPr="0020057A" w:rsidRDefault="00DE66A1" w:rsidP="00501973">
      <w:pPr>
        <w:spacing w:line="480" w:lineRule="auto"/>
        <w:ind w:firstLine="450"/>
        <w:jc w:val="both"/>
      </w:pPr>
      <w:r>
        <w:t xml:space="preserve">The most abundant bS21 homolog in </w:t>
      </w:r>
      <w:r>
        <w:rPr>
          <w:i/>
          <w:iCs/>
        </w:rPr>
        <w:t xml:space="preserve">F. tularensis </w:t>
      </w:r>
      <w:r>
        <w:t xml:space="preserve">is bS21-2 </w:t>
      </w:r>
      <w:r>
        <w:fldChar w:fldCharType="begin"/>
      </w:r>
      <w: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DE66A1">
        <w:rPr>
          <w:rFonts w:cs="Arial"/>
        </w:rPr>
        <w:t>(</w:t>
      </w:r>
      <w:proofErr w:type="spellStart"/>
      <w:r w:rsidRPr="00DE66A1">
        <w:rPr>
          <w:rFonts w:cs="Arial"/>
        </w:rPr>
        <w:t>Trautmann</w:t>
      </w:r>
      <w:proofErr w:type="spellEnd"/>
      <w:r w:rsidRPr="00DE66A1">
        <w:rPr>
          <w:rFonts w:cs="Arial"/>
        </w:rPr>
        <w:t xml:space="preserve"> and Ramsey 2022)</w:t>
      </w:r>
      <w:r>
        <w:fldChar w:fldCharType="end"/>
      </w:r>
      <w:r>
        <w:t xml:space="preserve">. </w:t>
      </w:r>
      <w:del w:id="161" w:author="Kathryn Ramsey" w:date="2023-07-23T08:32:00Z">
        <w:r w:rsidDel="00634C6C">
          <w:delText>Additionally, it is the</w:delText>
        </w:r>
      </w:del>
      <w:ins w:id="162" w:author="Kathryn Ramsey" w:date="2023-07-23T08:32:00Z">
        <w:r w:rsidR="00634C6C">
          <w:t>This</w:t>
        </w:r>
      </w:ins>
      <w:r>
        <w:t xml:space="preserve"> </w:t>
      </w:r>
      <w:del w:id="163" w:author="Kathryn Ramsey" w:date="2023-07-23T08:11:00Z">
        <w:r w:rsidR="0020057A" w:rsidDel="00C06A8D">
          <w:delText xml:space="preserve">only </w:delText>
        </w:r>
      </w:del>
      <w:r>
        <w:t xml:space="preserve">homolog </w:t>
      </w:r>
      <w:ins w:id="164" w:author="Kathryn Ramsey" w:date="2023-07-23T08:32:00Z">
        <w:r w:rsidR="00634C6C">
          <w:t xml:space="preserve">is </w:t>
        </w:r>
      </w:ins>
      <w:r w:rsidR="0020057A">
        <w:t xml:space="preserve">encoded on </w:t>
      </w:r>
      <w:del w:id="165" w:author="Kathryn Ramsey" w:date="2023-07-23T08:33:00Z">
        <w:r w:rsidR="0020057A" w:rsidDel="00634C6C">
          <w:delText xml:space="preserve">a </w:delText>
        </w:r>
      </w:del>
      <w:ins w:id="166" w:author="Kathryn Ramsey" w:date="2023-07-23T08:33:00Z">
        <w:r w:rsidR="00634C6C">
          <w:t xml:space="preserve">the </w:t>
        </w:r>
        <w:r w:rsidR="00634C6C" w:rsidRPr="00E83EAB">
          <w:rPr>
            <w:i/>
            <w:iCs/>
            <w:rPrChange w:id="167" w:author="Kathryn Ramsey" w:date="2023-07-23T08:34:00Z">
              <w:rPr/>
            </w:rPrChange>
          </w:rPr>
          <w:t xml:space="preserve">F. </w:t>
        </w:r>
        <w:proofErr w:type="spellStart"/>
        <w:r w:rsidR="00634C6C" w:rsidRPr="00E83EAB">
          <w:rPr>
            <w:i/>
            <w:iCs/>
            <w:rPrChange w:id="168" w:author="Kathryn Ramsey" w:date="2023-07-23T08:34:00Z">
              <w:rPr/>
            </w:rPrChange>
          </w:rPr>
          <w:t>tularensis</w:t>
        </w:r>
        <w:proofErr w:type="spellEnd"/>
        <w:r w:rsidR="00634C6C">
          <w:t xml:space="preserve"> </w:t>
        </w:r>
      </w:ins>
      <w:del w:id="169" w:author="Kathryn Ramsey" w:date="2023-07-23T08:33:00Z">
        <w:r w:rsidR="0020057A" w:rsidDel="00634C6C">
          <w:delText>MMS-like</w:delText>
        </w:r>
      </w:del>
      <w:ins w:id="170" w:author="Kathryn Ramsey" w:date="2023-07-23T08:33:00Z">
        <w:r w:rsidR="00634C6C">
          <w:t>macromolecular synthesis</w:t>
        </w:r>
      </w:ins>
      <w:r>
        <w:t xml:space="preserve"> operon</w:t>
      </w:r>
      <w:r w:rsidR="0020057A">
        <w:t xml:space="preserve">, </w:t>
      </w:r>
      <w:r w:rsidR="00E234B2">
        <w:t>w</w:t>
      </w:r>
      <w:ins w:id="171" w:author="Kathryn Ramsey" w:date="2023-07-23T08:33:00Z">
        <w:r w:rsidR="00634C6C">
          <w:t xml:space="preserve">hich includes </w:t>
        </w:r>
      </w:ins>
      <w:del w:id="172" w:author="Kathryn Ramsey" w:date="2023-07-23T08:33:00Z">
        <w:r w:rsidR="00E234B2" w:rsidDel="00634C6C">
          <w:delText>ith the addition of the gene</w:delText>
        </w:r>
      </w:del>
      <w:ins w:id="173" w:author="Kathryn Ramsey" w:date="2023-07-23T08:33:00Z">
        <w:r w:rsidR="00634C6C">
          <w:t xml:space="preserve">an additional gene between </w:t>
        </w:r>
        <w:proofErr w:type="spellStart"/>
        <w:r w:rsidR="00634C6C" w:rsidRPr="00634C6C">
          <w:rPr>
            <w:i/>
            <w:iCs/>
            <w:rPrChange w:id="174" w:author="Kathryn Ramsey" w:date="2023-07-23T08:33:00Z">
              <w:rPr/>
            </w:rPrChange>
          </w:rPr>
          <w:t>rpsU</w:t>
        </w:r>
        <w:proofErr w:type="spellEnd"/>
        <w:r w:rsidR="00634C6C">
          <w:t xml:space="preserve"> and </w:t>
        </w:r>
        <w:proofErr w:type="spellStart"/>
        <w:r w:rsidR="00634C6C" w:rsidRPr="00634C6C">
          <w:rPr>
            <w:i/>
            <w:iCs/>
            <w:rPrChange w:id="175" w:author="Kathryn Ramsey" w:date="2023-07-23T08:33:00Z">
              <w:rPr/>
            </w:rPrChange>
          </w:rPr>
          <w:t>dnaG</w:t>
        </w:r>
        <w:proofErr w:type="spellEnd"/>
        <w:r w:rsidR="00634C6C">
          <w:t>,</w:t>
        </w:r>
      </w:ins>
      <w:r w:rsidR="00E234B2">
        <w:t xml:space="preserve"> </w:t>
      </w:r>
      <w:proofErr w:type="spellStart"/>
      <w:r w:rsidR="00E234B2">
        <w:rPr>
          <w:i/>
          <w:iCs/>
        </w:rPr>
        <w:t>yqeY</w:t>
      </w:r>
      <w:proofErr w:type="spellEnd"/>
      <w:r w:rsidR="00E234B2">
        <w:rPr>
          <w:i/>
          <w:iCs/>
        </w:rPr>
        <w:t xml:space="preserve">. </w:t>
      </w:r>
      <w:r w:rsidR="00E234B2">
        <w:t xml:space="preserve">The protein </w:t>
      </w:r>
      <w:proofErr w:type="spellStart"/>
      <w:r w:rsidR="00E234B2">
        <w:t>YqeY</w:t>
      </w:r>
      <w:proofErr w:type="spellEnd"/>
      <w:r w:rsidR="00E234B2">
        <w:rPr>
          <w:i/>
          <w:iCs/>
        </w:rPr>
        <w:t xml:space="preserve"> </w:t>
      </w:r>
      <w:r w:rsidR="00E234B2">
        <w:t>is</w:t>
      </w:r>
      <w:r w:rsidR="00E234B2" w:rsidRPr="00E234B2">
        <w:t xml:space="preserve"> thought to aid in accurately charging tRNAs (</w:t>
      </w:r>
      <w:proofErr w:type="spellStart"/>
      <w:r w:rsidR="00E234B2" w:rsidRPr="00E234B2">
        <w:t>Deniziak</w:t>
      </w:r>
      <w:proofErr w:type="spellEnd"/>
      <w:r w:rsidR="00E234B2" w:rsidRPr="00E234B2">
        <w:t xml:space="preserve"> et al., 2007).</w:t>
      </w:r>
      <w:r w:rsidR="00501973">
        <w:t xml:space="preserve"> </w:t>
      </w:r>
      <w:r w:rsidR="0020057A">
        <w:t xml:space="preserve">bS21-2 reduces the intracellular growth ability of </w:t>
      </w:r>
      <w:r w:rsidR="0020057A">
        <w:rPr>
          <w:i/>
          <w:iCs/>
        </w:rPr>
        <w:t xml:space="preserve">F. tularensis </w:t>
      </w:r>
      <w:r w:rsidR="0020057A">
        <w:t xml:space="preserve">and is implicated in the preferential translation of certain proteins </w:t>
      </w:r>
      <w:r w:rsidR="0020057A">
        <w:fldChar w:fldCharType="begin"/>
      </w:r>
      <w:r w:rsidR="0020057A">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20057A">
        <w:fldChar w:fldCharType="separate"/>
      </w:r>
      <w:r w:rsidR="0020057A" w:rsidRPr="0020057A">
        <w:rPr>
          <w:rFonts w:cs="Arial"/>
        </w:rPr>
        <w:t>(Trautmann and Ramsey 2022)</w:t>
      </w:r>
      <w:r w:rsidR="0020057A">
        <w:fldChar w:fldCharType="end"/>
      </w:r>
      <w:r w:rsidR="0020057A">
        <w:t>.</w:t>
      </w:r>
    </w:p>
    <w:p w14:paraId="2010A321" w14:textId="5C9632A2" w:rsidR="009D4DA7" w:rsidRPr="00671685" w:rsidRDefault="00E83EAB" w:rsidP="009D4DA7">
      <w:pPr>
        <w:spacing w:line="480" w:lineRule="auto"/>
        <w:rPr>
          <w:i/>
          <w:iCs/>
        </w:rPr>
      </w:pPr>
      <w:ins w:id="176" w:author="Kathryn Ramsey" w:date="2023-07-23T08:34:00Z">
        <w:r>
          <w:rPr>
            <w:i/>
            <w:iCs/>
          </w:rPr>
          <w:t xml:space="preserve">The role of </w:t>
        </w:r>
      </w:ins>
      <w:r w:rsidR="009D4DA7" w:rsidRPr="00671685">
        <w:rPr>
          <w:i/>
          <w:iCs/>
        </w:rPr>
        <w:t xml:space="preserve">bS21-2 </w:t>
      </w:r>
      <w:del w:id="177" w:author="Kathryn Ramsey" w:date="2023-07-23T08:34:00Z">
        <w:r w:rsidR="009D4DA7" w:rsidRPr="00671685" w:rsidDel="00E83EAB">
          <w:rPr>
            <w:i/>
            <w:iCs/>
          </w:rPr>
          <w:delText xml:space="preserve">regulatory role </w:delText>
        </w:r>
      </w:del>
      <w:r w:rsidR="009D4DA7" w:rsidRPr="00671685">
        <w:rPr>
          <w:i/>
          <w:iCs/>
        </w:rPr>
        <w:t>in F. tularensis</w:t>
      </w:r>
    </w:p>
    <w:p w14:paraId="0F3ABCFA" w14:textId="589441FE" w:rsidR="000804F8" w:rsidRDefault="008B7189" w:rsidP="008B7189">
      <w:pPr>
        <w:spacing w:line="480" w:lineRule="auto"/>
        <w:ind w:firstLine="450"/>
        <w:jc w:val="both"/>
        <w:rPr>
          <w:rFonts w:cs="Arial"/>
          <w:szCs w:val="24"/>
        </w:rPr>
      </w:pPr>
      <w:r>
        <w:rPr>
          <w:rFonts w:cs="Arial"/>
          <w:noProof/>
          <w:szCs w:val="24"/>
        </w:rPr>
        <w:t xml:space="preserve">A recent study by the Ramsey lab </w:t>
      </w:r>
      <w:r w:rsidR="000804F8" w:rsidRPr="000804F8">
        <w:rPr>
          <w:rFonts w:cs="Arial"/>
          <w:noProof/>
          <w:szCs w:val="24"/>
        </w:rPr>
        <w:t>compare</w:t>
      </w:r>
      <w:r>
        <w:rPr>
          <w:rFonts w:cs="Arial"/>
          <w:noProof/>
          <w:szCs w:val="24"/>
        </w:rPr>
        <w:t>d</w:t>
      </w:r>
      <w:r w:rsidR="000804F8" w:rsidRPr="000804F8">
        <w:rPr>
          <w:rFonts w:cs="Arial"/>
          <w:noProof/>
          <w:szCs w:val="24"/>
        </w:rPr>
        <w:t xml:space="preserve"> </w:t>
      </w:r>
      <w:r w:rsidR="000804F8" w:rsidRPr="000804F8">
        <w:rPr>
          <w:rFonts w:cs="Arial"/>
          <w:szCs w:val="24"/>
        </w:rPr>
        <w:t xml:space="preserve">wild-type </w:t>
      </w:r>
      <w:r w:rsidR="000804F8" w:rsidRPr="000804F8">
        <w:rPr>
          <w:rFonts w:cs="Arial"/>
          <w:i/>
          <w:iCs/>
          <w:szCs w:val="24"/>
        </w:rPr>
        <w:t>F. tularensis</w:t>
      </w:r>
      <w:r w:rsidR="000804F8" w:rsidRPr="000804F8">
        <w:rPr>
          <w:rFonts w:cs="Arial"/>
          <w:szCs w:val="24"/>
        </w:rPr>
        <w:t xml:space="preserve"> with cells lacking bS21-2</w:t>
      </w:r>
      <w:r>
        <w:rPr>
          <w:rFonts w:cs="Arial"/>
          <w:szCs w:val="24"/>
        </w:rPr>
        <w:t xml:space="preserve"> </w:t>
      </w:r>
      <w:ins w:id="178" w:author="Kathryn Ramsey" w:date="2023-07-23T08:35:00Z">
        <w:r w:rsidR="00E83EAB">
          <w:rPr>
            <w:rFonts w:cs="Arial"/>
            <w:szCs w:val="24"/>
          </w:rPr>
          <w:t xml:space="preserve">and analyzed differences in both </w:t>
        </w:r>
      </w:ins>
      <w:del w:id="179" w:author="Kathryn Ramsey" w:date="2023-07-23T08:35:00Z">
        <w:r w:rsidDel="00E83EAB">
          <w:rPr>
            <w:rFonts w:cs="Arial"/>
            <w:szCs w:val="24"/>
          </w:rPr>
          <w:delText>in which</w:delText>
        </w:r>
        <w:r w:rsidR="000804F8" w:rsidRPr="000804F8" w:rsidDel="00E83EAB">
          <w:rPr>
            <w:rFonts w:cs="Arial"/>
            <w:szCs w:val="24"/>
          </w:rPr>
          <w:delText xml:space="preserve"> </w:delText>
        </w:r>
      </w:del>
      <w:r w:rsidR="000804F8" w:rsidRPr="000804F8">
        <w:rPr>
          <w:rFonts w:cs="Arial"/>
          <w:noProof/>
          <w:szCs w:val="24"/>
        </w:rPr>
        <w:t>protein</w:t>
      </w:r>
      <w:r w:rsidR="000804F8" w:rsidRPr="000804F8">
        <w:rPr>
          <w:rFonts w:cs="Arial"/>
          <w:szCs w:val="24"/>
        </w:rPr>
        <w:t xml:space="preserve"> and transcript abundance</w:t>
      </w:r>
      <w:del w:id="180" w:author="Kathryn Ramsey" w:date="2023-07-23T08:35:00Z">
        <w:r w:rsidR="000804F8" w:rsidRPr="000804F8" w:rsidDel="00E83EAB">
          <w:rPr>
            <w:rFonts w:cs="Arial"/>
            <w:szCs w:val="24"/>
          </w:rPr>
          <w:delText xml:space="preserve"> differences were analyzed</w:delText>
        </w:r>
      </w:del>
      <w:r w:rsidR="000804F8" w:rsidRPr="000804F8">
        <w:rPr>
          <w:rFonts w:cs="Arial"/>
          <w:szCs w:val="24"/>
        </w:rPr>
        <w:t>. This</w:t>
      </w:r>
      <w:r>
        <w:rPr>
          <w:rFonts w:cs="Arial"/>
          <w:szCs w:val="24"/>
        </w:rPr>
        <w:t xml:space="preserve"> </w:t>
      </w:r>
      <w:del w:id="181" w:author="Kathryn Ramsey" w:date="2023-07-23T08:35:00Z">
        <w:r w:rsidDel="00E83EAB">
          <w:rPr>
            <w:rFonts w:cs="Arial"/>
            <w:szCs w:val="24"/>
          </w:rPr>
          <w:delText>analysis</w:delText>
        </w:r>
        <w:r w:rsidR="000804F8" w:rsidRPr="000804F8" w:rsidDel="00E83EAB">
          <w:rPr>
            <w:rFonts w:cs="Arial"/>
            <w:szCs w:val="24"/>
          </w:rPr>
          <w:delText xml:space="preserve"> </w:delText>
        </w:r>
      </w:del>
      <w:r w:rsidR="000804F8" w:rsidRPr="000804F8">
        <w:rPr>
          <w:rFonts w:cs="Arial"/>
          <w:szCs w:val="24"/>
        </w:rPr>
        <w:t xml:space="preserve">revealed that </w:t>
      </w:r>
      <w:ins w:id="182" w:author="Kathryn Ramsey" w:date="2023-07-23T08:35:00Z">
        <w:r w:rsidR="00E83EAB">
          <w:rPr>
            <w:rFonts w:cs="Arial"/>
            <w:szCs w:val="24"/>
          </w:rPr>
          <w:t xml:space="preserve">loss of </w:t>
        </w:r>
      </w:ins>
      <w:r w:rsidR="000804F8" w:rsidRPr="000804F8">
        <w:rPr>
          <w:rFonts w:cs="Arial"/>
          <w:szCs w:val="24"/>
        </w:rPr>
        <w:t xml:space="preserve">bS21-2 </w:t>
      </w:r>
      <w:ins w:id="183" w:author="Kathryn Ramsey" w:date="2023-07-23T08:35:00Z">
        <w:r w:rsidR="00E83EAB">
          <w:rPr>
            <w:rFonts w:cs="Arial"/>
            <w:szCs w:val="24"/>
          </w:rPr>
          <w:t xml:space="preserve">leads to changes in </w:t>
        </w:r>
      </w:ins>
      <w:ins w:id="184" w:author="Kathryn Ramsey" w:date="2023-07-23T08:36:00Z">
        <w:r w:rsidR="00E83EAB">
          <w:rPr>
            <w:rFonts w:cs="Arial"/>
            <w:szCs w:val="24"/>
          </w:rPr>
          <w:t xml:space="preserve">protein abundance for </w:t>
        </w:r>
      </w:ins>
      <w:del w:id="185" w:author="Kathryn Ramsey" w:date="2023-07-23T08:36:00Z">
        <w:r w:rsidR="000804F8" w:rsidRPr="000804F8" w:rsidDel="00E83EAB">
          <w:rPr>
            <w:rFonts w:cs="Arial"/>
            <w:szCs w:val="24"/>
          </w:rPr>
          <w:delText xml:space="preserve">has an effect on </w:delText>
        </w:r>
      </w:del>
      <w:r w:rsidR="000804F8" w:rsidRPr="000804F8">
        <w:rPr>
          <w:rFonts w:cs="Arial"/>
          <w:szCs w:val="24"/>
        </w:rPr>
        <w:t xml:space="preserve">162 genes </w:t>
      </w:r>
      <w:del w:id="186" w:author="Kathryn Ramsey" w:date="2023-07-23T08:36:00Z">
        <w:r w:rsidR="000804F8" w:rsidRPr="000804F8" w:rsidDel="00E83EAB">
          <w:rPr>
            <w:rFonts w:cs="Arial"/>
            <w:szCs w:val="24"/>
          </w:rPr>
          <w:delText>with respect to protein abundance but without a</w:delText>
        </w:r>
      </w:del>
      <w:ins w:id="187" w:author="Kathryn Ramsey" w:date="2023-07-23T08:36:00Z">
        <w:r w:rsidR="00E83EAB">
          <w:rPr>
            <w:rFonts w:cs="Arial"/>
            <w:szCs w:val="24"/>
          </w:rPr>
          <w:t>that cannot be explained by a</w:t>
        </w:r>
      </w:ins>
      <w:r w:rsidR="000804F8" w:rsidRPr="000804F8">
        <w:rPr>
          <w:rFonts w:cs="Arial"/>
          <w:szCs w:val="24"/>
        </w:rPr>
        <w:t xml:space="preserve"> concordant change in transcript abundance</w:t>
      </w:r>
      <w:ins w:id="188" w:author="Kathryn Ramsey" w:date="2023-07-23T08:37:00Z">
        <w:r w:rsidR="00E83EAB" w:rsidRPr="000804F8">
          <w:rPr>
            <w:rFonts w:cs="Arial"/>
            <w:szCs w:val="24"/>
          </w:rPr>
          <w:fldChar w:fldCharType="begin"/>
        </w:r>
        <w:r w:rsidR="00E83EAB">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83EAB" w:rsidRPr="000804F8">
          <w:rPr>
            <w:rFonts w:cs="Arial"/>
            <w:szCs w:val="24"/>
          </w:rPr>
          <w:fldChar w:fldCharType="separate"/>
        </w:r>
        <w:r w:rsidR="00E83EAB" w:rsidRPr="008B7189">
          <w:rPr>
            <w:rFonts w:cs="Arial"/>
          </w:rPr>
          <w:t>(</w:t>
        </w:r>
        <w:proofErr w:type="spellStart"/>
        <w:r w:rsidR="00E83EAB" w:rsidRPr="008B7189">
          <w:rPr>
            <w:rFonts w:cs="Arial"/>
          </w:rPr>
          <w:t>Trautmann</w:t>
        </w:r>
        <w:proofErr w:type="spellEnd"/>
        <w:r w:rsidR="00E83EAB" w:rsidRPr="008B7189">
          <w:rPr>
            <w:rFonts w:cs="Arial"/>
          </w:rPr>
          <w:t xml:space="preserve"> and Ramsey 2022)</w:t>
        </w:r>
        <w:r w:rsidR="00E83EAB" w:rsidRPr="000804F8">
          <w:rPr>
            <w:rFonts w:cs="Arial"/>
            <w:szCs w:val="24"/>
          </w:rPr>
          <w:fldChar w:fldCharType="end"/>
        </w:r>
        <w:r w:rsidR="00E83EAB" w:rsidRPr="000804F8">
          <w:rPr>
            <w:rFonts w:cs="Arial"/>
            <w:szCs w:val="24"/>
          </w:rPr>
          <w:t xml:space="preserve"> (</w:t>
        </w:r>
        <w:r w:rsidR="00E83EAB">
          <w:rPr>
            <w:rFonts w:cs="Arial"/>
            <w:szCs w:val="24"/>
          </w:rPr>
          <w:t>Figure 3</w:t>
        </w:r>
        <w:r w:rsidR="00E83EAB" w:rsidRPr="000804F8">
          <w:rPr>
            <w:rFonts w:cs="Arial"/>
            <w:szCs w:val="24"/>
          </w:rPr>
          <w:t>)</w:t>
        </w:r>
        <w:r w:rsidR="00E83EAB">
          <w:rPr>
            <w:rFonts w:cs="Arial"/>
            <w:szCs w:val="24"/>
          </w:rPr>
          <w:t>. These genes</w:t>
        </w:r>
      </w:ins>
      <w:del w:id="189" w:author="Kathryn Ramsey" w:date="2023-07-23T08:37:00Z">
        <w:r w:rsidR="000804F8" w:rsidRPr="000804F8" w:rsidDel="00E83EAB">
          <w:rPr>
            <w:rFonts w:cs="Arial"/>
            <w:szCs w:val="24"/>
          </w:rPr>
          <w:delText>,</w:delText>
        </w:r>
      </w:del>
      <w:r w:rsidR="000804F8" w:rsidRPr="000804F8">
        <w:rPr>
          <w:rFonts w:cs="Arial"/>
          <w:szCs w:val="24"/>
        </w:rPr>
        <w:t xml:space="preserve"> includ</w:t>
      </w:r>
      <w:ins w:id="190" w:author="Kathryn Ramsey" w:date="2023-07-23T08:37:00Z">
        <w:r w:rsidR="00E83EAB">
          <w:rPr>
            <w:rFonts w:cs="Arial"/>
            <w:szCs w:val="24"/>
          </w:rPr>
          <w:t>e</w:t>
        </w:r>
      </w:ins>
      <w:del w:id="191" w:author="Kathryn Ramsey" w:date="2023-07-23T08:37:00Z">
        <w:r w:rsidR="000804F8" w:rsidRPr="000804F8" w:rsidDel="00E83EAB">
          <w:rPr>
            <w:rFonts w:cs="Arial"/>
            <w:szCs w:val="24"/>
          </w:rPr>
          <w:delText>ing</w:delText>
        </w:r>
      </w:del>
      <w:r w:rsidR="000804F8" w:rsidRPr="000804F8">
        <w:rPr>
          <w:rFonts w:cs="Arial"/>
          <w:szCs w:val="24"/>
        </w:rPr>
        <w:t xml:space="preserve"> a number of critical virulence genes</w:t>
      </w:r>
      <w:del w:id="192" w:author="Kathryn Ramsey" w:date="2023-07-23T08:37:00Z">
        <w:r w:rsidR="000804F8" w:rsidRPr="000804F8" w:rsidDel="00E83EAB">
          <w:rPr>
            <w:rFonts w:cs="Arial"/>
            <w:szCs w:val="24"/>
          </w:rPr>
          <w:delText xml:space="preserve"> </w:delText>
        </w:r>
        <w:bookmarkStart w:id="193" w:name="_Hlk120664984"/>
        <w:r w:rsidR="000804F8" w:rsidRPr="000804F8" w:rsidDel="00E83EAB">
          <w:rPr>
            <w:rFonts w:cs="Arial"/>
            <w:szCs w:val="24"/>
          </w:rPr>
          <w:fldChar w:fldCharType="begin"/>
        </w:r>
        <w:r w:rsidDel="00E83EAB">
          <w:rPr>
            <w:rFonts w:cs="Arial"/>
            <w:szCs w:val="24"/>
          </w:rPr>
          <w:del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delInstrText>
        </w:r>
        <w:r w:rsidR="000804F8" w:rsidRPr="000804F8" w:rsidDel="00E83EAB">
          <w:rPr>
            <w:rFonts w:cs="Arial"/>
            <w:szCs w:val="24"/>
          </w:rPr>
          <w:fldChar w:fldCharType="separate"/>
        </w:r>
        <w:r w:rsidRPr="008B7189" w:rsidDel="00E83EAB">
          <w:rPr>
            <w:rFonts w:cs="Arial"/>
          </w:rPr>
          <w:delText>(Trautmann and Ramsey 2022)</w:delText>
        </w:r>
        <w:r w:rsidR="000804F8" w:rsidRPr="000804F8" w:rsidDel="00E83EAB">
          <w:rPr>
            <w:rFonts w:cs="Arial"/>
            <w:szCs w:val="24"/>
          </w:rPr>
          <w:fldChar w:fldCharType="end"/>
        </w:r>
        <w:bookmarkEnd w:id="193"/>
        <w:r w:rsidR="000804F8" w:rsidRPr="000804F8" w:rsidDel="00E83EAB">
          <w:rPr>
            <w:rFonts w:cs="Arial"/>
            <w:szCs w:val="24"/>
          </w:rPr>
          <w:delText xml:space="preserve"> (</w:delText>
        </w:r>
        <w:r w:rsidR="00923507" w:rsidDel="00E83EAB">
          <w:rPr>
            <w:rFonts w:cs="Arial"/>
            <w:szCs w:val="24"/>
          </w:rPr>
          <w:delText>Figure 3</w:delText>
        </w:r>
        <w:r w:rsidR="000804F8" w:rsidRPr="000804F8" w:rsidDel="00E83EAB">
          <w:rPr>
            <w:rFonts w:cs="Arial"/>
            <w:szCs w:val="24"/>
          </w:rPr>
          <w:delText>)</w:delText>
        </w:r>
      </w:del>
      <w:r w:rsidR="000804F8" w:rsidRPr="000804F8">
        <w:rPr>
          <w:rFonts w:cs="Arial"/>
          <w:szCs w:val="24"/>
        </w:rPr>
        <w:t>.</w:t>
      </w:r>
      <w:r>
        <w:rPr>
          <w:rFonts w:cs="Arial"/>
          <w:szCs w:val="24"/>
        </w:rPr>
        <w:t xml:space="preserve"> </w:t>
      </w:r>
      <w:commentRangeStart w:id="194"/>
      <w:r>
        <w:rPr>
          <w:rFonts w:cs="Arial"/>
          <w:szCs w:val="24"/>
        </w:rPr>
        <w:t xml:space="preserve">Further the study revealed that while homologs of bS21-2 could recover phenotypes of certain virulence protein abundances, discussed later, the ability to grow within macrophage was not corrected. </w:t>
      </w:r>
      <w:commentRangeEnd w:id="194"/>
      <w:r w:rsidR="00E83EAB">
        <w:rPr>
          <w:rStyle w:val="CommentReference"/>
        </w:rPr>
        <w:commentReference w:id="194"/>
      </w:r>
      <w:r>
        <w:rPr>
          <w:rFonts w:cs="Arial"/>
          <w:szCs w:val="24"/>
        </w:rPr>
        <w:t xml:space="preserve">The data from this study </w:t>
      </w:r>
      <w:del w:id="195" w:author="Kathryn Ramsey" w:date="2023-07-23T08:43:00Z">
        <w:r w:rsidDel="00E83EAB">
          <w:rPr>
            <w:rFonts w:cs="Arial"/>
            <w:szCs w:val="24"/>
          </w:rPr>
          <w:delText xml:space="preserve">implicated </w:delText>
        </w:r>
      </w:del>
      <w:ins w:id="196" w:author="Kathryn Ramsey" w:date="2023-07-23T08:43:00Z">
        <w:r w:rsidR="00E83EAB">
          <w:rPr>
            <w:rFonts w:cs="Arial"/>
            <w:szCs w:val="24"/>
          </w:rPr>
          <w:t xml:space="preserve">is </w:t>
        </w:r>
      </w:ins>
      <w:ins w:id="197" w:author="Kathryn Ramsey" w:date="2023-07-23T08:44:00Z">
        <w:r w:rsidR="00E83EAB">
          <w:rPr>
            <w:rFonts w:cs="Arial"/>
            <w:szCs w:val="24"/>
          </w:rPr>
          <w:t>consistent</w:t>
        </w:r>
      </w:ins>
      <w:ins w:id="198" w:author="Kathryn Ramsey" w:date="2023-07-23T08:43:00Z">
        <w:r w:rsidR="00E83EAB">
          <w:rPr>
            <w:rFonts w:cs="Arial"/>
            <w:szCs w:val="24"/>
          </w:rPr>
          <w:t xml:space="preserve"> </w:t>
        </w:r>
      </w:ins>
      <w:ins w:id="199" w:author="Kathryn Ramsey" w:date="2023-07-23T08:44:00Z">
        <w:r w:rsidR="00E83EAB">
          <w:rPr>
            <w:rFonts w:cs="Arial"/>
            <w:szCs w:val="24"/>
          </w:rPr>
          <w:t>with a model in which</w:t>
        </w:r>
      </w:ins>
      <w:ins w:id="200" w:author="Kathryn Ramsey" w:date="2023-07-23T08:43:00Z">
        <w:r w:rsidR="00E83EAB">
          <w:rPr>
            <w:rFonts w:cs="Arial"/>
            <w:szCs w:val="24"/>
          </w:rPr>
          <w:t xml:space="preserve"> </w:t>
        </w:r>
      </w:ins>
      <w:r>
        <w:rPr>
          <w:rFonts w:cs="Arial"/>
          <w:szCs w:val="24"/>
        </w:rPr>
        <w:t>bS21-2</w:t>
      </w:r>
      <w:del w:id="201" w:author="Kathryn Ramsey" w:date="2023-07-23T08:44:00Z">
        <w:r w:rsidDel="00E83EAB">
          <w:rPr>
            <w:rFonts w:cs="Arial"/>
            <w:szCs w:val="24"/>
          </w:rPr>
          <w:delText xml:space="preserve"> in the</w:delText>
        </w:r>
      </w:del>
      <w:r>
        <w:rPr>
          <w:rFonts w:cs="Arial"/>
          <w:szCs w:val="24"/>
        </w:rPr>
        <w:t xml:space="preserve"> </w:t>
      </w:r>
      <w:ins w:id="202" w:author="Kathryn Ramsey" w:date="2023-07-23T08:44:00Z">
        <w:r w:rsidR="00E83EAB">
          <w:rPr>
            <w:rFonts w:cs="Arial"/>
            <w:szCs w:val="24"/>
          </w:rPr>
          <w:t xml:space="preserve">positively </w:t>
        </w:r>
        <w:proofErr w:type="spellStart"/>
        <w:r w:rsidR="00E83EAB">
          <w:rPr>
            <w:rFonts w:cs="Arial"/>
            <w:szCs w:val="24"/>
          </w:rPr>
          <w:t>infuences</w:t>
        </w:r>
        <w:proofErr w:type="spellEnd"/>
        <w:r w:rsidR="00E83EAB">
          <w:rPr>
            <w:rFonts w:cs="Arial"/>
            <w:szCs w:val="24"/>
          </w:rPr>
          <w:t xml:space="preserve"> translation of </w:t>
        </w:r>
      </w:ins>
      <w:del w:id="203" w:author="Kathryn Ramsey" w:date="2023-07-23T08:44:00Z">
        <w:r w:rsidDel="00E83EAB">
          <w:rPr>
            <w:rFonts w:cs="Arial"/>
            <w:szCs w:val="24"/>
          </w:rPr>
          <w:delText xml:space="preserve">control of </w:delText>
        </w:r>
      </w:del>
      <w:r>
        <w:rPr>
          <w:rFonts w:cs="Arial"/>
          <w:szCs w:val="24"/>
        </w:rPr>
        <w:t xml:space="preserve">virulence proteins </w:t>
      </w:r>
      <w:del w:id="204" w:author="Kathryn Ramsey" w:date="2023-07-23T08:44:00Z">
        <w:r w:rsidDel="00E83EAB">
          <w:rPr>
            <w:rFonts w:cs="Arial"/>
            <w:szCs w:val="24"/>
          </w:rPr>
          <w:delText xml:space="preserve">at the translation level </w:delText>
        </w:r>
      </w:del>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w:t>
      </w:r>
      <w:proofErr w:type="spellStart"/>
      <w:r w:rsidRPr="008B7189">
        <w:rPr>
          <w:rFonts w:cs="Arial"/>
        </w:rPr>
        <w:t>Trautmann</w:t>
      </w:r>
      <w:proofErr w:type="spellEnd"/>
      <w:r w:rsidRPr="008B7189">
        <w:rPr>
          <w:rFonts w:cs="Arial"/>
        </w:rPr>
        <w:t xml:space="preserve"> and Ramsey 2022)</w:t>
      </w:r>
      <w:r>
        <w:rPr>
          <w:rFonts w:cs="Arial"/>
          <w:szCs w:val="24"/>
        </w:rPr>
        <w:fldChar w:fldCharType="end"/>
      </w:r>
      <w:r>
        <w:rPr>
          <w:rFonts w:cs="Arial"/>
          <w:szCs w:val="24"/>
        </w:rPr>
        <w:t>.</w:t>
      </w:r>
    </w:p>
    <w:p w14:paraId="538B105F" w14:textId="2195F5D8" w:rsidR="000804F8" w:rsidRDefault="000804F8" w:rsidP="000804F8">
      <w:pPr>
        <w:spacing w:line="480" w:lineRule="auto"/>
        <w:rPr>
          <w:u w:val="single"/>
        </w:rPr>
      </w:pPr>
      <w:r w:rsidRPr="000804F8">
        <w:rPr>
          <w:noProof/>
        </w:rPr>
        <w:lastRenderedPageBreak/>
        <w:drawing>
          <wp:inline distT="0" distB="0" distL="0" distR="0" wp14:anchorId="2CDDDEE5" wp14:editId="1235F174">
            <wp:extent cx="3024405" cy="4326916"/>
            <wp:effectExtent l="0" t="0" r="0" b="0"/>
            <wp:docPr id="83168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334DC56F" w14:textId="3BDBB31F" w:rsidR="000804F8" w:rsidRPr="000804F8" w:rsidRDefault="00923507" w:rsidP="008B7189">
      <w:pPr>
        <w:spacing w:after="240"/>
        <w:jc w:val="both"/>
      </w:pPr>
      <w:r>
        <w:rPr>
          <w:b/>
          <w:bCs/>
        </w:rPr>
        <w:t>Figure 3</w:t>
      </w:r>
      <w:r w:rsidR="000804F8" w:rsidRPr="000804F8">
        <w:rPr>
          <w:b/>
          <w:bCs/>
        </w:rPr>
        <w:t>. Cells lacking bS21-2 have changes in protein abundance that cannot be explained by changes in transcript abundance.</w:t>
      </w:r>
      <w:r w:rsidR="000804F8" w:rsidRPr="000804F8">
        <w:t xml:space="preserve"> </w:t>
      </w:r>
      <w:commentRangeStart w:id="205"/>
      <w:r w:rsidR="000804F8" w:rsidRPr="000804F8">
        <w:t>Log</w:t>
      </w:r>
      <w:r w:rsidR="000804F8" w:rsidRPr="000804F8">
        <w:rPr>
          <w:vertAlign w:val="subscript"/>
        </w:rPr>
        <w:t>2</w:t>
      </w:r>
      <w:commentRangeEnd w:id="205"/>
      <w:r w:rsidR="004F3DFF">
        <w:rPr>
          <w:rStyle w:val="CommentReference"/>
        </w:rPr>
        <w:commentReference w:id="205"/>
      </w:r>
      <w:ins w:id="206" w:author="Kathryn Ramsey" w:date="2023-07-23T08:47:00Z">
        <w:r w:rsidR="004F3DFF" w:rsidRPr="004F3DFF">
          <w:rPr>
            <w:rPrChange w:id="207" w:author="Kathryn Ramsey" w:date="2023-07-23T08:47:00Z">
              <w:rPr>
                <w:vertAlign w:val="subscript"/>
              </w:rPr>
            </w:rPrChange>
          </w:rPr>
          <w:t>-transformed</w:t>
        </w:r>
      </w:ins>
      <w:r w:rsidR="000804F8" w:rsidRPr="000804F8">
        <w:t xml:space="preserve"> fold change</w:t>
      </w:r>
      <w:del w:id="208" w:author="Kathryn Ramsey" w:date="2023-07-23T08:48:00Z">
        <w:r w:rsidR="000804F8" w:rsidRPr="000804F8" w:rsidDel="004F3DFF">
          <w:delText>s</w:delText>
        </w:r>
      </w:del>
      <w:r w:rsidR="000804F8" w:rsidRPr="000804F8">
        <w:t xml:space="preserve"> of </w:t>
      </w:r>
      <w:del w:id="209" w:author="Kathryn Ramsey" w:date="2023-07-23T08:45:00Z">
        <w:r w:rsidR="000804F8" w:rsidRPr="000804F8" w:rsidDel="004F3DFF">
          <w:delText>RNA Seq reads</w:delText>
        </w:r>
      </w:del>
      <w:ins w:id="210" w:author="Kathryn Ramsey" w:date="2023-07-23T08:45:00Z">
        <w:r w:rsidR="004F3DFF">
          <w:t>transcript abundance</w:t>
        </w:r>
      </w:ins>
      <w:ins w:id="211" w:author="Kathryn Ramsey" w:date="2023-07-23T08:48:00Z">
        <w:r w:rsidR="004F3DFF">
          <w:t>s (x-axis_</w:t>
        </w:r>
      </w:ins>
      <w:r w:rsidR="000804F8" w:rsidRPr="000804F8">
        <w:t xml:space="preserve"> versus log</w:t>
      </w:r>
      <w:r w:rsidR="000804F8" w:rsidRPr="00E83EAB">
        <w:rPr>
          <w:vertAlign w:val="subscript"/>
          <w:rPrChange w:id="212" w:author="Kathryn Ramsey" w:date="2023-07-23T08:44:00Z">
            <w:rPr/>
          </w:rPrChange>
        </w:rPr>
        <w:t>2</w:t>
      </w:r>
      <w:ins w:id="213" w:author="Kathryn Ramsey" w:date="2023-07-23T08:48:00Z">
        <w:r w:rsidR="004F3DFF" w:rsidRPr="00AA7C3C">
          <w:t>-transformed</w:t>
        </w:r>
      </w:ins>
      <w:r w:rsidR="000804F8" w:rsidRPr="000804F8">
        <w:t xml:space="preserve"> fold change of protein abundance</w:t>
      </w:r>
      <w:ins w:id="214" w:author="Kathryn Ramsey" w:date="2023-07-23T08:48:00Z">
        <w:r w:rsidR="004F3DFF">
          <w:t>s</w:t>
        </w:r>
      </w:ins>
      <w:r w:rsidR="000804F8" w:rsidRPr="000804F8">
        <w:t xml:space="preserve"> </w:t>
      </w:r>
      <w:ins w:id="215" w:author="Kathryn Ramsey" w:date="2023-07-23T08:48:00Z">
        <w:r w:rsidR="004F3DFF">
          <w:t xml:space="preserve">(y-axis) </w:t>
        </w:r>
      </w:ins>
      <w:r w:rsidR="000804F8" w:rsidRPr="000804F8">
        <w:t>between wild-type and Δ</w:t>
      </w:r>
      <w:r w:rsidR="000804F8" w:rsidRPr="004F3DFF">
        <w:rPr>
          <w:i/>
          <w:iCs/>
          <w:rPrChange w:id="216" w:author="Kathryn Ramsey" w:date="2023-07-23T08:48:00Z">
            <w:rPr/>
          </w:rPrChange>
        </w:rPr>
        <w:t>rpsU2</w:t>
      </w:r>
      <w:r w:rsidR="000804F8" w:rsidRPr="000804F8">
        <w:t xml:space="preserve"> cells. </w:t>
      </w:r>
      <w:commentRangeStart w:id="217"/>
      <w:r w:rsidR="000804F8" w:rsidRPr="000804F8">
        <w:t xml:space="preserve">The gene </w:t>
      </w:r>
      <w:proofErr w:type="spellStart"/>
      <w:r w:rsidR="000804F8" w:rsidRPr="004F3DFF">
        <w:rPr>
          <w:i/>
          <w:iCs/>
          <w:rPrChange w:id="218" w:author="Kathryn Ramsey" w:date="2023-07-23T08:46:00Z">
            <w:rPr/>
          </w:rPrChange>
        </w:rPr>
        <w:t>yqeY</w:t>
      </w:r>
      <w:proofErr w:type="spellEnd"/>
      <w:r w:rsidR="000804F8" w:rsidRPr="000804F8">
        <w:t xml:space="preserve"> is indicated in a red circle </w:t>
      </w:r>
      <w:commentRangeEnd w:id="217"/>
      <w:r w:rsidR="004F3DFF">
        <w:rPr>
          <w:rStyle w:val="CommentReference"/>
        </w:rPr>
        <w:commentReference w:id="217"/>
      </w:r>
      <w:r w:rsidR="000804F8">
        <w:fldChar w:fldCharType="begin"/>
      </w:r>
      <w:r w:rsidR="000804F8">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804F8">
        <w:fldChar w:fldCharType="separate"/>
      </w:r>
      <w:r w:rsidR="000804F8" w:rsidRPr="000804F8">
        <w:rPr>
          <w:rFonts w:cs="Arial"/>
        </w:rPr>
        <w:t>(</w:t>
      </w:r>
      <w:proofErr w:type="spellStart"/>
      <w:r w:rsidR="000804F8" w:rsidRPr="000804F8">
        <w:rPr>
          <w:rFonts w:cs="Arial"/>
        </w:rPr>
        <w:t>Trautmann</w:t>
      </w:r>
      <w:proofErr w:type="spellEnd"/>
      <w:r w:rsidR="000804F8" w:rsidRPr="000804F8">
        <w:rPr>
          <w:rFonts w:cs="Arial"/>
        </w:rPr>
        <w:t xml:space="preserve"> and Ramsey 2022)</w:t>
      </w:r>
      <w:r w:rsidR="000804F8">
        <w:fldChar w:fldCharType="end"/>
      </w:r>
      <w:r w:rsidR="000804F8">
        <w:t>.</w:t>
      </w:r>
    </w:p>
    <w:p w14:paraId="4049E457" w14:textId="6DB03A01" w:rsidR="008B7189" w:rsidRPr="003F2436" w:rsidRDefault="008B7189" w:rsidP="003F2436">
      <w:pPr>
        <w:spacing w:line="480" w:lineRule="auto"/>
        <w:ind w:firstLine="450"/>
        <w:jc w:val="both"/>
        <w:rPr>
          <w:rFonts w:cs="Arial"/>
        </w:rPr>
      </w:pPr>
      <w:bookmarkStart w:id="219" w:name="_Toc140096584"/>
      <w:r>
        <w:rPr>
          <w:rFonts w:cs="Arial"/>
          <w:szCs w:val="24"/>
        </w:rPr>
        <w:t xml:space="preserve">The </w:t>
      </w:r>
      <w:del w:id="220" w:author="Kathryn Ramsey" w:date="2023-07-23T10:47:00Z">
        <w:r w:rsidDel="00CB6EC9">
          <w:rPr>
            <w:rFonts w:cs="Arial"/>
            <w:szCs w:val="24"/>
          </w:rPr>
          <w:delText xml:space="preserve">exact </w:delText>
        </w:r>
      </w:del>
      <w:r>
        <w:rPr>
          <w:rFonts w:cs="Arial"/>
          <w:szCs w:val="24"/>
        </w:rPr>
        <w:t xml:space="preserve">mechanism </w:t>
      </w:r>
      <w:del w:id="221" w:author="Kathryn Ramsey" w:date="2023-07-23T10:47:00Z">
        <w:r w:rsidDel="00CB6EC9">
          <w:rPr>
            <w:rFonts w:cs="Arial"/>
            <w:szCs w:val="24"/>
          </w:rPr>
          <w:delText xml:space="preserve">of </w:delText>
        </w:r>
      </w:del>
      <w:ins w:id="222" w:author="Kathryn Ramsey" w:date="2023-07-23T10:47:00Z">
        <w:r w:rsidR="00CB6EC9">
          <w:rPr>
            <w:rFonts w:cs="Arial"/>
            <w:szCs w:val="24"/>
          </w:rPr>
          <w:t>by w</w:t>
        </w:r>
      </w:ins>
      <w:ins w:id="223" w:author="Kathryn Ramsey" w:date="2023-07-23T10:48:00Z">
        <w:r w:rsidR="00CB6EC9">
          <w:rPr>
            <w:rFonts w:cs="Arial"/>
            <w:szCs w:val="24"/>
          </w:rPr>
          <w:t>hich</w:t>
        </w:r>
      </w:ins>
      <w:del w:id="224" w:author="Kathryn Ramsey" w:date="2023-07-23T10:48:00Z">
        <w:r w:rsidDel="00CB6EC9">
          <w:rPr>
            <w:rFonts w:cs="Arial"/>
            <w:szCs w:val="24"/>
          </w:rPr>
          <w:delText>control by</w:delText>
        </w:r>
      </w:del>
      <w:r>
        <w:rPr>
          <w:rFonts w:cs="Arial"/>
          <w:szCs w:val="24"/>
        </w:rPr>
        <w:t xml:space="preserve"> bS21-2 </w:t>
      </w:r>
      <w:ins w:id="225" w:author="Kathryn Ramsey" w:date="2023-07-23T10:48:00Z">
        <w:r w:rsidR="00CB6EC9">
          <w:rPr>
            <w:rFonts w:cs="Arial"/>
            <w:szCs w:val="24"/>
          </w:rPr>
          <w:t xml:space="preserve">exerts its effects </w:t>
        </w:r>
      </w:ins>
      <w:r>
        <w:rPr>
          <w:rFonts w:cs="Arial"/>
          <w:szCs w:val="24"/>
        </w:rPr>
        <w:t xml:space="preserve">on the proteome of </w:t>
      </w:r>
      <w:r>
        <w:rPr>
          <w:rFonts w:cs="Arial"/>
          <w:i/>
          <w:iCs/>
          <w:szCs w:val="24"/>
        </w:rPr>
        <w:t xml:space="preserve">F. </w:t>
      </w:r>
      <w:proofErr w:type="spellStart"/>
      <w:r>
        <w:rPr>
          <w:rFonts w:cs="Arial"/>
          <w:i/>
          <w:iCs/>
          <w:szCs w:val="24"/>
        </w:rPr>
        <w:t>tularensis</w:t>
      </w:r>
      <w:proofErr w:type="spellEnd"/>
      <w:r>
        <w:rPr>
          <w:rFonts w:cs="Arial"/>
          <w:i/>
          <w:iCs/>
          <w:szCs w:val="24"/>
        </w:rPr>
        <w:t xml:space="preserve"> </w:t>
      </w:r>
      <w:del w:id="226" w:author="Kathryn Ramsey" w:date="2023-07-23T10:48:00Z">
        <w:r w:rsidDel="00CB6EC9">
          <w:rPr>
            <w:rFonts w:cs="Arial"/>
            <w:szCs w:val="24"/>
          </w:rPr>
          <w:delText xml:space="preserve">has not been fully </w:delText>
        </w:r>
        <w:r w:rsidR="00035BFA" w:rsidDel="00CB6EC9">
          <w:rPr>
            <w:rFonts w:cs="Arial"/>
            <w:szCs w:val="24"/>
          </w:rPr>
          <w:delText>elucidated</w:delText>
        </w:r>
      </w:del>
      <w:ins w:id="227" w:author="Kathryn Ramsey" w:date="2023-07-23T10:48:00Z">
        <w:r w:rsidR="00CB6EC9">
          <w:rPr>
            <w:rFonts w:cs="Arial"/>
            <w:szCs w:val="24"/>
          </w:rPr>
          <w:t>is an ongoing research topic</w:t>
        </w:r>
      </w:ins>
      <w:r>
        <w:rPr>
          <w:rFonts w:cs="Arial"/>
          <w:szCs w:val="24"/>
        </w:rPr>
        <w:t xml:space="preserve">. </w:t>
      </w:r>
      <w:del w:id="228" w:author="Kathryn Ramsey" w:date="2023-07-23T10:48:00Z">
        <w:r w:rsidDel="00CB6EC9">
          <w:rPr>
            <w:rFonts w:cs="Arial"/>
            <w:szCs w:val="24"/>
          </w:rPr>
          <w:delText xml:space="preserve">That said, </w:delText>
        </w:r>
        <w:r w:rsidR="00035BFA" w:rsidDel="00CB6EC9">
          <w:rPr>
            <w:rFonts w:cs="Arial"/>
            <w:szCs w:val="24"/>
          </w:rPr>
          <w:delText>i</w:delText>
        </w:r>
      </w:del>
      <w:ins w:id="229" w:author="Kathryn Ramsey" w:date="2023-07-23T10:48:00Z">
        <w:r w:rsidR="00CB6EC9">
          <w:rPr>
            <w:rFonts w:cs="Arial"/>
            <w:szCs w:val="24"/>
          </w:rPr>
          <w:t>I</w:t>
        </w:r>
      </w:ins>
      <w:r w:rsidR="00035BFA">
        <w:rPr>
          <w:rFonts w:cs="Arial"/>
          <w:szCs w:val="24"/>
        </w:rPr>
        <w:t xml:space="preserve">t </w:t>
      </w:r>
      <w:del w:id="230" w:author="Kathryn Ramsey" w:date="2023-07-23T10:48:00Z">
        <w:r w:rsidR="00035BFA" w:rsidDel="00CB6EC9">
          <w:rPr>
            <w:rFonts w:cs="Arial"/>
            <w:szCs w:val="24"/>
          </w:rPr>
          <w:delText>is thought that the</w:delText>
        </w:r>
      </w:del>
      <w:ins w:id="231" w:author="Kathryn Ramsey" w:date="2023-07-23T10:48:00Z">
        <w:r w:rsidR="00CB6EC9">
          <w:rPr>
            <w:rFonts w:cs="Arial"/>
            <w:szCs w:val="24"/>
          </w:rPr>
          <w:t>possible that some</w:t>
        </w:r>
      </w:ins>
      <w:r w:rsidR="00035BFA">
        <w:rPr>
          <w:rFonts w:cs="Arial"/>
          <w:szCs w:val="24"/>
        </w:rPr>
        <w:t xml:space="preserve"> </w:t>
      </w:r>
      <w:del w:id="232" w:author="Kathryn Ramsey" w:date="2023-07-23T10:48:00Z">
        <w:r w:rsidR="00035BFA" w:rsidDel="00CB6EC9">
          <w:rPr>
            <w:rFonts w:cs="Arial"/>
            <w:szCs w:val="24"/>
          </w:rPr>
          <w:delText xml:space="preserve">abundance </w:delText>
        </w:r>
      </w:del>
      <w:r w:rsidR="00035BFA">
        <w:rPr>
          <w:rFonts w:cs="Arial"/>
          <w:szCs w:val="24"/>
        </w:rPr>
        <w:t xml:space="preserve">changes </w:t>
      </w:r>
      <w:ins w:id="233" w:author="Kathryn Ramsey" w:date="2023-07-23T10:48:00Z">
        <w:r w:rsidR="00CB6EC9">
          <w:rPr>
            <w:rFonts w:cs="Arial"/>
            <w:szCs w:val="24"/>
          </w:rPr>
          <w:t xml:space="preserve">in protein abundance </w:t>
        </w:r>
      </w:ins>
      <w:r w:rsidR="00035BFA">
        <w:rPr>
          <w:rFonts w:cs="Arial"/>
          <w:szCs w:val="24"/>
        </w:rPr>
        <w:t xml:space="preserve">may be due to </w:t>
      </w:r>
      <w:commentRangeStart w:id="234"/>
      <w:del w:id="235" w:author="Kathryn Ramsey" w:date="2023-07-23T10:48:00Z">
        <w:r w:rsidR="00035BFA" w:rsidDel="00CB6EC9">
          <w:rPr>
            <w:rFonts w:cs="Arial"/>
            <w:szCs w:val="24"/>
          </w:rPr>
          <w:delText xml:space="preserve">direct or </w:delText>
        </w:r>
      </w:del>
      <w:r w:rsidR="00035BFA">
        <w:rPr>
          <w:rFonts w:cs="Arial"/>
          <w:szCs w:val="24"/>
        </w:rPr>
        <w:t xml:space="preserve">indirect </w:t>
      </w:r>
      <w:commentRangeEnd w:id="234"/>
      <w:r w:rsidR="00CB6EC9">
        <w:rPr>
          <w:rStyle w:val="CommentReference"/>
        </w:rPr>
        <w:commentReference w:id="234"/>
      </w:r>
      <w:del w:id="236" w:author="Kathryn Ramsey" w:date="2023-07-23T10:49:00Z">
        <w:r w:rsidR="00035BFA" w:rsidDel="00CB6EC9">
          <w:rPr>
            <w:rFonts w:cs="Arial"/>
            <w:szCs w:val="24"/>
          </w:rPr>
          <w:delText>mechanisms</w:delText>
        </w:r>
      </w:del>
      <w:ins w:id="237" w:author="Kathryn Ramsey" w:date="2023-07-23T10:49:00Z">
        <w:r w:rsidR="00CB6EC9">
          <w:rPr>
            <w:rFonts w:cs="Arial"/>
            <w:szCs w:val="24"/>
          </w:rPr>
          <w:t>effects</w:t>
        </w:r>
      </w:ins>
      <w:r w:rsidR="00035BFA">
        <w:rPr>
          <w:rFonts w:cs="Arial"/>
          <w:szCs w:val="24"/>
        </w:rPr>
        <w:t xml:space="preserve">. </w:t>
      </w:r>
      <w:commentRangeStart w:id="238"/>
      <w:del w:id="239" w:author="Kathryn Ramsey" w:date="2023-07-23T10:46:00Z">
        <w:r w:rsidR="00035BFA" w:rsidDel="00CB6EC9">
          <w:rPr>
            <w:rFonts w:cs="Arial"/>
            <w:szCs w:val="24"/>
          </w:rPr>
          <w:delText xml:space="preserve">In particular, the chaperone </w:delText>
        </w:r>
        <w:r w:rsidR="00035BFA" w:rsidDel="00CB6EC9">
          <w:rPr>
            <w:rFonts w:cs="Arial"/>
            <w:i/>
            <w:iCs/>
            <w:szCs w:val="24"/>
          </w:rPr>
          <w:delText xml:space="preserve">hfq </w:delText>
        </w:r>
        <w:r w:rsidR="00035BFA" w:rsidDel="00CB6EC9">
          <w:rPr>
            <w:rFonts w:cs="Arial"/>
            <w:szCs w:val="24"/>
          </w:rPr>
          <w:delText xml:space="preserve">was found to be in different abundance in cells lacking bS21-2, and both may interact with certain virulence proteins trough distinct and individual mechanisms. </w:delText>
        </w:r>
      </w:del>
      <w:r w:rsidR="00035BFA">
        <w:rPr>
          <w:rFonts w:cs="Arial"/>
          <w:szCs w:val="24"/>
        </w:rPr>
        <w:t xml:space="preserve">For </w:t>
      </w:r>
      <w:commentRangeEnd w:id="238"/>
      <w:r w:rsidR="00CB6EC9">
        <w:rPr>
          <w:rStyle w:val="CommentReference"/>
        </w:rPr>
        <w:commentReference w:id="238"/>
      </w:r>
      <w:r w:rsidR="00035BFA">
        <w:rPr>
          <w:rFonts w:cs="Arial"/>
          <w:szCs w:val="24"/>
        </w:rPr>
        <w:t>regulation by bS21-2 directly, it has been determined</w:t>
      </w:r>
      <w:r>
        <w:rPr>
          <w:rFonts w:cs="Arial"/>
          <w:szCs w:val="24"/>
        </w:rPr>
        <w:t xml:space="preserve"> that an imperfect Shine-</w:t>
      </w:r>
      <w:proofErr w:type="spellStart"/>
      <w:r>
        <w:rPr>
          <w:rFonts w:cs="Arial"/>
          <w:szCs w:val="24"/>
        </w:rPr>
        <w:t>Delgarno</w:t>
      </w:r>
      <w:proofErr w:type="spellEnd"/>
      <w:r>
        <w:rPr>
          <w:rFonts w:cs="Arial"/>
          <w:szCs w:val="24"/>
        </w:rPr>
        <w:t xml:space="preserve"> sequence is required</w:t>
      </w:r>
      <w:r w:rsidR="00035BFA">
        <w:rPr>
          <w:rFonts w:cs="Arial"/>
          <w:szCs w:val="24"/>
        </w:rPr>
        <w:t xml:space="preserve"> for regulation. Further, </w:t>
      </w:r>
      <w:r w:rsidR="003F2436">
        <w:rPr>
          <w:rFonts w:cs="Arial"/>
          <w:szCs w:val="24"/>
        </w:rPr>
        <w:t xml:space="preserve">regulation is leader sequence dependent </w:t>
      </w:r>
      <w:r w:rsidR="003F2436">
        <w:rPr>
          <w:rFonts w:cs="Arial"/>
          <w:szCs w:val="24"/>
        </w:rPr>
        <w:fldChar w:fldCharType="begin"/>
      </w:r>
      <w:r w:rsidR="003F2436">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sidR="003F2436">
        <w:rPr>
          <w:rFonts w:cs="Arial"/>
          <w:szCs w:val="24"/>
        </w:rPr>
        <w:fldChar w:fldCharType="separate"/>
      </w:r>
      <w:r w:rsidR="003F2436" w:rsidRPr="003F2436">
        <w:rPr>
          <w:rFonts w:cs="Arial"/>
        </w:rPr>
        <w:t>(Trautmann et al. 2023)</w:t>
      </w:r>
      <w:r w:rsidR="003F2436">
        <w:rPr>
          <w:rFonts w:cs="Arial"/>
          <w:szCs w:val="24"/>
        </w:rPr>
        <w:fldChar w:fldCharType="end"/>
      </w:r>
      <w:r w:rsidR="003F2436">
        <w:rPr>
          <w:rFonts w:cs="Arial"/>
          <w:szCs w:val="24"/>
        </w:rPr>
        <w:t>.</w:t>
      </w:r>
    </w:p>
    <w:p w14:paraId="59729F08" w14:textId="15FCDB7F" w:rsidR="005D525F" w:rsidRPr="00FC2721" w:rsidRDefault="00A43BB9" w:rsidP="001F6595">
      <w:pPr>
        <w:pStyle w:val="Heading3"/>
        <w:rPr>
          <w:i/>
          <w:iCs/>
          <w:rPrChange w:id="240" w:author="Kathryn Ramsey" w:date="2023-07-23T11:02:00Z">
            <w:rPr/>
          </w:rPrChange>
        </w:rPr>
      </w:pPr>
      <w:del w:id="241" w:author="Kathryn Ramsey" w:date="2023-07-23T11:02:00Z">
        <w:r w:rsidRPr="00671685" w:rsidDel="00FC2721">
          <w:delText xml:space="preserve">The roles of </w:delText>
        </w:r>
      </w:del>
      <w:r w:rsidRPr="00671685">
        <w:t>bS21-1 and bS21-3</w:t>
      </w:r>
      <w:ins w:id="242" w:author="Kathryn Ramsey" w:date="2023-07-23T11:02:00Z">
        <w:r w:rsidR="00FC2721">
          <w:t xml:space="preserve"> in </w:t>
        </w:r>
        <w:r w:rsidR="00FC2721" w:rsidRPr="00FC2721">
          <w:rPr>
            <w:i/>
            <w:iCs/>
            <w:rPrChange w:id="243" w:author="Kathryn Ramsey" w:date="2023-07-23T11:02:00Z">
              <w:rPr/>
            </w:rPrChange>
          </w:rPr>
          <w:t xml:space="preserve">F. </w:t>
        </w:r>
        <w:proofErr w:type="spellStart"/>
        <w:r w:rsidR="00FC2721" w:rsidRPr="00FC2721">
          <w:rPr>
            <w:i/>
            <w:iCs/>
            <w:rPrChange w:id="244" w:author="Kathryn Ramsey" w:date="2023-07-23T11:02:00Z">
              <w:rPr/>
            </w:rPrChange>
          </w:rPr>
          <w:t>tularensis</w:t>
        </w:r>
      </w:ins>
      <w:proofErr w:type="spellEnd"/>
      <w:del w:id="245" w:author="Kathryn Ramsey" w:date="2023-07-23T11:02:00Z">
        <w:r w:rsidRPr="00FC2721" w:rsidDel="00FC2721">
          <w:rPr>
            <w:i/>
            <w:iCs/>
            <w:rPrChange w:id="246" w:author="Kathryn Ramsey" w:date="2023-07-23T11:02:00Z">
              <w:rPr/>
            </w:rPrChange>
          </w:rPr>
          <w:delText>.</w:delText>
        </w:r>
      </w:del>
      <w:bookmarkEnd w:id="219"/>
    </w:p>
    <w:p w14:paraId="3FF6E460" w14:textId="12CA3145" w:rsidR="005D525F" w:rsidRPr="005D525F" w:rsidRDefault="005D525F" w:rsidP="00E92026">
      <w:pPr>
        <w:spacing w:line="480" w:lineRule="auto"/>
        <w:jc w:val="both"/>
        <w:rPr>
          <w:i/>
          <w:iCs/>
        </w:rPr>
      </w:pPr>
      <w:r>
        <w:rPr>
          <w:i/>
          <w:iCs/>
        </w:rPr>
        <w:lastRenderedPageBreak/>
        <w:t>rpsU1 and rpsU3 operon structure</w:t>
      </w:r>
    </w:p>
    <w:p w14:paraId="1A8A4B04" w14:textId="1000A1D4" w:rsidR="00100860" w:rsidRDefault="00FA68D4" w:rsidP="00100860">
      <w:pPr>
        <w:spacing w:line="480" w:lineRule="auto"/>
        <w:ind w:firstLine="450"/>
        <w:jc w:val="both"/>
        <w:rPr>
          <w:moveTo w:id="247" w:author="Kathryn Ramsey" w:date="2023-07-23T11:06:00Z"/>
        </w:rPr>
      </w:pPr>
      <w:del w:id="248" w:author="Kathryn Ramsey" w:date="2023-07-23T11:03:00Z">
        <w:r w:rsidDel="00FC2721">
          <w:delText>There is far l</w:delText>
        </w:r>
      </w:del>
      <w:ins w:id="249" w:author="Kathryn Ramsey" w:date="2023-07-23T11:03:00Z">
        <w:r w:rsidR="00FC2721">
          <w:t>L</w:t>
        </w:r>
      </w:ins>
      <w:r>
        <w:t xml:space="preserve">ess </w:t>
      </w:r>
      <w:ins w:id="250" w:author="Kathryn Ramsey" w:date="2023-07-23T11:03:00Z">
        <w:r w:rsidR="00FC2721">
          <w:t xml:space="preserve">is </w:t>
        </w:r>
      </w:ins>
      <w:r>
        <w:t xml:space="preserve">known about </w:t>
      </w:r>
      <w:ins w:id="251" w:author="Kathryn Ramsey" w:date="2023-07-23T11:05:00Z">
        <w:r w:rsidR="00100860">
          <w:t xml:space="preserve">the roles of </w:t>
        </w:r>
      </w:ins>
      <w:r>
        <w:t>bS21-1 and bS21-3</w:t>
      </w:r>
      <w:del w:id="252" w:author="Kathryn Ramsey" w:date="2023-07-23T11:03:00Z">
        <w:r w:rsidDel="00FC2721">
          <w:delText>,</w:delText>
        </w:r>
      </w:del>
      <w:r>
        <w:t xml:space="preserve"> </w:t>
      </w:r>
      <w:del w:id="253" w:author="Kathryn Ramsey" w:date="2023-07-23T11:05:00Z">
        <w:r w:rsidDel="00100860">
          <w:delText xml:space="preserve">than </w:delText>
        </w:r>
      </w:del>
      <w:del w:id="254" w:author="Kathryn Ramsey" w:date="2023-07-23T11:03:00Z">
        <w:r w:rsidDel="00FC2721">
          <w:delText xml:space="preserve">there is about </w:delText>
        </w:r>
      </w:del>
      <w:del w:id="255" w:author="Kathryn Ramsey" w:date="2023-07-23T11:05:00Z">
        <w:r w:rsidDel="00100860">
          <w:delText>bS21-2</w:delText>
        </w:r>
      </w:del>
      <w:ins w:id="256" w:author="Kathryn Ramsey" w:date="2023-07-23T11:05:00Z">
        <w:r w:rsidR="00100860">
          <w:t xml:space="preserve">in </w:t>
        </w:r>
        <w:r w:rsidR="00100860" w:rsidRPr="00100860">
          <w:rPr>
            <w:i/>
            <w:iCs/>
            <w:rPrChange w:id="257" w:author="Kathryn Ramsey" w:date="2023-07-23T11:05:00Z">
              <w:rPr/>
            </w:rPrChange>
          </w:rPr>
          <w:t xml:space="preserve">F. </w:t>
        </w:r>
        <w:proofErr w:type="spellStart"/>
        <w:r w:rsidR="00100860" w:rsidRPr="00100860">
          <w:rPr>
            <w:i/>
            <w:iCs/>
            <w:rPrChange w:id="258" w:author="Kathryn Ramsey" w:date="2023-07-23T11:05:00Z">
              <w:rPr/>
            </w:rPrChange>
          </w:rPr>
          <w:t>tulare</w:t>
        </w:r>
        <w:r w:rsidR="00100860">
          <w:rPr>
            <w:i/>
            <w:iCs/>
          </w:rPr>
          <w:t>n</w:t>
        </w:r>
        <w:r w:rsidR="00100860" w:rsidRPr="00100860">
          <w:rPr>
            <w:i/>
            <w:iCs/>
            <w:rPrChange w:id="259" w:author="Kathryn Ramsey" w:date="2023-07-23T11:05:00Z">
              <w:rPr/>
            </w:rPrChange>
          </w:rPr>
          <w:t>sis</w:t>
        </w:r>
      </w:ins>
      <w:proofErr w:type="spellEnd"/>
      <w:ins w:id="260" w:author="Kathryn Ramsey" w:date="2023-07-23T11:07:00Z">
        <w:r w:rsidR="00100860">
          <w:rPr>
            <w:i/>
            <w:iCs/>
          </w:rPr>
          <w:t xml:space="preserve"> </w:t>
        </w:r>
        <w:r w:rsidR="00100860" w:rsidRPr="00100860">
          <w:rPr>
            <w:rPrChange w:id="261" w:author="Kathryn Ramsey" w:date="2023-07-23T11:07:00Z">
              <w:rPr>
                <w:i/>
                <w:iCs/>
              </w:rPr>
            </w:rPrChange>
          </w:rPr>
          <w:t xml:space="preserve">and limited information can be gleaned from the genomic context of </w:t>
        </w:r>
        <w:r w:rsidR="00100860">
          <w:t>their</w:t>
        </w:r>
        <w:r w:rsidR="00100860" w:rsidRPr="00100860">
          <w:rPr>
            <w:rPrChange w:id="262" w:author="Kathryn Ramsey" w:date="2023-07-23T11:07:00Z">
              <w:rPr>
                <w:i/>
                <w:iCs/>
              </w:rPr>
            </w:rPrChange>
          </w:rPr>
          <w:t xml:space="preserve"> genes</w:t>
        </w:r>
      </w:ins>
      <w:r w:rsidR="008B666A">
        <w:t xml:space="preserve">. </w:t>
      </w:r>
      <w:moveToRangeStart w:id="263" w:author="Kathryn Ramsey" w:date="2023-07-23T11:06:00Z" w:name="move141002795"/>
      <w:moveTo w:id="264" w:author="Kathryn Ramsey" w:date="2023-07-23T11:06:00Z">
        <w:del w:id="265" w:author="Kathryn Ramsey" w:date="2023-07-23T11:08:00Z">
          <w:r w:rsidR="00100860" w:rsidDel="00100860">
            <w:delText>Unlike its homologs,</w:delText>
          </w:r>
        </w:del>
      </w:moveTo>
      <w:ins w:id="266" w:author="Kathryn Ramsey" w:date="2023-07-23T11:08:00Z">
        <w:r w:rsidR="00100860">
          <w:t>T</w:t>
        </w:r>
      </w:ins>
      <w:moveTo w:id="267" w:author="Kathryn Ramsey" w:date="2023-07-23T11:06:00Z">
        <w:del w:id="268" w:author="Kathryn Ramsey" w:date="2023-07-23T11:08:00Z">
          <w:r w:rsidR="00100860" w:rsidDel="00100860">
            <w:delText xml:space="preserve"> </w:delText>
          </w:r>
        </w:del>
      </w:moveTo>
      <w:ins w:id="269" w:author="Kathryn Ramsey" w:date="2023-07-23T11:08:00Z">
        <w:r w:rsidR="00100860">
          <w:t xml:space="preserve">he bS21-3-encoding gene, </w:t>
        </w:r>
      </w:ins>
      <w:moveTo w:id="270" w:author="Kathryn Ramsey" w:date="2023-07-23T11:06:00Z">
        <w:r w:rsidR="00100860">
          <w:rPr>
            <w:i/>
            <w:iCs/>
          </w:rPr>
          <w:t>rpsU3</w:t>
        </w:r>
      </w:moveTo>
      <w:ins w:id="271" w:author="Kathryn Ramsey" w:date="2023-07-23T11:08:00Z">
        <w:r w:rsidR="00100860">
          <w:rPr>
            <w:i/>
            <w:iCs/>
          </w:rPr>
          <w:t>,</w:t>
        </w:r>
      </w:ins>
      <w:moveTo w:id="272" w:author="Kathryn Ramsey" w:date="2023-07-23T11:06:00Z">
        <w:r w:rsidR="00100860">
          <w:rPr>
            <w:i/>
            <w:iCs/>
          </w:rPr>
          <w:t xml:space="preserve"> </w:t>
        </w:r>
        <w:r w:rsidR="00100860">
          <w:t xml:space="preserve">does not reside in an open-reading frame with any other annotated genes </w:t>
        </w:r>
        <w:del w:id="273" w:author="Kathryn Ramsey" w:date="2023-07-23T11:45:00Z">
          <w:r w:rsidR="00100860" w:rsidDel="00E746BF">
            <w:fldChar w:fldCharType="begin"/>
          </w:r>
          <w:r w:rsidR="00100860" w:rsidDel="00E746BF">
            <w:del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delInstrText>
          </w:r>
          <w:r w:rsidR="00100860" w:rsidDel="00E746BF">
            <w:fldChar w:fldCharType="separate"/>
          </w:r>
          <w:r w:rsidR="00100860" w:rsidRPr="00E31C99" w:rsidDel="00E746BF">
            <w:rPr>
              <w:rFonts w:cs="Arial"/>
            </w:rPr>
            <w:delText>(Trautmann and Ramsey 2022)</w:delText>
          </w:r>
          <w:r w:rsidR="00100860" w:rsidDel="00E746BF">
            <w:fldChar w:fldCharType="end"/>
          </w:r>
          <w:r w:rsidR="00100860" w:rsidDel="00E746BF">
            <w:delText xml:space="preserve">. </w:delText>
          </w:r>
        </w:del>
      </w:moveTo>
      <w:ins w:id="274" w:author="Kathryn Ramsey" w:date="2023-07-23T11:46:00Z">
        <w:r w:rsidR="00E746BF">
          <w:t xml:space="preserve">and </w:t>
        </w:r>
      </w:ins>
      <w:ins w:id="275" w:author="Kathryn Ramsey" w:date="2023-07-23T11:47:00Z">
        <w:r w:rsidR="00E746BF">
          <w:t>t</w:t>
        </w:r>
      </w:ins>
      <w:ins w:id="276" w:author="Kathryn Ramsey" w:date="2023-07-23T11:08:00Z">
        <w:r w:rsidR="00100860">
          <w:t xml:space="preserve">he gene encoding bS21-1 </w:t>
        </w:r>
      </w:ins>
      <w:ins w:id="277" w:author="Kathryn Ramsey" w:date="2023-07-23T11:09:00Z">
        <w:r w:rsidR="00100860">
          <w:t xml:space="preserve">is encoded downstream of </w:t>
        </w:r>
        <w:proofErr w:type="spellStart"/>
        <w:r w:rsidR="00100860" w:rsidRPr="00100860">
          <w:rPr>
            <w:i/>
            <w:iCs/>
            <w:rPrChange w:id="278" w:author="Kathryn Ramsey" w:date="2023-07-23T11:10:00Z">
              <w:rPr/>
            </w:rPrChange>
          </w:rPr>
          <w:t>cspC</w:t>
        </w:r>
        <w:proofErr w:type="spellEnd"/>
        <w:r w:rsidR="00100860">
          <w:t>, a cold</w:t>
        </w:r>
      </w:ins>
      <w:ins w:id="279" w:author="Kathryn Ramsey" w:date="2023-07-23T11:10:00Z">
        <w:r w:rsidR="00100860">
          <w:t xml:space="preserve"> shock protein</w:t>
        </w:r>
      </w:ins>
      <w:ins w:id="280" w:author="Kathryn Ramsey" w:date="2023-07-23T11:46:00Z">
        <w:r w:rsidR="00E746BF">
          <w:t xml:space="preserve"> </w:t>
        </w:r>
      </w:ins>
      <w:ins w:id="281" w:author="Kathryn Ramsey" w:date="2023-07-23T11:45:00Z">
        <w:r w:rsidR="00E746BF">
          <w:fldChar w:fldCharType="begin"/>
        </w:r>
        <w:r w:rsidR="00E746BF">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746BF">
          <w:fldChar w:fldCharType="separate"/>
        </w:r>
        <w:r w:rsidR="00E746BF" w:rsidRPr="00E31C99">
          <w:rPr>
            <w:rFonts w:cs="Arial"/>
          </w:rPr>
          <w:t>(</w:t>
        </w:r>
        <w:proofErr w:type="spellStart"/>
        <w:r w:rsidR="00E746BF" w:rsidRPr="00E31C99">
          <w:rPr>
            <w:rFonts w:cs="Arial"/>
          </w:rPr>
          <w:t>Trautmann</w:t>
        </w:r>
        <w:proofErr w:type="spellEnd"/>
        <w:r w:rsidR="00E746BF" w:rsidRPr="00E31C99">
          <w:rPr>
            <w:rFonts w:cs="Arial"/>
          </w:rPr>
          <w:t xml:space="preserve"> and Ramsey 2022)</w:t>
        </w:r>
        <w:r w:rsidR="00E746BF">
          <w:fldChar w:fldCharType="end"/>
        </w:r>
      </w:ins>
      <w:ins w:id="282" w:author="Kathryn Ramsey" w:date="2023-07-23T11:10:00Z">
        <w:r w:rsidR="00100860">
          <w:t xml:space="preserve">. </w:t>
        </w:r>
      </w:ins>
    </w:p>
    <w:moveToRangeEnd w:id="263"/>
    <w:p w14:paraId="7BC95172" w14:textId="215C5162" w:rsidR="00F140A6" w:rsidRDefault="00FA68D4" w:rsidP="00E92026">
      <w:pPr>
        <w:spacing w:line="480" w:lineRule="auto"/>
        <w:ind w:firstLine="450"/>
        <w:jc w:val="both"/>
      </w:pPr>
      <w:del w:id="283" w:author="Kathryn Ramsey" w:date="2023-07-23T11:10:00Z">
        <w:r w:rsidDel="00100860">
          <w:delText xml:space="preserve">While both of these homologs are unique to </w:delText>
        </w:r>
        <w:r w:rsidDel="00100860">
          <w:rPr>
            <w:i/>
            <w:iCs/>
          </w:rPr>
          <w:delText xml:space="preserve">F. </w:delText>
        </w:r>
        <w:r w:rsidRPr="00FA68D4" w:rsidDel="00100860">
          <w:rPr>
            <w:i/>
            <w:iCs/>
          </w:rPr>
          <w:delText>tularensis</w:delText>
        </w:r>
        <w:r w:rsidR="008B666A" w:rsidDel="00100860">
          <w:delText xml:space="preserve">, there </w:delText>
        </w:r>
        <w:r w:rsidDel="00100860">
          <w:delText>has</w:delText>
        </w:r>
        <w:r w:rsidR="008B666A" w:rsidDel="00100860">
          <w:delText xml:space="preserve"> been </w:delText>
        </w:r>
        <w:r w:rsidDel="00100860">
          <w:delText>a report</w:delText>
        </w:r>
        <w:r w:rsidR="008B666A" w:rsidDel="00100860">
          <w:delText xml:space="preserve"> of </w:delText>
        </w:r>
        <w:r w:rsidDel="00100860">
          <w:delText xml:space="preserve">a </w:delText>
        </w:r>
        <w:r w:rsidR="008B666A" w:rsidDel="00100860">
          <w:delText xml:space="preserve">similar operon </w:delText>
        </w:r>
        <w:r w:rsidDel="00100860">
          <w:delText xml:space="preserve">to that of bS21-1 </w:delText>
        </w:r>
        <w:r w:rsidR="008B666A" w:rsidDel="00100860">
          <w:delText>in other species</w:delText>
        </w:r>
        <w:r w:rsidR="008B666A" w:rsidDel="00100860">
          <w:rPr>
            <w:i/>
            <w:iCs/>
          </w:rPr>
          <w:delText>.</w:delText>
        </w:r>
      </w:del>
      <w:ins w:id="284" w:author="Kathryn Ramsey" w:date="2023-07-23T11:10:00Z">
        <w:r w:rsidR="00100860">
          <w:t xml:space="preserve">The location of </w:t>
        </w:r>
        <w:r w:rsidR="00100860" w:rsidRPr="00100860">
          <w:rPr>
            <w:i/>
            <w:iCs/>
            <w:rPrChange w:id="285" w:author="Kathryn Ramsey" w:date="2023-07-23T11:11:00Z">
              <w:rPr/>
            </w:rPrChange>
          </w:rPr>
          <w:t>rpsU1</w:t>
        </w:r>
        <w:r w:rsidR="00100860">
          <w:t xml:space="preserve"> adjacent to a cold shock </w:t>
        </w:r>
      </w:ins>
      <w:ins w:id="286" w:author="Kathryn Ramsey" w:date="2023-07-23T11:11:00Z">
        <w:r w:rsidR="00100860">
          <w:t>protein</w:t>
        </w:r>
      </w:ins>
      <w:ins w:id="287" w:author="Kathryn Ramsey" w:date="2023-07-23T11:10:00Z">
        <w:r w:rsidR="00100860">
          <w:t xml:space="preserve"> is </w:t>
        </w:r>
        <w:proofErr w:type="gramStart"/>
        <w:r w:rsidR="00100860">
          <w:t>similar to</w:t>
        </w:r>
        <w:proofErr w:type="gramEnd"/>
        <w:r w:rsidR="00100860">
          <w:t xml:space="preserve"> the </w:t>
        </w:r>
      </w:ins>
      <w:ins w:id="288" w:author="Kathryn Ramsey" w:date="2023-07-23T11:11:00Z">
        <w:r w:rsidR="00100860">
          <w:t>genetic</w:t>
        </w:r>
      </w:ins>
      <w:ins w:id="289" w:author="Kathryn Ramsey" w:date="2023-07-23T11:10:00Z">
        <w:r w:rsidR="00100860">
          <w:t xml:space="preserve"> organization of</w:t>
        </w:r>
      </w:ins>
      <w:ins w:id="290" w:author="Kathryn Ramsey" w:date="2023-07-23T11:21:00Z">
        <w:r w:rsidR="00732F7B">
          <w:t xml:space="preserve"> </w:t>
        </w:r>
      </w:ins>
      <w:ins w:id="291" w:author="Kathryn Ramsey" w:date="2023-07-23T11:22:00Z">
        <w:r w:rsidR="00732F7B">
          <w:t>one of two</w:t>
        </w:r>
      </w:ins>
      <w:commentRangeStart w:id="292"/>
      <w:ins w:id="293" w:author="Kathryn Ramsey" w:date="2023-07-23T11:10:00Z">
        <w:r w:rsidR="00100860">
          <w:t xml:space="preserve"> </w:t>
        </w:r>
        <w:proofErr w:type="spellStart"/>
        <w:r w:rsidR="00100860" w:rsidRPr="00100860">
          <w:rPr>
            <w:i/>
            <w:iCs/>
            <w:rPrChange w:id="294" w:author="Kathryn Ramsey" w:date="2023-07-23T11:11:00Z">
              <w:rPr/>
            </w:rPrChange>
          </w:rPr>
          <w:t>rpsU</w:t>
        </w:r>
      </w:ins>
      <w:proofErr w:type="spellEnd"/>
      <w:ins w:id="295" w:author="Kathryn Ramsey" w:date="2023-07-23T11:21:00Z">
        <w:r w:rsidR="00732F7B">
          <w:rPr>
            <w:i/>
            <w:iCs/>
          </w:rPr>
          <w:t xml:space="preserve"> </w:t>
        </w:r>
        <w:r w:rsidR="00732F7B" w:rsidRPr="00732F7B">
          <w:rPr>
            <w:rPrChange w:id="296" w:author="Kathryn Ramsey" w:date="2023-07-23T11:21:00Z">
              <w:rPr>
                <w:i/>
                <w:iCs/>
              </w:rPr>
            </w:rPrChange>
          </w:rPr>
          <w:t>homolog</w:t>
        </w:r>
      </w:ins>
      <w:ins w:id="297" w:author="Kathryn Ramsey" w:date="2023-07-23T11:22:00Z">
        <w:r w:rsidR="00732F7B">
          <w:t>s</w:t>
        </w:r>
      </w:ins>
      <w:ins w:id="298" w:author="Kathryn Ramsey" w:date="2023-07-23T11:10:00Z">
        <w:r w:rsidR="00100860">
          <w:t xml:space="preserve"> </w:t>
        </w:r>
      </w:ins>
      <w:commentRangeEnd w:id="292"/>
      <w:ins w:id="299" w:author="Kathryn Ramsey" w:date="2023-07-23T11:22:00Z">
        <w:r w:rsidR="00732F7B">
          <w:rPr>
            <w:rStyle w:val="CommentReference"/>
          </w:rPr>
          <w:commentReference w:id="292"/>
        </w:r>
      </w:ins>
      <w:ins w:id="300" w:author="Kathryn Ramsey" w:date="2023-07-23T11:10:00Z">
        <w:r w:rsidR="00100860">
          <w:t>in</w:t>
        </w:r>
      </w:ins>
      <w:ins w:id="301" w:author="Kathryn Ramsey" w:date="2023-07-23T11:11:00Z">
        <w:r w:rsidR="00100860">
          <w:t xml:space="preserve"> </w:t>
        </w:r>
        <w:proofErr w:type="spellStart"/>
        <w:r w:rsidR="00100860" w:rsidRPr="00FA68D4">
          <w:rPr>
            <w:i/>
            <w:iCs/>
          </w:rPr>
          <w:t>Sinorhizobium</w:t>
        </w:r>
        <w:proofErr w:type="spellEnd"/>
        <w:r w:rsidR="00100860" w:rsidRPr="00FA68D4">
          <w:rPr>
            <w:i/>
            <w:iCs/>
          </w:rPr>
          <w:t xml:space="preserve"> </w:t>
        </w:r>
        <w:proofErr w:type="spellStart"/>
        <w:r w:rsidR="00100860" w:rsidRPr="00FA68D4">
          <w:rPr>
            <w:i/>
            <w:iCs/>
          </w:rPr>
          <w:t>meliloti</w:t>
        </w:r>
        <w:proofErr w:type="spellEnd"/>
        <w:r w:rsidR="00100860">
          <w:rPr>
            <w:i/>
            <w:iCs/>
          </w:rPr>
          <w:t>.</w:t>
        </w:r>
      </w:ins>
      <w:ins w:id="302" w:author="Kathryn Ramsey" w:date="2023-07-23T11:10:00Z">
        <w:r w:rsidR="00100860">
          <w:t xml:space="preserve"> </w:t>
        </w:r>
      </w:ins>
      <w:r w:rsidR="008B666A">
        <w:rPr>
          <w:i/>
          <w:iCs/>
        </w:rPr>
        <w:t xml:space="preserve"> </w:t>
      </w:r>
      <w:r>
        <w:t xml:space="preserve">Specifically, </w:t>
      </w:r>
      <w:ins w:id="303" w:author="Kathryn Ramsey" w:date="2023-07-23T11:22:00Z">
        <w:r w:rsidR="00732F7B">
          <w:t xml:space="preserve">this </w:t>
        </w:r>
      </w:ins>
      <w:proofErr w:type="spellStart"/>
      <w:ins w:id="304" w:author="Kathryn Ramsey" w:date="2023-07-23T11:11:00Z">
        <w:r w:rsidR="00100860" w:rsidRPr="00100860">
          <w:rPr>
            <w:i/>
            <w:iCs/>
            <w:rPrChange w:id="305" w:author="Kathryn Ramsey" w:date="2023-07-23T11:12:00Z">
              <w:rPr/>
            </w:rPrChange>
          </w:rPr>
          <w:t>rpsU</w:t>
        </w:r>
        <w:proofErr w:type="spellEnd"/>
        <w:r w:rsidR="00100860">
          <w:t xml:space="preserve"> </w:t>
        </w:r>
      </w:ins>
      <w:ins w:id="306" w:author="Kathryn Ramsey" w:date="2023-07-23T11:22:00Z">
        <w:r w:rsidR="00732F7B">
          <w:t xml:space="preserve">homolog </w:t>
        </w:r>
      </w:ins>
      <w:ins w:id="307" w:author="Kathryn Ramsey" w:date="2023-07-23T11:11:00Z">
        <w:r w:rsidR="00100860">
          <w:t xml:space="preserve">is encoded in an operon downstream of two genes, </w:t>
        </w:r>
      </w:ins>
      <w:del w:id="308" w:author="Kathryn Ramsey" w:date="2023-07-23T11:11:00Z">
        <w:r w:rsidDel="00100860">
          <w:delText xml:space="preserve">an operon </w:delText>
        </w:r>
        <w:r w:rsidR="00B75281" w:rsidDel="00100860">
          <w:delText>to the effect of</w:delText>
        </w:r>
        <w:r w:rsidDel="00100860">
          <w:delText xml:space="preserve"> </w:delText>
        </w:r>
      </w:del>
      <w:proofErr w:type="spellStart"/>
      <w:r w:rsidRPr="00B75281">
        <w:rPr>
          <w:i/>
          <w:iCs/>
        </w:rPr>
        <w:t>cspA</w:t>
      </w:r>
      <w:proofErr w:type="spellEnd"/>
      <w:ins w:id="309" w:author="Kathryn Ramsey" w:date="2023-07-23T11:11:00Z">
        <w:r w:rsidR="00100860">
          <w:t xml:space="preserve"> and </w:t>
        </w:r>
      </w:ins>
      <w:ins w:id="310" w:author="Kathryn Ramsey" w:date="2023-07-23T11:24:00Z">
        <w:r w:rsidR="00732F7B">
          <w:t>ORF2 (</w:t>
        </w:r>
        <w:commentRangeStart w:id="311"/>
        <w:r w:rsidR="00732F7B">
          <w:t xml:space="preserve">now annotated as </w:t>
        </w:r>
      </w:ins>
      <w:del w:id="312" w:author="Kathryn Ramsey" w:date="2023-07-23T11:11:00Z">
        <w:r w:rsidR="00B75281" w:rsidDel="00100860">
          <w:delText>-</w:delText>
        </w:r>
      </w:del>
      <w:ins w:id="313" w:author="Kathryn Ramsey" w:date="2023-07-23T11:23:00Z">
        <w:r w:rsidR="00732F7B">
          <w:t>SM_RS10560</w:t>
        </w:r>
      </w:ins>
      <w:ins w:id="314" w:author="Kathryn Ramsey" w:date="2023-07-23T11:24:00Z">
        <w:r w:rsidR="00732F7B">
          <w:t>)</w:t>
        </w:r>
      </w:ins>
      <w:ins w:id="315" w:author="Kathryn Ramsey" w:date="2023-07-23T11:23:00Z">
        <w:r w:rsidR="00732F7B" w:rsidDel="00732F7B">
          <w:t xml:space="preserve"> </w:t>
        </w:r>
      </w:ins>
      <w:commentRangeEnd w:id="311"/>
      <w:ins w:id="316" w:author="Kathryn Ramsey" w:date="2023-07-23T11:24:00Z">
        <w:r w:rsidR="00732F7B">
          <w:rPr>
            <w:rStyle w:val="CommentReference"/>
          </w:rPr>
          <w:commentReference w:id="311"/>
        </w:r>
      </w:ins>
      <w:del w:id="317" w:author="Kathryn Ramsey" w:date="2023-07-23T11:23:00Z">
        <w:r w:rsidR="00B75281" w:rsidDel="00732F7B">
          <w:delText>ORF2</w:delText>
        </w:r>
      </w:del>
      <w:del w:id="318" w:author="Kathryn Ramsey" w:date="2023-07-23T11:11:00Z">
        <w:r w:rsidR="00B75281" w:rsidDel="00100860">
          <w:delText>-</w:delText>
        </w:r>
        <w:r w:rsidRPr="00B75281" w:rsidDel="00100860">
          <w:rPr>
            <w:i/>
            <w:iCs/>
          </w:rPr>
          <w:delText>rpsU</w:delText>
        </w:r>
        <w:r w:rsidDel="00100860">
          <w:rPr>
            <w:i/>
            <w:iCs/>
          </w:rPr>
          <w:delText xml:space="preserve"> </w:delText>
        </w:r>
        <w:r w:rsidDel="00100860">
          <w:delText>was identified</w:delText>
        </w:r>
      </w:del>
      <w:del w:id="319" w:author="Kathryn Ramsey" w:date="2023-07-23T11:23:00Z">
        <w:r w:rsidDel="00732F7B">
          <w:delText xml:space="preserve"> </w:delText>
        </w:r>
      </w:del>
      <w:r>
        <w:t xml:space="preserve">in </w:t>
      </w:r>
      <w:proofErr w:type="spellStart"/>
      <w:r w:rsidRPr="00FA68D4">
        <w:rPr>
          <w:i/>
          <w:iCs/>
        </w:rPr>
        <w:t>Sinorhizobium</w:t>
      </w:r>
      <w:proofErr w:type="spellEnd"/>
      <w:r w:rsidRPr="00FA68D4">
        <w:rPr>
          <w:i/>
          <w:iCs/>
        </w:rPr>
        <w:t xml:space="preserve"> </w:t>
      </w:r>
      <w:proofErr w:type="spellStart"/>
      <w:r w:rsidRPr="00FA68D4">
        <w:rPr>
          <w:i/>
          <w:iCs/>
        </w:rPr>
        <w:t>meliloti</w:t>
      </w:r>
      <w:proofErr w:type="spellEnd"/>
      <w:r>
        <w:t xml:space="preserve">. </w:t>
      </w:r>
      <w:commentRangeStart w:id="320"/>
      <w:r w:rsidR="00B75281">
        <w:t>This ORF2 refers to a novel polypeptide sequence which the authors determined to be of the cold shock family, though there was no found similarity to other known sequences</w:t>
      </w:r>
      <w:commentRangeEnd w:id="320"/>
      <w:r w:rsidR="00732F7B">
        <w:rPr>
          <w:rStyle w:val="CommentReference"/>
        </w:rPr>
        <w:commentReference w:id="320"/>
      </w:r>
      <w:r w:rsidR="00B75281">
        <w:t xml:space="preserve">. </w:t>
      </w:r>
      <w:del w:id="321" w:author="Kathryn Ramsey" w:date="2023-07-23T11:28:00Z">
        <w:r w:rsidR="00B75281" w:rsidDel="00CC0BDE">
          <w:delText>Regardless, given the identification of the promoter sequence and potential Rho-independent termination sites, t</w:delText>
        </w:r>
      </w:del>
      <w:ins w:id="322" w:author="Kathryn Ramsey" w:date="2023-07-23T11:28:00Z">
        <w:r w:rsidR="00CC0BDE">
          <w:t>T</w:t>
        </w:r>
      </w:ins>
      <w:r w:rsidR="00B75281">
        <w:t xml:space="preserve">he authors determined that </w:t>
      </w:r>
      <w:del w:id="323" w:author="Kathryn Ramsey" w:date="2023-07-23T11:29:00Z">
        <w:r w:rsidR="00B75281" w:rsidDel="00CC0BDE">
          <w:delText xml:space="preserve">either </w:delText>
        </w:r>
      </w:del>
      <w:proofErr w:type="spellStart"/>
      <w:r w:rsidR="00B75281">
        <w:rPr>
          <w:i/>
          <w:iCs/>
        </w:rPr>
        <w:t>cspA</w:t>
      </w:r>
      <w:proofErr w:type="spellEnd"/>
      <w:r w:rsidR="00B75281">
        <w:rPr>
          <w:i/>
          <w:iCs/>
        </w:rPr>
        <w:t xml:space="preserve"> </w:t>
      </w:r>
      <w:commentRangeStart w:id="324"/>
      <w:r w:rsidR="00B75281">
        <w:t>could be formed as a single mRNA signal</w:t>
      </w:r>
      <w:commentRangeEnd w:id="324"/>
      <w:r w:rsidR="00CC0BDE">
        <w:rPr>
          <w:rStyle w:val="CommentReference"/>
        </w:rPr>
        <w:commentReference w:id="324"/>
      </w:r>
      <w:r w:rsidR="00B75281">
        <w:t xml:space="preserve">, or a polycistronic mRNA for the full operon. These </w:t>
      </w:r>
      <w:commentRangeStart w:id="325"/>
      <w:r w:rsidR="00B75281">
        <w:t xml:space="preserve">signals </w:t>
      </w:r>
      <w:commentRangeEnd w:id="325"/>
      <w:r w:rsidR="00CC0BDE">
        <w:rPr>
          <w:rStyle w:val="CommentReference"/>
        </w:rPr>
        <w:commentReference w:id="325"/>
      </w:r>
      <w:r w:rsidR="00B75281">
        <w:t>both responded to cold shock, with a higher fold increase in the polycistronic signal by 105-fold.</w:t>
      </w:r>
      <w:r w:rsidR="00A6178F">
        <w:t xml:space="preserve"> Further, </w:t>
      </w:r>
      <w:commentRangeStart w:id="326"/>
      <w:r w:rsidR="00A6178F">
        <w:t xml:space="preserve">it was determined </w:t>
      </w:r>
      <w:commentRangeEnd w:id="326"/>
      <w:r w:rsidR="00E57BFC">
        <w:rPr>
          <w:rStyle w:val="CommentReference"/>
        </w:rPr>
        <w:commentReference w:id="326"/>
      </w:r>
      <w:r w:rsidR="00A6178F">
        <w:t xml:space="preserve">that both the promoter and 5′ UTR lead to </w:t>
      </w:r>
      <w:commentRangeStart w:id="327"/>
      <w:r w:rsidR="00A6178F">
        <w:t xml:space="preserve">regulation </w:t>
      </w:r>
      <w:commentRangeEnd w:id="327"/>
      <w:r w:rsidR="00E57BFC">
        <w:rPr>
          <w:rStyle w:val="CommentReference"/>
        </w:rPr>
        <w:commentReference w:id="327"/>
      </w:r>
      <w:r w:rsidR="00A6178F">
        <w:t xml:space="preserve">of the </w:t>
      </w:r>
      <w:proofErr w:type="spellStart"/>
      <w:r w:rsidR="00A6178F">
        <w:rPr>
          <w:i/>
          <w:iCs/>
        </w:rPr>
        <w:t>cspA</w:t>
      </w:r>
      <w:proofErr w:type="spellEnd"/>
      <w:r w:rsidR="00A6178F">
        <w:rPr>
          <w:i/>
          <w:iCs/>
        </w:rPr>
        <w:t xml:space="preserve"> </w:t>
      </w:r>
      <w:r w:rsidR="00A6178F">
        <w:t>operon during cold shock, with a much greater effect seen by the 5′ UTR. Interestingly, the authors also noted that at 30°C, the 5′ UTR decreased transcript abundance,</w:t>
      </w:r>
      <w:commentRangeStart w:id="328"/>
      <w:r w:rsidR="00A6178F">
        <w:t xml:space="preserve"> seemingly by degradation</w:t>
      </w:r>
      <w:commentRangeEnd w:id="328"/>
      <w:r w:rsidR="00E57BFC">
        <w:rPr>
          <w:rStyle w:val="CommentReference"/>
        </w:rPr>
        <w:commentReference w:id="328"/>
      </w:r>
      <w:r w:rsidR="00A6178F">
        <w:t xml:space="preserve">. The authors speculated that </w:t>
      </w:r>
      <w:proofErr w:type="spellStart"/>
      <w:r w:rsidR="00A6178F">
        <w:rPr>
          <w:i/>
          <w:iCs/>
        </w:rPr>
        <w:t>rpsU</w:t>
      </w:r>
      <w:proofErr w:type="spellEnd"/>
      <w:r w:rsidR="00A6178F">
        <w:rPr>
          <w:i/>
          <w:iCs/>
        </w:rPr>
        <w:t xml:space="preserve"> </w:t>
      </w:r>
      <w:r w:rsidR="00A6178F">
        <w:t>may increase the affinity of mRNAs with ribosomal machinery</w:t>
      </w:r>
      <w:ins w:id="329" w:author="Kathryn Ramsey" w:date="2023-07-23T11:45:00Z">
        <w:r w:rsidR="00E746BF">
          <w:t>,</w:t>
        </w:r>
      </w:ins>
      <w:r w:rsidR="00A6178F">
        <w:t xml:space="preserve"> which is decreased during cold stress</w:t>
      </w:r>
      <w:r w:rsidR="00643173">
        <w:t>.</w:t>
      </w:r>
      <w:r w:rsidR="00A6178F">
        <w:t xml:space="preserve"> </w:t>
      </w:r>
      <w:r w:rsidR="00643173">
        <w:t xml:space="preserve">Though they did not observe a cold-shock susceptible phenotype in cells lacking this </w:t>
      </w:r>
      <w:proofErr w:type="spellStart"/>
      <w:r w:rsidR="00643173">
        <w:rPr>
          <w:i/>
          <w:iCs/>
        </w:rPr>
        <w:t>rpsU</w:t>
      </w:r>
      <w:proofErr w:type="spellEnd"/>
      <w:r w:rsidR="00643173">
        <w:t xml:space="preserve">, they did note that another homolog was present in the genome and </w:t>
      </w:r>
      <w:r w:rsidR="00643173">
        <w:lastRenderedPageBreak/>
        <w:t xml:space="preserve">that it was possible that this homolog </w:t>
      </w:r>
      <w:del w:id="330" w:author="Kathryn Ramsey" w:date="2023-07-23T11:45:00Z">
        <w:r w:rsidR="00643173" w:rsidDel="00E746BF">
          <w:delText xml:space="preserve">accounted </w:delText>
        </w:r>
      </w:del>
      <w:ins w:id="331" w:author="Kathryn Ramsey" w:date="2023-07-23T11:45:00Z">
        <w:r w:rsidR="00E746BF">
          <w:t>compensated</w:t>
        </w:r>
        <w:r w:rsidR="00E746BF">
          <w:t xml:space="preserve"> </w:t>
        </w:r>
      </w:ins>
      <w:r w:rsidR="00643173">
        <w:t xml:space="preserve">for the deleted </w:t>
      </w:r>
      <w:proofErr w:type="spellStart"/>
      <w:r w:rsidR="00643173">
        <w:rPr>
          <w:i/>
          <w:iCs/>
        </w:rPr>
        <w:t>rpsU</w:t>
      </w:r>
      <w:proofErr w:type="spellEnd"/>
      <w:r w:rsidR="00643173">
        <w:t xml:space="preserve"> </w:t>
      </w:r>
      <w:r w:rsidR="00643173">
        <w:fldChar w:fldCharType="begin"/>
      </w:r>
      <w:r w:rsidR="005D525F">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643173">
        <w:fldChar w:fldCharType="separate"/>
      </w:r>
      <w:r w:rsidR="005D525F" w:rsidRPr="005D525F">
        <w:rPr>
          <w:rFonts w:cs="Arial"/>
          <w:szCs w:val="24"/>
        </w:rPr>
        <w:t>(O’Connell and Thomashow 2000)</w:t>
      </w:r>
      <w:r w:rsidR="00643173">
        <w:fldChar w:fldCharType="end"/>
      </w:r>
      <w:r w:rsidR="00643173">
        <w:rPr>
          <w:i/>
          <w:iCs/>
        </w:rPr>
        <w:t xml:space="preserve">. </w:t>
      </w:r>
    </w:p>
    <w:p w14:paraId="6E0D3570" w14:textId="16D7F3D6" w:rsidR="002E2767" w:rsidRDefault="005D525F" w:rsidP="00E92026">
      <w:pPr>
        <w:spacing w:line="480" w:lineRule="auto"/>
        <w:ind w:firstLine="450"/>
        <w:jc w:val="both"/>
      </w:pPr>
      <w:r>
        <w:t xml:space="preserve">In </w:t>
      </w:r>
      <w:r>
        <w:rPr>
          <w:i/>
          <w:iCs/>
        </w:rPr>
        <w:t xml:space="preserve">F. tularensis, rpsU1 </w:t>
      </w:r>
      <w:r>
        <w:t xml:space="preserve">does not share an operon with </w:t>
      </w:r>
      <w:proofErr w:type="spellStart"/>
      <w:r w:rsidRPr="005D525F">
        <w:rPr>
          <w:i/>
          <w:iCs/>
        </w:rPr>
        <w:t>cspA</w:t>
      </w:r>
      <w:proofErr w:type="spellEnd"/>
      <w:r>
        <w:rPr>
          <w:i/>
          <w:iCs/>
        </w:rPr>
        <w:t xml:space="preserve">, </w:t>
      </w:r>
      <w:r>
        <w:t xml:space="preserve">but rather </w:t>
      </w:r>
      <w:proofErr w:type="spellStart"/>
      <w:r w:rsidRPr="005D525F">
        <w:rPr>
          <w:i/>
          <w:iCs/>
        </w:rPr>
        <w:t>cspC</w:t>
      </w:r>
      <w:proofErr w:type="spellEnd"/>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del w:id="332" w:author="Kathryn Ramsey" w:date="2023-07-23T11:47:00Z">
        <w:r w:rsidR="00F140A6" w:rsidDel="00B23E91">
          <w:delText>c</w:delText>
        </w:r>
      </w:del>
      <w:proofErr w:type="spellStart"/>
      <w:ins w:id="333" w:author="Kathryn Ramsey" w:date="2023-07-23T11:47:00Z">
        <w:r w:rsidR="00B23E91">
          <w:t>C</w:t>
        </w:r>
      </w:ins>
      <w:r w:rsidR="00F140A6">
        <w:t>spC</w:t>
      </w:r>
      <w:proofErr w:type="spellEnd"/>
      <w:r w:rsidR="00F140A6">
        <w:t xml:space="preserve"> protein has been found to act as a t</w:t>
      </w:r>
      <w:r w:rsidR="00F140A6" w:rsidRPr="00F140A6">
        <w:t xml:space="preserve">ranscription </w:t>
      </w:r>
      <w:proofErr w:type="spellStart"/>
      <w:r w:rsidR="00F140A6" w:rsidRPr="00F140A6">
        <w:t>antiterminator</w:t>
      </w:r>
      <w:proofErr w:type="spellEnd"/>
      <w:r w:rsidR="00F140A6">
        <w:t xml:space="preserve">, and may </w:t>
      </w:r>
      <w:del w:id="334" w:author="Kathryn Ramsey" w:date="2023-07-23T11:47:00Z">
        <w:r w:rsidR="00F140A6" w:rsidDel="00B23E91">
          <w:delText xml:space="preserve">actually act as a </w:delText>
        </w:r>
      </w:del>
      <w:r w:rsidR="00F140A6">
        <w:t>down-regulat</w:t>
      </w:r>
      <w:ins w:id="335" w:author="Kathryn Ramsey" w:date="2023-07-23T11:47:00Z">
        <w:r w:rsidR="00B23E91">
          <w:t>e</w:t>
        </w:r>
      </w:ins>
      <w:del w:id="336" w:author="Kathryn Ramsey" w:date="2023-07-23T11:47:00Z">
        <w:r w:rsidR="00F140A6" w:rsidDel="00B23E91">
          <w:delText>or</w:delText>
        </w:r>
      </w:del>
      <w:r w:rsidR="00F140A6">
        <w:t xml:space="preserve"> </w:t>
      </w:r>
      <w:del w:id="337" w:author="Kathryn Ramsey" w:date="2023-07-23T11:47:00Z">
        <w:r w:rsidR="00F140A6" w:rsidDel="00B23E91">
          <w:delText xml:space="preserve">of </w:delText>
        </w:r>
      </w:del>
      <w:r w:rsidR="00F140A6">
        <w:t xml:space="preserve">heat shock proteins </w:t>
      </w:r>
      <w:r w:rsidR="00F140A6">
        <w:fldChar w:fldCharType="begin"/>
      </w:r>
      <w:r w:rsidR="00F140A6">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rsidR="00F140A6">
        <w:fldChar w:fldCharType="separate"/>
      </w:r>
      <w:r w:rsidR="00F140A6" w:rsidRPr="00F140A6">
        <w:rPr>
          <w:rFonts w:cs="Arial"/>
        </w:rPr>
        <w:t>(Bae et al. 2000; Shenhar et al. 2009)</w:t>
      </w:r>
      <w:r w:rsidR="00F140A6">
        <w:fldChar w:fldCharType="end"/>
      </w:r>
      <w:r w:rsidR="00F140A6">
        <w:t xml:space="preserve">. </w:t>
      </w:r>
      <w:del w:id="338" w:author="Kathryn Ramsey" w:date="2023-07-23T11:48:00Z">
        <w:r w:rsidR="00F140A6" w:rsidDel="00B23E91">
          <w:delText>In fact</w:delText>
        </w:r>
      </w:del>
      <w:ins w:id="339" w:author="Kathryn Ramsey" w:date="2023-07-23T11:48:00Z">
        <w:r w:rsidR="00B23E91">
          <w:t xml:space="preserve">Additionally the production of </w:t>
        </w:r>
      </w:ins>
      <w:del w:id="340" w:author="Kathryn Ramsey" w:date="2023-07-23T11:48:00Z">
        <w:r w:rsidR="00F140A6" w:rsidDel="00B23E91">
          <w:delText>, c</w:delText>
        </w:r>
      </w:del>
      <w:proofErr w:type="spellStart"/>
      <w:ins w:id="341" w:author="Kathryn Ramsey" w:date="2023-07-23T11:48:00Z">
        <w:r w:rsidR="00B23E91">
          <w:t>C</w:t>
        </w:r>
      </w:ins>
      <w:r w:rsidR="00F140A6">
        <w:t>spC</w:t>
      </w:r>
      <w:proofErr w:type="spellEnd"/>
      <w:r w:rsidR="00F140A6">
        <w:t xml:space="preserve"> was found </w:t>
      </w:r>
      <w:del w:id="342" w:author="Kathryn Ramsey" w:date="2023-07-23T11:48:00Z">
        <w:r w:rsidR="00F140A6" w:rsidDel="00B23E91">
          <w:delText xml:space="preserve">to </w:delText>
        </w:r>
      </w:del>
      <w:ins w:id="343" w:author="Kathryn Ramsey" w:date="2023-07-23T11:48:00Z">
        <w:r w:rsidR="00B23E91">
          <w:t xml:space="preserve">is not induced by </w:t>
        </w:r>
      </w:ins>
      <w:del w:id="344" w:author="Kathryn Ramsey" w:date="2023-07-23T11:48:00Z">
        <w:r w:rsidR="00F140A6" w:rsidDel="00B23E91">
          <w:delText xml:space="preserve">not even be </w:delText>
        </w:r>
      </w:del>
      <w:r w:rsidR="00F140A6">
        <w:t xml:space="preserve">cold-shock </w:t>
      </w:r>
      <w:del w:id="345" w:author="Kathryn Ramsey" w:date="2023-07-23T11:48:00Z">
        <w:r w:rsidR="00F140A6" w:rsidDel="00B23E91">
          <w:delText xml:space="preserve">inducible </w:delText>
        </w:r>
      </w:del>
      <w:r w:rsidR="00F140A6">
        <w:fldChar w:fldCharType="begin"/>
      </w:r>
      <w:r w:rsidR="00F140A6">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rsidR="00F140A6">
        <w:fldChar w:fldCharType="separate"/>
      </w:r>
      <w:r w:rsidR="00F140A6" w:rsidRPr="00F140A6">
        <w:rPr>
          <w:rFonts w:cs="Arial"/>
        </w:rPr>
        <w:t>(</w:t>
      </w:r>
      <w:proofErr w:type="spellStart"/>
      <w:r w:rsidR="00F140A6" w:rsidRPr="00F140A6">
        <w:rPr>
          <w:rFonts w:cs="Arial"/>
        </w:rPr>
        <w:t>Czapski</w:t>
      </w:r>
      <w:proofErr w:type="spellEnd"/>
      <w:r w:rsidR="00F140A6" w:rsidRPr="00F140A6">
        <w:rPr>
          <w:rFonts w:cs="Arial"/>
        </w:rPr>
        <w:t xml:space="preserve"> and </w:t>
      </w:r>
      <w:proofErr w:type="spellStart"/>
      <w:r w:rsidR="00F140A6" w:rsidRPr="00F140A6">
        <w:rPr>
          <w:rFonts w:cs="Arial"/>
        </w:rPr>
        <w:t>Trun</w:t>
      </w:r>
      <w:proofErr w:type="spellEnd"/>
      <w:r w:rsidR="00F140A6" w:rsidRPr="00F140A6">
        <w:rPr>
          <w:rFonts w:cs="Arial"/>
        </w:rPr>
        <w:t xml:space="preserve"> 2014)</w:t>
      </w:r>
      <w:r w:rsidR="00F140A6">
        <w:fldChar w:fldCharType="end"/>
      </w:r>
      <w:r w:rsidR="00F140A6">
        <w:t xml:space="preserve">. </w:t>
      </w:r>
      <w:del w:id="346" w:author="Kathryn Ramsey" w:date="2023-07-23T11:48:00Z">
        <w:r w:rsidR="00F140A6" w:rsidDel="00B23E91">
          <w:delText>All this to say,</w:delText>
        </w:r>
      </w:del>
      <w:ins w:id="347" w:author="Kathryn Ramsey" w:date="2023-07-23T11:48:00Z">
        <w:r w:rsidR="00B23E91">
          <w:t>W</w:t>
        </w:r>
      </w:ins>
      <w:del w:id="348" w:author="Kathryn Ramsey" w:date="2023-07-23T11:48:00Z">
        <w:r w:rsidR="00F140A6" w:rsidDel="00B23E91">
          <w:delText xml:space="preserve"> w</w:delText>
        </w:r>
      </w:del>
      <w:r w:rsidR="00F140A6">
        <w:t xml:space="preserve">hile </w:t>
      </w:r>
      <w:del w:id="349" w:author="Kathryn Ramsey" w:date="2023-07-23T11:48:00Z">
        <w:r w:rsidR="00F140A6" w:rsidDel="00B23E91">
          <w:delText xml:space="preserve">the </w:delText>
        </w:r>
        <w:r w:rsidR="00F140A6" w:rsidDel="00B23E91">
          <w:rPr>
            <w:i/>
            <w:iCs/>
          </w:rPr>
          <w:delText xml:space="preserve">csp </w:delText>
        </w:r>
        <w:r w:rsidR="00F140A6" w:rsidDel="00B23E91">
          <w:delText xml:space="preserve">gene sharing an operon with an </w:delText>
        </w:r>
      </w:del>
      <w:proofErr w:type="spellStart"/>
      <w:r w:rsidR="00F140A6">
        <w:rPr>
          <w:i/>
          <w:iCs/>
        </w:rPr>
        <w:t>rpsU</w:t>
      </w:r>
      <w:proofErr w:type="spellEnd"/>
      <w:r w:rsidR="00F140A6">
        <w:rPr>
          <w:i/>
          <w:iCs/>
        </w:rPr>
        <w:t xml:space="preserve"> </w:t>
      </w:r>
      <w:ins w:id="350" w:author="Kathryn Ramsey" w:date="2023-07-23T11:48:00Z">
        <w:r w:rsidR="00B23E91" w:rsidRPr="00B23E91">
          <w:rPr>
            <w:rPrChange w:id="351" w:author="Kathryn Ramsey" w:date="2023-07-23T11:48:00Z">
              <w:rPr>
                <w:i/>
                <w:iCs/>
              </w:rPr>
            </w:rPrChange>
          </w:rPr>
          <w:t xml:space="preserve">genes </w:t>
        </w:r>
      </w:ins>
      <w:r w:rsidR="00F140A6">
        <w:t xml:space="preserve">in both </w:t>
      </w:r>
      <w:r w:rsidR="00F140A6" w:rsidRPr="00FA68D4">
        <w:rPr>
          <w:i/>
          <w:iCs/>
        </w:rPr>
        <w:t>S</w:t>
      </w:r>
      <w:r w:rsidR="00F140A6">
        <w:rPr>
          <w:i/>
          <w:iCs/>
        </w:rPr>
        <w:t>.</w:t>
      </w:r>
      <w:r w:rsidR="00F140A6" w:rsidRPr="00FA68D4">
        <w:rPr>
          <w:i/>
          <w:iCs/>
        </w:rPr>
        <w:t xml:space="preserve"> </w:t>
      </w:r>
      <w:proofErr w:type="spellStart"/>
      <w:r w:rsidR="00F140A6" w:rsidRPr="00FA68D4">
        <w:rPr>
          <w:i/>
          <w:iCs/>
        </w:rPr>
        <w:t>meliloti</w:t>
      </w:r>
      <w:proofErr w:type="spellEnd"/>
      <w:r w:rsidR="00F140A6">
        <w:t xml:space="preserve"> </w:t>
      </w:r>
      <w:r w:rsidR="002E2767" w:rsidRPr="005D525F">
        <w:t>and</w:t>
      </w:r>
      <w:r w:rsidR="002E2767" w:rsidRPr="00671685">
        <w:t xml:space="preserve"> </w:t>
      </w:r>
      <w:r w:rsidR="00F140A6">
        <w:rPr>
          <w:i/>
          <w:iCs/>
        </w:rPr>
        <w:t xml:space="preserve">F. </w:t>
      </w:r>
      <w:proofErr w:type="spellStart"/>
      <w:r w:rsidR="00F140A6">
        <w:rPr>
          <w:i/>
          <w:iCs/>
        </w:rPr>
        <w:t>tularensis</w:t>
      </w:r>
      <w:proofErr w:type="spellEnd"/>
      <w:r w:rsidR="00F140A6">
        <w:rPr>
          <w:i/>
          <w:iCs/>
        </w:rPr>
        <w:t xml:space="preserve"> </w:t>
      </w:r>
      <w:ins w:id="352" w:author="Kathryn Ramsey" w:date="2023-07-23T11:49:00Z">
        <w:r w:rsidR="00B23E91">
          <w:t xml:space="preserve">sharing an operon with </w:t>
        </w:r>
        <w:r w:rsidR="00B23E91">
          <w:t xml:space="preserve">cold chock proteins, </w:t>
        </w:r>
      </w:ins>
      <w:del w:id="353" w:author="Kathryn Ramsey" w:date="2023-07-23T11:49:00Z">
        <w:r w:rsidR="00F140A6" w:rsidDel="00B23E91">
          <w:delText>are from the same family, it stands that</w:delText>
        </w:r>
      </w:del>
      <w:ins w:id="354" w:author="Kathryn Ramsey" w:date="2023-07-23T11:49:00Z">
        <w:r w:rsidR="00B23E91">
          <w:t>it is likely that the regulation and f</w:t>
        </w:r>
      </w:ins>
      <w:ins w:id="355" w:author="Kathryn Ramsey" w:date="2023-07-23T11:50:00Z">
        <w:r w:rsidR="00B23E91">
          <w:t>unction of</w:t>
        </w:r>
      </w:ins>
      <w:r w:rsidR="00F140A6">
        <w:t xml:space="preserve"> these operons </w:t>
      </w:r>
      <w:del w:id="356" w:author="Kathryn Ramsey" w:date="2023-07-23T11:49:00Z">
        <w:r w:rsidR="00F140A6" w:rsidDel="00B23E91">
          <w:delText>have a strong likelihood of being</w:delText>
        </w:r>
      </w:del>
      <w:ins w:id="357" w:author="Kathryn Ramsey" w:date="2023-07-23T11:49:00Z">
        <w:r w:rsidR="00B23E91">
          <w:t>are</w:t>
        </w:r>
      </w:ins>
      <w:r w:rsidR="00F140A6">
        <w:t xml:space="preserve"> unique</w:t>
      </w:r>
      <w:del w:id="358" w:author="Kathryn Ramsey" w:date="2023-07-23T11:50:00Z">
        <w:r w:rsidR="00F140A6" w:rsidDel="00B23E91">
          <w:delText xml:space="preserve"> in both the functional and regulatory relationship with their respective </w:delText>
        </w:r>
        <w:r w:rsidR="00F140A6" w:rsidDel="00B23E91">
          <w:rPr>
            <w:i/>
            <w:iCs/>
          </w:rPr>
          <w:delText xml:space="preserve">rpsU </w:delText>
        </w:r>
        <w:r w:rsidR="00F140A6" w:rsidDel="00B23E91">
          <w:delText>genes</w:delText>
        </w:r>
      </w:del>
      <w:r w:rsidR="00F140A6">
        <w:t xml:space="preserve">. </w:t>
      </w:r>
    </w:p>
    <w:p w14:paraId="41805D19" w14:textId="795E92E9" w:rsidR="00F140A6" w:rsidDel="00100860" w:rsidRDefault="00B339CA" w:rsidP="00E92026">
      <w:pPr>
        <w:spacing w:line="480" w:lineRule="auto"/>
        <w:ind w:firstLine="450"/>
        <w:jc w:val="both"/>
        <w:rPr>
          <w:moveFrom w:id="359" w:author="Kathryn Ramsey" w:date="2023-07-23T11:06:00Z"/>
        </w:rPr>
      </w:pPr>
      <w:ins w:id="360" w:author="Kathryn Ramsey" w:date="2023-07-23T11:52:00Z">
        <w:r>
          <w:t xml:space="preserve">The roles of bS21-1 and bS21-3 in </w:t>
        </w:r>
        <w:r w:rsidRPr="00B339CA">
          <w:rPr>
            <w:i/>
            <w:iCs/>
            <w:rPrChange w:id="361" w:author="Kathryn Ramsey" w:date="2023-07-23T11:52:00Z">
              <w:rPr/>
            </w:rPrChange>
          </w:rPr>
          <w:t xml:space="preserve">F. </w:t>
        </w:r>
        <w:proofErr w:type="spellStart"/>
        <w:r w:rsidRPr="00B339CA">
          <w:rPr>
            <w:i/>
            <w:iCs/>
            <w:rPrChange w:id="362" w:author="Kathryn Ramsey" w:date="2023-07-23T11:52:00Z">
              <w:rPr/>
            </w:rPrChange>
          </w:rPr>
          <w:t>tularensis</w:t>
        </w:r>
        <w:proofErr w:type="spellEnd"/>
        <w:r w:rsidRPr="00B339CA">
          <w:rPr>
            <w:i/>
            <w:iCs/>
            <w:rPrChange w:id="363" w:author="Kathryn Ramsey" w:date="2023-07-23T11:52:00Z">
              <w:rPr/>
            </w:rPrChange>
          </w:rPr>
          <w:t xml:space="preserve"> </w:t>
        </w:r>
      </w:ins>
      <w:moveFromRangeStart w:id="364" w:author="Kathryn Ramsey" w:date="2023-07-23T11:06:00Z" w:name="move141002795"/>
      <w:moveFrom w:id="365" w:author="Kathryn Ramsey" w:date="2023-07-23T11:06:00Z">
        <w:r w:rsidR="00F140A6" w:rsidDel="00100860">
          <w:t xml:space="preserve">Unlike its homologs, </w:t>
        </w:r>
        <w:r w:rsidR="00F140A6" w:rsidDel="00100860">
          <w:rPr>
            <w:i/>
            <w:iCs/>
          </w:rPr>
          <w:t xml:space="preserve">rpsU3 </w:t>
        </w:r>
        <w:r w:rsidR="00E31C99" w:rsidDel="00100860">
          <w:t xml:space="preserve">does not reside in an open-reading frame with any other annotated genes </w:t>
        </w:r>
        <w:r w:rsidR="00E31C99" w:rsidDel="00100860">
          <w:fldChar w:fldCharType="begin"/>
        </w:r>
        <w:r w:rsidR="00E31C99" w:rsidDel="00100860">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31C99" w:rsidDel="00100860">
          <w:fldChar w:fldCharType="separate"/>
        </w:r>
        <w:r w:rsidR="00E31C99" w:rsidRPr="00E31C99" w:rsidDel="00100860">
          <w:rPr>
            <w:rFonts w:cs="Arial"/>
          </w:rPr>
          <w:t>(Trautmann and Ramsey 2022)</w:t>
        </w:r>
        <w:r w:rsidR="00E31C99" w:rsidDel="00100860">
          <w:fldChar w:fldCharType="end"/>
        </w:r>
        <w:r w:rsidR="00E31C99" w:rsidDel="00100860">
          <w:t xml:space="preserve">. </w:t>
        </w:r>
      </w:moveFrom>
    </w:p>
    <w:moveFromRangeEnd w:id="364"/>
    <w:p w14:paraId="662AAFEB" w14:textId="73F501DA" w:rsidR="00E31C99" w:rsidRPr="00E31C99" w:rsidRDefault="00E31C99" w:rsidP="00E92026">
      <w:pPr>
        <w:spacing w:line="480" w:lineRule="auto"/>
        <w:jc w:val="both"/>
        <w:rPr>
          <w:i/>
          <w:iCs/>
        </w:rPr>
      </w:pPr>
      <w:del w:id="366" w:author="Kathryn Ramsey" w:date="2023-07-23T11:52:00Z">
        <w:r w:rsidDel="00B339CA">
          <w:rPr>
            <w:i/>
            <w:iCs/>
          </w:rPr>
          <w:delText>rpsU1 and rpsU3 function (idk what to title this lmao)</w:delText>
        </w:r>
      </w:del>
    </w:p>
    <w:p w14:paraId="68E65909" w14:textId="2DD090C6" w:rsidR="00E31C99" w:rsidRPr="00E31C99" w:rsidRDefault="00E31C99" w:rsidP="00E92026">
      <w:pPr>
        <w:spacing w:line="480" w:lineRule="auto"/>
        <w:ind w:firstLine="450"/>
        <w:jc w:val="both"/>
      </w:pPr>
      <w:r>
        <w:t xml:space="preserve">In </w:t>
      </w:r>
      <w:r>
        <w:rPr>
          <w:i/>
          <w:iCs/>
        </w:rPr>
        <w:t>F. tularensis</w:t>
      </w:r>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This was determined </w:t>
      </w:r>
      <w:commentRangeStart w:id="367"/>
      <w:r>
        <w:t>through spectral counts of intact ribosomes</w:t>
      </w:r>
      <w:commentRangeEnd w:id="367"/>
      <w:r w:rsidR="00B339CA">
        <w:rPr>
          <w:rStyle w:val="CommentReference"/>
        </w:rPr>
        <w:commentReference w:id="367"/>
      </w:r>
      <w:r>
        <w:t xml:space="preserve">, in which </w:t>
      </w:r>
      <w:commentRangeStart w:id="368"/>
      <w:r w:rsidR="00E92026">
        <w:t xml:space="preserve">either bS21-1 or bS21-3 </w:t>
      </w:r>
      <w:commentRangeEnd w:id="368"/>
      <w:r w:rsidR="00B339CA">
        <w:rPr>
          <w:rStyle w:val="CommentReference"/>
        </w:rPr>
        <w:commentReference w:id="368"/>
      </w:r>
      <w:r w:rsidR="00E92026">
        <w:t xml:space="preserve">were only identified in one sample of ribosomes (Figure 2). However, this data also shows that bS21-1 and/or bS21-3 can incorporate into ribosomes, lending to heterogenous ribosomes </w:t>
      </w:r>
      <w:r w:rsidR="00E92026">
        <w:fldChar w:fldCharType="begin"/>
      </w:r>
      <w:r w:rsidR="00E92026">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E92026" w:rsidRPr="00E92026">
        <w:rPr>
          <w:rFonts w:cs="Arial"/>
        </w:rPr>
        <w:t>(Trautmann and Ramsey 2022)</w:t>
      </w:r>
      <w:r w:rsidR="00E92026">
        <w:fldChar w:fldCharType="end"/>
      </w:r>
      <w:r w:rsidR="00E92026">
        <w:t xml:space="preserve">. </w:t>
      </w:r>
    </w:p>
    <w:p w14:paraId="593475D3" w14:textId="77777777" w:rsidR="000F3BF7" w:rsidRPr="00671685" w:rsidRDefault="000F3BF7" w:rsidP="000F3BF7">
      <w:pPr>
        <w:keepNext/>
        <w:spacing w:line="480" w:lineRule="auto"/>
      </w:pPr>
      <w:r w:rsidRPr="00671685">
        <w:rPr>
          <w:noProof/>
        </w:rPr>
        <w:drawing>
          <wp:inline distT="0" distB="0" distL="0" distR="0" wp14:anchorId="18641865" wp14:editId="0DCD8F8E">
            <wp:extent cx="3483200" cy="859536"/>
            <wp:effectExtent l="0" t="0" r="3175" b="0"/>
            <wp:docPr id="653655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7F6F0C5C" w14:textId="1497060E" w:rsidR="000F3BF7" w:rsidRPr="00671685" w:rsidRDefault="00923507" w:rsidP="007B2AB8">
      <w:pPr>
        <w:pStyle w:val="Caption"/>
        <w:spacing w:before="0"/>
        <w:jc w:val="both"/>
        <w:rPr>
          <w:i w:val="0"/>
          <w:iCs w:val="0"/>
        </w:rPr>
      </w:pPr>
      <w:r>
        <w:rPr>
          <w:b/>
          <w:bCs/>
          <w:i w:val="0"/>
          <w:iCs w:val="0"/>
        </w:rPr>
        <w:t>Figure 4</w:t>
      </w:r>
      <w:r w:rsidR="000F3BF7" w:rsidRPr="00671685">
        <w:rPr>
          <w:b/>
          <w:bCs/>
          <w:i w:val="0"/>
          <w:iCs w:val="0"/>
        </w:rPr>
        <w:t>. bS21-</w:t>
      </w:r>
      <w:r w:rsidR="00E31C99">
        <w:rPr>
          <w:b/>
          <w:bCs/>
          <w:i w:val="0"/>
          <w:iCs w:val="0"/>
        </w:rPr>
        <w:t>1 and bS21-3</w:t>
      </w:r>
      <w:r w:rsidR="000F3BF7" w:rsidRPr="00671685">
        <w:rPr>
          <w:b/>
          <w:bCs/>
          <w:i w:val="0"/>
          <w:iCs w:val="0"/>
        </w:rPr>
        <w:t xml:space="preserve"> </w:t>
      </w:r>
      <w:r w:rsidR="00E31C99">
        <w:rPr>
          <w:b/>
          <w:bCs/>
          <w:i w:val="0"/>
          <w:iCs w:val="0"/>
        </w:rPr>
        <w:t>are</w:t>
      </w:r>
      <w:r w:rsidR="000F3BF7" w:rsidRPr="00671685">
        <w:rPr>
          <w:b/>
          <w:bCs/>
          <w:i w:val="0"/>
          <w:iCs w:val="0"/>
        </w:rPr>
        <w:t xml:space="preserve"> the </w:t>
      </w:r>
      <w:r w:rsidR="00E31C99">
        <w:rPr>
          <w:b/>
          <w:bCs/>
          <w:i w:val="0"/>
          <w:iCs w:val="0"/>
        </w:rPr>
        <w:t>least</w:t>
      </w:r>
      <w:r w:rsidR="000F3BF7" w:rsidRPr="00671685">
        <w:rPr>
          <w:b/>
          <w:bCs/>
          <w:i w:val="0"/>
          <w:iCs w:val="0"/>
        </w:rPr>
        <w:t xml:space="preserve"> abundant homolog</w:t>
      </w:r>
      <w:r w:rsidR="00E31C99">
        <w:rPr>
          <w:b/>
          <w:bCs/>
          <w:i w:val="0"/>
          <w:iCs w:val="0"/>
        </w:rPr>
        <w:t>s</w:t>
      </w:r>
      <w:r w:rsidR="000F3BF7" w:rsidRPr="00671685">
        <w:rPr>
          <w:b/>
          <w:bCs/>
          <w:i w:val="0"/>
          <w:iCs w:val="0"/>
        </w:rPr>
        <w:t xml:space="preserve"> in</w:t>
      </w:r>
      <w:r w:rsidR="000F3BF7" w:rsidRPr="00671685">
        <w:rPr>
          <w:b/>
          <w:bCs/>
        </w:rPr>
        <w:t xml:space="preserve"> F. tularensis. </w:t>
      </w:r>
      <w:r w:rsidR="000F3BF7" w:rsidRPr="00671685">
        <w:rPr>
          <w:i w:val="0"/>
          <w:iCs w:val="0"/>
        </w:rPr>
        <w:t>Spectral counts suggesting the number of peptide particles corresponding to either bS21-1/bS21-3 or bS21-2 incorporated in</w:t>
      </w:r>
      <w:r w:rsidR="007B2AB8" w:rsidRPr="00671685">
        <w:rPr>
          <w:i w:val="0"/>
          <w:iCs w:val="0"/>
        </w:rPr>
        <w:t>to</w:t>
      </w:r>
      <w:r w:rsidR="000F3BF7" w:rsidRPr="00671685">
        <w:rPr>
          <w:i w:val="0"/>
          <w:iCs w:val="0"/>
        </w:rPr>
        <w:t xml:space="preserve"> ribosomes</w:t>
      </w:r>
      <w:r w:rsidR="007B2AB8" w:rsidRPr="00671685">
        <w:rPr>
          <w:i w:val="0"/>
          <w:iCs w:val="0"/>
        </w:rPr>
        <w:t xml:space="preserve"> of wild-type cells</w:t>
      </w:r>
      <w:r w:rsidR="000F3BF7" w:rsidRPr="00671685">
        <w:rPr>
          <w:i w:val="0"/>
          <w:iCs w:val="0"/>
        </w:rPr>
        <w:t xml:space="preserve">. bS21-1 and bS21-3 could not be further resolved due to peptide similarity. </w:t>
      </w:r>
      <w:r w:rsidR="007B2AB8" w:rsidRPr="00671685">
        <w:rPr>
          <w:i w:val="0"/>
          <w:iCs w:val="0"/>
        </w:rPr>
        <w:t xml:space="preserve">A-D refer to individual ribosomal purifications. </w:t>
      </w:r>
      <w:r w:rsidR="000F3BF7" w:rsidRPr="00671685">
        <w:rPr>
          <w:i w:val="0"/>
          <w:iCs w:val="0"/>
        </w:rPr>
        <w:t>ND refers to none detected, indicating that bS21-1/bS21-3 were only detected in sample A</w:t>
      </w:r>
      <w:r w:rsidR="007B2AB8" w:rsidRPr="00671685">
        <w:rPr>
          <w:i w:val="0"/>
          <w:iCs w:val="0"/>
        </w:rPr>
        <w:t xml:space="preserve"> </w:t>
      </w:r>
      <w:r w:rsidR="007B2AB8" w:rsidRPr="00671685">
        <w:rPr>
          <w:i w:val="0"/>
          <w:iCs w:val="0"/>
        </w:rPr>
        <w:fldChar w:fldCharType="begin"/>
      </w:r>
      <w:r w:rsidR="007B2AB8"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7B2AB8" w:rsidRPr="00671685">
        <w:rPr>
          <w:i w:val="0"/>
          <w:iCs w:val="0"/>
        </w:rPr>
        <w:fldChar w:fldCharType="separate"/>
      </w:r>
      <w:r w:rsidR="007B2AB8" w:rsidRPr="00671685">
        <w:rPr>
          <w:rFonts w:cs="Arial"/>
          <w:i w:val="0"/>
          <w:iCs w:val="0"/>
        </w:rPr>
        <w:t>(Trautmann and Ramsey 2022)</w:t>
      </w:r>
      <w:r w:rsidR="007B2AB8" w:rsidRPr="00671685">
        <w:rPr>
          <w:i w:val="0"/>
          <w:iCs w:val="0"/>
        </w:rPr>
        <w:fldChar w:fldCharType="end"/>
      </w:r>
      <w:r w:rsidR="000F3BF7" w:rsidRPr="00671685">
        <w:rPr>
          <w:i w:val="0"/>
          <w:iCs w:val="0"/>
        </w:rPr>
        <w:t xml:space="preserve">. </w:t>
      </w:r>
    </w:p>
    <w:p w14:paraId="6BC2C336" w14:textId="06835A79" w:rsidR="00E92026" w:rsidRDefault="00B556C0" w:rsidP="00E92026">
      <w:pPr>
        <w:spacing w:line="480" w:lineRule="auto"/>
        <w:ind w:firstLine="450"/>
        <w:jc w:val="both"/>
      </w:pPr>
      <w:commentRangeStart w:id="369"/>
      <w:proofErr w:type="gramStart"/>
      <w:r>
        <w:lastRenderedPageBreak/>
        <w:t>In regard to</w:t>
      </w:r>
      <w:proofErr w:type="gramEnd"/>
      <w:r w:rsidR="00E92026">
        <w:t xml:space="preserve"> their function</w:t>
      </w:r>
      <w:r w:rsidR="00A81C96">
        <w:t>, some work has been completed</w:t>
      </w:r>
      <w:r w:rsidR="00E92026">
        <w:t xml:space="preserve"> in relation to </w:t>
      </w:r>
      <w:r w:rsidR="00A81C96">
        <w:t>examination</w:t>
      </w:r>
      <w:r w:rsidR="00E92026">
        <w:t xml:space="preserve"> of bS21-2</w:t>
      </w:r>
      <w:commentRangeEnd w:id="369"/>
      <w:r w:rsidR="00B339CA">
        <w:rPr>
          <w:rStyle w:val="CommentReference"/>
        </w:rPr>
        <w:commentReference w:id="369"/>
      </w:r>
      <w:r w:rsidR="00E92026">
        <w:t xml:space="preserve">. Specifically, it was found that ectopic expression of either bS21-1 or bS21-3 could, to some </w:t>
      </w:r>
      <w:r w:rsidR="00A81C96">
        <w:t>level</w:t>
      </w:r>
      <w:r w:rsidR="00E92026">
        <w:t xml:space="preserve">, </w:t>
      </w:r>
      <w:del w:id="370" w:author="Kathryn Ramsey" w:date="2023-07-23T11:53:00Z">
        <w:r w:rsidR="00E92026" w:rsidDel="00B339CA">
          <w:delText xml:space="preserve">cure </w:delText>
        </w:r>
      </w:del>
      <w:ins w:id="371" w:author="Kathryn Ramsey" w:date="2023-07-23T11:53:00Z">
        <w:r w:rsidR="00B339CA">
          <w:t>restore abundance of</w:t>
        </w:r>
        <w:r w:rsidR="00B339CA">
          <w:t xml:space="preserve"> </w:t>
        </w:r>
      </w:ins>
      <w:r w:rsidR="00E92026">
        <w:t>certain virulence protein</w:t>
      </w:r>
      <w:ins w:id="372" w:author="Kathryn Ramsey" w:date="2023-07-23T11:53:00Z">
        <w:r w:rsidR="00B339CA">
          <w:t>s</w:t>
        </w:r>
      </w:ins>
      <w:r w:rsidR="00E92026">
        <w:t xml:space="preserve"> </w:t>
      </w:r>
      <w:del w:id="373" w:author="Kathryn Ramsey" w:date="2023-07-23T11:53:00Z">
        <w:r w:rsidR="00E92026" w:rsidDel="00B339CA">
          <w:delText xml:space="preserve">abundances </w:delText>
        </w:r>
      </w:del>
      <w:r w:rsidR="00E92026">
        <w:t>in cells lacking bS21-2 (</w:t>
      </w:r>
      <w:r w:rsidR="00923507">
        <w:t>Figure 4</w:t>
      </w:r>
      <w:r w:rsidR="00E92026">
        <w:t xml:space="preserve">) </w:t>
      </w:r>
      <w:r w:rsidR="00E92026">
        <w:fldChar w:fldCharType="begin"/>
      </w:r>
      <w:r w:rsidR="00A81C96">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A81C96" w:rsidRPr="00A81C96">
        <w:rPr>
          <w:rFonts w:cs="Arial"/>
        </w:rPr>
        <w:t>(Trautmann and Ramsey 2022)</w:t>
      </w:r>
      <w:r w:rsidR="00E92026">
        <w:fldChar w:fldCharType="end"/>
      </w:r>
      <w:r w:rsidR="00A81C96">
        <w:t>.</w:t>
      </w:r>
      <w:r w:rsidR="00027A37">
        <w:t xml:space="preserve"> </w:t>
      </w:r>
      <w:del w:id="374" w:author="Kathryn Ramsey" w:date="2023-07-23T11:54:00Z">
        <w:r w:rsidR="00027A37" w:rsidDel="00B339CA">
          <w:delText>It is important to note that, despite the varying levels of restoration,</w:delText>
        </w:r>
      </w:del>
      <w:ins w:id="375" w:author="Kathryn Ramsey" w:date="2023-07-23T11:54:00Z">
        <w:r w:rsidR="00B339CA">
          <w:t>However,</w:t>
        </w:r>
      </w:ins>
      <w:r w:rsidR="00027A37">
        <w:t xml:space="preserve"> the reduced fitness within macrophage was not </w:t>
      </w:r>
      <w:commentRangeStart w:id="376"/>
      <w:r w:rsidR="00027A37">
        <w:t xml:space="preserve">cured </w:t>
      </w:r>
      <w:commentRangeEnd w:id="376"/>
      <w:r w:rsidR="00B339CA">
        <w:rPr>
          <w:rStyle w:val="CommentReference"/>
        </w:rPr>
        <w:commentReference w:id="376"/>
      </w:r>
      <w:r w:rsidR="00027A37">
        <w:t xml:space="preserve">by ectopic expression of these homologs </w:t>
      </w:r>
      <w:r w:rsidR="00027A37">
        <w:fldChar w:fldCharType="begin"/>
      </w:r>
      <w:r w:rsidR="00027A37">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 xml:space="preserve">. This indicates that bS21-2 mostly likely </w:t>
      </w:r>
      <w:commentRangeStart w:id="377"/>
      <w:r w:rsidR="00027A37">
        <w:t xml:space="preserve">maintains an innate function </w:t>
      </w:r>
      <w:commentRangeEnd w:id="377"/>
      <w:r w:rsidR="00B339CA">
        <w:rPr>
          <w:rStyle w:val="CommentReference"/>
        </w:rPr>
        <w:commentReference w:id="377"/>
      </w:r>
      <w:r w:rsidR="00027A37">
        <w:t xml:space="preserve">for intramacrophage growth, which bS21-1 and bS21-3 do not share </w:t>
      </w:r>
      <w:r w:rsidR="00027A37">
        <w:fldChar w:fldCharType="begin"/>
      </w:r>
      <w:r w:rsidR="00027A37">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w:t>
      </w:r>
    </w:p>
    <w:p w14:paraId="6C18142F" w14:textId="1F85D17F" w:rsidR="007B2AB8" w:rsidRPr="00671685" w:rsidRDefault="007B2AB8" w:rsidP="007B2AB8">
      <w:pPr>
        <w:keepNext/>
        <w:spacing w:line="480" w:lineRule="auto"/>
      </w:pPr>
      <w:r w:rsidRPr="00671685">
        <w:rPr>
          <w:noProof/>
        </w:rPr>
        <w:drawing>
          <wp:inline distT="0" distB="0" distL="0" distR="0" wp14:anchorId="280CF0D6" wp14:editId="3B6F3C44">
            <wp:extent cx="5486400" cy="3191784"/>
            <wp:effectExtent l="0" t="0" r="0" b="8890"/>
            <wp:docPr id="437322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l="47529" t="5525" b="6354"/>
                    <a:stretch/>
                  </pic:blipFill>
                  <pic:spPr bwMode="auto">
                    <a:xfrm>
                      <a:off x="0" y="0"/>
                      <a:ext cx="5486400" cy="3191784"/>
                    </a:xfrm>
                    <a:prstGeom prst="rect">
                      <a:avLst/>
                    </a:prstGeom>
                    <a:noFill/>
                    <a:ln>
                      <a:noFill/>
                    </a:ln>
                    <a:extLst>
                      <a:ext uri="{53640926-AAD7-44D8-BBD7-CCE9431645EC}">
                        <a14:shadowObscured xmlns:a14="http://schemas.microsoft.com/office/drawing/2010/main"/>
                      </a:ext>
                    </a:extLst>
                  </pic:spPr>
                </pic:pic>
              </a:graphicData>
            </a:graphic>
          </wp:inline>
        </w:drawing>
      </w:r>
    </w:p>
    <w:p w14:paraId="46111B5A" w14:textId="72DD1F60" w:rsidR="007B2AB8" w:rsidRPr="00671685" w:rsidRDefault="00923507" w:rsidP="007B2AB8">
      <w:pPr>
        <w:pStyle w:val="Caption"/>
        <w:spacing w:before="0"/>
        <w:jc w:val="both"/>
        <w:rPr>
          <w:i w:val="0"/>
          <w:iCs w:val="0"/>
        </w:rPr>
      </w:pPr>
      <w:commentRangeStart w:id="378"/>
      <w:r>
        <w:rPr>
          <w:b/>
          <w:bCs/>
          <w:i w:val="0"/>
          <w:iCs w:val="0"/>
        </w:rPr>
        <w:t>Figure 5</w:t>
      </w:r>
      <w:commentRangeEnd w:id="378"/>
      <w:r w:rsidR="00B339CA">
        <w:rPr>
          <w:rStyle w:val="CommentReference"/>
          <w:rFonts w:cs="Times New Roman"/>
          <w:i w:val="0"/>
          <w:iCs w:val="0"/>
        </w:rPr>
        <w:commentReference w:id="378"/>
      </w:r>
      <w:r w:rsidR="007B2AB8" w:rsidRPr="00671685">
        <w:rPr>
          <w:b/>
          <w:bCs/>
          <w:i w:val="0"/>
          <w:iCs w:val="0"/>
        </w:rPr>
        <w:t>. bS21-1 and bS21-3 restore, to varying extents, different regulation phenotypes of virulence proteins generated by loss of bS21-2.</w:t>
      </w:r>
      <w:r w:rsidR="007B2AB8" w:rsidRPr="00671685">
        <w:rPr>
          <w:i w:val="0"/>
          <w:iCs w:val="0"/>
        </w:rPr>
        <w:t xml:space="preserve"> Relative protein abundance quantified from immunoblots, demonstrating loss of regulation by bS21-2 on five virulence proteins. Apart from the wild-type, all strains shown are lacking the native, single copy bS21-2 gene. All proteins, </w:t>
      </w:r>
      <w:proofErr w:type="gramStart"/>
      <w:r w:rsidR="007B2AB8" w:rsidRPr="00671685">
        <w:rPr>
          <w:i w:val="0"/>
          <w:iCs w:val="0"/>
        </w:rPr>
        <w:t>with the exception of</w:t>
      </w:r>
      <w:proofErr w:type="gramEnd"/>
      <w:r w:rsidR="007B2AB8" w:rsidRPr="00671685">
        <w:rPr>
          <w:i w:val="0"/>
          <w:iCs w:val="0"/>
        </w:rPr>
        <w:t xml:space="preserve"> </w:t>
      </w:r>
      <w:proofErr w:type="spellStart"/>
      <w:r w:rsidR="007B2AB8" w:rsidRPr="00671685">
        <w:rPr>
          <w:i w:val="0"/>
          <w:iCs w:val="0"/>
        </w:rPr>
        <w:t>IglD</w:t>
      </w:r>
      <w:proofErr w:type="spellEnd"/>
      <w:r w:rsidR="007B2AB8" w:rsidRPr="00671685">
        <w:rPr>
          <w:i w:val="0"/>
          <w:iCs w:val="0"/>
        </w:rPr>
        <w:t xml:space="preserve">, shown positive regulation by bS21-2. For </w:t>
      </w:r>
      <w:r w:rsidR="00671685" w:rsidRPr="00671685">
        <w:rPr>
          <w:i w:val="0"/>
          <w:iCs w:val="0"/>
        </w:rPr>
        <w:t xml:space="preserve">all of the proteins shown, at minimum, partial restoration of regulation is observed by bS21-1 and bS21-3. </w:t>
      </w:r>
    </w:p>
    <w:p w14:paraId="32B4D055" w14:textId="4BEF3E88" w:rsidR="00A43BB9" w:rsidRPr="00671685" w:rsidRDefault="00027A37" w:rsidP="00435E9A">
      <w:pPr>
        <w:spacing w:line="480" w:lineRule="auto"/>
        <w:ind w:firstLine="450"/>
        <w:jc w:val="both"/>
      </w:pPr>
      <w:r>
        <w:lastRenderedPageBreak/>
        <w:t xml:space="preserve">The known functions of bS21-1 and bS21-3 as of the time of writing this are </w:t>
      </w:r>
      <w:commentRangeStart w:id="379"/>
      <w:r>
        <w:t>quite ill-defined</w:t>
      </w:r>
      <w:commentRangeEnd w:id="379"/>
      <w:r w:rsidR="00B339CA">
        <w:rPr>
          <w:rStyle w:val="CommentReference"/>
        </w:rPr>
        <w:commentReference w:id="379"/>
      </w:r>
      <w:r>
        <w:t xml:space="preserve">, and there is plenty left to be solved. Further, </w:t>
      </w:r>
      <w:commentRangeStart w:id="380"/>
      <w:del w:id="381" w:author="Kathryn Ramsey" w:date="2023-07-23T12:02:00Z">
        <w:r w:rsidDel="001D3713">
          <w:delText xml:space="preserve">apart from their function, </w:delText>
        </w:r>
      </w:del>
      <w:r>
        <w:t>the regulation of these two homologs is also</w:t>
      </w:r>
      <w:del w:id="382" w:author="Kathryn Ramsey" w:date="2023-07-23T12:02:00Z">
        <w:r w:rsidDel="001D3713">
          <w:delText>,</w:delText>
        </w:r>
      </w:del>
      <w:r>
        <w:t xml:space="preserve"> </w:t>
      </w:r>
      <w:del w:id="383" w:author="Kathryn Ramsey" w:date="2023-07-23T12:02:00Z">
        <w:r w:rsidDel="001D3713">
          <w:delText xml:space="preserve">as of writing this, </w:delText>
        </w:r>
      </w:del>
      <w:ins w:id="384" w:author="Kathryn Ramsey" w:date="2023-07-23T12:03:00Z">
        <w:r w:rsidR="001D3713">
          <w:t>unclear.</w:t>
        </w:r>
      </w:ins>
      <w:del w:id="385" w:author="Kathryn Ramsey" w:date="2023-07-23T12:03:00Z">
        <w:r w:rsidDel="001D3713">
          <w:delText>s</w:delText>
        </w:r>
      </w:del>
      <w:del w:id="386" w:author="Kathryn Ramsey" w:date="2023-07-23T12:02:00Z">
        <w:r w:rsidDel="001D3713">
          <w:delText>trongly obscured</w:delText>
        </w:r>
        <w:commentRangeEnd w:id="380"/>
        <w:r w:rsidR="001D3713" w:rsidDel="001D3713">
          <w:rPr>
            <w:rStyle w:val="CommentReference"/>
          </w:rPr>
          <w:commentReference w:id="380"/>
        </w:r>
        <w:r w:rsidDel="001D3713">
          <w:delText>.</w:delText>
        </w:r>
      </w:del>
      <w:r>
        <w:t xml:space="preserve"> </w:t>
      </w:r>
      <w:r w:rsidR="00A43BB9" w:rsidRPr="00671685">
        <w:t xml:space="preserve"> </w:t>
      </w:r>
    </w:p>
    <w:p w14:paraId="112129E3" w14:textId="1190B796" w:rsidR="00DB245E" w:rsidRPr="00671685" w:rsidRDefault="00DB245E" w:rsidP="001F6595">
      <w:pPr>
        <w:pStyle w:val="Heading3"/>
      </w:pPr>
      <w:bookmarkStart w:id="387" w:name="_Toc140096585"/>
      <w:r w:rsidRPr="00671685">
        <w:t>Ribosomes are heterogenous.</w:t>
      </w:r>
      <w:bookmarkEnd w:id="387"/>
    </w:p>
    <w:p w14:paraId="567D5DEB" w14:textId="77777777" w:rsidR="009B45BA" w:rsidRDefault="00DB245E" w:rsidP="00DB245E">
      <w:pPr>
        <w:spacing w:line="480" w:lineRule="auto"/>
        <w:ind w:firstLine="450"/>
        <w:rPr>
          <w:ins w:id="388" w:author="Kathryn Ramsey" w:date="2023-07-23T12:48:00Z"/>
        </w:rPr>
      </w:pPr>
      <w:r w:rsidRPr="00671685">
        <w:t xml:space="preserve">The ribosome is composed of both rRNAs and proteins and is generally thought to indiscriminately translate mRNAs. </w:t>
      </w:r>
      <w:commentRangeStart w:id="389"/>
      <w:r w:rsidRPr="00671685">
        <w:t>However, ribosome composition can be heterogenous,</w:t>
      </w:r>
      <w:commentRangeEnd w:id="389"/>
      <w:r w:rsidR="00894C53">
        <w:rPr>
          <w:rStyle w:val="CommentReference"/>
        </w:rPr>
        <w:commentReference w:id="389"/>
      </w:r>
      <w:r w:rsidRPr="00671685">
        <w:t xml:space="preserve"> meaning that all ribosomes in an organism or even in a single cell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ribosomes heterogeneity: multiple rRNA operons, post-transcriptional modifications of rRNA, post-transcriptional modifications of ribosomal proteins, or incorporation of one of multiple homologs of a given ribosomal protein. Ribosome heterogeneity has been demonstrated in multiple organisms, including well-studied organisms such as </w:t>
      </w:r>
      <w:r w:rsidRPr="00671685">
        <w:rPr>
          <w:i/>
          <w:iCs/>
        </w:rPr>
        <w:t>Escherichia coli</w:t>
      </w:r>
      <w:r w:rsidRPr="00671685">
        <w:t xml:space="preserve">. One example of ribosome heterogeneity in </w:t>
      </w:r>
      <w:r w:rsidRPr="00671685">
        <w:rPr>
          <w:i/>
          <w:iCs/>
        </w:rPr>
        <w:t>E. coli</w:t>
      </w:r>
      <w:r w:rsidRPr="00671685">
        <w:t xml:space="preserve"> is incorporation of ribosomal RNA from distinct operons which have sequence variations </w:t>
      </w:r>
      <w:r w:rsidRPr="00671685">
        <w:fldChar w:fldCharType="begin"/>
      </w:r>
      <w:r w:rsidRPr="00671685">
        <w:instrText xml:space="preserve"> ADDIN ZOTERO_ITEM CSL_CITATION {"citationID":"z09bWlmX","properties":{"formattedCitation":"(Byrgazov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p>
    <w:p w14:paraId="7372EF40" w14:textId="7960FD80" w:rsidR="00DB245E" w:rsidRPr="00671685" w:rsidRDefault="009B45BA" w:rsidP="00DB245E">
      <w:pPr>
        <w:spacing w:line="480" w:lineRule="auto"/>
        <w:ind w:firstLine="450"/>
      </w:pPr>
      <w:ins w:id="390" w:author="Kathryn Ramsey" w:date="2023-07-23T12:48:00Z">
        <w:r>
          <w:t xml:space="preserve">The </w:t>
        </w:r>
        <w:commentRangeStart w:id="391"/>
        <w:r>
          <w:t xml:space="preserve">presence of </w:t>
        </w:r>
      </w:ins>
      <w:del w:id="392" w:author="Kathryn Ramsey" w:date="2023-07-23T12:48:00Z">
        <w:r w:rsidR="00DB245E" w:rsidRPr="00671685" w:rsidDel="009B45BA">
          <w:delText xml:space="preserve">Regardless, </w:delText>
        </w:r>
      </w:del>
      <w:r w:rsidR="00DB245E" w:rsidRPr="00671685">
        <w:t xml:space="preserve">ribosome heterogeneity raises the possibility of </w:t>
      </w:r>
      <w:ins w:id="393" w:author="Kathryn Ramsey" w:date="2023-07-23T12:48:00Z">
        <w:r>
          <w:t xml:space="preserve">ribosomes with different compositions having altered functions, commonly referred to as </w:t>
        </w:r>
      </w:ins>
      <w:r w:rsidR="00DB245E" w:rsidRPr="00671685">
        <w:t>specialized ribosomes</w:t>
      </w:r>
      <w:del w:id="394" w:author="Kathryn Ramsey" w:date="2023-07-23T12:48:00Z">
        <w:r w:rsidR="00DB245E" w:rsidRPr="00671685" w:rsidDel="009B45BA">
          <w:delText>, i.e., that ribosomes with altered composition have altered activity</w:delText>
        </w:r>
      </w:del>
      <w:r w:rsidR="00DB245E" w:rsidRPr="00671685">
        <w:t xml:space="preserve">. </w:t>
      </w:r>
      <w:del w:id="395" w:author="Kathryn Ramsey" w:date="2023-07-23T12:48:00Z">
        <w:r w:rsidR="00DB245E" w:rsidRPr="00671685" w:rsidDel="009B45BA">
          <w:delText>If this is</w:delText>
        </w:r>
      </w:del>
      <w:ins w:id="396" w:author="Kathryn Ramsey" w:date="2023-07-23T12:48:00Z">
        <w:r>
          <w:t>In this</w:t>
        </w:r>
      </w:ins>
      <w:r w:rsidR="00DB245E" w:rsidRPr="00671685">
        <w:t xml:space="preserve"> the case, </w:t>
      </w:r>
      <w:del w:id="397" w:author="Kathryn Ramsey" w:date="2023-07-23T12:49:00Z">
        <w:r w:rsidR="00DB245E" w:rsidRPr="00671685" w:rsidDel="009B45BA">
          <w:delText xml:space="preserve">it would suggest that </w:delText>
        </w:r>
      </w:del>
      <w:r w:rsidR="00DB245E" w:rsidRPr="00671685">
        <w:t xml:space="preserve">ribosomes </w:t>
      </w:r>
      <w:del w:id="398" w:author="Kathryn Ramsey" w:date="2023-07-23T12:49:00Z">
        <w:r w:rsidR="00DB245E" w:rsidRPr="00671685" w:rsidDel="009B45BA">
          <w:delText xml:space="preserve">can </w:delText>
        </w:r>
      </w:del>
      <w:ins w:id="399" w:author="Kathryn Ramsey" w:date="2023-07-23T12:49:00Z">
        <w:r>
          <w:t>may</w:t>
        </w:r>
        <w:r w:rsidRPr="00671685">
          <w:t xml:space="preserve"> </w:t>
        </w:r>
      </w:ins>
      <w:r w:rsidR="00DB245E" w:rsidRPr="00671685">
        <w:t xml:space="preserve">function as regulators of gene expression </w:t>
      </w:r>
      <w:r w:rsidR="00DB245E" w:rsidRPr="00671685">
        <w:fldChar w:fldCharType="begin"/>
      </w:r>
      <w:r w:rsidR="00DB245E"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00DB245E" w:rsidRPr="00671685">
        <w:fldChar w:fldCharType="separate"/>
      </w:r>
      <w:r w:rsidR="00DB245E" w:rsidRPr="00671685">
        <w:rPr>
          <w:rFonts w:cs="Arial"/>
        </w:rPr>
        <w:t>(Byrgazov et al. 2013)</w:t>
      </w:r>
      <w:r w:rsidR="00DB245E" w:rsidRPr="00671685">
        <w:fldChar w:fldCharType="end"/>
      </w:r>
      <w:r w:rsidR="00DB245E" w:rsidRPr="00671685">
        <w:t xml:space="preserve">. </w:t>
      </w:r>
      <w:commentRangeEnd w:id="391"/>
      <w:r>
        <w:rPr>
          <w:rStyle w:val="CommentReference"/>
        </w:rPr>
        <w:commentReference w:id="391"/>
      </w:r>
      <w:r w:rsidR="00F40DC0">
        <w:t xml:space="preserve">A well-studied </w:t>
      </w:r>
      <w:r w:rsidR="00B451F3">
        <w:t xml:space="preserve">driver of ribosomal heterogeneity is zinc, which results in expression of paralogous ribosomal proteins in a variety of species. </w:t>
      </w:r>
    </w:p>
    <w:p w14:paraId="1B5155ED" w14:textId="5FC00573" w:rsidR="00DB245E" w:rsidRPr="00671685" w:rsidRDefault="00DB245E" w:rsidP="00DB245E">
      <w:pPr>
        <w:spacing w:line="480" w:lineRule="auto"/>
        <w:rPr>
          <w:i/>
          <w:iCs/>
        </w:rPr>
      </w:pPr>
      <w:r w:rsidRPr="00671685">
        <w:rPr>
          <w:i/>
          <w:iCs/>
        </w:rPr>
        <w:t>Zinc as a driver of ribosomal heterogeneity</w:t>
      </w:r>
    </w:p>
    <w:p w14:paraId="1A5A1953" w14:textId="110EB441" w:rsidR="00DB245E" w:rsidRDefault="00311B67" w:rsidP="00DB245E">
      <w:pPr>
        <w:spacing w:line="480" w:lineRule="auto"/>
        <w:ind w:firstLine="450"/>
      </w:pPr>
      <w:r>
        <w:lastRenderedPageBreak/>
        <w:t xml:space="preserve">In </w:t>
      </w:r>
      <w:del w:id="400" w:author="Kathryn Ramsey" w:date="2023-07-23T12:51:00Z">
        <w:r w:rsidDel="009B45BA">
          <w:delText xml:space="preserve">a </w:delText>
        </w:r>
      </w:del>
      <w:ins w:id="401" w:author="Kathryn Ramsey" w:date="2023-07-23T12:51:00Z">
        <w:r w:rsidR="009B45BA">
          <w:t>some bacterial</w:t>
        </w:r>
        <w:r w:rsidR="009B45BA">
          <w:t xml:space="preserve"> </w:t>
        </w:r>
      </w:ins>
      <w:del w:id="402" w:author="Kathryn Ramsey" w:date="2023-07-23T12:52:00Z">
        <w:r w:rsidDel="009B45BA">
          <w:delText xml:space="preserve">few </w:delText>
        </w:r>
      </w:del>
      <w:commentRangeStart w:id="403"/>
      <w:r>
        <w:t>species</w:t>
      </w:r>
      <w:commentRangeEnd w:id="403"/>
      <w:r w:rsidR="009B45BA">
        <w:rPr>
          <w:rStyle w:val="CommentReference"/>
        </w:rPr>
        <w:commentReference w:id="403"/>
      </w:r>
      <w:r>
        <w:t xml:space="preserve">, changing zinc environments can trigger </w:t>
      </w:r>
      <w:commentRangeStart w:id="404"/>
      <w:r>
        <w:t xml:space="preserve">alternative paralogs </w:t>
      </w:r>
      <w:commentRangeEnd w:id="404"/>
      <w:r w:rsidR="009B45BA">
        <w:rPr>
          <w:rStyle w:val="CommentReference"/>
        </w:rPr>
        <w:commentReference w:id="404"/>
      </w:r>
      <w:r>
        <w:t>of ribosomal proteins to be translated</w:t>
      </w:r>
      <w:del w:id="405" w:author="Kathryn Ramsey" w:date="2023-07-23T12:50:00Z">
        <w:r w:rsidDel="009B45BA">
          <w:delText>,</w:delText>
        </w:r>
      </w:del>
      <w:r>
        <w:t xml:space="preserve"> and </w:t>
      </w:r>
      <w:del w:id="406" w:author="Kathryn Ramsey" w:date="2023-07-23T12:50:00Z">
        <w:r w:rsidDel="009B45BA">
          <w:delText xml:space="preserve">then </w:delText>
        </w:r>
      </w:del>
      <w:r>
        <w:t xml:space="preserve">integrated into ribosomes. This mechanism is particularly well studied in </w:t>
      </w:r>
      <w:commentRangeStart w:id="407"/>
      <w:r>
        <w:rPr>
          <w:i/>
          <w:iCs/>
        </w:rPr>
        <w:t>E. coli</w:t>
      </w:r>
      <w:commentRangeEnd w:id="407"/>
      <w:r w:rsidR="009B45BA">
        <w:rPr>
          <w:rStyle w:val="CommentReference"/>
        </w:rPr>
        <w:commentReference w:id="407"/>
      </w:r>
      <w:r>
        <w:t xml:space="preserve">, wherein the cells </w:t>
      </w:r>
      <w:proofErr w:type="gramStart"/>
      <w:r>
        <w:t>are able to</w:t>
      </w:r>
      <w:proofErr w:type="gramEnd"/>
      <w:r>
        <w:t xml:space="preserve"> trigger a stress response in the event of zinc depletion. </w:t>
      </w:r>
      <w:r w:rsidR="005E26B1">
        <w:t xml:space="preserve">In Zn-sufficient environments, the protein Zur, zinc uptake regulator, when </w:t>
      </w:r>
      <w:commentRangeStart w:id="408"/>
      <w:r w:rsidR="005E26B1">
        <w:t xml:space="preserve">loaded </w:t>
      </w:r>
      <w:commentRangeEnd w:id="408"/>
      <w:r w:rsidR="009B45BA">
        <w:rPr>
          <w:rStyle w:val="CommentReference"/>
        </w:rPr>
        <w:commentReference w:id="408"/>
      </w:r>
      <w:r w:rsidR="005E26B1">
        <w:t xml:space="preserve">with zinc represses certain Zn-uptake proteins and ribosomal paralogs. </w:t>
      </w:r>
      <w:del w:id="409" w:author="Kathryn Ramsey" w:date="2023-07-23T12:56:00Z">
        <w:r w:rsidR="005E26B1" w:rsidDel="009B45BA">
          <w:delText>I</w:delText>
        </w:r>
      </w:del>
      <w:del w:id="410" w:author="Kathryn Ramsey" w:date="2023-07-23T12:54:00Z">
        <w:r w:rsidR="005E26B1" w:rsidDel="009B45BA">
          <w:delText>t then follows that w</w:delText>
        </w:r>
      </w:del>
      <w:ins w:id="411" w:author="Kathryn Ramsey" w:date="2023-07-23T12:54:00Z">
        <w:r w:rsidR="009B45BA">
          <w:t>W</w:t>
        </w:r>
      </w:ins>
      <w:r w:rsidR="005E26B1">
        <w:t xml:space="preserve">hen </w:t>
      </w:r>
      <w:proofErr w:type="spellStart"/>
      <w:r w:rsidR="005E26B1">
        <w:t>Zur</w:t>
      </w:r>
      <w:proofErr w:type="spellEnd"/>
      <w:r w:rsidR="005E26B1">
        <w:t xml:space="preserve"> is depleted of zinc those paralogs are </w:t>
      </w:r>
      <w:commentRangeStart w:id="412"/>
      <w:r w:rsidR="005E26B1">
        <w:t>translated.</w:t>
      </w:r>
      <w:commentRangeEnd w:id="412"/>
      <w:r w:rsidR="009B45BA">
        <w:rPr>
          <w:rStyle w:val="CommentReference"/>
        </w:rPr>
        <w:commentReference w:id="412"/>
      </w:r>
      <w:r w:rsidR="005E26B1">
        <w:t xml:space="preserve"> </w:t>
      </w:r>
      <w:commentRangeStart w:id="413"/>
      <w:r w:rsidR="005E26B1">
        <w:t xml:space="preserve">In particular, large subunit protein </w:t>
      </w:r>
      <w:r w:rsidR="00485EFF">
        <w:t>b</w:t>
      </w:r>
      <w:r w:rsidR="005E26B1">
        <w:t>L31</w:t>
      </w:r>
      <w:commentRangeEnd w:id="413"/>
      <w:r w:rsidR="009B45BA">
        <w:rPr>
          <w:rStyle w:val="CommentReference"/>
        </w:rPr>
        <w:commentReference w:id="413"/>
      </w:r>
      <w:r w:rsidR="005E26B1">
        <w:t xml:space="preserve"> </w:t>
      </w:r>
      <w:r w:rsidR="005E26B1">
        <w:fldChar w:fldCharType="begin"/>
      </w:r>
      <w:r w:rsidR="005E26B1">
        <w:instrText xml:space="preserve"> ADDIN ZOTERO_ITEM CSL_CITATION {"citationID":"hpyWuo4j","properties":{"formattedCitation":"(Rasmussen et al. 2022)","plainCitation":"(Rasmussen et al. 2022)","noteIndex":0},"citationItems":[{"id":233,"uris":["http://zotero.org/users/10474456/items/9G9DGSYN"],"itemData":{"id":233,"type":"article-journal","abstract":"Bacteria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V."}],"issued":{"date-parts":[["2022",12,9]]}}}],"schema":"https://github.com/citation-style-language/schema/raw/master/csl-citation.json"} </w:instrText>
      </w:r>
      <w:r w:rsidR="005E26B1">
        <w:fldChar w:fldCharType="separate"/>
      </w:r>
      <w:r w:rsidR="005E26B1" w:rsidRPr="005E26B1">
        <w:rPr>
          <w:rFonts w:cs="Arial"/>
        </w:rPr>
        <w:t>(Rasmussen et al. 2022)</w:t>
      </w:r>
      <w:r w:rsidR="005E26B1">
        <w:fldChar w:fldCharType="end"/>
      </w:r>
      <w:r w:rsidR="005E26B1">
        <w:t xml:space="preserve">. </w:t>
      </w:r>
      <w:commentRangeStart w:id="414"/>
      <w:r w:rsidR="00320A40">
        <w:t xml:space="preserve">Certain phenotypes are dependent on whether </w:t>
      </w:r>
      <w:r w:rsidR="00485EFF">
        <w:t>b</w:t>
      </w:r>
      <w:r w:rsidR="00320A40">
        <w:t xml:space="preserve">L31A or </w:t>
      </w:r>
      <w:r w:rsidR="00485EFF">
        <w:t>b</w:t>
      </w:r>
      <w:r w:rsidR="00320A40">
        <w:t xml:space="preserve">L31B are actively present in the cell. </w:t>
      </w:r>
      <w:r w:rsidR="00485EFF">
        <w:t>Broadly</w:t>
      </w:r>
      <w:r w:rsidR="00320A40">
        <w:t>,</w:t>
      </w:r>
      <w:r w:rsidR="00485EFF">
        <w:t xml:space="preserve"> the two paralogs can affect cell growth and translation. That is, for example, bL31A confers higher fitness under low temperatures or else </w:t>
      </w:r>
      <w:r w:rsidR="00320A40">
        <w:t xml:space="preserve"> </w:t>
      </w:r>
      <w:r w:rsidR="00485EFF" w:rsidRPr="00485EFF">
        <w:t>have different effects on translation reading frame maintenance</w:t>
      </w:r>
      <w:r w:rsidR="00485EFF">
        <w:t xml:space="preserve"> </w:t>
      </w:r>
      <w:commentRangeEnd w:id="414"/>
      <w:r w:rsidR="00C95F63">
        <w:rPr>
          <w:rStyle w:val="CommentReference"/>
        </w:rPr>
        <w:commentReference w:id="414"/>
      </w:r>
      <w:r w:rsidR="00485EFF">
        <w:fldChar w:fldCharType="begin"/>
      </w:r>
      <w:r w:rsidR="00485EFF">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rsidR="00485EFF">
        <w:fldChar w:fldCharType="separate"/>
      </w:r>
      <w:r w:rsidR="00485EFF" w:rsidRPr="00485EFF">
        <w:rPr>
          <w:rFonts w:cs="Arial"/>
        </w:rPr>
        <w:t>(</w:t>
      </w:r>
      <w:proofErr w:type="spellStart"/>
      <w:r w:rsidR="00485EFF" w:rsidRPr="00485EFF">
        <w:rPr>
          <w:rFonts w:cs="Arial"/>
        </w:rPr>
        <w:t>Lilleorg</w:t>
      </w:r>
      <w:proofErr w:type="spellEnd"/>
      <w:r w:rsidR="00485EFF" w:rsidRPr="00485EFF">
        <w:rPr>
          <w:rFonts w:cs="Arial"/>
        </w:rPr>
        <w:t xml:space="preserve"> et al. 2020)</w:t>
      </w:r>
      <w:r w:rsidR="00485EFF">
        <w:fldChar w:fldCharType="end"/>
      </w:r>
      <w:r w:rsidR="00485EFF">
        <w:t xml:space="preserve">. </w:t>
      </w:r>
      <w:commentRangeStart w:id="415"/>
      <w:r w:rsidR="00A16CE7">
        <w:t>In addition to bL31, bL36 another Zn-finger r-protein has a paralog which may be switched out for</w:t>
      </w:r>
      <w:commentRangeEnd w:id="415"/>
      <w:r w:rsidR="00C45F5C">
        <w:rPr>
          <w:rStyle w:val="CommentReference"/>
        </w:rPr>
        <w:commentReference w:id="415"/>
      </w:r>
      <w:r w:rsidR="00A16CE7">
        <w:t>. Beyond the Zn-</w:t>
      </w:r>
      <w:del w:id="416" w:author="Kathryn Ramsey" w:date="2023-07-23T12:54:00Z">
        <w:r w:rsidR="00A16CE7" w:rsidDel="009B45BA">
          <w:delText>depltion</w:delText>
        </w:r>
      </w:del>
      <w:ins w:id="417" w:author="Kathryn Ramsey" w:date="2023-07-23T12:54:00Z">
        <w:r w:rsidR="009B45BA">
          <w:t>depletion</w:t>
        </w:r>
      </w:ins>
      <w:r w:rsidR="00A16CE7">
        <w:t xml:space="preserve"> environment, studies have shown changes in ribosomal paralog protein composition based on the phase of growth, namely a switch during stationary phase. </w:t>
      </w:r>
      <w:commentRangeStart w:id="418"/>
      <w:r w:rsidR="00A16CE7">
        <w:t xml:space="preserve">However, </w:t>
      </w:r>
      <w:proofErr w:type="spellStart"/>
      <w:r w:rsidR="00A16CE7">
        <w:t>heterogeonous</w:t>
      </w:r>
      <w:proofErr w:type="spellEnd"/>
      <w:r w:rsidR="00A16CE7">
        <w:t xml:space="preserve"> ribosome populations have also been shown in a single </w:t>
      </w:r>
      <w:r w:rsidR="00A16CE7">
        <w:rPr>
          <w:i/>
          <w:iCs/>
        </w:rPr>
        <w:t xml:space="preserve">E. coli </w:t>
      </w:r>
      <w:r w:rsidR="00A16CE7">
        <w:t xml:space="preserve">cell </w:t>
      </w:r>
      <w:r w:rsidR="00A16CE7">
        <w:fldChar w:fldCharType="begin"/>
      </w:r>
      <w:r w:rsidR="00A16CE7">
        <w:instrText xml:space="preserve"> ADDIN ZOTERO_ITEM CSL_CITATION {"citationID":"AjNf8SJZ","properties":{"formattedCitation":"(Lilleorg et al. 2019)","plainCitation":"(Lilleorg et al. 2019)","noteIndex":0},"citationItems":[{"id":228,"uris":["http://zotero.org/users/10474456/items/HQKGFZ2G"],"itemData":{"id":228,"type":"article-journal","abstract":"Ribosomes consist of many small proteins and few large RNA molecules. Both components are necessary for ribosome functioning during translation. According to widely accepted view, bacterial ribosomes contain always the same complement of ribosomal proteins. Comparative bacterial genomics data indicates that several ribosomal proteins are encoded by multiple paralogous genes suggesting structural heterogeneity of ribosomes. In E. coli, two r-proteins bL31 and bL36 are encoded by two genes: rpmE and ykgM encode bL31 protein paralogs bL31A and bL31B, and rpmJ and ykgO encode bL36 protein paralogs bL36A and bL36B respectively. We have found several similarities and differences between ribosomes of exponential and stationary growth phases by using quantitative mass spectrometry and X-ray crystallography. First, composition of ribosome associating proteins changes profoundly as cells transition from exponential to stationary growth phase. Ribosomal core proteins bL31A and bL36A are replaced by bL31B and bL36B, respectively. Second, our X-ray structure of the 70S ribosome demonstrates that bL31B and bL36B proteins have similar ribosome binding sites to their A counterparts. Third, ribosome subpopulations containing A or B paralogs existed simultaneously demonstrating that E. coli ribosomes are heterogeneous with respect to their paralogous ribosomal protein composition that changes via protein exchange.","container-title":"Biochimie","DOI":"10.1016/j.biochi.2018.10.013","ISSN":"0300-9084","journalAbbreviation":"Biochimie","language":"en","page":"169-180","source":"ScienceDirect","title":"Bacterial ribosome heterogeneity: Changes in ribosomal protein composition during transition into stationary growth phase","title-short":"Bacterial ribosome heterogeneity","volume":"156","author":[{"family":"Lilleorg","given":"Silva"},{"family":"Reier","given":"Kaspar"},{"family":"Pulk","given":"Arto"},{"family":"Liiv","given":"Aivar"},{"family":"Tammsalu","given":"Triin"},{"family":"Peil","given":"Lauri"},{"family":"Cate","given":"Jamie H. D."},{"family":"Remme","given":"Jaanus"}],"issued":{"date-parts":[["2019",1,1]]}}}],"schema":"https://github.com/citation-style-language/schema/raw/master/csl-citation.json"} </w:instrText>
      </w:r>
      <w:r w:rsidR="00A16CE7">
        <w:fldChar w:fldCharType="separate"/>
      </w:r>
      <w:r w:rsidR="00A16CE7" w:rsidRPr="00A16CE7">
        <w:rPr>
          <w:rFonts w:cs="Arial"/>
        </w:rPr>
        <w:t>(Lilleorg et al. 2019)</w:t>
      </w:r>
      <w:r w:rsidR="00A16CE7">
        <w:fldChar w:fldCharType="end"/>
      </w:r>
      <w:r w:rsidR="00A16CE7">
        <w:t xml:space="preserve">. </w:t>
      </w:r>
      <w:commentRangeEnd w:id="418"/>
      <w:r w:rsidR="00C45F5C">
        <w:rPr>
          <w:rStyle w:val="CommentReference"/>
        </w:rPr>
        <w:commentReference w:id="418"/>
      </w:r>
    </w:p>
    <w:p w14:paraId="01523996" w14:textId="3BAAC191" w:rsidR="00A16CE7" w:rsidRPr="00A16CE7" w:rsidRDefault="00A16CE7" w:rsidP="00DB245E">
      <w:pPr>
        <w:spacing w:line="480" w:lineRule="auto"/>
        <w:ind w:firstLine="450"/>
      </w:pPr>
      <w:commentRangeStart w:id="419"/>
      <w:r>
        <w:t xml:space="preserve">Apart from </w:t>
      </w:r>
      <w:r>
        <w:rPr>
          <w:i/>
          <w:iCs/>
        </w:rPr>
        <w:t>E. coli</w:t>
      </w:r>
      <w:r>
        <w:t xml:space="preserve">, zinc has </w:t>
      </w:r>
      <w:commentRangeEnd w:id="419"/>
      <w:r w:rsidR="001E2DE7">
        <w:rPr>
          <w:rStyle w:val="CommentReference"/>
        </w:rPr>
        <w:commentReference w:id="419"/>
      </w:r>
      <w:r>
        <w:t xml:space="preserve">been shown to cause ribosome switching events in </w:t>
      </w:r>
      <w:r>
        <w:rPr>
          <w:i/>
          <w:iCs/>
        </w:rPr>
        <w:t>Mycobacterium tuberculosis</w:t>
      </w:r>
      <w:r>
        <w:t xml:space="preserve">. Specifically, zinc affects the small subunit protein S18, resulting in either S18-1 or S18-2. S18-2 accumulates during zinc depletion events, such as during macrophage escape. Thus indicating a ribosomal switch from intracellular to extracellular events </w:t>
      </w:r>
      <w:r>
        <w:fldChar w:fldCharType="begin"/>
      </w:r>
      <w:r>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fldChar w:fldCharType="separate"/>
      </w:r>
      <w:r w:rsidRPr="00A16CE7">
        <w:rPr>
          <w:rFonts w:cs="Arial"/>
        </w:rPr>
        <w:t xml:space="preserve">(Prisic et </w:t>
      </w:r>
      <w:r w:rsidRPr="00A16CE7">
        <w:rPr>
          <w:rFonts w:cs="Arial"/>
        </w:rPr>
        <w:lastRenderedPageBreak/>
        <w:t>al. 2015)</w:t>
      </w:r>
      <w:r>
        <w:fldChar w:fldCharType="end"/>
      </w:r>
      <w:r>
        <w:t xml:space="preserve">. Thusly, this further exemplifies how zinc leads to heterogenous ribosomes during discrete events, utilizing paralogs of certain ribosomal proteins. </w:t>
      </w:r>
    </w:p>
    <w:p w14:paraId="0DD2FDE3" w14:textId="77777777" w:rsidR="00A43BB9" w:rsidRDefault="00A43BB9" w:rsidP="00A43BB9">
      <w:pPr>
        <w:spacing w:line="480" w:lineRule="auto"/>
        <w:rPr>
          <w:i/>
          <w:iCs/>
        </w:rPr>
      </w:pPr>
      <w:r w:rsidRPr="00671685">
        <w:rPr>
          <w:i/>
          <w:iCs/>
        </w:rPr>
        <w:t>Ribosome heterogeneity in F. tularensis</w:t>
      </w:r>
    </w:p>
    <w:p w14:paraId="434E2283" w14:textId="3C45EB71" w:rsidR="00B451F3" w:rsidRPr="008A4D6E" w:rsidRDefault="00B451F3" w:rsidP="008A4D6E">
      <w:pPr>
        <w:spacing w:line="480" w:lineRule="auto"/>
        <w:ind w:firstLine="450"/>
        <w:jc w:val="both"/>
      </w:pPr>
      <w:r>
        <w:t xml:space="preserve">Whereas zinc is known to </w:t>
      </w:r>
      <w:commentRangeStart w:id="420"/>
      <w:r>
        <w:t xml:space="preserve">trigger </w:t>
      </w:r>
      <w:commentRangeEnd w:id="420"/>
      <w:r w:rsidR="001E2DE7">
        <w:rPr>
          <w:rStyle w:val="CommentReference"/>
        </w:rPr>
        <w:commentReference w:id="420"/>
      </w:r>
      <w:r>
        <w:t xml:space="preserve">paralogous ribosomal proteins, resulting in ribosomal state switching leading to heterogenous ribosomes, in </w:t>
      </w:r>
      <w:r>
        <w:rPr>
          <w:i/>
          <w:iCs/>
        </w:rPr>
        <w:t xml:space="preserve">F. tularensis </w:t>
      </w:r>
      <w:r>
        <w:t xml:space="preserve">the three homologs of bS21 lead to </w:t>
      </w:r>
      <w:del w:id="421" w:author="Kathryn Ramsey" w:date="2023-07-23T13:58:00Z">
        <w:r w:rsidDel="001E2DE7">
          <w:delText xml:space="preserve">natural-state </w:delText>
        </w:r>
      </w:del>
      <w:r>
        <w:t xml:space="preserve">heterogenous ribosomes. Further, rather than a trigger event, </w:t>
      </w:r>
      <w:commentRangeStart w:id="422"/>
      <w:r>
        <w:t xml:space="preserve">it is instead proposed </w:t>
      </w:r>
      <w:commentRangeEnd w:id="422"/>
      <w:r w:rsidR="001E2DE7">
        <w:rPr>
          <w:rStyle w:val="CommentReference"/>
        </w:rPr>
        <w:commentReference w:id="422"/>
      </w:r>
      <w:r>
        <w:t xml:space="preserve">that the mechanism behind ribosomal </w:t>
      </w:r>
      <w:r w:rsidR="008A4D6E">
        <w:t>heterogeneity</w:t>
      </w:r>
      <w:r>
        <w:t xml:space="preserve"> within </w:t>
      </w:r>
      <w:r>
        <w:rPr>
          <w:i/>
          <w:iCs/>
        </w:rPr>
        <w:t xml:space="preserve">F. tularensis </w:t>
      </w:r>
      <w:r>
        <w:t>is based on a system of autoregulation (</w:t>
      </w:r>
      <w:r w:rsidR="00DD3EE8">
        <w:t>Figure 6</w:t>
      </w:r>
      <w:r>
        <w:t xml:space="preserve">). </w:t>
      </w:r>
      <w:r w:rsidR="008A4D6E">
        <w:t xml:space="preserve">Specifically, this autoregulation is shown by transcript reads mapped to the </w:t>
      </w:r>
      <w:r w:rsidR="008A4D6E">
        <w:rPr>
          <w:i/>
          <w:iCs/>
        </w:rPr>
        <w:t xml:space="preserve">F. tularensis </w:t>
      </w:r>
      <w:r w:rsidR="008A4D6E">
        <w:t>MMS operon showing that in cells lacking bS21-2, there is substantially more transcript of the rest of the operon. This ph</w:t>
      </w:r>
      <w:ins w:id="423" w:author="Kathryn Ramsey" w:date="2023-07-23T14:01:00Z">
        <w:r w:rsidR="001E2DE7">
          <w:t>e</w:t>
        </w:r>
      </w:ins>
      <w:del w:id="424" w:author="Kathryn Ramsey" w:date="2023-07-23T14:01:00Z">
        <w:r w:rsidR="008A4D6E" w:rsidDel="001E2DE7">
          <w:delText>o</w:delText>
        </w:r>
      </w:del>
      <w:r w:rsidR="008A4D6E">
        <w:t xml:space="preserve">notype is </w:t>
      </w:r>
      <w:commentRangeStart w:id="425"/>
      <w:r w:rsidR="008A4D6E">
        <w:t xml:space="preserve">fixed </w:t>
      </w:r>
      <w:commentRangeEnd w:id="425"/>
      <w:r w:rsidR="001E2DE7">
        <w:rPr>
          <w:rStyle w:val="CommentReference"/>
        </w:rPr>
        <w:commentReference w:id="425"/>
      </w:r>
      <w:r w:rsidR="008A4D6E">
        <w:t xml:space="preserve">by all three homologs. </w:t>
      </w:r>
    </w:p>
    <w:p w14:paraId="126E618F" w14:textId="2FA15463" w:rsidR="008A4D6E" w:rsidRDefault="008A4D6E" w:rsidP="008A4D6E">
      <w:pPr>
        <w:spacing w:line="480" w:lineRule="auto"/>
      </w:pPr>
      <w:r>
        <w:rPr>
          <w:rFonts w:ascii="Helvetica" w:hAnsi="Helvetica"/>
          <w:noProof/>
          <w:szCs w:val="24"/>
        </w:rPr>
        <w:drawing>
          <wp:inline distT="0" distB="0" distL="0" distR="0" wp14:anchorId="5B2F1E99" wp14:editId="0C46025C">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30690118" w14:textId="46B812D1" w:rsidR="008A4D6E" w:rsidRPr="008A4D6E" w:rsidRDefault="00DD3EE8" w:rsidP="008A4D6E">
      <w:pPr>
        <w:pStyle w:val="Caption"/>
        <w:spacing w:after="240"/>
        <w:jc w:val="both"/>
        <w:rPr>
          <w:rFonts w:cs="Arial"/>
          <w:i w:val="0"/>
          <w:iCs w:val="0"/>
          <w:color w:val="000000" w:themeColor="text1"/>
          <w:sz w:val="22"/>
          <w:szCs w:val="22"/>
        </w:rPr>
      </w:pPr>
      <w:r>
        <w:rPr>
          <w:rFonts w:cs="Arial"/>
        </w:rPr>
        <w:t>Figure 6</w:t>
      </w:r>
      <w:r w:rsidR="008A4D6E" w:rsidRPr="008A4D6E">
        <w:rPr>
          <w:rFonts w:cs="Arial"/>
        </w:rPr>
        <w:t xml:space="preserve">. </w:t>
      </w:r>
      <w:r w:rsidR="008A4D6E" w:rsidRPr="008A4D6E">
        <w:rPr>
          <w:rFonts w:cs="Arial"/>
          <w:b/>
          <w:bCs/>
          <w:i w:val="0"/>
          <w:iCs w:val="0"/>
          <w:color w:val="000000" w:themeColor="text1"/>
        </w:rPr>
        <w:t xml:space="preserve">RNA Seq data suggests that bS21-2, bS21-1, and bS21-3 negatively regulate the </w:t>
      </w:r>
      <w:r w:rsidR="008A4D6E" w:rsidRPr="008A4D6E">
        <w:rPr>
          <w:rFonts w:cs="Arial"/>
          <w:b/>
          <w:bCs/>
          <w:color w:val="000000" w:themeColor="text1"/>
        </w:rPr>
        <w:t>rpsU2</w:t>
      </w:r>
      <w:r w:rsidR="008A4D6E" w:rsidRPr="008A4D6E">
        <w:rPr>
          <w:rFonts w:cs="Arial"/>
          <w:b/>
          <w:bCs/>
          <w:i w:val="0"/>
          <w:iCs w:val="0"/>
          <w:color w:val="000000" w:themeColor="text1"/>
        </w:rPr>
        <w:t xml:space="preserve"> operon. </w:t>
      </w:r>
      <w:r w:rsidR="008A4D6E" w:rsidRPr="008A4D6E">
        <w:rPr>
          <w:rFonts w:cs="Arial"/>
          <w:i w:val="0"/>
          <w:iCs w:val="0"/>
          <w:color w:val="000000" w:themeColor="text1"/>
        </w:rPr>
        <w:t xml:space="preserve">Normalized transcript abundance reads from RNA-Seq experiments mapped to the </w:t>
      </w:r>
      <w:r w:rsidR="008A4D6E" w:rsidRPr="008A4D6E">
        <w:rPr>
          <w:rFonts w:cs="Arial"/>
          <w:color w:val="000000" w:themeColor="text1"/>
        </w:rPr>
        <w:t>rpsU2</w:t>
      </w:r>
      <w:r w:rsidR="008A4D6E" w:rsidRPr="008A4D6E">
        <w:rPr>
          <w:rFonts w:cs="Arial"/>
          <w:i w:val="0"/>
          <w:iCs w:val="0"/>
          <w:color w:val="000000" w:themeColor="text1"/>
        </w:rPr>
        <w:t xml:space="preserve"> operon. Data from cells with bS21-2 (LVS pF), cells lacking bS21-2 (LVS Δ</w:t>
      </w:r>
      <w:r w:rsidR="008A4D6E" w:rsidRPr="008A4D6E">
        <w:rPr>
          <w:rFonts w:cs="Arial"/>
          <w:color w:val="000000" w:themeColor="text1"/>
        </w:rPr>
        <w:t xml:space="preserve">rpsU2 </w:t>
      </w:r>
      <w:r w:rsidR="008A4D6E" w:rsidRPr="008A4D6E">
        <w:rPr>
          <w:rFonts w:cs="Arial"/>
          <w:i w:val="0"/>
          <w:iCs w:val="0"/>
          <w:color w:val="000000" w:themeColor="text1"/>
        </w:rPr>
        <w:t>pF), and cells lacking bS21-2 but ectopically expressing either bS21-2, bS21-1, or bS21-3 (LVS Δ</w:t>
      </w:r>
      <w:r w:rsidR="008A4D6E" w:rsidRPr="008A4D6E">
        <w:rPr>
          <w:rFonts w:cs="Arial"/>
          <w:color w:val="000000" w:themeColor="text1"/>
        </w:rPr>
        <w:t>rpsU2</w:t>
      </w:r>
      <w:r w:rsidR="008A4D6E" w:rsidRPr="008A4D6E">
        <w:rPr>
          <w:rFonts w:cs="Arial"/>
          <w:i w:val="0"/>
          <w:iCs w:val="0"/>
          <w:color w:val="000000" w:themeColor="text1"/>
        </w:rPr>
        <w:t xml:space="preserve"> pF-bS21-2-V, pF-bS21-1-V, pF-bS21-3-V, respectively) from a heterologous strong promoter.</w:t>
      </w:r>
    </w:p>
    <w:p w14:paraId="1EE33773" w14:textId="7705F19F" w:rsidR="00A43BB9" w:rsidRPr="00671685" w:rsidRDefault="008A4D6E" w:rsidP="008A4D6E">
      <w:pPr>
        <w:spacing w:line="480" w:lineRule="auto"/>
        <w:jc w:val="both"/>
      </w:pPr>
      <w:r>
        <w:lastRenderedPageBreak/>
        <w:t xml:space="preserve">The autogenous regulation indicated, unlike the zinc mediated ribosome population system is, as will be discussed below, a mechanism which is more similar to other ribosomal proteins. </w:t>
      </w:r>
    </w:p>
    <w:p w14:paraId="4D38026F" w14:textId="42751705" w:rsidR="00625165" w:rsidRPr="00671685" w:rsidRDefault="00625165" w:rsidP="001F6595">
      <w:pPr>
        <w:pStyle w:val="Heading3"/>
      </w:pPr>
      <w:bookmarkStart w:id="426" w:name="_Toc140096586"/>
      <w:r w:rsidRPr="00671685">
        <w:t>Ribosomes are tightly controlled.</w:t>
      </w:r>
      <w:bookmarkEnd w:id="426"/>
    </w:p>
    <w:p w14:paraId="1D5088B7" w14:textId="524451F6" w:rsidR="002F7F7A" w:rsidRPr="00671685" w:rsidRDefault="00DF02C1" w:rsidP="007C0CFA">
      <w:pPr>
        <w:spacing w:line="480" w:lineRule="auto"/>
        <w:ind w:firstLine="450"/>
        <w:jc w:val="both"/>
      </w:pPr>
      <w:r w:rsidRPr="00671685">
        <w:t>Ribosomes are large, multi-component molecular machines, composed of both r</w:t>
      </w:r>
      <w:r w:rsidR="001E4514" w:rsidRPr="00671685">
        <w:t xml:space="preserve">ibosomal </w:t>
      </w:r>
      <w:r w:rsidRPr="00671685">
        <w:t>RNAs</w:t>
      </w:r>
      <w:r w:rsidR="001E4514" w:rsidRPr="00671685">
        <w:t xml:space="preserve"> (rRNAs)</w:t>
      </w:r>
      <w:r w:rsidRPr="00671685">
        <w:t xml:space="preserve"> and proteins (r-proteins).  They act as a principal component of cellular life, and</w:t>
      </w:r>
      <w:r w:rsidR="00EA1DD0" w:rsidRPr="00671685">
        <w:t>,</w:t>
      </w:r>
      <w:r w:rsidRPr="00671685">
        <w:t xml:space="preserve"> given the number of components, </w:t>
      </w:r>
      <w:r w:rsidR="00EA1DD0" w:rsidRPr="00671685">
        <w:t xml:space="preserve">are </w:t>
      </w:r>
      <w:r w:rsidRPr="00671685">
        <w:t xml:space="preserve">energetically costly to the cell. </w:t>
      </w:r>
      <w:del w:id="427" w:author="Kathryn Ramsey" w:date="2023-07-23T14:03:00Z">
        <w:r w:rsidRPr="00671685" w:rsidDel="002E44AF">
          <w:delText xml:space="preserve">It </w:delText>
        </w:r>
        <w:r w:rsidR="00EA1DD0" w:rsidRPr="00671685" w:rsidDel="002E44AF">
          <w:delText>then follows</w:delText>
        </w:r>
        <w:r w:rsidRPr="00671685" w:rsidDel="002E44AF">
          <w:delText xml:space="preserve"> that the </w:delText>
        </w:r>
      </w:del>
      <w:ins w:id="428" w:author="Kathryn Ramsey" w:date="2023-07-23T14:03:00Z">
        <w:r w:rsidR="002E44AF">
          <w:t xml:space="preserve">Production of ribosome </w:t>
        </w:r>
      </w:ins>
      <w:r w:rsidRPr="00671685">
        <w:t>components</w:t>
      </w:r>
      <w:del w:id="429" w:author="Kathryn Ramsey" w:date="2023-07-23T14:03:00Z">
        <w:r w:rsidRPr="00671685" w:rsidDel="002E44AF">
          <w:delText xml:space="preserve"> of ribosomes</w:delText>
        </w:r>
      </w:del>
      <w:r w:rsidRPr="00671685">
        <w:t xml:space="preserve"> </w:t>
      </w:r>
      <w:del w:id="430" w:author="Kathryn Ramsey" w:date="2023-07-23T14:03:00Z">
        <w:r w:rsidRPr="00671685" w:rsidDel="002E44AF">
          <w:delText xml:space="preserve">must </w:delText>
        </w:r>
      </w:del>
      <w:ins w:id="431" w:author="Kathryn Ramsey" w:date="2023-07-23T14:03:00Z">
        <w:r w:rsidR="002E44AF">
          <w:t>are</w:t>
        </w:r>
      </w:ins>
      <w:del w:id="432" w:author="Kathryn Ramsey" w:date="2023-07-23T14:03:00Z">
        <w:r w:rsidRPr="00671685" w:rsidDel="002E44AF">
          <w:delText>be</w:delText>
        </w:r>
      </w:del>
      <w:r w:rsidRPr="00671685">
        <w:t xml:space="preserve"> tightly controlled</w:t>
      </w:r>
      <w:del w:id="433" w:author="Kathryn Ramsey" w:date="2023-07-23T14:03:00Z">
        <w:r w:rsidRPr="00671685" w:rsidDel="002E44AF">
          <w:delText>,</w:delText>
        </w:r>
      </w:del>
      <w:r w:rsidRPr="00671685">
        <w:t xml:space="preserve"> so that each component is </w:t>
      </w:r>
      <w:r w:rsidR="00EA1DD0" w:rsidRPr="00671685">
        <w:t>with</w:t>
      </w:r>
      <w:r w:rsidRPr="00671685">
        <w:t xml:space="preserve">in stoichiometric ratio. </w:t>
      </w:r>
      <w:commentRangeStart w:id="434"/>
      <w:r w:rsidRPr="00671685">
        <w:t xml:space="preserve">There are many studies </w:t>
      </w:r>
      <w:commentRangeEnd w:id="434"/>
      <w:r w:rsidR="002E44AF">
        <w:rPr>
          <w:rStyle w:val="CommentReference"/>
        </w:rPr>
        <w:commentReference w:id="434"/>
      </w:r>
      <w:r w:rsidRPr="00671685">
        <w:t xml:space="preserve">exploring how </w:t>
      </w:r>
      <w:r w:rsidR="00EA1DD0" w:rsidRPr="00671685">
        <w:t>individual</w:t>
      </w:r>
      <w:r w:rsidRPr="00671685">
        <w:t xml:space="preserve"> rRNA and </w:t>
      </w:r>
      <w:r w:rsidR="00EA1DD0" w:rsidRPr="00671685">
        <w:t xml:space="preserve">r-proteins are regulated, amounting to several broad categories </w:t>
      </w:r>
      <w:r w:rsidR="00A83BA0" w:rsidRPr="00671685">
        <w:t xml:space="preserve">of regulation. </w:t>
      </w:r>
    </w:p>
    <w:p w14:paraId="68A540AE" w14:textId="2386109E" w:rsidR="00A83BA0" w:rsidRPr="00671685" w:rsidRDefault="0064082C" w:rsidP="007C0CFA">
      <w:pPr>
        <w:spacing w:line="480" w:lineRule="auto"/>
        <w:ind w:firstLine="450"/>
        <w:jc w:val="both"/>
      </w:pPr>
      <w:r>
        <w:t xml:space="preserve">As </w:t>
      </w:r>
      <w:ins w:id="435" w:author="Kathryn Ramsey" w:date="2023-07-23T14:06:00Z">
        <w:r w:rsidR="002E44AF">
          <w:t xml:space="preserve">rRNA is </w:t>
        </w:r>
      </w:ins>
      <w:del w:id="436" w:author="Kathryn Ramsey" w:date="2023-07-23T14:05:00Z">
        <w:r w:rsidDel="002E44AF">
          <w:delText xml:space="preserve">one of </w:delText>
        </w:r>
      </w:del>
      <w:r>
        <w:t xml:space="preserve">the </w:t>
      </w:r>
      <w:del w:id="437" w:author="Kathryn Ramsey" w:date="2023-07-23T14:05:00Z">
        <w:r w:rsidDel="002E44AF">
          <w:delText xml:space="preserve">major </w:delText>
        </w:r>
      </w:del>
      <w:ins w:id="438" w:author="Kathryn Ramsey" w:date="2023-07-23T14:05:00Z">
        <w:r w:rsidR="002E44AF">
          <w:t>primary</w:t>
        </w:r>
        <w:r w:rsidR="002E44AF">
          <w:t xml:space="preserve"> </w:t>
        </w:r>
      </w:ins>
      <w:r>
        <w:t xml:space="preserve">components of the ribosome, </w:t>
      </w:r>
      <w:del w:id="439" w:author="Kathryn Ramsey" w:date="2023-07-23T14:06:00Z">
        <w:r w:rsidDel="002E44AF">
          <w:delText xml:space="preserve">rRNA </w:delText>
        </w:r>
      </w:del>
      <w:ins w:id="440" w:author="Kathryn Ramsey" w:date="2023-07-23T14:06:00Z">
        <w:r w:rsidR="002E44AF">
          <w:t>its</w:t>
        </w:r>
        <w:r w:rsidR="002E44AF">
          <w:t xml:space="preserve"> </w:t>
        </w:r>
      </w:ins>
      <w:r>
        <w:t xml:space="preserve">regulation has been a particular focus of study. </w:t>
      </w:r>
      <w:del w:id="441" w:author="Kathryn Ramsey" w:date="2023-07-23T14:06:00Z">
        <w:r w:rsidR="00A83BA0" w:rsidRPr="00671685" w:rsidDel="002E44AF">
          <w:delText xml:space="preserve">For </w:delText>
        </w:r>
        <w:r w:rsidDel="002E44AF">
          <w:delText>obvious reasons,</w:delText>
        </w:r>
      </w:del>
      <w:ins w:id="442" w:author="Kathryn Ramsey" w:date="2023-07-23T14:06:00Z">
        <w:r w:rsidR="002E44AF">
          <w:t>Production of</w:t>
        </w:r>
      </w:ins>
      <w:r>
        <w:t xml:space="preserve"> rRNA is regulated at the transcriptional level </w:t>
      </w:r>
      <w:proofErr w:type="gramStart"/>
      <w:r>
        <w:t>in order to</w:t>
      </w:r>
      <w:proofErr w:type="gramEnd"/>
      <w:del w:id="443" w:author="Kathryn Ramsey" w:date="2023-07-23T14:06:00Z">
        <w:r w:rsidDel="002E44AF">
          <w:delText>, as with r-proteins,</w:delText>
        </w:r>
      </w:del>
      <w:r>
        <w:t xml:space="preserve"> maintain the </w:t>
      </w:r>
      <w:commentRangeStart w:id="444"/>
      <w:r>
        <w:t>exactly correct abundance needed by the cell</w:t>
      </w:r>
      <w:commentRangeEnd w:id="444"/>
      <w:r w:rsidR="002E44AF">
        <w:rPr>
          <w:rStyle w:val="CommentReference"/>
        </w:rPr>
        <w:commentReference w:id="444"/>
      </w:r>
      <w:r>
        <w:t xml:space="preserve">. In </w:t>
      </w:r>
      <w:commentRangeStart w:id="445"/>
      <w:r>
        <w:t xml:space="preserve">particular, the promoter of rRNA has great implications in the control of rRNA, these operons often having especially strong promoters. This </w:t>
      </w:r>
      <w:r w:rsidR="007A0A43">
        <w:t>characteristic strength comes from recruitment of the RNA polymerase by a network of DNA-protein and protein-protein interactions. These findings were in conjunction with other small-molecule effectors and certain transcription machinery components</w:t>
      </w:r>
      <w:r w:rsidR="0010179D">
        <w:t xml:space="preserve"> </w:t>
      </w:r>
      <w:commentRangeEnd w:id="445"/>
      <w:r w:rsidR="002E44AF">
        <w:rPr>
          <w:rStyle w:val="CommentReference"/>
        </w:rPr>
        <w:commentReference w:id="445"/>
      </w:r>
      <w:r w:rsidR="0010179D">
        <w:fldChar w:fldCharType="begin"/>
      </w:r>
      <w:r w:rsidR="00BD703A">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rsidR="0010179D">
        <w:fldChar w:fldCharType="separate"/>
      </w:r>
      <w:r w:rsidR="00BD703A" w:rsidRPr="00BD703A">
        <w:rPr>
          <w:rFonts w:cs="Arial"/>
        </w:rPr>
        <w:t>(Paul et al. 2004)</w:t>
      </w:r>
      <w:r w:rsidR="0010179D">
        <w:fldChar w:fldCharType="end"/>
      </w:r>
      <w:r w:rsidR="007A0A43">
        <w:t xml:space="preserve">. </w:t>
      </w:r>
    </w:p>
    <w:p w14:paraId="5EA7E5DA" w14:textId="092A94E1" w:rsidR="00BD703A" w:rsidRDefault="00BD703A" w:rsidP="007C0CFA">
      <w:pPr>
        <w:spacing w:line="480" w:lineRule="auto"/>
        <w:ind w:firstLine="450"/>
        <w:jc w:val="both"/>
      </w:pPr>
      <w:del w:id="446" w:author="Kathryn Ramsey" w:date="2023-07-23T14:10:00Z">
        <w:r w:rsidDel="002E44AF">
          <w:delText>In the bacterial world</w:delText>
        </w:r>
      </w:del>
      <w:ins w:id="447" w:author="Kathryn Ramsey" w:date="2023-07-23T14:10:00Z">
        <w:r w:rsidR="002E44AF">
          <w:t>Bacteria may encode more than</w:t>
        </w:r>
      </w:ins>
      <w:r>
        <w:t xml:space="preserve"> </w:t>
      </w:r>
      <w:del w:id="448" w:author="Kathryn Ramsey" w:date="2023-07-23T14:10:00Z">
        <w:r w:rsidDel="002E44AF">
          <w:delText xml:space="preserve">there are over </w:delText>
        </w:r>
      </w:del>
      <w:r>
        <w:t xml:space="preserve">50 ribosomal proteins, </w:t>
      </w:r>
      <w:del w:id="449" w:author="Kathryn Ramsey" w:date="2023-07-23T14:10:00Z">
        <w:r w:rsidDel="002E44AF">
          <w:delText xml:space="preserve">with </w:delText>
        </w:r>
      </w:del>
      <w:r>
        <w:t xml:space="preserve">34 </w:t>
      </w:r>
      <w:ins w:id="450" w:author="Kathryn Ramsey" w:date="2023-07-23T14:10:00Z">
        <w:r w:rsidR="002E44AF">
          <w:t xml:space="preserve">of </w:t>
        </w:r>
      </w:ins>
      <w:r>
        <w:t xml:space="preserve">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xml:space="preserve">. </w:t>
      </w:r>
      <w:commentRangeStart w:id="451"/>
      <w:r>
        <w:t xml:space="preserve">Given this, </w:t>
      </w:r>
      <w:commentRangeEnd w:id="451"/>
      <w:r w:rsidR="002E44AF">
        <w:rPr>
          <w:rStyle w:val="CommentReference"/>
        </w:rPr>
        <w:commentReference w:id="451"/>
      </w:r>
      <w:r>
        <w:t>r</w:t>
      </w:r>
      <w:r w:rsidR="00EA1DD0" w:rsidRPr="00671685">
        <w:t xml:space="preserve">-proteins </w:t>
      </w:r>
      <w:r>
        <w:t xml:space="preserve">have discrete and complex regulation potentially </w:t>
      </w:r>
      <w:del w:id="452" w:author="Kathryn Ramsey" w:date="2023-07-23T14:11:00Z">
        <w:r w:rsidDel="002E44AF">
          <w:delText>occuring</w:delText>
        </w:r>
      </w:del>
      <w:ins w:id="453" w:author="Kathryn Ramsey" w:date="2023-07-23T14:11:00Z">
        <w:r w:rsidR="002E44AF">
          <w:t>occurring</w:t>
        </w:r>
      </w:ins>
      <w:r>
        <w:t xml:space="preserve"> at multiple levels</w:t>
      </w:r>
      <w:r w:rsidR="00EA1DD0" w:rsidRPr="00671685">
        <w:t xml:space="preserve">. For </w:t>
      </w:r>
      <w:proofErr w:type="gramStart"/>
      <w:r w:rsidR="00EA1DD0" w:rsidRPr="00671685">
        <w:t>example</w:t>
      </w:r>
      <w:proofErr w:type="gramEnd"/>
      <w:r>
        <w:t xml:space="preserve"> r-</w:t>
      </w:r>
      <w:r>
        <w:lastRenderedPageBreak/>
        <w:t xml:space="preserve">proteins can be </w:t>
      </w:r>
      <w:commentRangeStart w:id="454"/>
      <w:r>
        <w:t>regulated at the level of DNA organization</w:t>
      </w:r>
      <w:r w:rsidR="00EA1DD0" w:rsidRPr="00671685">
        <w:t xml:space="preserve">, operons may be </w:t>
      </w:r>
      <w:r>
        <w:t>precisely</w:t>
      </w:r>
      <w:r w:rsidR="00EA1DD0" w:rsidRPr="00671685">
        <w:t xml:space="preserve"> organized allowing for the regulation of r-proteins, or other genes on the operon</w:t>
      </w:r>
      <w:commentRangeEnd w:id="454"/>
      <w:r w:rsidR="002E44AF">
        <w:rPr>
          <w:rStyle w:val="CommentReference"/>
        </w:rPr>
        <w:commentReference w:id="454"/>
      </w:r>
      <w:r w:rsidR="00EA1DD0" w:rsidRPr="00671685">
        <w:t xml:space="preserve">. </w:t>
      </w:r>
      <w:r>
        <w:t xml:space="preserve">That said, operon organization </w:t>
      </w:r>
      <w:commentRangeStart w:id="455"/>
      <w:r w:rsidR="00A55221" w:rsidRPr="00671685">
        <w:t xml:space="preserve">lends more to </w:t>
      </w:r>
      <w:commentRangeEnd w:id="455"/>
      <w:r w:rsidR="00DD2B65">
        <w:rPr>
          <w:rStyle w:val="CommentReference"/>
        </w:rPr>
        <w:commentReference w:id="455"/>
      </w:r>
      <w:r w:rsidR="00A55221" w:rsidRPr="00671685">
        <w:t xml:space="preserve">the linkage of ribosome assembly </w:t>
      </w:r>
      <w:r>
        <w:t>with</w:t>
      </w:r>
      <w:r w:rsidR="00A55221" w:rsidRPr="00671685">
        <w:t xml:space="preserve"> gene expression. </w:t>
      </w:r>
    </w:p>
    <w:p w14:paraId="7D07DC21" w14:textId="7AE5D84C" w:rsidR="00EA1DD0" w:rsidRDefault="00A55221" w:rsidP="007C0CFA">
      <w:pPr>
        <w:spacing w:line="480" w:lineRule="auto"/>
        <w:ind w:firstLine="450"/>
        <w:jc w:val="both"/>
      </w:pPr>
      <w:r w:rsidRPr="00671685">
        <w:t xml:space="preserve">R-proteins may act as regulators of their own transcript. </w:t>
      </w:r>
      <w:commentRangeStart w:id="456"/>
      <w:r w:rsidRPr="00671685">
        <w:t>This can occur regardless of its primary rRNA binding affinity, a quality which can necessarily lead to the likelihood of an r-protein’s ability to bind its own mRNA transcript</w:t>
      </w:r>
      <w:commentRangeEnd w:id="456"/>
      <w:r w:rsidR="00DD2B65">
        <w:rPr>
          <w:rStyle w:val="CommentReference"/>
        </w:rPr>
        <w:commentReference w:id="456"/>
      </w:r>
      <w:r w:rsidRPr="00671685">
        <w:t xml:space="preserve">. </w:t>
      </w:r>
      <w:commentRangeStart w:id="457"/>
      <w:r w:rsidRPr="00671685">
        <w:t xml:space="preserve">Attenuation and destabilization of mRNA </w:t>
      </w:r>
      <w:r w:rsidR="00E677E0" w:rsidRPr="00671685">
        <w:t>transcripts</w:t>
      </w:r>
      <w:r w:rsidRPr="00671685">
        <w:t xml:space="preserve"> </w:t>
      </w:r>
      <w:commentRangeEnd w:id="457"/>
      <w:r w:rsidR="00B50199">
        <w:rPr>
          <w:rStyle w:val="CommentReference"/>
        </w:rPr>
        <w:commentReference w:id="457"/>
      </w:r>
      <w:r w:rsidRPr="00671685">
        <w:t xml:space="preserve">are major pathways in which an r-protein may act against its own transcript. Additionally, r-proteins may </w:t>
      </w:r>
      <w:commentRangeStart w:id="458"/>
      <w:r w:rsidRPr="00671685">
        <w:t xml:space="preserve">regulate </w:t>
      </w:r>
      <w:commentRangeEnd w:id="458"/>
      <w:r w:rsidR="00B50199">
        <w:rPr>
          <w:rStyle w:val="CommentReference"/>
        </w:rPr>
        <w:commentReference w:id="458"/>
      </w:r>
      <w:r w:rsidRPr="00671685">
        <w:t>at the level of translation</w:t>
      </w:r>
      <w:r w:rsidR="00384C76" w:rsidRPr="00671685">
        <w:t xml:space="preserve"> </w:t>
      </w:r>
      <w:r w:rsidR="00384C76" w:rsidRPr="00671685">
        <w:fldChar w:fldCharType="begin"/>
      </w:r>
      <w:r w:rsidR="00384C76"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00384C76" w:rsidRPr="00671685">
        <w:fldChar w:fldCharType="separate"/>
      </w:r>
      <w:r w:rsidR="00384C76" w:rsidRPr="00671685">
        <w:rPr>
          <w:rFonts w:cs="Arial"/>
        </w:rPr>
        <w:t>(Zengel and Lindahl 1994)</w:t>
      </w:r>
      <w:r w:rsidR="00384C76" w:rsidRPr="00671685">
        <w:fldChar w:fldCharType="end"/>
      </w:r>
      <w:r w:rsidRPr="00671685">
        <w:t xml:space="preserve">. </w:t>
      </w:r>
    </w:p>
    <w:p w14:paraId="3961DA56" w14:textId="118BD36B" w:rsidR="00EA1DD0" w:rsidRPr="00BD703A" w:rsidRDefault="00BD703A" w:rsidP="00BD703A">
      <w:pPr>
        <w:spacing w:line="480" w:lineRule="auto"/>
        <w:ind w:firstLine="450"/>
        <w:jc w:val="both"/>
        <w:rPr>
          <w:u w:val="single"/>
        </w:rPr>
      </w:pPr>
      <w:del w:id="459" w:author="Kathryn Ramsey" w:date="2023-07-23T14:15:00Z">
        <w:r w:rsidDel="00B50199">
          <w:delText>While there are some common mechanisms,</w:delText>
        </w:r>
      </w:del>
      <w:ins w:id="460" w:author="Kathryn Ramsey" w:date="2023-07-23T14:15:00Z">
        <w:r w:rsidR="00B50199">
          <w:t>Production of one r-</w:t>
        </w:r>
        <w:proofErr w:type="spellStart"/>
        <w:r w:rsidR="00B50199">
          <w:t>protien</w:t>
        </w:r>
        <w:proofErr w:type="spellEnd"/>
        <w:r w:rsidR="00B50199">
          <w:t xml:space="preserve"> can be controlled by multiple mechanisms. The next se</w:t>
        </w:r>
      </w:ins>
      <w:ins w:id="461" w:author="Kathryn Ramsey" w:date="2023-07-23T14:16:00Z">
        <w:r w:rsidR="00B50199">
          <w:t xml:space="preserve">ction will </w:t>
        </w:r>
      </w:ins>
      <w:ins w:id="462" w:author="Kathryn Ramsey" w:date="2023-07-23T14:15:00Z">
        <w:r w:rsidR="00B50199">
          <w:t>illustrate</w:t>
        </w:r>
      </w:ins>
      <w:del w:id="463" w:author="Kathryn Ramsey" w:date="2023-07-23T14:15:00Z">
        <w:r w:rsidDel="00B50199">
          <w:delText xml:space="preserve"> there are plenty of combinations and unique pathways leading to r-protein regulation</w:delText>
        </w:r>
        <w:r w:rsidR="005721F0" w:rsidDel="00B50199">
          <w:delText xml:space="preserve">. </w:delText>
        </w:r>
        <w:r w:rsidDel="00B50199">
          <w:delText>To showcase</w:delText>
        </w:r>
      </w:del>
      <w:r>
        <w:t xml:space="preserve"> this</w:t>
      </w:r>
      <w:ins w:id="464" w:author="Kathryn Ramsey" w:date="2023-07-23T14:16:00Z">
        <w:r w:rsidR="00B50199">
          <w:t xml:space="preserve"> by describing how production of</w:t>
        </w:r>
      </w:ins>
      <w:del w:id="465" w:author="Kathryn Ramsey" w:date="2023-07-23T14:16:00Z">
        <w:r w:rsidDel="00B50199">
          <w:delText>, a discussion of the regulation of the</w:delText>
        </w:r>
      </w:del>
      <w:r>
        <w:t xml:space="preserve"> ribosomal protein </w:t>
      </w:r>
      <w:ins w:id="466" w:author="Kathryn Ramsey" w:date="2023-07-23T14:16:00Z">
        <w:r w:rsidR="00583D4A">
          <w:t>u</w:t>
        </w:r>
      </w:ins>
      <w:r>
        <w:t xml:space="preserve">L10 </w:t>
      </w:r>
      <w:del w:id="467" w:author="Kathryn Ramsey" w:date="2023-07-23T14:16:00Z">
        <w:r w:rsidDel="00B50199">
          <w:delText>will follow</w:delText>
        </w:r>
      </w:del>
      <w:ins w:id="468" w:author="Kathryn Ramsey" w:date="2023-07-23T14:16:00Z">
        <w:r w:rsidR="00B50199">
          <w:t>is regulated</w:t>
        </w:r>
        <w:r w:rsidR="00583D4A">
          <w:t xml:space="preserve"> (</w:t>
        </w:r>
      </w:ins>
      <w:ins w:id="469" w:author="Kathryn Ramsey" w:date="2023-07-23T14:17:00Z">
        <w:r w:rsidR="00583D4A">
          <w:t>previously referred to as L10, Ban et al Current Opinions in Structural Biology 2014)</w:t>
        </w:r>
      </w:ins>
      <w:r>
        <w:t xml:space="preserve">. </w:t>
      </w:r>
    </w:p>
    <w:p w14:paraId="0CC67B32" w14:textId="3B53368D" w:rsidR="00EA1DD0" w:rsidRPr="00671685" w:rsidRDefault="005B49BA" w:rsidP="007C0CFA">
      <w:pPr>
        <w:spacing w:line="480" w:lineRule="auto"/>
        <w:jc w:val="both"/>
        <w:rPr>
          <w:i/>
          <w:iCs/>
        </w:rPr>
      </w:pPr>
      <w:commentRangeStart w:id="470"/>
      <w:ins w:id="471" w:author="Kathryn Ramsey" w:date="2023-07-23T14:17:00Z">
        <w:r>
          <w:rPr>
            <w:i/>
            <w:iCs/>
          </w:rPr>
          <w:t>u</w:t>
        </w:r>
      </w:ins>
      <w:commentRangeEnd w:id="470"/>
      <w:ins w:id="472" w:author="Kathryn Ramsey" w:date="2023-07-23T14:24:00Z">
        <w:r w:rsidR="00072422">
          <w:rPr>
            <w:rStyle w:val="CommentReference"/>
          </w:rPr>
          <w:commentReference w:id="470"/>
        </w:r>
      </w:ins>
      <w:r w:rsidR="00EA1DD0" w:rsidRPr="00671685">
        <w:rPr>
          <w:i/>
          <w:iCs/>
        </w:rPr>
        <w:t>L10 Regulation</w:t>
      </w:r>
    </w:p>
    <w:p w14:paraId="3F18AFC1" w14:textId="1832F879" w:rsidR="001E7943" w:rsidRPr="001E7943" w:rsidRDefault="007D15EA" w:rsidP="007C0CFA">
      <w:pPr>
        <w:spacing w:line="480" w:lineRule="auto"/>
        <w:ind w:firstLine="450"/>
        <w:jc w:val="both"/>
      </w:pPr>
      <w:r>
        <w:t>u</w:t>
      </w:r>
      <w:r w:rsidR="001E7943">
        <w:t>L10, the bacterial ribosomal protein</w:t>
      </w:r>
      <w:del w:id="473" w:author="Kathryn Ramsey" w:date="2023-07-23T14:17:00Z">
        <w:r w:rsidR="001E7943" w:rsidDel="005B49BA">
          <w:delText>,</w:delText>
        </w:r>
      </w:del>
      <w:r w:rsidR="001E7943">
        <w:t xml:space="preserve"> encoded by </w:t>
      </w:r>
      <w:proofErr w:type="spellStart"/>
      <w:r w:rsidR="001E7943">
        <w:rPr>
          <w:i/>
          <w:iCs/>
        </w:rPr>
        <w:t>rplJ</w:t>
      </w:r>
      <w:proofErr w:type="spellEnd"/>
      <w:r w:rsidR="001E7943">
        <w:t xml:space="preserve">, is a large subunit ribosomal protein. </w:t>
      </w:r>
      <w:ins w:id="474" w:author="Kathryn Ramsey" w:date="2023-07-23T14:24:00Z">
        <w:r w:rsidR="00072422">
          <w:t xml:space="preserve">In the ribosome structure, uL10 forms the stalk complex with </w:t>
        </w:r>
        <w:commentRangeStart w:id="475"/>
        <w:r w:rsidR="00072422">
          <w:t>bL12</w:t>
        </w:r>
        <w:commentRangeEnd w:id="475"/>
        <w:r w:rsidR="00072422">
          <w:rPr>
            <w:rStyle w:val="CommentReference"/>
          </w:rPr>
          <w:commentReference w:id="475"/>
        </w:r>
        <w:r w:rsidR="00072422">
          <w:t xml:space="preserve">, performing the essential function of facilitating interactions between </w:t>
        </w:r>
        <w:r w:rsidR="00072422" w:rsidRPr="001F6595">
          <w:t>GTP-bound translation factors</w:t>
        </w:r>
        <w:r w:rsidR="00072422">
          <w:t xml:space="preserve"> and the ribosome </w:t>
        </w:r>
        <w:r w:rsidR="00072422">
          <w:fldChar w:fldCharType="begin"/>
        </w:r>
        <w:r w:rsidR="00072422">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rsidR="00072422">
          <w:fldChar w:fldCharType="separate"/>
        </w:r>
        <w:r w:rsidR="00072422" w:rsidRPr="001F6595">
          <w:rPr>
            <w:rFonts w:cs="Arial"/>
          </w:rPr>
          <w:t>(Diaconu et al. 2005)</w:t>
        </w:r>
        <w:r w:rsidR="00072422">
          <w:fldChar w:fldCharType="end"/>
        </w:r>
        <w:r w:rsidR="00072422">
          <w:t xml:space="preserve"> </w:t>
        </w:r>
      </w:ins>
      <w:r w:rsidR="001F6595">
        <w:t xml:space="preserve">The </w:t>
      </w:r>
      <w:proofErr w:type="spellStart"/>
      <w:r w:rsidR="001F6595">
        <w:rPr>
          <w:i/>
          <w:iCs/>
        </w:rPr>
        <w:t>rplJ</w:t>
      </w:r>
      <w:proofErr w:type="spellEnd"/>
      <w:r w:rsidR="001F6595">
        <w:rPr>
          <w:i/>
          <w:iCs/>
        </w:rPr>
        <w:t xml:space="preserve"> </w:t>
      </w:r>
      <w:r w:rsidR="001F6595">
        <w:t xml:space="preserve">gene </w:t>
      </w:r>
      <w:del w:id="476" w:author="Kathryn Ramsey" w:date="2023-07-23T14:17:00Z">
        <w:r w:rsidR="001F6595" w:rsidDel="005B49BA">
          <w:delText xml:space="preserve">forms </w:delText>
        </w:r>
      </w:del>
      <w:ins w:id="477" w:author="Kathryn Ramsey" w:date="2023-07-23T14:17:00Z">
        <w:r w:rsidR="005B49BA">
          <w:t>is found in</w:t>
        </w:r>
        <w:r w:rsidR="005B49BA">
          <w:t xml:space="preserve"> </w:t>
        </w:r>
      </w:ins>
      <w:r w:rsidR="001F6595">
        <w:t xml:space="preserve">an operon </w:t>
      </w:r>
      <w:del w:id="478" w:author="Kathryn Ramsey" w:date="2023-07-23T14:18:00Z">
        <w:r w:rsidR="001F6595" w:rsidDel="005B49BA">
          <w:delText xml:space="preserve">alongside </w:delText>
        </w:r>
      </w:del>
      <w:ins w:id="479" w:author="Kathryn Ramsey" w:date="2023-07-23T14:18:00Z">
        <w:r w:rsidR="005B49BA">
          <w:t>upstream of</w:t>
        </w:r>
        <w:r w:rsidR="005B49BA">
          <w:t xml:space="preserve"> </w:t>
        </w:r>
      </w:ins>
      <w:proofErr w:type="spellStart"/>
      <w:r w:rsidR="001F6595">
        <w:rPr>
          <w:i/>
          <w:iCs/>
        </w:rPr>
        <w:t>rplL</w:t>
      </w:r>
      <w:proofErr w:type="spellEnd"/>
      <w:r w:rsidR="004B7D26">
        <w:rPr>
          <w:i/>
          <w:iCs/>
        </w:rPr>
        <w:t xml:space="preserve"> </w:t>
      </w:r>
      <w:r w:rsidR="004B7D26">
        <w:t>(bL12)</w:t>
      </w:r>
      <w:r w:rsidR="001F6595">
        <w:rPr>
          <w:i/>
          <w:iCs/>
        </w:rPr>
        <w:t xml:space="preserve">, </w:t>
      </w:r>
      <w:r w:rsidR="001F6595">
        <w:t xml:space="preserve">denoted </w:t>
      </w:r>
      <w:proofErr w:type="spellStart"/>
      <w:r w:rsidR="001F6595" w:rsidRPr="001F6595">
        <w:rPr>
          <w:i/>
          <w:iCs/>
        </w:rPr>
        <w:t>rplJL</w:t>
      </w:r>
      <w:proofErr w:type="spellEnd"/>
      <w:r w:rsidR="00FA6F67">
        <w:rPr>
          <w:i/>
          <w:iCs/>
        </w:rPr>
        <w:t xml:space="preserve"> </w:t>
      </w:r>
      <w:r w:rsidR="00FA6F67">
        <w:rPr>
          <w:i/>
          <w:iCs/>
        </w:rPr>
        <w:fldChar w:fldCharType="begin"/>
      </w:r>
      <w:r w:rsidR="00FA6F67">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FA6F67">
        <w:rPr>
          <w:i/>
          <w:iCs/>
        </w:rPr>
        <w:fldChar w:fldCharType="separate"/>
      </w:r>
      <w:r w:rsidR="00FA6F67" w:rsidRPr="001F6595">
        <w:rPr>
          <w:rFonts w:cs="Arial"/>
          <w:szCs w:val="24"/>
        </w:rPr>
        <w:t>(O’Connell and Thomashow 2000)</w:t>
      </w:r>
      <w:r w:rsidR="00FA6F67">
        <w:rPr>
          <w:i/>
          <w:iCs/>
        </w:rPr>
        <w:fldChar w:fldCharType="end"/>
      </w:r>
      <w:r w:rsidR="00FA6F67">
        <w:t>.</w:t>
      </w:r>
      <w:r w:rsidR="00FA6F67">
        <w:rPr>
          <w:i/>
          <w:iCs/>
        </w:rPr>
        <w:t xml:space="preserve"> </w:t>
      </w:r>
      <w:r w:rsidR="00FA6F67">
        <w:t xml:space="preserve">These r-proteins are followed by </w:t>
      </w:r>
      <w:proofErr w:type="spellStart"/>
      <w:r w:rsidR="00FA6F67">
        <w:rPr>
          <w:i/>
          <w:iCs/>
        </w:rPr>
        <w:t>rpoB</w:t>
      </w:r>
      <w:proofErr w:type="spellEnd"/>
      <w:r w:rsidR="00FA6F67">
        <w:rPr>
          <w:i/>
          <w:iCs/>
        </w:rPr>
        <w:t xml:space="preserve"> </w:t>
      </w:r>
      <w:r w:rsidR="00FA6F67">
        <w:t xml:space="preserve">and </w:t>
      </w:r>
      <w:proofErr w:type="spellStart"/>
      <w:r w:rsidR="00FA6F67">
        <w:rPr>
          <w:i/>
          <w:iCs/>
        </w:rPr>
        <w:t>rpoC</w:t>
      </w:r>
      <w:proofErr w:type="spellEnd"/>
      <w:r w:rsidR="00FA6F67">
        <w:rPr>
          <w:i/>
          <w:iCs/>
        </w:rPr>
        <w:t xml:space="preserve"> </w:t>
      </w:r>
      <w:r w:rsidR="00FA6F67">
        <w:t xml:space="preserve">encoding the </w:t>
      </w:r>
      <w:r w:rsidR="00FA6F67" w:rsidRPr="00FA6F67">
        <w:rPr>
          <w:rFonts w:cs="Arial"/>
          <w:i/>
          <w:iCs/>
        </w:rPr>
        <w:t>β</w:t>
      </w:r>
      <w:r w:rsidR="00FA6F67">
        <w:t xml:space="preserve"> and </w:t>
      </w:r>
      <w:r w:rsidR="00FA6F67" w:rsidRPr="00FA6F67">
        <w:rPr>
          <w:rFonts w:cs="Arial"/>
          <w:i/>
          <w:iCs/>
        </w:rPr>
        <w:t>β</w:t>
      </w:r>
      <w:r w:rsidR="00FA6F67" w:rsidRPr="00FA6F67">
        <w:rPr>
          <w:i/>
          <w:iCs/>
        </w:rPr>
        <w:t>′</w:t>
      </w:r>
      <w:r w:rsidR="00FA6F67">
        <w:t xml:space="preserve"> subunits of RNA polymerase </w:t>
      </w:r>
      <w:r w:rsidR="00FA6F67">
        <w:fldChar w:fldCharType="begin"/>
      </w:r>
      <w:r w:rsidR="00FA6F67">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rsidR="00FA6F67">
        <w:fldChar w:fldCharType="separate"/>
      </w:r>
      <w:r w:rsidR="00FA6F67" w:rsidRPr="00FA6F67">
        <w:rPr>
          <w:rFonts w:cs="Arial"/>
        </w:rPr>
        <w:t>(Fukuda 1980)</w:t>
      </w:r>
      <w:r w:rsidR="00FA6F67">
        <w:fldChar w:fldCharType="end"/>
      </w:r>
      <w:r w:rsidR="001F6595">
        <w:rPr>
          <w:i/>
          <w:iCs/>
        </w:rPr>
        <w:t xml:space="preserve">. </w:t>
      </w:r>
      <w:commentRangeStart w:id="480"/>
      <w:r w:rsidRPr="001F6595">
        <w:t>It</w:t>
      </w:r>
      <w:r>
        <w:t xml:space="preserve">, </w:t>
      </w:r>
      <w:commentRangeEnd w:id="480"/>
      <w:r w:rsidR="005B49BA">
        <w:rPr>
          <w:rStyle w:val="CommentReference"/>
        </w:rPr>
        <w:commentReference w:id="480"/>
      </w:r>
      <w:r>
        <w:t xml:space="preserve">along with </w:t>
      </w:r>
      <w:del w:id="481" w:author="Kathryn Ramsey" w:date="2023-07-23T14:23:00Z">
        <w:r w:rsidDel="005B49BA">
          <w:delText>L7/</w:delText>
        </w:r>
      </w:del>
      <w:ins w:id="482" w:author="Kathryn Ramsey" w:date="2023-07-23T14:23:00Z">
        <w:r w:rsidR="005B49BA">
          <w:t>b</w:t>
        </w:r>
      </w:ins>
      <w:r>
        <w:t xml:space="preserve">L12, </w:t>
      </w:r>
      <w:r>
        <w:lastRenderedPageBreak/>
        <w:t xml:space="preserve">bind to the 23s rRNA early in ribosomal assembly </w:t>
      </w:r>
      <w:r>
        <w:fldChar w:fldCharType="begin"/>
      </w:r>
      <w:r w:rsidR="001F6595">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001F6595" w:rsidRPr="001F6595">
        <w:rPr>
          <w:rFonts w:cs="Arial"/>
        </w:rPr>
        <w:t xml:space="preserve">(de Narvaez and </w:t>
      </w:r>
      <w:proofErr w:type="spellStart"/>
      <w:r w:rsidR="001F6595" w:rsidRPr="001F6595">
        <w:rPr>
          <w:rFonts w:cs="Arial"/>
        </w:rPr>
        <w:t>Schaup</w:t>
      </w:r>
      <w:proofErr w:type="spellEnd"/>
      <w:r w:rsidR="001F6595" w:rsidRPr="001F6595">
        <w:rPr>
          <w:rFonts w:cs="Arial"/>
        </w:rPr>
        <w:t xml:space="preserve"> 1979)</w:t>
      </w:r>
      <w:r>
        <w:fldChar w:fldCharType="end"/>
      </w:r>
      <w:r w:rsidR="001F6595">
        <w:t>.</w:t>
      </w:r>
      <w:del w:id="483" w:author="Kathryn Ramsey" w:date="2023-07-23T14:24:00Z">
        <w:r w:rsidR="001F6595" w:rsidDel="00072422">
          <w:delText xml:space="preserve"> </w:delText>
        </w:r>
      </w:del>
      <w:del w:id="484" w:author="Kathryn Ramsey" w:date="2023-07-23T14:23:00Z">
        <w:r w:rsidR="001F6595" w:rsidDel="005B49BA">
          <w:delText xml:space="preserve">Alongside L7/L12, </w:delText>
        </w:r>
      </w:del>
      <w:del w:id="485" w:author="Kathryn Ramsey" w:date="2023-07-23T14:24:00Z">
        <w:r w:rsidR="001F6595" w:rsidDel="00072422">
          <w:delText xml:space="preserve">L10 forms the stalk complex </w:delText>
        </w:r>
      </w:del>
      <w:del w:id="486" w:author="Kathryn Ramsey" w:date="2023-07-23T14:22:00Z">
        <w:r w:rsidR="001F6595" w:rsidDel="005B49BA">
          <w:delText>within the ribosome</w:delText>
        </w:r>
      </w:del>
      <w:del w:id="487" w:author="Kathryn Ramsey" w:date="2023-07-23T14:24:00Z">
        <w:r w:rsidR="001F6595" w:rsidDel="00072422">
          <w:delText xml:space="preserve">, performing the essential function of facilitating interactions between </w:delText>
        </w:r>
        <w:r w:rsidR="001F6595" w:rsidRPr="001F6595" w:rsidDel="00072422">
          <w:delText>GTP-bound translation factors</w:delText>
        </w:r>
        <w:r w:rsidR="001F6595" w:rsidDel="00072422">
          <w:delText xml:space="preserve"> and the ribosome </w:delText>
        </w:r>
        <w:r w:rsidR="001F6595" w:rsidDel="00072422">
          <w:fldChar w:fldCharType="begin"/>
        </w:r>
        <w:r w:rsidR="001F6595" w:rsidDel="00072422">
          <w:del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delInstrText>
        </w:r>
        <w:r w:rsidR="001F6595" w:rsidDel="00072422">
          <w:fldChar w:fldCharType="separate"/>
        </w:r>
        <w:r w:rsidR="001F6595" w:rsidRPr="001F6595" w:rsidDel="00072422">
          <w:rPr>
            <w:rFonts w:cs="Arial"/>
          </w:rPr>
          <w:delText>(Diaconu et al. 2005)</w:delText>
        </w:r>
        <w:r w:rsidR="001F6595" w:rsidDel="00072422">
          <w:fldChar w:fldCharType="end"/>
        </w:r>
        <w:r w:rsidR="001F6595" w:rsidDel="00072422">
          <w:delText>.</w:delText>
        </w:r>
      </w:del>
    </w:p>
    <w:p w14:paraId="13CFEB3C" w14:textId="25307FC9" w:rsidR="00780B08" w:rsidRPr="007F2304" w:rsidRDefault="00FA6F67" w:rsidP="007C0CFA">
      <w:pPr>
        <w:spacing w:line="480" w:lineRule="auto"/>
        <w:ind w:firstLine="450"/>
        <w:jc w:val="both"/>
      </w:pPr>
      <w:r>
        <w:t>The first level of regulation on L10 is at the transcriptional level</w:t>
      </w:r>
      <w:r w:rsidR="007F2304">
        <w:t xml:space="preserve"> in </w:t>
      </w:r>
      <w:r w:rsidR="007F2304">
        <w:rPr>
          <w:i/>
          <w:iCs/>
        </w:rPr>
        <w:t>E. coli</w:t>
      </w:r>
      <w:r w:rsidR="00815088">
        <w:t>. A</w:t>
      </w:r>
      <w:del w:id="488" w:author="Kathryn Ramsey" w:date="2023-07-23T14:25:00Z">
        <w:r w:rsidR="00815088" w:rsidDel="00D741E1">
          <w:delText>n</w:delText>
        </w:r>
      </w:del>
      <w:r w:rsidR="00815088">
        <w:t xml:space="preserve"> </w:t>
      </w:r>
      <w:del w:id="489" w:author="Kathryn Ramsey" w:date="2023-07-23T14:25:00Z">
        <w:r w:rsidR="00815088" w:rsidDel="00D741E1">
          <w:delText xml:space="preserve">old </w:delText>
        </w:r>
      </w:del>
      <w:r w:rsidR="00815088">
        <w:t xml:space="preserve">study determined the promoter strength of </w:t>
      </w:r>
      <w:proofErr w:type="spellStart"/>
      <w:r w:rsidR="00815088">
        <w:rPr>
          <w:i/>
          <w:iCs/>
        </w:rPr>
        <w:t>rplJ</w:t>
      </w:r>
      <w:proofErr w:type="spellEnd"/>
      <w:r w:rsidR="00815088">
        <w:rPr>
          <w:i/>
          <w:iCs/>
        </w:rPr>
        <w:t xml:space="preserve"> </w:t>
      </w:r>
      <w:r w:rsidR="00815088">
        <w:t xml:space="preserve">in comparison to other gene promoters, and found that the strength of the promoter for transcription changed with temperature and salt concentrations </w:t>
      </w:r>
      <w:r w:rsidR="00815088">
        <w:fldChar w:fldCharType="begin"/>
      </w:r>
      <w:r w:rsidR="00815088">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rsidR="00815088">
        <w:fldChar w:fldCharType="separate"/>
      </w:r>
      <w:r w:rsidR="00815088" w:rsidRPr="00815088">
        <w:rPr>
          <w:rFonts w:cs="Arial"/>
        </w:rPr>
        <w:t>(Kajitani and Ishihama 1983)</w:t>
      </w:r>
      <w:r w:rsidR="00815088">
        <w:fldChar w:fldCharType="end"/>
      </w:r>
      <w:r w:rsidR="00815088">
        <w:t xml:space="preserve">. Further, the </w:t>
      </w:r>
      <w:proofErr w:type="spellStart"/>
      <w:r w:rsidR="00815088">
        <w:rPr>
          <w:i/>
          <w:iCs/>
        </w:rPr>
        <w:t>rplJ</w:t>
      </w:r>
      <w:proofErr w:type="spellEnd"/>
      <w:r w:rsidR="00815088">
        <w:rPr>
          <w:i/>
          <w:iCs/>
        </w:rPr>
        <w:t xml:space="preserve"> </w:t>
      </w:r>
      <w:r w:rsidR="00815088">
        <w:t xml:space="preserve">gene is co-transcribed with both </w:t>
      </w:r>
      <w:proofErr w:type="spellStart"/>
      <w:r w:rsidR="00815088">
        <w:rPr>
          <w:i/>
          <w:iCs/>
        </w:rPr>
        <w:t>rpoB</w:t>
      </w:r>
      <w:proofErr w:type="spellEnd"/>
      <w:r w:rsidR="00815088">
        <w:rPr>
          <w:i/>
          <w:iCs/>
        </w:rPr>
        <w:t xml:space="preserve"> </w:t>
      </w:r>
      <w:r w:rsidR="00815088">
        <w:t xml:space="preserve">and </w:t>
      </w:r>
      <w:proofErr w:type="spellStart"/>
      <w:r w:rsidR="00815088">
        <w:rPr>
          <w:i/>
          <w:iCs/>
        </w:rPr>
        <w:t>rpoC</w:t>
      </w:r>
      <w:proofErr w:type="spellEnd"/>
      <w:r w:rsidR="00815088">
        <w:rPr>
          <w:i/>
          <w:iCs/>
        </w:rPr>
        <w:t xml:space="preserve"> </w:t>
      </w:r>
      <w:r w:rsidR="00815088">
        <w:rPr>
          <w:i/>
          <w:iCs/>
        </w:rPr>
        <w:fldChar w:fldCharType="begin"/>
      </w:r>
      <w:r w:rsidR="00815088">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sidR="00815088">
        <w:rPr>
          <w:i/>
          <w:iCs/>
        </w:rPr>
        <w:fldChar w:fldCharType="separate"/>
      </w:r>
      <w:r w:rsidR="00815088" w:rsidRPr="00815088">
        <w:rPr>
          <w:rFonts w:cs="Arial"/>
        </w:rPr>
        <w:t>(Linn and Scaife 1978; Yamamoto and Nomura 1978)</w:t>
      </w:r>
      <w:r w:rsidR="00815088">
        <w:rPr>
          <w:i/>
          <w:iCs/>
        </w:rPr>
        <w:fldChar w:fldCharType="end"/>
      </w:r>
      <w:r w:rsidR="00815088">
        <w:t xml:space="preserve">. However, </w:t>
      </w:r>
      <w:commentRangeStart w:id="490"/>
      <w:r w:rsidR="00815088">
        <w:t>this is not much else described for transcriptional regulation of L10</w:t>
      </w:r>
      <w:commentRangeEnd w:id="490"/>
      <w:r w:rsidR="004B0C23">
        <w:rPr>
          <w:rStyle w:val="CommentReference"/>
        </w:rPr>
        <w:commentReference w:id="490"/>
      </w:r>
      <w:r w:rsidR="00815088">
        <w:t>, but rather</w:t>
      </w:r>
      <w:r w:rsidR="007F2304">
        <w:t xml:space="preserve"> proposed</w:t>
      </w:r>
      <w:r w:rsidR="00815088">
        <w:t xml:space="preserve"> intrinsic attenuates in the </w:t>
      </w:r>
      <w:r w:rsidR="007F2304">
        <w:t xml:space="preserve">operon reduce the expression of the </w:t>
      </w:r>
      <w:proofErr w:type="spellStart"/>
      <w:r w:rsidR="007F2304">
        <w:rPr>
          <w:i/>
          <w:iCs/>
        </w:rPr>
        <w:t>rpo</w:t>
      </w:r>
      <w:proofErr w:type="spellEnd"/>
      <w:r w:rsidR="007F2304">
        <w:rPr>
          <w:i/>
          <w:iCs/>
        </w:rPr>
        <w:t xml:space="preserve"> </w:t>
      </w:r>
      <w:r w:rsidR="007F2304">
        <w:t xml:space="preserve">genes while keeping the ribosomal proteins in the same operon at around ~5 times the abundance </w:t>
      </w:r>
      <w:r w:rsidR="007F2304">
        <w:fldChar w:fldCharType="begin"/>
      </w:r>
      <w:r w:rsidR="007F2304">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rsidR="007F2304">
        <w:fldChar w:fldCharType="separate"/>
      </w:r>
      <w:r w:rsidR="007F2304" w:rsidRPr="007F2304">
        <w:rPr>
          <w:rFonts w:cs="Arial"/>
        </w:rPr>
        <w:t>(Barry, Squires, and Squires 1979)</w:t>
      </w:r>
      <w:r w:rsidR="007F2304">
        <w:fldChar w:fldCharType="end"/>
      </w:r>
      <w:r w:rsidR="007F2304">
        <w:t>.</w:t>
      </w:r>
    </w:p>
    <w:p w14:paraId="5C79DA58" w14:textId="7340FEB7" w:rsidR="005721F0" w:rsidRPr="00671685" w:rsidRDefault="007F2304" w:rsidP="00A40EB8">
      <w:pPr>
        <w:spacing w:line="480" w:lineRule="auto"/>
        <w:ind w:firstLine="450"/>
        <w:jc w:val="both"/>
      </w:pPr>
      <w:del w:id="491" w:author="Kathryn Ramsey" w:date="2023-07-23T14:41:00Z">
        <w:r w:rsidDel="004B0C23">
          <w:delText>Alternatively</w:delText>
        </w:r>
      </w:del>
      <w:proofErr w:type="spellStart"/>
      <w:ins w:id="492" w:author="Kathryn Ramsey" w:date="2023-07-23T14:41:00Z">
        <w:r w:rsidR="004B0C23">
          <w:t>Additioanlly</w:t>
        </w:r>
      </w:ins>
      <w:proofErr w:type="spellEnd"/>
      <w:r>
        <w:t xml:space="preserve">, L10 autoregulates its own expression at the translation level, along with L7/L12 by the L10-L7/L12 complex </w:t>
      </w:r>
      <w:r>
        <w:fldChar w:fldCharType="begin"/>
      </w:r>
      <w:r>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7F2304">
        <w:rPr>
          <w:rFonts w:cs="Arial"/>
        </w:rPr>
        <w:t>(Fukuda 1980)</w:t>
      </w:r>
      <w:r>
        <w:fldChar w:fldCharType="end"/>
      </w:r>
      <w:r>
        <w:t xml:space="preserve">. As with transcription, the regulation of the </w:t>
      </w:r>
      <w:proofErr w:type="spellStart"/>
      <w:r>
        <w:rPr>
          <w:i/>
          <w:iCs/>
        </w:rPr>
        <w:t>rpoBC</w:t>
      </w:r>
      <w:proofErr w:type="spellEnd"/>
      <w:r>
        <w:rPr>
          <w:i/>
          <w:iCs/>
        </w:rPr>
        <w:t xml:space="preserve"> </w:t>
      </w:r>
      <w:r>
        <w:t>proteins have a separate pathway. This autoregulation was determined to act at a specific site, near the translational start site of L10, in particular at a bulge loop secondary structure of the mRNA</w:t>
      </w:r>
      <w:r w:rsidR="00A40EB8">
        <w:t xml:space="preserve"> where it is proposed the complex binds and changes conformation</w:t>
      </w:r>
      <w:r>
        <w:t xml:space="preserve"> </w:t>
      </w:r>
      <w:r>
        <w:fldChar w:fldCharType="begin"/>
      </w:r>
      <w:r w:rsidR="00A40EB8">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fldChar w:fldCharType="separate"/>
      </w:r>
      <w:r w:rsidR="00A40EB8" w:rsidRPr="00A40EB8">
        <w:rPr>
          <w:rFonts w:cs="Arial"/>
        </w:rPr>
        <w:t>(Climie and Friesen 1987; Yates et al. 1981)</w:t>
      </w:r>
      <w:r>
        <w:fldChar w:fldCharType="end"/>
      </w:r>
      <w:r w:rsidR="00A40EB8">
        <w:t xml:space="preserve">. Additionally, it is suggested that L10 when not coupled with L7/L12 is subject to proteolytic decay </w:t>
      </w:r>
      <w:r w:rsidR="00A40EB8">
        <w:fldChar w:fldCharType="begin"/>
      </w:r>
      <w:r w:rsidR="00A40EB8">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rsidR="00A40EB8">
        <w:fldChar w:fldCharType="separate"/>
      </w:r>
      <w:r w:rsidR="00A40EB8" w:rsidRPr="00A40EB8">
        <w:rPr>
          <w:rFonts w:cs="Arial"/>
        </w:rPr>
        <w:t>(Petersen 1990)</w:t>
      </w:r>
      <w:r w:rsidR="00A40EB8">
        <w:fldChar w:fldCharType="end"/>
      </w:r>
      <w:r w:rsidR="00A40EB8">
        <w:t xml:space="preserve">. </w:t>
      </w:r>
    </w:p>
    <w:p w14:paraId="28993B9D" w14:textId="5BCCCA89" w:rsidR="00625165" w:rsidRPr="00671685" w:rsidRDefault="005721F0" w:rsidP="0029737F">
      <w:pPr>
        <w:spacing w:line="480" w:lineRule="auto"/>
        <w:ind w:firstLine="450"/>
        <w:jc w:val="both"/>
      </w:pPr>
      <w:r>
        <w:t>While the regulation of L10 is both interesting and complex, it is important to not</w:t>
      </w:r>
      <w:r w:rsidR="00A40EB8">
        <w:t>e</w:t>
      </w:r>
      <w:r>
        <w:t xml:space="preserve"> that it does not set a canonic precedent for each ribosomal protein. </w:t>
      </w:r>
      <w:r>
        <w:lastRenderedPageBreak/>
        <w:t xml:space="preserve">Some others share the same regulatory mechanism, however, there is a variety of mechanisms described in </w:t>
      </w:r>
      <w:commentRangeStart w:id="493"/>
      <w:r>
        <w:t>other literature</w:t>
      </w:r>
      <w:commentRangeEnd w:id="493"/>
      <w:r w:rsidR="004B0C23">
        <w:rPr>
          <w:rStyle w:val="CommentReference"/>
        </w:rPr>
        <w:commentReference w:id="493"/>
      </w:r>
      <w:r>
        <w:t xml:space="preserve">. </w:t>
      </w:r>
      <w:del w:id="494" w:author="Kathryn Ramsey" w:date="2023-07-23T14:42:00Z">
        <w:r w:rsidDel="001770C9">
          <w:delText>Undoubtedly</w:delText>
        </w:r>
      </w:del>
      <w:ins w:id="495" w:author="Kathryn Ramsey" w:date="2023-07-23T14:42:00Z">
        <w:r w:rsidR="001770C9">
          <w:t xml:space="preserve">It is possible that </w:t>
        </w:r>
      </w:ins>
      <w:del w:id="496" w:author="Kathryn Ramsey" w:date="2023-07-23T14:42:00Z">
        <w:r w:rsidDel="001770C9">
          <w:delText xml:space="preserve">, </w:delText>
        </w:r>
      </w:del>
      <w:r>
        <w:t xml:space="preserve">there are </w:t>
      </w:r>
      <w:del w:id="497" w:author="Kathryn Ramsey" w:date="2023-07-23T14:42:00Z">
        <w:r w:rsidR="00A40EB8" w:rsidDel="001770C9">
          <w:delText xml:space="preserve">likely </w:delText>
        </w:r>
      </w:del>
      <w:r>
        <w:t xml:space="preserve">more mechanisms in the control of r-proteins which are not yet elucidated. </w:t>
      </w:r>
    </w:p>
    <w:p w14:paraId="264628ED" w14:textId="77777777" w:rsidR="00DB245E" w:rsidRPr="00671685" w:rsidRDefault="00DB245E" w:rsidP="00FA0E77">
      <w:pPr>
        <w:spacing w:line="480" w:lineRule="auto"/>
      </w:pPr>
    </w:p>
    <w:p w14:paraId="5A429669" w14:textId="77777777" w:rsidR="00FA43BD" w:rsidRPr="00671685" w:rsidRDefault="00FA43BD">
      <w:r w:rsidRPr="00671685">
        <w:br w:type="page"/>
      </w:r>
    </w:p>
    <w:p w14:paraId="509250BC" w14:textId="34AB4225" w:rsidR="00E74DF5" w:rsidRPr="00671685" w:rsidRDefault="00E74DF5" w:rsidP="00FA43BD">
      <w:pPr>
        <w:pStyle w:val="Heading2"/>
      </w:pPr>
      <w:bookmarkStart w:id="498" w:name="_Toc140096587"/>
      <w:r w:rsidRPr="00671685">
        <w:lastRenderedPageBreak/>
        <w:t>SUMMARY AND OBJECTIVES</w:t>
      </w:r>
      <w:bookmarkEnd w:id="498"/>
    </w:p>
    <w:p w14:paraId="60085159" w14:textId="77777777" w:rsidR="00E74DF5" w:rsidRPr="00671685" w:rsidRDefault="00E74DF5"/>
    <w:p w14:paraId="35B091EA" w14:textId="77777777" w:rsidR="00E74DF5" w:rsidRPr="00671685" w:rsidRDefault="00E74DF5">
      <w:r w:rsidRPr="00671685">
        <w:t xml:space="preserve">Ribosomes are heterogenous due to the three homologs, we know that bS21-2 contributes to virulence gene expression. We do not know how bS21-2 is regulated. </w:t>
      </w:r>
    </w:p>
    <w:p w14:paraId="08CDE2E1" w14:textId="4DED7668" w:rsidR="00E74DF5" w:rsidRPr="00671685" w:rsidRDefault="00E74DF5">
      <w:pPr>
        <w:rPr>
          <w:rFonts w:eastAsia="Microsoft YaHei" w:cs="Mangal"/>
          <w:bCs/>
          <w:szCs w:val="32"/>
        </w:rPr>
      </w:pPr>
      <w:r w:rsidRPr="00671685">
        <w:t xml:space="preserve">I’ll describe ... </w:t>
      </w:r>
      <w:proofErr w:type="spellStart"/>
      <w:r w:rsidRPr="00671685">
        <w:t>smth</w:t>
      </w:r>
      <w:proofErr w:type="spellEnd"/>
      <w:r w:rsidRPr="00671685">
        <w:t xml:space="preserve"> in the next chapters. </w:t>
      </w:r>
      <w:r w:rsidRPr="00671685">
        <w:br w:type="page"/>
      </w:r>
    </w:p>
    <w:p w14:paraId="65983838" w14:textId="18301CCF" w:rsidR="00FA43BD" w:rsidRPr="00671685" w:rsidRDefault="00E74DF5" w:rsidP="00FA43BD">
      <w:pPr>
        <w:pStyle w:val="Heading2"/>
      </w:pPr>
      <w:bookmarkStart w:id="499" w:name="_Toc140096588"/>
      <w:r w:rsidRPr="00671685">
        <w:lastRenderedPageBreak/>
        <w:t>REFERENCES</w:t>
      </w:r>
      <w:bookmarkEnd w:id="499"/>
    </w:p>
    <w:p w14:paraId="55F2E119" w14:textId="77777777" w:rsidR="00FA43BD" w:rsidRPr="00671685" w:rsidRDefault="00FA43BD" w:rsidP="00FA43BD">
      <w:pPr>
        <w:pStyle w:val="BodyText"/>
      </w:pPr>
    </w:p>
    <w:p w14:paraId="31C8E355" w14:textId="77777777" w:rsidR="0026167B" w:rsidRPr="0026167B" w:rsidRDefault="0026167B" w:rsidP="0026167B">
      <w:pPr>
        <w:pStyle w:val="Bibliography"/>
        <w:rPr>
          <w:rFonts w:cs="Arial"/>
        </w:rPr>
      </w:pPr>
      <w:r>
        <w:rPr>
          <w:rFonts w:cs="Arial"/>
        </w:rPr>
        <w:fldChar w:fldCharType="begin"/>
      </w:r>
      <w:r>
        <w:rPr>
          <w:rFonts w:cs="Arial"/>
        </w:rPr>
        <w:instrText xml:space="preserve"> ADDIN ZOTERO_BIBL {"uncited":[],"omitted":[],"custom":[]} CSL_BIBLIOGRAPHY </w:instrText>
      </w:r>
      <w:r>
        <w:rPr>
          <w:rFonts w:cs="Arial"/>
        </w:rPr>
        <w:fldChar w:fldCharType="separate"/>
      </w:r>
      <w:r w:rsidRPr="0026167B">
        <w:rPr>
          <w:rFonts w:cs="Arial"/>
        </w:rPr>
        <w:t xml:space="preserve">Akanuma, Genki, Hideaki Nanamiya, Yousuke Natori, Koichi Yano, Shota Suzuki, Shuya Omata, Morio Ishizuka, Yasuhiko Sekine, and Fujio Kawamura. 2012. “Inactivation of Ribosomal Protein Genes in Bacillus Subtilis Reveals Importance of Each Ribosomal Protein for Cell Proliferation and Cell Differentiation.” </w:t>
      </w:r>
      <w:r w:rsidRPr="0026167B">
        <w:rPr>
          <w:rFonts w:cs="Arial"/>
          <w:i/>
          <w:iCs/>
        </w:rPr>
        <w:t>Journal of Bacteriology</w:t>
      </w:r>
      <w:r w:rsidRPr="0026167B">
        <w:rPr>
          <w:rFonts w:cs="Arial"/>
        </w:rPr>
        <w:t xml:space="preserve"> 194(22):6282–91. doi: 10.1128/JB.01544-12.</w:t>
      </w:r>
    </w:p>
    <w:p w14:paraId="02C5FDB0" w14:textId="77777777" w:rsidR="0026167B" w:rsidRPr="0026167B" w:rsidRDefault="0026167B" w:rsidP="0026167B">
      <w:pPr>
        <w:pStyle w:val="Bibliography"/>
        <w:rPr>
          <w:rFonts w:cs="Arial"/>
        </w:rPr>
      </w:pPr>
      <w:r w:rsidRPr="0026167B">
        <w:rPr>
          <w:rFonts w:cs="Arial"/>
        </w:rPr>
        <w:t xml:space="preserve">Alam, Athar, Igor Golovliov, Eram Javed, and Anders Sjöstedt. 2018. “ClpB Mutants of Francisella Tularensis Subspecies Holarctica and Tularensis Are Defective for Type VI Secretion and Intracellular Replication.” </w:t>
      </w:r>
      <w:r w:rsidRPr="0026167B">
        <w:rPr>
          <w:rFonts w:cs="Arial"/>
          <w:i/>
          <w:iCs/>
        </w:rPr>
        <w:t>Scientific Reports</w:t>
      </w:r>
      <w:r w:rsidRPr="0026167B">
        <w:rPr>
          <w:rFonts w:cs="Arial"/>
        </w:rPr>
        <w:t xml:space="preserve"> 8(1):11324. doi: 10.1038/s41598-018-29745-4.</w:t>
      </w:r>
    </w:p>
    <w:p w14:paraId="00A1F932" w14:textId="77777777" w:rsidR="0026167B" w:rsidRPr="0026167B" w:rsidRDefault="0026167B" w:rsidP="0026167B">
      <w:pPr>
        <w:pStyle w:val="Bibliography"/>
        <w:rPr>
          <w:rFonts w:cs="Arial"/>
        </w:rPr>
      </w:pPr>
      <w:r w:rsidRPr="0026167B">
        <w:rPr>
          <w:rFonts w:cs="Arial"/>
        </w:rPr>
        <w:t xml:space="preserve">Anthony, L. S., S. C. Cowley, K. E. Mdluli, and F. E. Nano. 1994. “Isolation of a Francisella Tularensis Mutant That Is Sensitive to Serum and Oxidative Killing and Is Avirulent in Mice: Correlation with the Loss of MinD Homologue Expression.” </w:t>
      </w:r>
      <w:r w:rsidRPr="0026167B">
        <w:rPr>
          <w:rFonts w:cs="Arial"/>
          <w:i/>
          <w:iCs/>
        </w:rPr>
        <w:t>FEMS Microbiology Letters</w:t>
      </w:r>
      <w:r w:rsidRPr="0026167B">
        <w:rPr>
          <w:rFonts w:cs="Arial"/>
        </w:rPr>
        <w:t xml:space="preserve"> 124(2):157–65. doi: 10.1016/0378-1097(94)90243-7.</w:t>
      </w:r>
    </w:p>
    <w:p w14:paraId="60E1A5BE" w14:textId="77777777" w:rsidR="0026167B" w:rsidRPr="0026167B" w:rsidRDefault="0026167B" w:rsidP="0026167B">
      <w:pPr>
        <w:pStyle w:val="Bibliography"/>
        <w:rPr>
          <w:rFonts w:cs="Arial"/>
        </w:rPr>
      </w:pPr>
      <w:r w:rsidRPr="0026167B">
        <w:rPr>
          <w:rFonts w:cs="Arial"/>
        </w:rPr>
        <w:t xml:space="preserve">Bae, W., B. Xia, M. Inouye, and K. Severinov. 2000. “Escherichia Coli CspA-Family RNA Chaperones Are Transcription Antiterminators.” </w:t>
      </w:r>
      <w:r w:rsidRPr="0026167B">
        <w:rPr>
          <w:rFonts w:cs="Arial"/>
          <w:i/>
          <w:iCs/>
        </w:rPr>
        <w:t>Proceedings of the National Academy of Sciences of the United States of America</w:t>
      </w:r>
      <w:r w:rsidRPr="0026167B">
        <w:rPr>
          <w:rFonts w:cs="Arial"/>
        </w:rPr>
        <w:t xml:space="preserve"> 97(14):7784–89. doi: 10.1073/pnas.97.14.7784.</w:t>
      </w:r>
    </w:p>
    <w:p w14:paraId="4BA04BCC" w14:textId="77777777" w:rsidR="0026167B" w:rsidRPr="0026167B" w:rsidRDefault="0026167B" w:rsidP="0026167B">
      <w:pPr>
        <w:pStyle w:val="Bibliography"/>
        <w:rPr>
          <w:rFonts w:cs="Arial"/>
        </w:rPr>
      </w:pPr>
      <w:r w:rsidRPr="0026167B">
        <w:rPr>
          <w:rFonts w:cs="Arial"/>
        </w:rPr>
        <w:t xml:space="preserve">Barry, G., C. L. Squires, and C. Squires. 1979. “Control Features within the RplJL-RpoBC Transcription Unit of Escherichia Coli.” </w:t>
      </w:r>
      <w:r w:rsidRPr="0026167B">
        <w:rPr>
          <w:rFonts w:cs="Arial"/>
          <w:i/>
          <w:iCs/>
        </w:rPr>
        <w:t>Proceedings of the National Academy of Sciences of the United States of America</w:t>
      </w:r>
      <w:r w:rsidRPr="0026167B">
        <w:rPr>
          <w:rFonts w:cs="Arial"/>
        </w:rPr>
        <w:t xml:space="preserve"> 76(10):4922–26. doi: 10.1073/pnas.76.10.4922.</w:t>
      </w:r>
    </w:p>
    <w:p w14:paraId="5F88BFC7" w14:textId="77777777" w:rsidR="0026167B" w:rsidRPr="0026167B" w:rsidRDefault="0026167B" w:rsidP="0026167B">
      <w:pPr>
        <w:pStyle w:val="Bibliography"/>
        <w:rPr>
          <w:rFonts w:cs="Arial"/>
        </w:rPr>
      </w:pPr>
      <w:r w:rsidRPr="0026167B">
        <w:rPr>
          <w:rFonts w:cs="Arial"/>
        </w:rPr>
        <w:t xml:space="preserve">Basco, M. D. S., A. Kothari, Page B. McKinzie, J. R. Revollo, S. Agnihothram, M. P. Azevedo, M. Saccente, and M. E. Hart. 2019. “Reduced Vancomycin Susceptibility and Increased Macrophage Survival in Staphylococcus Aureus Strains Sequentially Isolated from a Bacteraemic Patient during a Short Course of Antibiotic Therapy.” </w:t>
      </w:r>
      <w:r w:rsidRPr="0026167B">
        <w:rPr>
          <w:rFonts w:cs="Arial"/>
          <w:i/>
          <w:iCs/>
        </w:rPr>
        <w:t>Journal of Medical Microbiology</w:t>
      </w:r>
      <w:r w:rsidRPr="0026167B">
        <w:rPr>
          <w:rFonts w:cs="Arial"/>
        </w:rPr>
        <w:t xml:space="preserve"> 68(6):848–59. doi: 10.1099/jmm.0.000988.</w:t>
      </w:r>
    </w:p>
    <w:p w14:paraId="1C321A00" w14:textId="77777777" w:rsidR="0026167B" w:rsidRPr="0026167B" w:rsidRDefault="0026167B" w:rsidP="0026167B">
      <w:pPr>
        <w:pStyle w:val="Bibliography"/>
        <w:rPr>
          <w:rFonts w:cs="Arial"/>
        </w:rPr>
      </w:pPr>
      <w:r w:rsidRPr="0026167B">
        <w:rPr>
          <w:rFonts w:cs="Arial"/>
        </w:rPr>
        <w:t xml:space="preserve">Bell, J. Frederick, Cora R. Owen, and Carl L. Larson. 1955. “Virulence of Bacterium Tularense I. A Study of the Virulence of Bacterium Tularense in Mice, Guinea Pigs, and Rabbits.” </w:t>
      </w:r>
      <w:r w:rsidRPr="0026167B">
        <w:rPr>
          <w:rFonts w:cs="Arial"/>
          <w:i/>
          <w:iCs/>
        </w:rPr>
        <w:t>The Journal of Infectious Diseases</w:t>
      </w:r>
      <w:r w:rsidRPr="0026167B">
        <w:rPr>
          <w:rFonts w:cs="Arial"/>
        </w:rPr>
        <w:t xml:space="preserve"> 97(2):162–66. doi: 10.1093/infdis/97.2.162.</w:t>
      </w:r>
    </w:p>
    <w:p w14:paraId="491C2A45" w14:textId="77777777" w:rsidR="0026167B" w:rsidRPr="0026167B" w:rsidRDefault="0026167B" w:rsidP="0026167B">
      <w:pPr>
        <w:pStyle w:val="Bibliography"/>
        <w:rPr>
          <w:rFonts w:cs="Arial"/>
        </w:rPr>
      </w:pPr>
      <w:r w:rsidRPr="0026167B">
        <w:rPr>
          <w:rFonts w:cs="Arial"/>
        </w:rPr>
        <w:t xml:space="preserve">Blake, Katy L., and Alex J. O’Neill. 2013. “Transposon Library Screening for Identification of Genetic Loci Participating in Intrinsic Susceptibility and Acquired Resistance to Antistaphylococcal Agents.” </w:t>
      </w:r>
      <w:r w:rsidRPr="0026167B">
        <w:rPr>
          <w:rFonts w:cs="Arial"/>
          <w:i/>
          <w:iCs/>
        </w:rPr>
        <w:t>Journal of Antimicrobial Chemotherapy</w:t>
      </w:r>
      <w:r w:rsidRPr="0026167B">
        <w:rPr>
          <w:rFonts w:cs="Arial"/>
        </w:rPr>
        <w:t xml:space="preserve"> 68(1):12–16. doi: 10.1093/jac/dks373.</w:t>
      </w:r>
    </w:p>
    <w:p w14:paraId="588E82B7" w14:textId="77777777" w:rsidR="0026167B" w:rsidRPr="0026167B" w:rsidRDefault="0026167B" w:rsidP="0026167B">
      <w:pPr>
        <w:pStyle w:val="Bibliography"/>
        <w:rPr>
          <w:rFonts w:cs="Arial"/>
        </w:rPr>
      </w:pPr>
      <w:r w:rsidRPr="0026167B">
        <w:rPr>
          <w:rFonts w:cs="Arial"/>
        </w:rPr>
        <w:lastRenderedPageBreak/>
        <w:t xml:space="preserve">Bobay, Louis-Marie, and Howard Ochman. 2017. “The Evolution of Bacterial Genome Architecture.” </w:t>
      </w:r>
      <w:r w:rsidRPr="0026167B">
        <w:rPr>
          <w:rFonts w:cs="Arial"/>
          <w:i/>
          <w:iCs/>
        </w:rPr>
        <w:t>Frontiers in Genetics</w:t>
      </w:r>
      <w:r w:rsidRPr="0026167B">
        <w:rPr>
          <w:rFonts w:cs="Arial"/>
        </w:rPr>
        <w:t xml:space="preserve"> 8.</w:t>
      </w:r>
    </w:p>
    <w:p w14:paraId="6E3984AA" w14:textId="77777777" w:rsidR="0026167B" w:rsidRPr="0026167B" w:rsidRDefault="0026167B" w:rsidP="0026167B">
      <w:pPr>
        <w:pStyle w:val="Bibliography"/>
        <w:rPr>
          <w:rFonts w:cs="Arial"/>
        </w:rPr>
      </w:pPr>
      <w:r w:rsidRPr="0026167B">
        <w:rPr>
          <w:rFonts w:cs="Arial"/>
        </w:rPr>
        <w:t xml:space="preserve">de Boer, P. A., R. E. Crossley, A. R. Hand, and L. I. Rothfield. 1991. “The MinD Protein Is a Membrane ATPase Required for the Correct Placement of the Escherichia Coli Division Site.” </w:t>
      </w:r>
      <w:r w:rsidRPr="0026167B">
        <w:rPr>
          <w:rFonts w:cs="Arial"/>
          <w:i/>
          <w:iCs/>
        </w:rPr>
        <w:t>The EMBO Journal</w:t>
      </w:r>
      <w:r w:rsidRPr="0026167B">
        <w:rPr>
          <w:rFonts w:cs="Arial"/>
        </w:rPr>
        <w:t xml:space="preserve"> 10(13):4371–80.</w:t>
      </w:r>
    </w:p>
    <w:p w14:paraId="2FA353F6" w14:textId="77777777" w:rsidR="0026167B" w:rsidRPr="0026167B" w:rsidRDefault="0026167B" w:rsidP="0026167B">
      <w:pPr>
        <w:pStyle w:val="Bibliography"/>
        <w:rPr>
          <w:rFonts w:cs="Arial"/>
        </w:rPr>
      </w:pPr>
      <w:r w:rsidRPr="0026167B">
        <w:rPr>
          <w:rFonts w:cs="Arial"/>
        </w:rPr>
        <w:t xml:space="preserve">Brodmann, Maj, Roland F. Dreier, Petr Broz, and Marek Basler. 2017. “Francisella Requires Dynamic Type VI Secretion System and ClpB to Deliver Effectors for Phagosomal Escape.” </w:t>
      </w:r>
      <w:r w:rsidRPr="0026167B">
        <w:rPr>
          <w:rFonts w:cs="Arial"/>
          <w:i/>
          <w:iCs/>
        </w:rPr>
        <w:t>Nature Communications</w:t>
      </w:r>
      <w:r w:rsidRPr="0026167B">
        <w:rPr>
          <w:rFonts w:cs="Arial"/>
        </w:rPr>
        <w:t xml:space="preserve"> 8(1):15853. doi: 10.1038/ncomms15853.</w:t>
      </w:r>
    </w:p>
    <w:p w14:paraId="27D8D4EB" w14:textId="77777777" w:rsidR="0026167B" w:rsidRPr="0026167B" w:rsidRDefault="0026167B" w:rsidP="0026167B">
      <w:pPr>
        <w:pStyle w:val="Bibliography"/>
        <w:rPr>
          <w:rFonts w:cs="Arial"/>
        </w:rPr>
      </w:pPr>
      <w:r w:rsidRPr="0026167B">
        <w:rPr>
          <w:rFonts w:cs="Arial"/>
        </w:rPr>
        <w:t xml:space="preserve">Buchan, Blake W., Ramona L. McCaffrey, Stephen R. Lindemann, Lee-Ann H. Allen, and Bradley D. Jones. 2009. “Identification of MigR, a Regulatory Element of the Francisella Tularensis Live Vaccine Strain IglABCD Virulence Operon Required for Normal Replication and Trafficking in Macrophages.” </w:t>
      </w:r>
      <w:r w:rsidRPr="0026167B">
        <w:rPr>
          <w:rFonts w:cs="Arial"/>
          <w:i/>
          <w:iCs/>
        </w:rPr>
        <w:t>Infection and Immunity</w:t>
      </w:r>
      <w:r w:rsidRPr="0026167B">
        <w:rPr>
          <w:rFonts w:cs="Arial"/>
        </w:rPr>
        <w:t xml:space="preserve"> 77(6):2517–29. doi: 10.1128/iai.00229-09.</w:t>
      </w:r>
    </w:p>
    <w:p w14:paraId="446CF8F6" w14:textId="77777777" w:rsidR="0026167B" w:rsidRPr="0026167B" w:rsidRDefault="0026167B" w:rsidP="0026167B">
      <w:pPr>
        <w:pStyle w:val="Bibliography"/>
        <w:rPr>
          <w:rFonts w:cs="Arial"/>
        </w:rPr>
      </w:pPr>
      <w:r w:rsidRPr="0026167B">
        <w:rPr>
          <w:rFonts w:cs="Arial"/>
        </w:rPr>
        <w:t xml:space="preserve">Byrgazov, Konstantin, Oliver Vesper, and Isabella Moll. 2013. “Ribosome Heterogeneity: Another Level of Complexity in Bacterial Translation Regulation.” </w:t>
      </w:r>
      <w:r w:rsidRPr="0026167B">
        <w:rPr>
          <w:rFonts w:cs="Arial"/>
          <w:i/>
          <w:iCs/>
        </w:rPr>
        <w:t>Current Opinion in Microbiology</w:t>
      </w:r>
      <w:r w:rsidRPr="0026167B">
        <w:rPr>
          <w:rFonts w:cs="Arial"/>
        </w:rPr>
        <w:t xml:space="preserve"> 16(2):133–39. doi: 10.1016/j.mib.2013.01.009.</w:t>
      </w:r>
    </w:p>
    <w:p w14:paraId="2397DB0C" w14:textId="77777777" w:rsidR="0026167B" w:rsidRPr="0026167B" w:rsidRDefault="0026167B" w:rsidP="0026167B">
      <w:pPr>
        <w:pStyle w:val="Bibliography"/>
        <w:rPr>
          <w:rFonts w:cs="Arial"/>
        </w:rPr>
      </w:pPr>
      <w:r w:rsidRPr="0026167B">
        <w:rPr>
          <w:rFonts w:cs="Arial"/>
        </w:rPr>
        <w:t xml:space="preserve">Chang, Chu, and Gary R. Craven. 1977. “Identification of Several Proteins Involved in the Messenger RNA Binding Site of the 30 S Ribosome by Inactivation with 2-Methoxy-5-Nitrotropone.” </w:t>
      </w:r>
      <w:r w:rsidRPr="0026167B">
        <w:rPr>
          <w:rFonts w:cs="Arial"/>
          <w:i/>
          <w:iCs/>
        </w:rPr>
        <w:t>Journal of Molecular Biology</w:t>
      </w:r>
      <w:r w:rsidRPr="0026167B">
        <w:rPr>
          <w:rFonts w:cs="Arial"/>
        </w:rPr>
        <w:t xml:space="preserve"> 117(2):401–18. doi: 10.1016/0022-2836(77)90135-8.</w:t>
      </w:r>
    </w:p>
    <w:p w14:paraId="13BB217F" w14:textId="77777777" w:rsidR="0026167B" w:rsidRPr="0026167B" w:rsidRDefault="0026167B" w:rsidP="0026167B">
      <w:pPr>
        <w:pStyle w:val="Bibliography"/>
        <w:rPr>
          <w:rFonts w:cs="Arial"/>
        </w:rPr>
      </w:pPr>
      <w:r w:rsidRPr="0026167B">
        <w:rPr>
          <w:rFonts w:cs="Arial"/>
        </w:rPr>
        <w:t xml:space="preserve">Charity, James C., Michelle M. Costante-Hamm, Emmy L. Balon, Dana H. Boyd, Eric J. Rubin, and Simon L. Dove. 2007. “Twin RNA Polymerase–Associated Proteins Control Virulence Gene Expression in Francisella Tularensis.” </w:t>
      </w:r>
      <w:r w:rsidRPr="0026167B">
        <w:rPr>
          <w:rFonts w:cs="Arial"/>
          <w:i/>
          <w:iCs/>
        </w:rPr>
        <w:t>PLOS Pathogens</w:t>
      </w:r>
      <w:r w:rsidRPr="0026167B">
        <w:rPr>
          <w:rFonts w:cs="Arial"/>
        </w:rPr>
        <w:t xml:space="preserve"> 3(6):e84. doi: 10.1371/journal.ppat.0030084.</w:t>
      </w:r>
    </w:p>
    <w:p w14:paraId="0D00B937" w14:textId="77777777" w:rsidR="0026167B" w:rsidRPr="0026167B" w:rsidRDefault="0026167B" w:rsidP="0026167B">
      <w:pPr>
        <w:pStyle w:val="Bibliography"/>
        <w:rPr>
          <w:rFonts w:cs="Arial"/>
        </w:rPr>
      </w:pPr>
      <w:r w:rsidRPr="0026167B">
        <w:rPr>
          <w:rFonts w:cs="Arial"/>
        </w:rPr>
        <w:t xml:space="preserve">Clemens, Daniel L., Bai-Yu Lee, and Marcus A. Horwitz. 2018. “The Francisella Type VI Secretion System.” </w:t>
      </w:r>
      <w:r w:rsidRPr="0026167B">
        <w:rPr>
          <w:rFonts w:cs="Arial"/>
          <w:i/>
          <w:iCs/>
        </w:rPr>
        <w:t>Frontiers in Cellular and Infection Microbiology</w:t>
      </w:r>
      <w:r w:rsidRPr="0026167B">
        <w:rPr>
          <w:rFonts w:cs="Arial"/>
        </w:rPr>
        <w:t xml:space="preserve"> 8.</w:t>
      </w:r>
    </w:p>
    <w:p w14:paraId="6FCE2FAB" w14:textId="77777777" w:rsidR="0026167B" w:rsidRPr="0026167B" w:rsidRDefault="0026167B" w:rsidP="0026167B">
      <w:pPr>
        <w:pStyle w:val="Bibliography"/>
        <w:rPr>
          <w:rFonts w:cs="Arial"/>
        </w:rPr>
      </w:pPr>
      <w:r w:rsidRPr="0026167B">
        <w:rPr>
          <w:rFonts w:cs="Arial"/>
        </w:rPr>
        <w:t xml:space="preserve">Climie, Shane C., and James D. Friesen. 1987. “Feedback Regulation of the RplJL-RpoBC Ribosomal Protein Operon of Escherichia Coli Requires a Region of MRNA Secondary Structure.” </w:t>
      </w:r>
      <w:r w:rsidRPr="0026167B">
        <w:rPr>
          <w:rFonts w:cs="Arial"/>
          <w:i/>
          <w:iCs/>
        </w:rPr>
        <w:t>Journal of Molecular Biology</w:t>
      </w:r>
      <w:r w:rsidRPr="0026167B">
        <w:rPr>
          <w:rFonts w:cs="Arial"/>
        </w:rPr>
        <w:t xml:space="preserve"> 198(3):371–81. doi: 10.1016/0022-2836(87)90287-7.</w:t>
      </w:r>
    </w:p>
    <w:p w14:paraId="5407B845" w14:textId="77777777" w:rsidR="0026167B" w:rsidRPr="0026167B" w:rsidRDefault="0026167B" w:rsidP="0026167B">
      <w:pPr>
        <w:pStyle w:val="Bibliography"/>
        <w:rPr>
          <w:rFonts w:cs="Arial"/>
        </w:rPr>
      </w:pPr>
      <w:r w:rsidRPr="0026167B">
        <w:rPr>
          <w:rFonts w:cs="Arial"/>
        </w:rPr>
        <w:t xml:space="preserve">Czapski, Tiffaney R., and Nancy Trun. 2014. “Expression of Csp Genes in E. Coli K-12 in Defined Rich and Defined Minimal Media during Normal </w:t>
      </w:r>
      <w:r w:rsidRPr="0026167B">
        <w:rPr>
          <w:rFonts w:cs="Arial"/>
        </w:rPr>
        <w:lastRenderedPageBreak/>
        <w:t xml:space="preserve">Growth, and after Cold-Shock.” </w:t>
      </w:r>
      <w:r w:rsidRPr="0026167B">
        <w:rPr>
          <w:rFonts w:cs="Arial"/>
          <w:i/>
          <w:iCs/>
        </w:rPr>
        <w:t>Gene</w:t>
      </w:r>
      <w:r w:rsidRPr="0026167B">
        <w:rPr>
          <w:rFonts w:cs="Arial"/>
        </w:rPr>
        <w:t xml:space="preserve"> 547(1):91–97. doi: 10.1016/j.gene.2014.06.033.</w:t>
      </w:r>
    </w:p>
    <w:p w14:paraId="4735005D" w14:textId="77777777" w:rsidR="0026167B" w:rsidRPr="0026167B" w:rsidRDefault="0026167B" w:rsidP="0026167B">
      <w:pPr>
        <w:pStyle w:val="Bibliography"/>
        <w:rPr>
          <w:rFonts w:cs="Arial"/>
        </w:rPr>
      </w:pPr>
      <w:r w:rsidRPr="0026167B">
        <w:rPr>
          <w:rFonts w:cs="Arial"/>
        </w:rPr>
        <w:t xml:space="preserve">Dai, Shipan, Nrusingh Mohapatra, Larry Schlesinger, and John Gunn. 2011. “Regulation of Francisella Tularensis Virulence.” </w:t>
      </w:r>
      <w:r w:rsidRPr="0026167B">
        <w:rPr>
          <w:rFonts w:cs="Arial"/>
          <w:i/>
          <w:iCs/>
        </w:rPr>
        <w:t>Frontiers in Microbiology</w:t>
      </w:r>
      <w:r w:rsidRPr="0026167B">
        <w:rPr>
          <w:rFonts w:cs="Arial"/>
        </w:rPr>
        <w:t xml:space="preserve"> 1.</w:t>
      </w:r>
    </w:p>
    <w:p w14:paraId="575BCCB2" w14:textId="77777777" w:rsidR="0026167B" w:rsidRPr="0026167B" w:rsidRDefault="0026167B" w:rsidP="0026167B">
      <w:pPr>
        <w:pStyle w:val="Bibliography"/>
        <w:rPr>
          <w:rFonts w:cs="Arial"/>
        </w:rPr>
      </w:pPr>
      <w:r w:rsidRPr="0026167B">
        <w:rPr>
          <w:rFonts w:cs="Arial"/>
        </w:rPr>
        <w:t xml:space="preserve">Dennis, David T., Thomas V. Inglesby, Donald A. Henderson, John G. Bartlett, Michael S. Ascher, Edward Eitzen, Anne D. Fine, Arthur M. Friedlander, Jerome Hauer, Marcelle Layton, Scott R. Lillibridge, Joseph E. McDade, Michael T. Osterholm, Tara O’Toole, Gerald Parker, Trish M. Perl, Philip K. Russell, Kevin Tonat, and for the Working Group on Civilian Biodefense. 2001. “Tularemia as a Biological WeaponMedical and Public Health Management.” </w:t>
      </w:r>
      <w:r w:rsidRPr="0026167B">
        <w:rPr>
          <w:rFonts w:cs="Arial"/>
          <w:i/>
          <w:iCs/>
        </w:rPr>
        <w:t>JAMA</w:t>
      </w:r>
      <w:r w:rsidRPr="0026167B">
        <w:rPr>
          <w:rFonts w:cs="Arial"/>
        </w:rPr>
        <w:t xml:space="preserve"> 285(21):2763–73. doi: 10.1001/jama.285.21.2763.</w:t>
      </w:r>
    </w:p>
    <w:p w14:paraId="77C8AB7E" w14:textId="77777777" w:rsidR="0026167B" w:rsidRPr="0026167B" w:rsidRDefault="0026167B" w:rsidP="0026167B">
      <w:pPr>
        <w:pStyle w:val="Bibliography"/>
        <w:rPr>
          <w:rFonts w:cs="Arial"/>
        </w:rPr>
      </w:pPr>
      <w:r w:rsidRPr="0026167B">
        <w:rPr>
          <w:rFonts w:cs="Arial"/>
        </w:rPr>
        <w:t xml:space="preserve">Diaconu, Mihaela, Ute Kothe, Frank Schlünzen, Niels Fischer, Jörg M. Harms, Alexander G. Tonevitsky, Holger Stark, Marina V. Rodnina, and Markus C. Wahl. 2005. “Structural Basis for the Function of the Ribosomal L7/12 Stalk in Factor Binding and GTPase Activation.” </w:t>
      </w:r>
      <w:r w:rsidRPr="0026167B">
        <w:rPr>
          <w:rFonts w:cs="Arial"/>
          <w:i/>
          <w:iCs/>
        </w:rPr>
        <w:t>Cell</w:t>
      </w:r>
      <w:r w:rsidRPr="0026167B">
        <w:rPr>
          <w:rFonts w:cs="Arial"/>
        </w:rPr>
        <w:t xml:space="preserve"> 121(7):991–1004. doi: 10.1016/j.cell.2005.04.015.</w:t>
      </w:r>
    </w:p>
    <w:p w14:paraId="6867F104" w14:textId="77777777" w:rsidR="0026167B" w:rsidRPr="0026167B" w:rsidRDefault="0026167B" w:rsidP="0026167B">
      <w:pPr>
        <w:pStyle w:val="Bibliography"/>
        <w:rPr>
          <w:rFonts w:cs="Arial"/>
        </w:rPr>
      </w:pPr>
      <w:r w:rsidRPr="0026167B">
        <w:rPr>
          <w:rFonts w:cs="Arial"/>
        </w:rPr>
        <w:t xml:space="preserve">Faron, Matthew, Joshua Fletcher, Jed Rasmussen, Matthew Long, Lee-Ann Allen, and Bradley Jones. 2013. “The Francisella Tularensis MigR, TrmE, and CphA Genes Contribute to F. Tularensis Pathogenicity Island Gene Regulation and Intracellular Growth by Modulation of the Stress Alarmone PpGpp.” </w:t>
      </w:r>
      <w:r w:rsidRPr="0026167B">
        <w:rPr>
          <w:rFonts w:cs="Arial"/>
          <w:i/>
          <w:iCs/>
        </w:rPr>
        <w:t>Infection and Immunity</w:t>
      </w:r>
      <w:r w:rsidRPr="0026167B">
        <w:rPr>
          <w:rFonts w:cs="Arial"/>
        </w:rPr>
        <w:t xml:space="preserve"> 81. doi: 10.1128/IAI.00073-13.</w:t>
      </w:r>
    </w:p>
    <w:p w14:paraId="7696042F" w14:textId="77777777" w:rsidR="0026167B" w:rsidRPr="0026167B" w:rsidRDefault="0026167B" w:rsidP="0026167B">
      <w:pPr>
        <w:pStyle w:val="Bibliography"/>
        <w:rPr>
          <w:rFonts w:cs="Arial"/>
        </w:rPr>
      </w:pPr>
      <w:r w:rsidRPr="0026167B">
        <w:rPr>
          <w:rFonts w:cs="Arial"/>
        </w:rPr>
        <w:t xml:space="preserve">Fortier, A. H., D. A. Leiby, R. B. Narayanan, E. Asafoadjei, R. M. Crawford, C. A. Nacy, and M. S. Meltzer. 1995. “Growth of Francisella Tularensis LVS in Macrophages: The Acidic Intracellular Compartment Provides Essential Iron Required for Growth.” </w:t>
      </w:r>
      <w:r w:rsidRPr="0026167B">
        <w:rPr>
          <w:rFonts w:cs="Arial"/>
          <w:i/>
          <w:iCs/>
        </w:rPr>
        <w:t>Infection and Immunity</w:t>
      </w:r>
      <w:r w:rsidRPr="0026167B">
        <w:rPr>
          <w:rFonts w:cs="Arial"/>
        </w:rPr>
        <w:t xml:space="preserve"> 63(4):1478–83. doi: 10.1128/iai.63.4.1478-1483.1995.</w:t>
      </w:r>
    </w:p>
    <w:p w14:paraId="742B8831" w14:textId="77777777" w:rsidR="0026167B" w:rsidRPr="0026167B" w:rsidRDefault="0026167B" w:rsidP="0026167B">
      <w:pPr>
        <w:pStyle w:val="Bibliography"/>
        <w:rPr>
          <w:rFonts w:cs="Arial"/>
        </w:rPr>
      </w:pPr>
      <w:r w:rsidRPr="0026167B">
        <w:rPr>
          <w:rFonts w:cs="Arial"/>
        </w:rPr>
        <w:t xml:space="preserve">Friedman, Lisa, Jeff D. Alder, and Jared A. Silverman. 2006. “Genetic Changes That Correlate with Reduced Susceptibility to Daptomycin in Staphylococcus Aureus.” </w:t>
      </w:r>
      <w:r w:rsidRPr="0026167B">
        <w:rPr>
          <w:rFonts w:cs="Arial"/>
          <w:i/>
          <w:iCs/>
        </w:rPr>
        <w:t>Antimicrobial Agents and Chemotherapy</w:t>
      </w:r>
      <w:r w:rsidRPr="0026167B">
        <w:rPr>
          <w:rFonts w:cs="Arial"/>
        </w:rPr>
        <w:t xml:space="preserve"> 50(6):2137–45. doi: 10.1128/aac.00039-06.</w:t>
      </w:r>
    </w:p>
    <w:p w14:paraId="4514A93A" w14:textId="77777777" w:rsidR="0026167B" w:rsidRPr="0026167B" w:rsidRDefault="0026167B" w:rsidP="0026167B">
      <w:pPr>
        <w:pStyle w:val="Bibliography"/>
        <w:rPr>
          <w:rFonts w:cs="Arial"/>
        </w:rPr>
      </w:pPr>
      <w:r w:rsidRPr="0026167B">
        <w:rPr>
          <w:rFonts w:cs="Arial"/>
        </w:rPr>
        <w:t>Fukuda, Ryuji. 1980. “Autogenous Regulation of the Synthesis of Ribosomal Proteins, L10 and L7/12, in Escherichia Coil.”</w:t>
      </w:r>
    </w:p>
    <w:p w14:paraId="44ACDF6D" w14:textId="77777777" w:rsidR="0026167B" w:rsidRPr="0026167B" w:rsidRDefault="0026167B" w:rsidP="0026167B">
      <w:pPr>
        <w:pStyle w:val="Bibliography"/>
        <w:rPr>
          <w:rFonts w:cs="Arial"/>
        </w:rPr>
      </w:pPr>
      <w:r w:rsidRPr="0026167B">
        <w:rPr>
          <w:rFonts w:cs="Arial"/>
        </w:rPr>
        <w:t xml:space="preserve">Fuller, James R., Todd M. Kijek, Sharon Taft-Benz, and Thomas H. Kawula. 2009. “Environmental and Intracellular Regulation of Francisella Tularensis RipA.” </w:t>
      </w:r>
      <w:r w:rsidRPr="0026167B">
        <w:rPr>
          <w:rFonts w:cs="Arial"/>
          <w:i/>
          <w:iCs/>
        </w:rPr>
        <w:t>BMC Microbiology</w:t>
      </w:r>
      <w:r w:rsidRPr="0026167B">
        <w:rPr>
          <w:rFonts w:cs="Arial"/>
        </w:rPr>
        <w:t xml:space="preserve"> 9(1):216. doi: 10.1186/1471-2180-9-216.</w:t>
      </w:r>
    </w:p>
    <w:p w14:paraId="37042BC5" w14:textId="77777777" w:rsidR="0026167B" w:rsidRPr="0026167B" w:rsidRDefault="0026167B" w:rsidP="0026167B">
      <w:pPr>
        <w:pStyle w:val="Bibliography"/>
        <w:rPr>
          <w:rFonts w:cs="Arial"/>
        </w:rPr>
      </w:pPr>
      <w:r w:rsidRPr="0026167B">
        <w:rPr>
          <w:rFonts w:cs="Arial"/>
        </w:rPr>
        <w:lastRenderedPageBreak/>
        <w:t xml:space="preserve">Galperin, Michael Y., Yuri I. Wolf, Sofya K. Garushyants, Roberto Vera Alvarez, and Eugene V. Koonin. 2021. “Nonessential Ribosomal Proteins in Bacteria and Archaea Identified Using Clusters of Orthologous Genes.” </w:t>
      </w:r>
      <w:r w:rsidRPr="0026167B">
        <w:rPr>
          <w:rFonts w:cs="Arial"/>
          <w:i/>
          <w:iCs/>
        </w:rPr>
        <w:t>Journal of Bacteriology</w:t>
      </w:r>
      <w:r w:rsidRPr="0026167B">
        <w:rPr>
          <w:rFonts w:cs="Arial"/>
        </w:rPr>
        <w:t xml:space="preserve"> 203(11):e00058-21. doi: 10.1128/JB.00058-21.</w:t>
      </w:r>
    </w:p>
    <w:p w14:paraId="360FEFDF" w14:textId="77777777" w:rsidR="0026167B" w:rsidRPr="0026167B" w:rsidRDefault="0026167B" w:rsidP="0026167B">
      <w:pPr>
        <w:pStyle w:val="Bibliography"/>
        <w:rPr>
          <w:rFonts w:cs="Arial"/>
        </w:rPr>
      </w:pPr>
      <w:r w:rsidRPr="0026167B">
        <w:rPr>
          <w:rFonts w:cs="Arial"/>
        </w:rPr>
        <w:t xml:space="preserve">Golovliov, I., M. Ericsson, G. Sandström, A. Tärnvik, and A. Sjöstedt. 1997. “Identification of Proteins of Francisella Tularensis Induced during Growth in Macrophages and Cloning of the Gene Encoding a Prominently Induced 23-Kilodalton Protein.” </w:t>
      </w:r>
      <w:r w:rsidRPr="0026167B">
        <w:rPr>
          <w:rFonts w:cs="Arial"/>
          <w:i/>
          <w:iCs/>
        </w:rPr>
        <w:t>Infection and Immunity</w:t>
      </w:r>
      <w:r w:rsidRPr="0026167B">
        <w:rPr>
          <w:rFonts w:cs="Arial"/>
        </w:rPr>
        <w:t xml:space="preserve"> 65(6):2183–89.</w:t>
      </w:r>
    </w:p>
    <w:p w14:paraId="1C72068B" w14:textId="77777777" w:rsidR="0026167B" w:rsidRPr="0026167B" w:rsidRDefault="0026167B" w:rsidP="0026167B">
      <w:pPr>
        <w:pStyle w:val="Bibliography"/>
        <w:rPr>
          <w:rFonts w:cs="Arial"/>
        </w:rPr>
      </w:pPr>
      <w:r w:rsidRPr="0026167B">
        <w:rPr>
          <w:rFonts w:cs="Arial"/>
        </w:rPr>
        <w:t xml:space="preserve">Grall, Nathalie, Jonathan Livny, Matthew Waldor, Monique Barel, Alain Charbit, and Karin L. Meibom. 2009. “Pivotal Role of the Francisella Tularensis Heat-Shock Sigma Factor RpoH.” </w:t>
      </w:r>
      <w:r w:rsidRPr="0026167B">
        <w:rPr>
          <w:rFonts w:cs="Arial"/>
          <w:i/>
          <w:iCs/>
        </w:rPr>
        <w:t>Microbiology</w:t>
      </w:r>
      <w:r w:rsidRPr="0026167B">
        <w:rPr>
          <w:rFonts w:cs="Arial"/>
        </w:rPr>
        <w:t xml:space="preserve"> 155(Pt 8):2560–72. doi: 10.1099/mic.0.029058-0.</w:t>
      </w:r>
    </w:p>
    <w:p w14:paraId="5D71D5BD" w14:textId="77777777" w:rsidR="0026167B" w:rsidRPr="0026167B" w:rsidRDefault="0026167B" w:rsidP="0026167B">
      <w:pPr>
        <w:pStyle w:val="Bibliography"/>
        <w:rPr>
          <w:rFonts w:cs="Arial"/>
        </w:rPr>
      </w:pPr>
      <w:r w:rsidRPr="0026167B">
        <w:rPr>
          <w:rFonts w:cs="Arial"/>
        </w:rPr>
        <w:t xml:space="preserve">Gray, Catherine G., Siobhán C. Cowley, Karen K. M. Cheung, and Francis E. Nano. 2002. “The Identification of Five Genetic Loci of Francisella Novicida Associated with Intracellular Growth.” </w:t>
      </w:r>
      <w:r w:rsidRPr="0026167B">
        <w:rPr>
          <w:rFonts w:cs="Arial"/>
          <w:i/>
          <w:iCs/>
        </w:rPr>
        <w:t>FEMS Microbiology Letters</w:t>
      </w:r>
      <w:r w:rsidRPr="0026167B">
        <w:rPr>
          <w:rFonts w:cs="Arial"/>
        </w:rPr>
        <w:t xml:space="preserve"> 215(1):53–56. doi: 10.1111/j.1574-6968.2002.tb11369.x.</w:t>
      </w:r>
    </w:p>
    <w:p w14:paraId="7321AC4B" w14:textId="77777777" w:rsidR="0026167B" w:rsidRPr="0026167B" w:rsidRDefault="0026167B" w:rsidP="0026167B">
      <w:pPr>
        <w:pStyle w:val="Bibliography"/>
        <w:rPr>
          <w:rFonts w:cs="Arial"/>
        </w:rPr>
      </w:pPr>
      <w:r w:rsidRPr="0026167B">
        <w:rPr>
          <w:rFonts w:cs="Arial"/>
        </w:rPr>
        <w:t xml:space="preserve">Gutierrez, Maria G., Deborah R. Yoder-Himes, and Jonathan M. Warawa. 2015. “Comprehensive Identification of Virulence Factors Required for Respiratory Melioidosis Using Tn-Seq Mutagenesis.” </w:t>
      </w:r>
      <w:r w:rsidRPr="0026167B">
        <w:rPr>
          <w:rFonts w:cs="Arial"/>
          <w:i/>
          <w:iCs/>
        </w:rPr>
        <w:t>Frontiers in Cellular and Infection Microbiology</w:t>
      </w:r>
      <w:r w:rsidRPr="0026167B">
        <w:rPr>
          <w:rFonts w:cs="Arial"/>
        </w:rPr>
        <w:t xml:space="preserve"> 5:78. doi: 10.3389/fcimb.2015.00078.</w:t>
      </w:r>
    </w:p>
    <w:p w14:paraId="6DDBA404" w14:textId="77777777" w:rsidR="0026167B" w:rsidRPr="0026167B" w:rsidRDefault="0026167B" w:rsidP="0026167B">
      <w:pPr>
        <w:pStyle w:val="Bibliography"/>
        <w:rPr>
          <w:rFonts w:cs="Arial"/>
        </w:rPr>
      </w:pPr>
      <w:r w:rsidRPr="0026167B">
        <w:rPr>
          <w:rFonts w:cs="Arial"/>
        </w:rPr>
        <w:t xml:space="preserve">Hansen, Anne-Marie, Hansjörg Lehnherr, Xiandong Wang, Victoria Mobley, and Ding Jun Jin. 2003. “Escherichia Coli SspA Is a Transcription Activator for Bacteriophage P1 Late Genes.” </w:t>
      </w:r>
      <w:r w:rsidRPr="0026167B">
        <w:rPr>
          <w:rFonts w:cs="Arial"/>
          <w:i/>
          <w:iCs/>
        </w:rPr>
        <w:t>Molecular Microbiology</w:t>
      </w:r>
      <w:r w:rsidRPr="0026167B">
        <w:rPr>
          <w:rFonts w:cs="Arial"/>
        </w:rPr>
        <w:t xml:space="preserve"> 48(6):1621–31. doi: 10.1046/j.1365-2958.2003.03533.x.</w:t>
      </w:r>
    </w:p>
    <w:p w14:paraId="1E302784" w14:textId="77777777" w:rsidR="0026167B" w:rsidRPr="0026167B" w:rsidRDefault="0026167B" w:rsidP="0026167B">
      <w:pPr>
        <w:pStyle w:val="Bibliography"/>
        <w:rPr>
          <w:rFonts w:cs="Arial"/>
        </w:rPr>
      </w:pPr>
      <w:r w:rsidRPr="0026167B">
        <w:rPr>
          <w:rFonts w:cs="Arial"/>
        </w:rPr>
        <w:t xml:space="preserve">Hazlett, Karsten R. O., Seth D. Caldon, Debbie G. McArthur, Kerry A. Cirillo, Girish S. Kirimanjeswara, Micheal L. Magguilli, Meenakshi Malik, Aaloki Shah, Scott Broderick, Igor Golovliov, Dennis W. Metzger, Krishna Rajan, Timothy J. Sellati, and Daniel J. Loegering. 2008. “Adaptation of Francisella Tularensis to the Mammalian Environment Is Governed by Cues Which Can Be Mimicked In Vitro.” </w:t>
      </w:r>
      <w:r w:rsidRPr="0026167B">
        <w:rPr>
          <w:rFonts w:cs="Arial"/>
          <w:i/>
          <w:iCs/>
        </w:rPr>
        <w:t>Infection and Immunity</w:t>
      </w:r>
      <w:r w:rsidRPr="0026167B">
        <w:rPr>
          <w:rFonts w:cs="Arial"/>
        </w:rPr>
        <w:t xml:space="preserve"> 76(10):4479–88. doi: 10.1128/IAI.00610-08.</w:t>
      </w:r>
    </w:p>
    <w:p w14:paraId="3868A262" w14:textId="77777777" w:rsidR="0026167B" w:rsidRPr="0026167B" w:rsidRDefault="0026167B" w:rsidP="0026167B">
      <w:pPr>
        <w:pStyle w:val="Bibliography"/>
        <w:rPr>
          <w:rFonts w:cs="Arial"/>
        </w:rPr>
      </w:pPr>
      <w:r w:rsidRPr="0026167B">
        <w:rPr>
          <w:rFonts w:cs="Arial"/>
        </w:rPr>
        <w:t xml:space="preserve">Hood, A. M. 1977. “Virulence Factors of Francisella Tularensis.” </w:t>
      </w:r>
      <w:r w:rsidRPr="0026167B">
        <w:rPr>
          <w:rFonts w:cs="Arial"/>
          <w:i/>
          <w:iCs/>
        </w:rPr>
        <w:t>Epidemiology &amp; Infection</w:t>
      </w:r>
      <w:r w:rsidRPr="0026167B">
        <w:rPr>
          <w:rFonts w:cs="Arial"/>
        </w:rPr>
        <w:t xml:space="preserve"> 79(1):47–60. doi: 10.1017/S0022172400052840.</w:t>
      </w:r>
    </w:p>
    <w:p w14:paraId="212A629E" w14:textId="77777777" w:rsidR="0026167B" w:rsidRPr="0026167B" w:rsidRDefault="0026167B" w:rsidP="0026167B">
      <w:pPr>
        <w:pStyle w:val="Bibliography"/>
        <w:rPr>
          <w:rFonts w:cs="Arial"/>
        </w:rPr>
      </w:pPr>
      <w:r w:rsidRPr="0026167B">
        <w:rPr>
          <w:rFonts w:cs="Arial"/>
        </w:rPr>
        <w:t xml:space="preserve">Kajitani, M., and A. Ishihama. 1983. “Determination of the Promoter Strength in the Mixed Transcription System: Promoters of Lactose, Tryptophan and Ribosomal Protein L10 Operons from Escherichia Coli.” </w:t>
      </w:r>
      <w:r w:rsidRPr="0026167B">
        <w:rPr>
          <w:rFonts w:cs="Arial"/>
          <w:i/>
          <w:iCs/>
        </w:rPr>
        <w:t>Nucleic Acids Research</w:t>
      </w:r>
      <w:r w:rsidRPr="0026167B">
        <w:rPr>
          <w:rFonts w:cs="Arial"/>
        </w:rPr>
        <w:t xml:space="preserve"> 11(3):671–86.</w:t>
      </w:r>
    </w:p>
    <w:p w14:paraId="72161924" w14:textId="77777777" w:rsidR="0026167B" w:rsidRPr="0026167B" w:rsidRDefault="0026167B" w:rsidP="0026167B">
      <w:pPr>
        <w:pStyle w:val="Bibliography"/>
        <w:rPr>
          <w:rFonts w:cs="Arial"/>
        </w:rPr>
      </w:pPr>
      <w:r w:rsidRPr="0026167B">
        <w:rPr>
          <w:rFonts w:cs="Arial"/>
        </w:rPr>
        <w:lastRenderedPageBreak/>
        <w:t xml:space="preserve">Keim, Paul, Anders Johansson, and David M. Wagner. 2007. “Molecular Epidemiology, Evolution, and Ecology of Francisella.” </w:t>
      </w:r>
      <w:r w:rsidRPr="0026167B">
        <w:rPr>
          <w:rFonts w:cs="Arial"/>
          <w:i/>
          <w:iCs/>
        </w:rPr>
        <w:t>Annals of the New York Academy of Sciences</w:t>
      </w:r>
      <w:r w:rsidRPr="0026167B">
        <w:rPr>
          <w:rFonts w:cs="Arial"/>
        </w:rPr>
        <w:t xml:space="preserve"> 1105(1):30–66. doi: 10.1196/annals.1409.011.</w:t>
      </w:r>
    </w:p>
    <w:p w14:paraId="54CF80CC" w14:textId="77777777" w:rsidR="0026167B" w:rsidRPr="0026167B" w:rsidRDefault="0026167B" w:rsidP="0026167B">
      <w:pPr>
        <w:pStyle w:val="Bibliography"/>
        <w:rPr>
          <w:rFonts w:cs="Arial"/>
        </w:rPr>
      </w:pPr>
      <w:r w:rsidRPr="0026167B">
        <w:rPr>
          <w:rFonts w:cs="Arial"/>
        </w:rPr>
        <w:t xml:space="preserve">Kingry, Luke C., and Jeannine M. Petersen. 2014. “Comparative Review of Francisella Tularensis and Francisella Novicida.” </w:t>
      </w:r>
      <w:r w:rsidRPr="0026167B">
        <w:rPr>
          <w:rFonts w:cs="Arial"/>
          <w:i/>
          <w:iCs/>
        </w:rPr>
        <w:t>Frontiers in Cellular and Infection Microbiology</w:t>
      </w:r>
      <w:r w:rsidRPr="0026167B">
        <w:rPr>
          <w:rFonts w:cs="Arial"/>
        </w:rPr>
        <w:t xml:space="preserve"> 4:35. doi: 10.3389/fcimb.2014.00035.</w:t>
      </w:r>
    </w:p>
    <w:p w14:paraId="378D02BA" w14:textId="77777777" w:rsidR="0026167B" w:rsidRPr="0026167B" w:rsidRDefault="0026167B" w:rsidP="0026167B">
      <w:pPr>
        <w:pStyle w:val="Bibliography"/>
        <w:rPr>
          <w:rFonts w:cs="Arial"/>
        </w:rPr>
      </w:pPr>
      <w:r w:rsidRPr="0026167B">
        <w:rPr>
          <w:rFonts w:cs="Arial"/>
        </w:rPr>
        <w:t xml:space="preserve">LaBreck, Christopher J., Catherine E. Trebino, Colby N. Ferreira, Josiah J. Morrison, Eric C. DiBiasio, Joseph Conti, and Jodi L. Camberg. 2021. “Degradation of MinD Oscillator Complexes by Escherichia Coli ClpXP.” </w:t>
      </w:r>
      <w:r w:rsidRPr="0026167B">
        <w:rPr>
          <w:rFonts w:cs="Arial"/>
          <w:i/>
          <w:iCs/>
        </w:rPr>
        <w:t>The Journal of Biological Chemistry</w:t>
      </w:r>
      <w:r w:rsidRPr="0026167B">
        <w:rPr>
          <w:rFonts w:cs="Arial"/>
        </w:rPr>
        <w:t xml:space="preserve"> 296:100162. doi: 10.1074/jbc.RA120.013866.</w:t>
      </w:r>
    </w:p>
    <w:p w14:paraId="37AE73A3" w14:textId="77777777" w:rsidR="0026167B" w:rsidRPr="0026167B" w:rsidRDefault="0026167B" w:rsidP="0026167B">
      <w:pPr>
        <w:pStyle w:val="Bibliography"/>
        <w:rPr>
          <w:rFonts w:cs="Arial"/>
        </w:rPr>
      </w:pPr>
      <w:r w:rsidRPr="0026167B">
        <w:rPr>
          <w:rFonts w:cs="Arial"/>
        </w:rPr>
        <w:t xml:space="preserve">Lai, Xin-He, Igor Golovliov, and Anders Sjöstedt. 2004. “Expression of IglC Is Necessary for Intracellular Growth and Induction of Apoptosis in Murine Macrophages by Francisella Tularensis.” </w:t>
      </w:r>
      <w:r w:rsidRPr="0026167B">
        <w:rPr>
          <w:rFonts w:cs="Arial"/>
          <w:i/>
          <w:iCs/>
        </w:rPr>
        <w:t>Microbial Pathogenesis</w:t>
      </w:r>
      <w:r w:rsidRPr="0026167B">
        <w:rPr>
          <w:rFonts w:cs="Arial"/>
        </w:rPr>
        <w:t xml:space="preserve"> 37(5):225–30. doi: 10.1016/j.micpath.2004.07.002.</w:t>
      </w:r>
    </w:p>
    <w:p w14:paraId="3A96F46E" w14:textId="77777777" w:rsidR="0026167B" w:rsidRPr="0026167B" w:rsidRDefault="0026167B" w:rsidP="0026167B">
      <w:pPr>
        <w:pStyle w:val="Bibliography"/>
        <w:rPr>
          <w:rFonts w:cs="Arial"/>
        </w:rPr>
      </w:pPr>
      <w:r w:rsidRPr="0026167B">
        <w:rPr>
          <w:rFonts w:cs="Arial"/>
        </w:rPr>
        <w:t xml:space="preserve">Lauriano, Crystal M., Jeffrey R. Barker, Sang-Sun Yoon, Francis E. Nano, Bernard P. Arulanandam, Daniel J. Hassett, and Karl E. Klose. 2004. “MglA Regulates Transcription of Virulence Factors Necessary for Francisella Tularensis Intraamoebae and Intramacrophage Survival.” </w:t>
      </w:r>
      <w:r w:rsidRPr="0026167B">
        <w:rPr>
          <w:rFonts w:cs="Arial"/>
          <w:i/>
          <w:iCs/>
        </w:rPr>
        <w:t>Proceedings of the National Academy of Sciences</w:t>
      </w:r>
      <w:r w:rsidRPr="0026167B">
        <w:rPr>
          <w:rFonts w:cs="Arial"/>
        </w:rPr>
        <w:t xml:space="preserve"> 101(12):4246–49. doi: 10.1073/pnas.0307690101.</w:t>
      </w:r>
    </w:p>
    <w:p w14:paraId="4C2BECFD" w14:textId="77777777" w:rsidR="0026167B" w:rsidRPr="0026167B" w:rsidRDefault="0026167B" w:rsidP="0026167B">
      <w:pPr>
        <w:pStyle w:val="Bibliography"/>
        <w:rPr>
          <w:rFonts w:cs="Arial"/>
        </w:rPr>
      </w:pPr>
      <w:r w:rsidRPr="0026167B">
        <w:rPr>
          <w:rFonts w:cs="Arial"/>
        </w:rPr>
        <w:t xml:space="preserve">Lilleorg, Silva, Kaspar Reier, Arto Pulk, Aivar Liiv, Triin Tammsalu, Lauri Peil, Jamie H. D. Cate, and Jaanus Remme. 2019. “Bacterial Ribosome Heterogeneity: Changes in Ribosomal Protein Composition during Transition into Stationary Growth Phase.” </w:t>
      </w:r>
      <w:r w:rsidRPr="0026167B">
        <w:rPr>
          <w:rFonts w:cs="Arial"/>
          <w:i/>
          <w:iCs/>
        </w:rPr>
        <w:t>Biochimie</w:t>
      </w:r>
      <w:r w:rsidRPr="0026167B">
        <w:rPr>
          <w:rFonts w:cs="Arial"/>
        </w:rPr>
        <w:t xml:space="preserve"> 156:169–80. doi: 10.1016/j.biochi.2018.10.013.</w:t>
      </w:r>
    </w:p>
    <w:p w14:paraId="4C2F7542" w14:textId="77777777" w:rsidR="0026167B" w:rsidRPr="0026167B" w:rsidRDefault="0026167B" w:rsidP="0026167B">
      <w:pPr>
        <w:pStyle w:val="Bibliography"/>
        <w:rPr>
          <w:rFonts w:cs="Arial"/>
        </w:rPr>
      </w:pPr>
      <w:r w:rsidRPr="0026167B">
        <w:rPr>
          <w:rFonts w:cs="Arial"/>
        </w:rPr>
        <w:t xml:space="preserve">Lilleorg, Silva, Kaspar Reier, Pavel Volõnkin, Jaanus Remme, and Aivar Liiv. 2020. “Phenotypic Effects of Paralogous Ribosomal Proteins BL31A and BL31B in E. Coli.” </w:t>
      </w:r>
      <w:r w:rsidRPr="0026167B">
        <w:rPr>
          <w:rFonts w:cs="Arial"/>
          <w:i/>
          <w:iCs/>
        </w:rPr>
        <w:t>Scientific Reports</w:t>
      </w:r>
      <w:r w:rsidRPr="0026167B">
        <w:rPr>
          <w:rFonts w:cs="Arial"/>
        </w:rPr>
        <w:t xml:space="preserve"> 10(1):11682. doi: 10.1038/s41598-020-68582-2.</w:t>
      </w:r>
    </w:p>
    <w:p w14:paraId="53B24C87" w14:textId="77777777" w:rsidR="0026167B" w:rsidRPr="0026167B" w:rsidRDefault="0026167B" w:rsidP="0026167B">
      <w:pPr>
        <w:pStyle w:val="Bibliography"/>
        <w:rPr>
          <w:rFonts w:cs="Arial"/>
        </w:rPr>
      </w:pPr>
      <w:r w:rsidRPr="0026167B">
        <w:rPr>
          <w:rFonts w:cs="Arial"/>
        </w:rPr>
        <w:t xml:space="preserve">Linn, Thomas, and J. Scaife. 1978. “Identification of a Single Promoter in E. Coli for RplJ, RplL and RpoBC.” </w:t>
      </w:r>
      <w:r w:rsidRPr="0026167B">
        <w:rPr>
          <w:rFonts w:cs="Arial"/>
          <w:i/>
          <w:iCs/>
        </w:rPr>
        <w:t>Nature</w:t>
      </w:r>
      <w:r w:rsidRPr="0026167B">
        <w:rPr>
          <w:rFonts w:cs="Arial"/>
        </w:rPr>
        <w:t xml:space="preserve"> 276(5683):33–37. doi: 10.1038/276033a0.</w:t>
      </w:r>
    </w:p>
    <w:p w14:paraId="7A2EB1EE" w14:textId="77777777" w:rsidR="0026167B" w:rsidRPr="0026167B" w:rsidRDefault="0026167B" w:rsidP="0026167B">
      <w:pPr>
        <w:pStyle w:val="Bibliography"/>
        <w:rPr>
          <w:rFonts w:cs="Arial"/>
        </w:rPr>
      </w:pPr>
      <w:r w:rsidRPr="0026167B">
        <w:rPr>
          <w:rFonts w:cs="Arial"/>
        </w:rPr>
        <w:t xml:space="preserve">Lutkenhaus, Joe. 2007. “Assembly Dynamics of the Bacterial MinCDE System and Spatial Regulation of the Z Ring.” </w:t>
      </w:r>
      <w:r w:rsidRPr="0026167B">
        <w:rPr>
          <w:rFonts w:cs="Arial"/>
          <w:i/>
          <w:iCs/>
        </w:rPr>
        <w:t>Annual Review of Biochemistry</w:t>
      </w:r>
      <w:r w:rsidRPr="0026167B">
        <w:rPr>
          <w:rFonts w:cs="Arial"/>
        </w:rPr>
        <w:t xml:space="preserve"> 76:539–62. doi: 10.1146/annurev.biochem.75.103004.142652.</w:t>
      </w:r>
    </w:p>
    <w:p w14:paraId="6C6CDDF6" w14:textId="77777777" w:rsidR="0026167B" w:rsidRPr="0026167B" w:rsidRDefault="0026167B" w:rsidP="0026167B">
      <w:pPr>
        <w:pStyle w:val="Bibliography"/>
        <w:rPr>
          <w:rFonts w:cs="Arial"/>
        </w:rPr>
      </w:pPr>
      <w:r w:rsidRPr="0026167B">
        <w:rPr>
          <w:rFonts w:cs="Arial"/>
        </w:rPr>
        <w:t xml:space="preserve">Miura, Chihiro, Ken Komatsu, Kensaku Maejima, Takamichi Nijo, Yugo Kitazawa, Tatsuya Tomomitsu, Akira Yusa, Misako Himeno, Kenro </w:t>
      </w:r>
      <w:r w:rsidRPr="0026167B">
        <w:rPr>
          <w:rFonts w:cs="Arial"/>
        </w:rPr>
        <w:lastRenderedPageBreak/>
        <w:t xml:space="preserve">Oshima, and Shigetou Namba. 2015. “Functional Characterization of the Principal Sigma Factor RpoD of Phytoplasmas via an in Vitro Transcription Assay.” </w:t>
      </w:r>
      <w:r w:rsidRPr="0026167B">
        <w:rPr>
          <w:rFonts w:cs="Arial"/>
          <w:i/>
          <w:iCs/>
        </w:rPr>
        <w:t>Scientific Reports</w:t>
      </w:r>
      <w:r w:rsidRPr="0026167B">
        <w:rPr>
          <w:rFonts w:cs="Arial"/>
        </w:rPr>
        <w:t xml:space="preserve"> 5:11893. doi: 10.1038/srep11893.</w:t>
      </w:r>
    </w:p>
    <w:p w14:paraId="278C12CA" w14:textId="77777777" w:rsidR="0026167B" w:rsidRPr="0026167B" w:rsidRDefault="0026167B" w:rsidP="0026167B">
      <w:pPr>
        <w:pStyle w:val="Bibliography"/>
        <w:rPr>
          <w:rFonts w:cs="Arial"/>
        </w:rPr>
      </w:pPr>
      <w:r w:rsidRPr="0026167B">
        <w:rPr>
          <w:rFonts w:cs="Arial"/>
        </w:rPr>
        <w:t xml:space="preserve">Mizuno, Carolina M., Charlotte Guyomar, Simon Roux, Régis Lavigne, Francisco Rodriguez-Valera, Matthew B. Sullivan, Reynald Gillet, Patrick Forterre, and Mart Krupovic. 2019. “Numerous Cultivated and Uncultivated Viruses Encode Ribosomal Proteins.” </w:t>
      </w:r>
      <w:r w:rsidRPr="0026167B">
        <w:rPr>
          <w:rFonts w:cs="Arial"/>
          <w:i/>
          <w:iCs/>
        </w:rPr>
        <w:t>Nature Communications</w:t>
      </w:r>
      <w:r w:rsidRPr="0026167B">
        <w:rPr>
          <w:rFonts w:cs="Arial"/>
        </w:rPr>
        <w:t xml:space="preserve"> 10(1):752. doi: 10.1038/s41467-019-08672-6.</w:t>
      </w:r>
    </w:p>
    <w:p w14:paraId="43B9A2EE" w14:textId="77777777" w:rsidR="0026167B" w:rsidRPr="0026167B" w:rsidRDefault="0026167B" w:rsidP="0026167B">
      <w:pPr>
        <w:pStyle w:val="Bibliography"/>
        <w:rPr>
          <w:rFonts w:cs="Arial"/>
        </w:rPr>
      </w:pPr>
      <w:r w:rsidRPr="0026167B">
        <w:rPr>
          <w:rFonts w:cs="Arial"/>
        </w:rPr>
        <w:t xml:space="preserve">Murray, Christopher JL, Kevin Shunji Ikuta, Fablina Sharara, Lucien Swetschinski, Gisela Robles Aguilar, Authia Gray, Chieh Han, Catherine Bisignano, Puja Rao, Eve Wool, Sarah C. Johnson, Annie J. Browne, Michael Give Chipeta, Frederick Fell, Sean Hackett, Georgina Haines-Woodhouse, Bahar H. Kashef Hamadani, Emmanuelle A. P. Kumaran, Barney McManigal, Ramesh Agarwal, Samuel Akech, Samuel Albertson, John Amuasi, Jason Andrews, Aleskandr Aravkin, Elizabeth Ashley, Freddie Bailey, Stephen Baker, Buddha Basnyat, Adrie Bekker, Rose Bender, Adhisivam Bethou, Julia Bielicki, Suppawat Boonkasidecha, James Bukosia, Cristina Carvalheiro, Carlos Castañeda-Orjuela, Vilada Chansamouth, Suman Chaurasia, Sara Chiurchiù, Fazle Chowdhury, Aislinn J. Cook, Ben Cooper, Tim R. Cressey, Elia Criollo-Mora, Matthew Cunningham, Saffiatou Darboe, Nicholas P. J. Day, Maia De Luca, Klara Dokova, Angela Dramowski, Susanna J. Dunachie, Tim Eckmanns, Daniel Eibach, Amir Emami, Nicholas Feasey, Natasha Fisher-Pearson, Karen Forrest, Denise Garrett, Petra Gastmeier, Ababi Zergaw Giref, Rachel Claire Greer, Vikas Gupta, Sebastian Haller, Andrea Haselbeck, Simon I. Hay, Marianne Holm, Susan Hopkins, Kenneth C. Iregbu, Jan Jacobs, Daniel Jarovsky, Fatemeh Javanmardi, Meera Khorana, Niranjan Kissoon, Elsa Kobeissi, Tomislav Kostyanev, Fiorella Krapp, Ralf Krumkamp, Ajay Kumar, Hmwe Hmwe Kyu, Cherry Lim, Direk Limmathurotsakul, Michael James Loftus, Miles Lunn, Jianing Ma, Neema Mturi, Tatiana Munera-Huertas, Patrick Musicha, Marisa Marcia Mussi-Pinhata, Tomoka Nakamura, Ruchi Nanavati, Sushma Nangia, Paul Newton, Chanpheaktra Ngoun, Amanda Novotney, Davis Nwakanma, Christina W. Obiero, Antonio Olivas-Martinez, Piero Olliaro, Ednah Ooko, Edgar Ortiz-Brizuela, Anton Yariv Peleg, Carlo Perrone, Nishad Plakkal, Alfredo Ponce-de-Leon, Mathieu Raad, Tanusha Ramdin, Amy Riddell, Tamalee Roberts, Julie Victoria Robotham, Anna Roca, Kristina E. Rudd, Neal Russell, Jesse Schnall, John Anthony Gerard Scott, Madhusudhan Shivamallappa, Jose Sifuentes-Osornio, Nicolas Steenkeste, Andrew James Stewardson, Temenuga Stoeva, Nidanuch Tasak, Areerat Thaiprakong, Guy Thwaites, Claudia Turner, Paul Turner, H. Rogier van Doorn, Sithembiso Velaphi, Avina Vongpradith, Huong Vu, Timothy Walsh, Seymour Waner, Tri Wangrangsimakul, </w:t>
      </w:r>
      <w:r w:rsidRPr="0026167B">
        <w:rPr>
          <w:rFonts w:cs="Arial"/>
        </w:rPr>
        <w:lastRenderedPageBreak/>
        <w:t xml:space="preserve">Teresa Wozniak, Peng Zheng, Benn Sartorius, Alan D. Lopez, Andy Stergachis, Catrin Moore, Christiane Dolecek, and Mohsen Naghavi. 2022. “Global Burden of Bacterial Antimicrobial Resistance in 2019: A Systematic Analysis.” </w:t>
      </w:r>
      <w:r w:rsidRPr="0026167B">
        <w:rPr>
          <w:rFonts w:cs="Arial"/>
          <w:i/>
          <w:iCs/>
        </w:rPr>
        <w:t>The Lancet</w:t>
      </w:r>
      <w:r w:rsidRPr="0026167B">
        <w:rPr>
          <w:rFonts w:cs="Arial"/>
        </w:rPr>
        <w:t xml:space="preserve"> 399(10325):629–55. doi: 10.1016/S0140-6736(21)02724-0.</w:t>
      </w:r>
    </w:p>
    <w:p w14:paraId="43AC4C3E" w14:textId="77777777" w:rsidR="0026167B" w:rsidRPr="0026167B" w:rsidRDefault="0026167B" w:rsidP="0026167B">
      <w:pPr>
        <w:pStyle w:val="Bibliography"/>
        <w:rPr>
          <w:rFonts w:cs="Arial"/>
        </w:rPr>
      </w:pPr>
      <w:r w:rsidRPr="0026167B">
        <w:rPr>
          <w:rFonts w:cs="Arial"/>
        </w:rPr>
        <w:t xml:space="preserve">Nano, Francis E., Na Zhang, Siobhán C. Cowley, Karl E. Klose, Karen K. M. Cheung, Michael J. Roberts, Jagjit S. Ludu, Gregg W. Letendre, Anda I. Meierovics, Gwen Stephens, and Karen L. Elkins. 2004. “A Francisella Tularensis Pathogenicity Island Required for Intramacrophage Growth.” </w:t>
      </w:r>
      <w:r w:rsidRPr="0026167B">
        <w:rPr>
          <w:rFonts w:cs="Arial"/>
          <w:i/>
          <w:iCs/>
        </w:rPr>
        <w:t>Journal of Bacteriology</w:t>
      </w:r>
      <w:r w:rsidRPr="0026167B">
        <w:rPr>
          <w:rFonts w:cs="Arial"/>
        </w:rPr>
        <w:t xml:space="preserve"> 186(19):6430–36. doi: 10.1128/JB.186.19.6430-6436.2004.</w:t>
      </w:r>
    </w:p>
    <w:p w14:paraId="43F5C0D0" w14:textId="77777777" w:rsidR="0026167B" w:rsidRPr="0026167B" w:rsidRDefault="0026167B" w:rsidP="0026167B">
      <w:pPr>
        <w:pStyle w:val="Bibliography"/>
        <w:rPr>
          <w:rFonts w:cs="Arial"/>
        </w:rPr>
      </w:pPr>
      <w:r w:rsidRPr="0026167B">
        <w:rPr>
          <w:rFonts w:cs="Arial"/>
        </w:rPr>
        <w:t xml:space="preserve">de Narvaez, C. Cowgill, and H. W. Schaup. 1979. “In Vivo Transcriptionally Coupled Assembly of Escherichia Coli Ribosomal Subunits.” </w:t>
      </w:r>
      <w:r w:rsidRPr="0026167B">
        <w:rPr>
          <w:rFonts w:cs="Arial"/>
          <w:i/>
          <w:iCs/>
        </w:rPr>
        <w:t>Journal of Molecular Biology</w:t>
      </w:r>
      <w:r w:rsidRPr="0026167B">
        <w:rPr>
          <w:rFonts w:cs="Arial"/>
        </w:rPr>
        <w:t xml:space="preserve"> 134(1):1–22. doi: 10.1016/0022-2836(79)90411-X.</w:t>
      </w:r>
    </w:p>
    <w:p w14:paraId="45F2C0AE" w14:textId="77777777" w:rsidR="0026167B" w:rsidRPr="0026167B" w:rsidRDefault="0026167B" w:rsidP="0026167B">
      <w:pPr>
        <w:pStyle w:val="Bibliography"/>
        <w:rPr>
          <w:rFonts w:cs="Arial"/>
        </w:rPr>
      </w:pPr>
      <w:r w:rsidRPr="0026167B">
        <w:rPr>
          <w:rFonts w:cs="Arial"/>
        </w:rPr>
        <w:t>O’Connell, Kevin, and Michael Thomashow. 2000. “Transcriptional Organization and Regulation of a Polycistronic Cold Shock Operon in Sinorhizobium Meliloti RM1021 Encoding Homologs of the Escherichia Coli Major Cold Shock Gene CspA and Ribosomal Protein GenerpsU.” Retrieved May 8, 2023 (https://journals.asm.org/doi/epdf/10.1128/AEM.66.1.392-400.2000).</w:t>
      </w:r>
    </w:p>
    <w:p w14:paraId="0CD6BA3E" w14:textId="77777777" w:rsidR="0026167B" w:rsidRPr="0026167B" w:rsidRDefault="0026167B" w:rsidP="0026167B">
      <w:pPr>
        <w:pStyle w:val="Bibliography"/>
        <w:rPr>
          <w:rFonts w:cs="Arial"/>
        </w:rPr>
      </w:pPr>
      <w:r w:rsidRPr="0026167B">
        <w:rPr>
          <w:rFonts w:cs="Arial"/>
        </w:rPr>
        <w:t xml:space="preserve">Olson, Eric R. 1993. “Influence of PH on Bacterial Gene Expression.” </w:t>
      </w:r>
      <w:r w:rsidRPr="0026167B">
        <w:rPr>
          <w:rFonts w:cs="Arial"/>
          <w:i/>
          <w:iCs/>
        </w:rPr>
        <w:t>Molecular Microbiology</w:t>
      </w:r>
      <w:r w:rsidRPr="0026167B">
        <w:rPr>
          <w:rFonts w:cs="Arial"/>
        </w:rPr>
        <w:t xml:space="preserve"> 8(1):5–14. doi: 10.1111/j.1365-2958.1993.tb01198.x.</w:t>
      </w:r>
    </w:p>
    <w:p w14:paraId="24B386A3" w14:textId="77777777" w:rsidR="0026167B" w:rsidRPr="0026167B" w:rsidRDefault="0026167B" w:rsidP="0026167B">
      <w:pPr>
        <w:pStyle w:val="Bibliography"/>
        <w:rPr>
          <w:rFonts w:cs="Arial"/>
        </w:rPr>
      </w:pPr>
      <w:r w:rsidRPr="0026167B">
        <w:rPr>
          <w:rFonts w:cs="Arial"/>
        </w:rPr>
        <w:t xml:space="preserve">Olsufjev, N. G., and I. S. Meshcheryakova,. 1983. “Subspecific Taxonomy of Francisella Tularensis McCoy and Chapin 1912†.” </w:t>
      </w:r>
      <w:r w:rsidRPr="0026167B">
        <w:rPr>
          <w:rFonts w:cs="Arial"/>
          <w:i/>
          <w:iCs/>
        </w:rPr>
        <w:t>International Journal of Systematic and Evolutionary Microbiology</w:t>
      </w:r>
      <w:r w:rsidRPr="0026167B">
        <w:rPr>
          <w:rFonts w:cs="Arial"/>
        </w:rPr>
        <w:t xml:space="preserve"> 33(4):872–74. doi: 10.1099/00207713-33-4-872.</w:t>
      </w:r>
    </w:p>
    <w:p w14:paraId="1640D1D7" w14:textId="77777777" w:rsidR="0026167B" w:rsidRPr="0026167B" w:rsidRDefault="0026167B" w:rsidP="0026167B">
      <w:pPr>
        <w:pStyle w:val="Bibliography"/>
        <w:rPr>
          <w:rFonts w:cs="Arial"/>
        </w:rPr>
      </w:pPr>
      <w:r w:rsidRPr="0026167B">
        <w:rPr>
          <w:rFonts w:cs="Arial"/>
        </w:rPr>
        <w:t xml:space="preserve">Paul, Brian J., Wilma Ross, Tamas Gaal, and Richard L. Gourse. 2004. “RRNA Transcription in Escherichia Coli.” </w:t>
      </w:r>
      <w:r w:rsidRPr="0026167B">
        <w:rPr>
          <w:rFonts w:cs="Arial"/>
          <w:i/>
          <w:iCs/>
        </w:rPr>
        <w:t>Annual Review of Genetics</w:t>
      </w:r>
      <w:r w:rsidRPr="0026167B">
        <w:rPr>
          <w:rFonts w:cs="Arial"/>
        </w:rPr>
        <w:t xml:space="preserve"> 38(1):749–70. doi: 10.1146/annurev.genet.38.072902.091347.</w:t>
      </w:r>
    </w:p>
    <w:p w14:paraId="4FBEE88A" w14:textId="77777777" w:rsidR="0026167B" w:rsidRPr="0026167B" w:rsidRDefault="0026167B" w:rsidP="0026167B">
      <w:pPr>
        <w:pStyle w:val="Bibliography"/>
        <w:rPr>
          <w:rFonts w:cs="Arial"/>
        </w:rPr>
      </w:pPr>
      <w:r w:rsidRPr="0026167B">
        <w:rPr>
          <w:rFonts w:cs="Arial"/>
        </w:rPr>
        <w:t xml:space="preserve">Petersen, C. 1990. “Escherichia Coli Ribosomal Protein L10 Is Rapidly Degraded When Synthesized in Excess of Ribosomal Protein L7/L12.” </w:t>
      </w:r>
      <w:r w:rsidRPr="0026167B">
        <w:rPr>
          <w:rFonts w:cs="Arial"/>
          <w:i/>
          <w:iCs/>
        </w:rPr>
        <w:t>Journal of Bacteriology</w:t>
      </w:r>
      <w:r w:rsidRPr="0026167B">
        <w:rPr>
          <w:rFonts w:cs="Arial"/>
        </w:rPr>
        <w:t xml:space="preserve"> 172(1):431–36.</w:t>
      </w:r>
    </w:p>
    <w:p w14:paraId="69EBE241" w14:textId="77777777" w:rsidR="0026167B" w:rsidRPr="0026167B" w:rsidRDefault="0026167B" w:rsidP="0026167B">
      <w:pPr>
        <w:pStyle w:val="Bibliography"/>
        <w:rPr>
          <w:rFonts w:cs="Arial"/>
        </w:rPr>
      </w:pPr>
      <w:r w:rsidRPr="0026167B">
        <w:rPr>
          <w:rFonts w:cs="Arial"/>
        </w:rPr>
        <w:t xml:space="preserve">Prisic, Sladjana, Hyonson Hwang, Allexa Dow, Omar Barnaby, Tenny S. Pan, Jaymes A. Lonzanida, Walter J. Chazin, Hanno Steen, and Robert N. Husson. 2015. “Zinc Regulates a Switch between Primary and Alternative S18 Ribosomal Proteins in Mycobacterium Tuberculosis.” </w:t>
      </w:r>
      <w:r w:rsidRPr="0026167B">
        <w:rPr>
          <w:rFonts w:cs="Arial"/>
          <w:i/>
          <w:iCs/>
        </w:rPr>
        <w:t>Molecular Microbiology</w:t>
      </w:r>
      <w:r w:rsidRPr="0026167B">
        <w:rPr>
          <w:rFonts w:cs="Arial"/>
        </w:rPr>
        <w:t xml:space="preserve"> 97(2):263–80. doi: 10.1111/mmi.13022.</w:t>
      </w:r>
    </w:p>
    <w:p w14:paraId="1953B593" w14:textId="77777777" w:rsidR="0026167B" w:rsidRPr="0026167B" w:rsidRDefault="0026167B" w:rsidP="0026167B">
      <w:pPr>
        <w:pStyle w:val="Bibliography"/>
        <w:rPr>
          <w:rFonts w:cs="Arial"/>
        </w:rPr>
      </w:pPr>
      <w:r w:rsidRPr="0026167B">
        <w:rPr>
          <w:rFonts w:cs="Arial"/>
        </w:rPr>
        <w:lastRenderedPageBreak/>
        <w:t xml:space="preserve">Qin, Aiping, David W. Scott, Jennifer A. Thompson, and Barbara J. Mann. 2009. “Identification of an Essential Francisella Tularensis Subsp. Tularensis Virulence Factor.” </w:t>
      </w:r>
      <w:r w:rsidRPr="0026167B">
        <w:rPr>
          <w:rFonts w:cs="Arial"/>
          <w:i/>
          <w:iCs/>
        </w:rPr>
        <w:t>Infection and Immunity</w:t>
      </w:r>
      <w:r w:rsidRPr="0026167B">
        <w:rPr>
          <w:rFonts w:cs="Arial"/>
        </w:rPr>
        <w:t xml:space="preserve"> 77(1):152–61. doi: 10.1128/iai.01113-08.</w:t>
      </w:r>
    </w:p>
    <w:p w14:paraId="3B6999B3" w14:textId="77777777" w:rsidR="0026167B" w:rsidRPr="0026167B" w:rsidRDefault="0026167B" w:rsidP="0026167B">
      <w:pPr>
        <w:pStyle w:val="Bibliography"/>
        <w:rPr>
          <w:rFonts w:cs="Arial"/>
        </w:rPr>
      </w:pPr>
      <w:r w:rsidRPr="0026167B">
        <w:rPr>
          <w:rFonts w:cs="Arial"/>
        </w:rPr>
        <w:t xml:space="preserve">Rasmussen, Rebecca A., Suning Wang, Jeannie M. Camarillo, Victoria Sosnowski, Byoung-Kyu Cho, Young Ah Goo, Julius B. Lucks, and Thomas V. O’Halloran. 2022. “Zur and Zinc Increase Expression of E. Coli Ribosomal Protein L31 through RNA-Mediated Repression of the Repressor L31p.” </w:t>
      </w:r>
      <w:r w:rsidRPr="0026167B">
        <w:rPr>
          <w:rFonts w:cs="Arial"/>
          <w:i/>
          <w:iCs/>
        </w:rPr>
        <w:t>Nucleic Acids Research</w:t>
      </w:r>
      <w:r w:rsidRPr="0026167B">
        <w:rPr>
          <w:rFonts w:cs="Arial"/>
        </w:rPr>
        <w:t xml:space="preserve"> 50(22):12739–53. doi: 10.1093/nar/gkac1086.</w:t>
      </w:r>
    </w:p>
    <w:p w14:paraId="5D3A44F0" w14:textId="77777777" w:rsidR="0026167B" w:rsidRPr="0026167B" w:rsidRDefault="0026167B" w:rsidP="0026167B">
      <w:pPr>
        <w:pStyle w:val="Bibliography"/>
        <w:rPr>
          <w:rFonts w:cs="Arial"/>
        </w:rPr>
      </w:pPr>
      <w:r w:rsidRPr="0026167B">
        <w:rPr>
          <w:rFonts w:cs="Arial"/>
        </w:rPr>
        <w:t xml:space="preserve">Raynaud, Catherine, Karin L. Meibom, Marie-Annick Lety, Iharilalao Dubail, Thomas Candela, Eric Frapy, and Alain Charbit. 2007. “Role of the Wbt Locus of Francisella Tularensis in Lipopolysaccharide O-Antigen Biogenesis and Pathogenicity.” </w:t>
      </w:r>
      <w:r w:rsidRPr="0026167B">
        <w:rPr>
          <w:rFonts w:cs="Arial"/>
          <w:i/>
          <w:iCs/>
        </w:rPr>
        <w:t>Infection and Immunity</w:t>
      </w:r>
      <w:r w:rsidRPr="0026167B">
        <w:rPr>
          <w:rFonts w:cs="Arial"/>
        </w:rPr>
        <w:t xml:space="preserve"> 75(1):536–41. doi: 10.1128/IAI.01429-06.</w:t>
      </w:r>
    </w:p>
    <w:p w14:paraId="1F738E05" w14:textId="77777777" w:rsidR="0026167B" w:rsidRPr="0026167B" w:rsidRDefault="0026167B" w:rsidP="0026167B">
      <w:pPr>
        <w:pStyle w:val="Bibliography"/>
        <w:rPr>
          <w:rFonts w:cs="Arial"/>
        </w:rPr>
      </w:pPr>
      <w:r w:rsidRPr="0026167B">
        <w:rPr>
          <w:rFonts w:cs="Arial"/>
        </w:rPr>
        <w:t xml:space="preserve">Rohlfing, Amy E., and Simon L. Dove. 2014. “Coordinate Control of Virulence Gene Expression in Francisella Tularensis Involves Direct Interaction between Key Regulators.” </w:t>
      </w:r>
      <w:r w:rsidRPr="0026167B">
        <w:rPr>
          <w:rFonts w:cs="Arial"/>
          <w:i/>
          <w:iCs/>
        </w:rPr>
        <w:t>Journal of Bacteriology</w:t>
      </w:r>
      <w:r w:rsidRPr="0026167B">
        <w:rPr>
          <w:rFonts w:cs="Arial"/>
        </w:rPr>
        <w:t xml:space="preserve"> 196(19):3516–26. doi: 10.1128/jb.01700-14.</w:t>
      </w:r>
    </w:p>
    <w:p w14:paraId="2F1C1FB2" w14:textId="77777777" w:rsidR="0026167B" w:rsidRPr="0026167B" w:rsidRDefault="0026167B" w:rsidP="0026167B">
      <w:pPr>
        <w:pStyle w:val="Bibliography"/>
        <w:rPr>
          <w:rFonts w:cs="Arial"/>
        </w:rPr>
      </w:pPr>
      <w:r w:rsidRPr="0026167B">
        <w:rPr>
          <w:rFonts w:cs="Arial"/>
        </w:rPr>
        <w:t xml:space="preserve">Rohmer, Laurence, Mitchell Brittnacher, Kerstin Svensson, Danielle Buckley, Eric Haugen, Yang Zhou, Jean Chang, Ruth Levy, Hillary Hayden, Mats Forsman, Maynard Olson, Anders Johansson, Rajinder Kaul, and Samuel I. Miller. 2006. “Potential Source of Francisella Tularensis Live Vaccine Strain Attenuation Determined by Genome Comparison.” </w:t>
      </w:r>
      <w:r w:rsidRPr="0026167B">
        <w:rPr>
          <w:rFonts w:cs="Arial"/>
          <w:i/>
          <w:iCs/>
        </w:rPr>
        <w:t>Infection and Immunity</w:t>
      </w:r>
      <w:r w:rsidRPr="0026167B">
        <w:rPr>
          <w:rFonts w:cs="Arial"/>
        </w:rPr>
        <w:t xml:space="preserve"> 74(12):6895–6906. doi: 10.1128/iai.01006-06.</w:t>
      </w:r>
    </w:p>
    <w:p w14:paraId="64F8CD3F" w14:textId="77777777" w:rsidR="0026167B" w:rsidRPr="0026167B" w:rsidRDefault="0026167B" w:rsidP="0026167B">
      <w:pPr>
        <w:pStyle w:val="Bibliography"/>
        <w:rPr>
          <w:rFonts w:cs="Arial"/>
        </w:rPr>
      </w:pPr>
      <w:r w:rsidRPr="0026167B">
        <w:rPr>
          <w:rFonts w:cs="Arial"/>
        </w:rPr>
        <w:t xml:space="preserve">Rowen, L., and A. Kornberg. 1978. “Primase, the DnaG Protein of Escherichia Coli. An Enzyme Which Starts DNA Chains.” </w:t>
      </w:r>
      <w:r w:rsidRPr="0026167B">
        <w:rPr>
          <w:rFonts w:cs="Arial"/>
          <w:i/>
          <w:iCs/>
        </w:rPr>
        <w:t>Journal of Biological Chemistry</w:t>
      </w:r>
      <w:r w:rsidRPr="0026167B">
        <w:rPr>
          <w:rFonts w:cs="Arial"/>
        </w:rPr>
        <w:t xml:space="preserve"> 253(3):758–64. doi: 10.1016/S0021-9258(17)38167-X.</w:t>
      </w:r>
    </w:p>
    <w:p w14:paraId="37E6E512" w14:textId="77777777" w:rsidR="0026167B" w:rsidRPr="0026167B" w:rsidRDefault="0026167B" w:rsidP="0026167B">
      <w:pPr>
        <w:pStyle w:val="Bibliography"/>
        <w:rPr>
          <w:rFonts w:cs="Arial"/>
        </w:rPr>
      </w:pPr>
      <w:r w:rsidRPr="0026167B">
        <w:rPr>
          <w:rFonts w:cs="Arial"/>
        </w:rPr>
        <w:t xml:space="preserve">Shenhar, Yotam, Aviram Rasouly, Dvora Biran, and Eliora Z. Ron. 2009. “Adaptation of Escherichi Coli to Elevated Temperatures Involves a Change in Stability of Heat Shock Gene Transcripts.” </w:t>
      </w:r>
      <w:r w:rsidRPr="0026167B">
        <w:rPr>
          <w:rFonts w:cs="Arial"/>
          <w:i/>
          <w:iCs/>
        </w:rPr>
        <w:t>Environmental Microbiology</w:t>
      </w:r>
      <w:r w:rsidRPr="0026167B">
        <w:rPr>
          <w:rFonts w:cs="Arial"/>
        </w:rPr>
        <w:t xml:space="preserve"> 11(12):2989–97. doi: 10.1111/j.1462-2920.2009.01993.x.</w:t>
      </w:r>
    </w:p>
    <w:p w14:paraId="2FEEAEB2" w14:textId="77777777" w:rsidR="0026167B" w:rsidRPr="0026167B" w:rsidRDefault="0026167B" w:rsidP="0026167B">
      <w:pPr>
        <w:pStyle w:val="Bibliography"/>
        <w:rPr>
          <w:rFonts w:cs="Arial"/>
        </w:rPr>
      </w:pPr>
      <w:r w:rsidRPr="0026167B">
        <w:rPr>
          <w:rFonts w:cs="Arial"/>
        </w:rPr>
        <w:t xml:space="preserve">Su, Jingliang, Jun Yang, Daimin Zhao, Thomas H. Kawula, Jeffrey A. Banas, and Jing-Ren Zhang. 2007. “Genome-Wide Identification of Francisella Tularensis Virulence Determinants.” </w:t>
      </w:r>
      <w:r w:rsidRPr="0026167B">
        <w:rPr>
          <w:rFonts w:cs="Arial"/>
          <w:i/>
          <w:iCs/>
        </w:rPr>
        <w:t>Infection and Immunity</w:t>
      </w:r>
      <w:r w:rsidRPr="0026167B">
        <w:rPr>
          <w:rFonts w:cs="Arial"/>
        </w:rPr>
        <w:t xml:space="preserve"> 75(6):3089–3101. doi: 10.1128/iai.01865-06.</w:t>
      </w:r>
    </w:p>
    <w:p w14:paraId="72B09D41" w14:textId="77777777" w:rsidR="0026167B" w:rsidRPr="0026167B" w:rsidRDefault="0026167B" w:rsidP="0026167B">
      <w:pPr>
        <w:pStyle w:val="Bibliography"/>
        <w:rPr>
          <w:rFonts w:cs="Arial"/>
        </w:rPr>
      </w:pPr>
      <w:r w:rsidRPr="0026167B">
        <w:rPr>
          <w:rFonts w:cs="Arial"/>
        </w:rPr>
        <w:t xml:space="preserve">Trautmann, Hannah, and Kathryn Ramsey. 2022. “A Ribosomal Protein Homolog Governs Gene Expression and Virulence in a Bacterial Pathogen.” </w:t>
      </w:r>
      <w:r w:rsidRPr="0026167B">
        <w:rPr>
          <w:rFonts w:cs="Arial"/>
          <w:i/>
          <w:iCs/>
        </w:rPr>
        <w:t>Journal of Bacteriology</w:t>
      </w:r>
      <w:r w:rsidRPr="0026167B">
        <w:rPr>
          <w:rFonts w:cs="Arial"/>
        </w:rPr>
        <w:t xml:space="preserve"> 204(10):e00268-22. doi: https://doi.org/10.1128/jb.00268-22.</w:t>
      </w:r>
    </w:p>
    <w:p w14:paraId="7C8DC876" w14:textId="77777777" w:rsidR="0026167B" w:rsidRPr="0026167B" w:rsidRDefault="0026167B" w:rsidP="0026167B">
      <w:pPr>
        <w:pStyle w:val="Bibliography"/>
        <w:rPr>
          <w:rFonts w:cs="Arial"/>
        </w:rPr>
      </w:pPr>
      <w:r w:rsidRPr="0026167B">
        <w:rPr>
          <w:rFonts w:cs="Arial"/>
        </w:rPr>
        <w:lastRenderedPageBreak/>
        <w:t xml:space="preserve">Trautmann, Hannah, Sierra Schmidt, Steven Gregory, and Kathryn Ramsey. 2023. “Ribosome Heterogeneity Results in Leader Sequence-Mediated Regulation of Protein Synthesis in Francisella Tularensis.” </w:t>
      </w:r>
      <w:r w:rsidRPr="0026167B">
        <w:rPr>
          <w:rFonts w:cs="Arial"/>
          <w:i/>
          <w:iCs/>
        </w:rPr>
        <w:t>Manuscript Submitted for Publication</w:t>
      </w:r>
      <w:r w:rsidRPr="0026167B">
        <w:rPr>
          <w:rFonts w:cs="Arial"/>
        </w:rPr>
        <w:t>.</w:t>
      </w:r>
    </w:p>
    <w:p w14:paraId="66504ED3" w14:textId="77777777" w:rsidR="0026167B" w:rsidRPr="0026167B" w:rsidRDefault="0026167B" w:rsidP="0026167B">
      <w:pPr>
        <w:pStyle w:val="Bibliography"/>
        <w:rPr>
          <w:rFonts w:cs="Arial"/>
        </w:rPr>
      </w:pPr>
      <w:r w:rsidRPr="0026167B">
        <w:rPr>
          <w:rFonts w:cs="Arial"/>
        </w:rPr>
        <w:t xml:space="preserve">Van Duin, Jan, and Wijnands Robert. 1981. “The Function of Ribosomal Protein S21 in Protein Synthesis.” </w:t>
      </w:r>
      <w:r w:rsidRPr="0026167B">
        <w:rPr>
          <w:rFonts w:cs="Arial"/>
          <w:i/>
          <w:iCs/>
        </w:rPr>
        <w:t>European Journal of Biochemistry</w:t>
      </w:r>
      <w:r w:rsidRPr="0026167B">
        <w:rPr>
          <w:rFonts w:cs="Arial"/>
        </w:rPr>
        <w:t xml:space="preserve"> 118(3):615–19. doi: 10.1111/j.1432-1033.1981.tb05563.x.</w:t>
      </w:r>
    </w:p>
    <w:p w14:paraId="31ECED83" w14:textId="77777777" w:rsidR="0026167B" w:rsidRPr="0026167B" w:rsidRDefault="0026167B" w:rsidP="0026167B">
      <w:pPr>
        <w:pStyle w:val="Bibliography"/>
        <w:rPr>
          <w:rFonts w:cs="Arial"/>
        </w:rPr>
      </w:pPr>
      <w:r w:rsidRPr="0026167B">
        <w:rPr>
          <w:rFonts w:cs="Arial"/>
        </w:rPr>
        <w:t xml:space="preserve">Versalovic, James, Thearith Koeuth, Robert Britton, Kati Geszvain, and James R. Lupski. 1993. “Conservation and Evolution of the RpsU-DnaG-RpoD Macromolecular Synthesis Operon in Bacteria.” </w:t>
      </w:r>
      <w:r w:rsidRPr="0026167B">
        <w:rPr>
          <w:rFonts w:cs="Arial"/>
          <w:i/>
          <w:iCs/>
        </w:rPr>
        <w:t>Molecular Microbiology</w:t>
      </w:r>
      <w:r w:rsidRPr="0026167B">
        <w:rPr>
          <w:rFonts w:cs="Arial"/>
        </w:rPr>
        <w:t xml:space="preserve"> 8(2):343–55. doi: 10.1111/j.1365-2958.1993.tb01578.x.</w:t>
      </w:r>
    </w:p>
    <w:p w14:paraId="696093E7" w14:textId="77777777" w:rsidR="0026167B" w:rsidRPr="0026167B" w:rsidRDefault="0026167B" w:rsidP="0026167B">
      <w:pPr>
        <w:pStyle w:val="Bibliography"/>
        <w:rPr>
          <w:rFonts w:cs="Arial"/>
        </w:rPr>
      </w:pPr>
      <w:r w:rsidRPr="0026167B">
        <w:rPr>
          <w:rFonts w:cs="Arial"/>
        </w:rPr>
        <w:t xml:space="preserve">Williams, M. D., T. X. Ouyang, and M. C. Flickinger. 1994. “Starvation-Induced Expression of SspA and SspB: The Effects of a Null Mutation in SspA on Escherichia Coli Protein Synthesis and Survival during Growth and Prolonged Starvation.” </w:t>
      </w:r>
      <w:r w:rsidRPr="0026167B">
        <w:rPr>
          <w:rFonts w:cs="Arial"/>
          <w:i/>
          <w:iCs/>
        </w:rPr>
        <w:t>Molecular Microbiology</w:t>
      </w:r>
      <w:r w:rsidRPr="0026167B">
        <w:rPr>
          <w:rFonts w:cs="Arial"/>
        </w:rPr>
        <w:t xml:space="preserve"> 11(6):1029–43. doi: 10.1111/j.1365-2958.1994.tb00381.x.</w:t>
      </w:r>
    </w:p>
    <w:p w14:paraId="3916F28A" w14:textId="77777777" w:rsidR="0026167B" w:rsidRPr="0026167B" w:rsidRDefault="0026167B" w:rsidP="0026167B">
      <w:pPr>
        <w:pStyle w:val="Bibliography"/>
        <w:rPr>
          <w:rFonts w:cs="Arial"/>
        </w:rPr>
      </w:pPr>
      <w:r w:rsidRPr="0026167B">
        <w:rPr>
          <w:rFonts w:cs="Arial"/>
        </w:rPr>
        <w:t xml:space="preserve">Yamamoto, M., and M. Nomura. 1978. “Contranscription of Genes for RNA Polymerase Subunits Beta and Beta’ with Genes for Ribosomal Proteins in Escherichia Coli.” </w:t>
      </w:r>
      <w:r w:rsidRPr="0026167B">
        <w:rPr>
          <w:rFonts w:cs="Arial"/>
          <w:i/>
          <w:iCs/>
        </w:rPr>
        <w:t>Proceedings of the National Academy of Sciences of the United States of America</w:t>
      </w:r>
      <w:r w:rsidRPr="0026167B">
        <w:rPr>
          <w:rFonts w:cs="Arial"/>
        </w:rPr>
        <w:t xml:space="preserve"> 75(8):3891–95.</w:t>
      </w:r>
    </w:p>
    <w:p w14:paraId="40636802" w14:textId="77777777" w:rsidR="0026167B" w:rsidRPr="0026167B" w:rsidRDefault="0026167B" w:rsidP="0026167B">
      <w:pPr>
        <w:pStyle w:val="Bibliography"/>
        <w:rPr>
          <w:rFonts w:cs="Arial"/>
        </w:rPr>
      </w:pPr>
      <w:r w:rsidRPr="0026167B">
        <w:rPr>
          <w:rFonts w:cs="Arial"/>
        </w:rPr>
        <w:t xml:space="preserve">Yates, J. L., D. Dean, W. A. Strycharz, and M. Nomura. 1981. “E. Coli Ribosomal Protein L10 Inhibits Translation of L10 and L7/L12 MRNAs by Acting at a Single Site.” </w:t>
      </w:r>
      <w:r w:rsidRPr="0026167B">
        <w:rPr>
          <w:rFonts w:cs="Arial"/>
          <w:i/>
          <w:iCs/>
        </w:rPr>
        <w:t>Nature</w:t>
      </w:r>
      <w:r w:rsidRPr="0026167B">
        <w:rPr>
          <w:rFonts w:cs="Arial"/>
        </w:rPr>
        <w:t xml:space="preserve"> 294(5837):190–92. doi: 10.1038/294190a0.</w:t>
      </w:r>
    </w:p>
    <w:p w14:paraId="4099E054" w14:textId="77777777" w:rsidR="0026167B" w:rsidRPr="0026167B" w:rsidRDefault="0026167B" w:rsidP="0026167B">
      <w:pPr>
        <w:pStyle w:val="Bibliography"/>
        <w:rPr>
          <w:rFonts w:cs="Arial"/>
        </w:rPr>
      </w:pPr>
      <w:r w:rsidRPr="0026167B">
        <w:rPr>
          <w:rFonts w:cs="Arial"/>
        </w:rPr>
        <w:t xml:space="preserve">Yutin, Natalya, Pere Puigbò, Eugene V. Koonin, and Yuri I. Wolf. 2012. “Phylogenomics of Prokaryotic Ribosomal Proteins.” </w:t>
      </w:r>
      <w:r w:rsidRPr="0026167B">
        <w:rPr>
          <w:rFonts w:cs="Arial"/>
          <w:i/>
          <w:iCs/>
        </w:rPr>
        <w:t>PLoS ONE</w:t>
      </w:r>
      <w:r w:rsidRPr="0026167B">
        <w:rPr>
          <w:rFonts w:cs="Arial"/>
        </w:rPr>
        <w:t xml:space="preserve"> 7(5):e36972. doi: 10.1371/journal.pone.0036972.</w:t>
      </w:r>
    </w:p>
    <w:p w14:paraId="6A3FDAEB" w14:textId="77777777" w:rsidR="0026167B" w:rsidRPr="0026167B" w:rsidRDefault="0026167B" w:rsidP="0026167B">
      <w:pPr>
        <w:pStyle w:val="Bibliography"/>
        <w:rPr>
          <w:rFonts w:cs="Arial"/>
        </w:rPr>
      </w:pPr>
      <w:r w:rsidRPr="0026167B">
        <w:rPr>
          <w:rFonts w:cs="Arial"/>
        </w:rPr>
        <w:t xml:space="preserve">Zengel, Janice M., and Lasse Lindahl. 1994. “Diverse Mechanisms for Regulating Ribosomal Protein Synthesis in Escherichia Coli.” Pp. 331–70 in </w:t>
      </w:r>
      <w:r w:rsidRPr="0026167B">
        <w:rPr>
          <w:rFonts w:cs="Arial"/>
          <w:i/>
          <w:iCs/>
        </w:rPr>
        <w:t>Progress in Nucleic Acid Research and Molecular Biology</w:t>
      </w:r>
      <w:r w:rsidRPr="0026167B">
        <w:rPr>
          <w:rFonts w:cs="Arial"/>
        </w:rPr>
        <w:t>. Vol. 47. Elsevier.</w:t>
      </w:r>
    </w:p>
    <w:p w14:paraId="5C66302A" w14:textId="143C91F8" w:rsidR="00E042C0" w:rsidRPr="00027A37" w:rsidRDefault="0026167B" w:rsidP="00E042C0">
      <w:pPr>
        <w:pStyle w:val="Bibliography"/>
        <w:rPr>
          <w:rFonts w:cs="Arial"/>
        </w:rPr>
      </w:pPr>
      <w:r>
        <w:rPr>
          <w:rFonts w:cs="Arial"/>
        </w:rPr>
        <w:fldChar w:fldCharType="end"/>
      </w:r>
    </w:p>
    <w:p w14:paraId="4739093C" w14:textId="7E818D9C" w:rsidR="00027A37" w:rsidRPr="00027A37" w:rsidRDefault="00027A37" w:rsidP="00027A37">
      <w:pPr>
        <w:pStyle w:val="Bibliography"/>
        <w:rPr>
          <w:rFonts w:cs="Arial"/>
        </w:rPr>
      </w:pPr>
    </w:p>
    <w:p w14:paraId="2D9DD05F" w14:textId="7FD16A61" w:rsidR="009D4DA7" w:rsidRPr="00671685" w:rsidRDefault="009D4DA7" w:rsidP="009D4DA7">
      <w:pPr>
        <w:pStyle w:val="Bibliography"/>
        <w:rPr>
          <w:rFonts w:cs="Arial"/>
          <w:szCs w:val="24"/>
        </w:rPr>
      </w:pPr>
    </w:p>
    <w:p w14:paraId="246ABC97" w14:textId="421C1F71" w:rsidR="00606611" w:rsidRPr="00671685" w:rsidRDefault="00606611" w:rsidP="00606611">
      <w:pPr>
        <w:pStyle w:val="Bibliography"/>
        <w:rPr>
          <w:rFonts w:cs="Arial"/>
          <w:szCs w:val="24"/>
        </w:rPr>
      </w:pPr>
    </w:p>
    <w:p w14:paraId="591FD8D9" w14:textId="6532B942" w:rsidR="00FA43BD" w:rsidRPr="00671685" w:rsidRDefault="00FA43BD" w:rsidP="00FA43BD">
      <w:pPr>
        <w:pStyle w:val="BodyText"/>
        <w:rPr>
          <w:rFonts w:ascii="Arial" w:hAnsi="Arial" w:cs="Arial"/>
          <w:sz w:val="24"/>
        </w:rPr>
      </w:pPr>
    </w:p>
    <w:p w14:paraId="5F724397" w14:textId="77777777" w:rsidR="00FA43BD" w:rsidRPr="00671685" w:rsidRDefault="00FA43BD" w:rsidP="00FA43BD">
      <w:pPr>
        <w:pStyle w:val="BodyText"/>
        <w:rPr>
          <w:rFonts w:ascii="Arial" w:hAnsi="Arial" w:cs="Arial"/>
          <w:sz w:val="24"/>
        </w:rPr>
      </w:pPr>
    </w:p>
    <w:p w14:paraId="55FD8FB7" w14:textId="77777777" w:rsidR="00FA0E77" w:rsidRPr="00671685" w:rsidRDefault="00FA0E77" w:rsidP="00EB4101">
      <w:pPr>
        <w:spacing w:line="480" w:lineRule="auto"/>
        <w:rPr>
          <w:rFonts w:cs="Arial"/>
          <w:szCs w:val="24"/>
        </w:rPr>
      </w:pPr>
    </w:p>
    <w:p w14:paraId="02D093BA" w14:textId="77777777" w:rsidR="00FA0E77" w:rsidRPr="00671685" w:rsidRDefault="00FA0E77" w:rsidP="00FA0E77">
      <w:pPr>
        <w:spacing w:line="480" w:lineRule="auto"/>
        <w:rPr>
          <w:rFonts w:cs="Arial"/>
          <w:szCs w:val="24"/>
        </w:rPr>
      </w:pPr>
    </w:p>
    <w:p w14:paraId="72C79E4A" w14:textId="77777777" w:rsidR="00FA0E77" w:rsidRPr="00671685" w:rsidRDefault="00FA0E77" w:rsidP="00FA0E77">
      <w:pPr>
        <w:spacing w:line="480" w:lineRule="auto"/>
        <w:rPr>
          <w:rFonts w:cs="Arial"/>
          <w:szCs w:val="24"/>
        </w:rPr>
      </w:pPr>
    </w:p>
    <w:p w14:paraId="17AB1E62" w14:textId="78C4DED3" w:rsidR="002F7F7A" w:rsidRPr="00671685" w:rsidRDefault="002F7F7A" w:rsidP="0018004C">
      <w:pPr>
        <w:spacing w:line="480" w:lineRule="auto"/>
        <w:rPr>
          <w:rFonts w:cs="Arial"/>
          <w:szCs w:val="24"/>
        </w:rPr>
      </w:pPr>
    </w:p>
    <w:sectPr w:rsidR="002F7F7A" w:rsidRPr="00671685">
      <w:headerReference w:type="default" r:id="rId19"/>
      <w:footerReference w:type="default" r:id="rId20"/>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 w:author="Kathryn Ramsey" w:date="2023-07-22T10:21:00Z" w:initials="KR">
    <w:p w14:paraId="1EBFE013" w14:textId="66B17124" w:rsidR="002E3DC2" w:rsidRDefault="002E3DC2">
      <w:pPr>
        <w:pStyle w:val="CommentText"/>
      </w:pPr>
      <w:r>
        <w:rPr>
          <w:rStyle w:val="CommentReference"/>
        </w:rPr>
        <w:annotationRef/>
      </w:r>
      <w:r>
        <w:t>Clarify- f</w:t>
      </w:r>
      <w:r w:rsidRPr="00671685">
        <w:t>acultative</w:t>
      </w:r>
      <w:r>
        <w:t xml:space="preserve"> what?</w:t>
      </w:r>
    </w:p>
  </w:comment>
  <w:comment w:id="20" w:author="Kathryn Ramsey" w:date="2023-07-22T10:22:00Z" w:initials="KR">
    <w:p w14:paraId="1D5482E0" w14:textId="7B3D4761" w:rsidR="002E3DC2" w:rsidRDefault="002E3DC2">
      <w:pPr>
        <w:pStyle w:val="CommentText"/>
      </w:pPr>
      <w:r>
        <w:rPr>
          <w:rStyle w:val="CommentReference"/>
        </w:rPr>
        <w:annotationRef/>
      </w:r>
      <w:r>
        <w:t xml:space="preserve">Write this </w:t>
      </w:r>
      <w:proofErr w:type="gramStart"/>
      <w:r>
        <w:t>out</w:t>
      </w:r>
      <w:proofErr w:type="gramEnd"/>
    </w:p>
  </w:comment>
  <w:comment w:id="21" w:author="Kathryn Ramsey" w:date="2023-07-22T10:24:00Z" w:initials="KR">
    <w:p w14:paraId="774BEFDF" w14:textId="0D0FBB21" w:rsidR="002E3DC2" w:rsidRDefault="002E3DC2">
      <w:pPr>
        <w:pStyle w:val="CommentText"/>
      </w:pPr>
      <w:r>
        <w:rPr>
          <w:rStyle w:val="CommentReference"/>
        </w:rPr>
        <w:annotationRef/>
      </w:r>
      <w:r>
        <w:t xml:space="preserve">This classification isn’t for bioweapons, it is for select agents that might be developed as bioweapons or cause </w:t>
      </w:r>
      <w:proofErr w:type="spellStart"/>
      <w:r>
        <w:t>diease</w:t>
      </w:r>
      <w:proofErr w:type="spellEnd"/>
      <w:r>
        <w:t xml:space="preserve"> outbreaks. Please clarify sentence or modify accordingly. </w:t>
      </w:r>
    </w:p>
  </w:comment>
  <w:comment w:id="31" w:author="Kathryn Ramsey" w:date="2023-07-22T10:27:00Z" w:initials="KR">
    <w:p w14:paraId="74C62C91" w14:textId="6D54F340" w:rsidR="00FD5025" w:rsidRDefault="00FD5025">
      <w:pPr>
        <w:pStyle w:val="CommentText"/>
      </w:pPr>
      <w:r>
        <w:rPr>
          <w:rStyle w:val="CommentReference"/>
        </w:rPr>
        <w:annotationRef/>
      </w:r>
      <w:r>
        <w:t xml:space="preserve">Which parts? Be specific. If you are unsure, </w:t>
      </w:r>
      <w:proofErr w:type="spellStart"/>
      <w:r>
        <w:t>e</w:t>
      </w:r>
      <w:proofErr w:type="spellEnd"/>
      <w:r>
        <w:t xml:space="preserve"> can discuss.</w:t>
      </w:r>
    </w:p>
  </w:comment>
  <w:comment w:id="32" w:author="Kathryn Ramsey" w:date="2023-07-22T10:28:00Z" w:initials="KR">
    <w:p w14:paraId="0CC86D6D" w14:textId="350B84AF" w:rsidR="00FD5025" w:rsidRDefault="00FD5025">
      <w:pPr>
        <w:pStyle w:val="CommentText"/>
      </w:pPr>
      <w:r>
        <w:rPr>
          <w:rStyle w:val="CommentReference"/>
        </w:rPr>
        <w:annotationRef/>
      </w:r>
      <w:r>
        <w:t>Break into two sentences- diverse presentation of illness in one sentence, how you can be infected in another.</w:t>
      </w:r>
    </w:p>
  </w:comment>
  <w:comment w:id="33" w:author="Kathryn Ramsey" w:date="2023-07-22T10:29:00Z" w:initials="KR">
    <w:p w14:paraId="00583BD6" w14:textId="31D81185" w:rsidR="00FD5025" w:rsidRDefault="00FD5025">
      <w:pPr>
        <w:pStyle w:val="CommentText"/>
      </w:pPr>
      <w:r>
        <w:rPr>
          <w:rStyle w:val="CommentReference"/>
        </w:rPr>
        <w:annotationRef/>
      </w:r>
      <w:r>
        <w:rPr>
          <w:rStyle w:val="CommentReference"/>
        </w:rPr>
        <w:t xml:space="preserve">I would use a more recent reference to describe species relationships. </w:t>
      </w:r>
      <w:r>
        <w:rPr>
          <w:rStyle w:val="CommentReference"/>
        </w:rPr>
        <w:br/>
        <w:t xml:space="preserve">And to clarify, </w:t>
      </w:r>
      <w:proofErr w:type="spellStart"/>
      <w:r>
        <w:rPr>
          <w:rStyle w:val="CommentReference"/>
        </w:rPr>
        <w:t>novicida</w:t>
      </w:r>
      <w:proofErr w:type="spellEnd"/>
      <w:r>
        <w:rPr>
          <w:rStyle w:val="CommentReference"/>
        </w:rPr>
        <w:t xml:space="preserve"> is sometimes called a subspecies and sometimes not. It might be easier and clearer to start a new paragraph and simply describe the species that most commonly cause disease in humans (subsp. </w:t>
      </w:r>
      <w:proofErr w:type="spellStart"/>
      <w:r>
        <w:rPr>
          <w:rStyle w:val="CommentReference"/>
        </w:rPr>
        <w:t>tularensis</w:t>
      </w:r>
      <w:proofErr w:type="spellEnd"/>
      <w:r>
        <w:rPr>
          <w:rStyle w:val="CommentReference"/>
        </w:rPr>
        <w:t xml:space="preserve"> and </w:t>
      </w:r>
      <w:proofErr w:type="spellStart"/>
      <w:r>
        <w:rPr>
          <w:rStyle w:val="CommentReference"/>
        </w:rPr>
        <w:t>holarctica</w:t>
      </w:r>
      <w:proofErr w:type="spellEnd"/>
      <w:r>
        <w:rPr>
          <w:rStyle w:val="CommentReference"/>
        </w:rPr>
        <w:t xml:space="preserve">) and transition to the next paragraph. </w:t>
      </w:r>
    </w:p>
  </w:comment>
  <w:comment w:id="45" w:author="Kathryn Ramsey" w:date="2023-07-22T10:38:00Z" w:initials="KR">
    <w:p w14:paraId="21083163" w14:textId="1B84C0B3" w:rsidR="00764A3E" w:rsidRDefault="00764A3E">
      <w:pPr>
        <w:pStyle w:val="CommentText"/>
      </w:pPr>
      <w:r>
        <w:rPr>
          <w:rStyle w:val="CommentReference"/>
        </w:rPr>
        <w:annotationRef/>
      </w:r>
      <w:r>
        <w:rPr>
          <w:rStyle w:val="CommentReference"/>
        </w:rPr>
        <w:t xml:space="preserve">Be a bit clearer about </w:t>
      </w:r>
      <w:proofErr w:type="gramStart"/>
      <w:r>
        <w:rPr>
          <w:rStyle w:val="CommentReference"/>
        </w:rPr>
        <w:t>this</w:t>
      </w:r>
      <w:r w:rsidR="00B779B4">
        <w:rPr>
          <w:rStyle w:val="CommentReference"/>
        </w:rPr>
        <w:t>, since</w:t>
      </w:r>
      <w:proofErr w:type="gramEnd"/>
      <w:r w:rsidR="00B779B4">
        <w:rPr>
          <w:rStyle w:val="CommentReference"/>
        </w:rPr>
        <w:t xml:space="preserve"> they differ quite a bit with respect to pathogenicity</w:t>
      </w:r>
      <w:r>
        <w:rPr>
          <w:rStyle w:val="CommentReference"/>
        </w:rPr>
        <w:t>. It might be better to individually describe strain characteristics and what makes them useful for research (</w:t>
      </w:r>
      <w:r w:rsidR="00B779B4">
        <w:rPr>
          <w:rStyle w:val="CommentReference"/>
        </w:rPr>
        <w:t xml:space="preserve">for example, </w:t>
      </w:r>
      <w:r>
        <w:rPr>
          <w:rStyle w:val="CommentReference"/>
        </w:rPr>
        <w:t>LVS strengths and weaknesses, SCHU S4, then U112</w:t>
      </w:r>
      <w:r w:rsidR="00B779B4">
        <w:rPr>
          <w:rStyle w:val="CommentReference"/>
        </w:rPr>
        <w:t>, or some other order</w:t>
      </w:r>
      <w:r>
        <w:rPr>
          <w:rStyle w:val="CommentReference"/>
        </w:rPr>
        <w:t>), rather than individually describing and contrasting characteristics. Does that make sense?</w:t>
      </w:r>
    </w:p>
  </w:comment>
  <w:comment w:id="48" w:author="Kathryn Ramsey" w:date="2023-07-22T10:42:00Z" w:initials="KR">
    <w:p w14:paraId="49280FA0" w14:textId="6F649C01" w:rsidR="00764A3E" w:rsidRDefault="00764A3E">
      <w:pPr>
        <w:pStyle w:val="CommentText"/>
      </w:pPr>
      <w:r>
        <w:rPr>
          <w:rStyle w:val="CommentReference"/>
        </w:rPr>
        <w:annotationRef/>
      </w:r>
      <w:r>
        <w:t xml:space="preserve">What is comprised? </w:t>
      </w:r>
    </w:p>
  </w:comment>
  <w:comment w:id="49" w:author="Kathryn Ramsey" w:date="2023-07-22T10:42:00Z" w:initials="KR">
    <w:p w14:paraId="440B456F" w14:textId="63FFE5C3" w:rsidR="00764A3E" w:rsidRDefault="00764A3E">
      <w:pPr>
        <w:pStyle w:val="CommentText"/>
      </w:pPr>
      <w:r>
        <w:rPr>
          <w:rStyle w:val="CommentReference"/>
        </w:rPr>
        <w:annotationRef/>
      </w:r>
      <w:r>
        <w:t>Compared to what?</w:t>
      </w:r>
    </w:p>
  </w:comment>
  <w:comment w:id="50" w:author="Kathryn Ramsey" w:date="2023-07-22T10:43:00Z" w:initials="KR">
    <w:p w14:paraId="5C4DB629" w14:textId="094C0382" w:rsidR="00764A3E" w:rsidRDefault="00764A3E">
      <w:pPr>
        <w:pStyle w:val="CommentText"/>
      </w:pPr>
      <w:r>
        <w:rPr>
          <w:rStyle w:val="CommentReference"/>
        </w:rPr>
        <w:annotationRef/>
      </w:r>
      <w:r>
        <w:t xml:space="preserve">Does a SNP lead to attenuation? Does one mutation or two? Provide a bit more clarity here. </w:t>
      </w:r>
    </w:p>
  </w:comment>
  <w:comment w:id="51" w:author="Kathryn Ramsey" w:date="2023-07-22T14:02:00Z" w:initials="KR">
    <w:p w14:paraId="2A6AD6DF" w14:textId="5472CA7E" w:rsidR="00B779B4" w:rsidRDefault="00B779B4">
      <w:pPr>
        <w:pStyle w:val="CommentText"/>
      </w:pPr>
      <w:r>
        <w:rPr>
          <w:rStyle w:val="CommentReference"/>
        </w:rPr>
        <w:annotationRef/>
      </w:r>
      <w:r>
        <w:t xml:space="preserve">I like that you’re making a transition </w:t>
      </w:r>
      <w:proofErr w:type="gramStart"/>
      <w:r>
        <w:t>here</w:t>
      </w:r>
      <w:proofErr w:type="gramEnd"/>
      <w:r>
        <w:t xml:space="preserve"> but I think it either needs a bit of work or, in this context, I think it’s fine to do without. </w:t>
      </w:r>
    </w:p>
  </w:comment>
  <w:comment w:id="52" w:author="Kathryn Ramsey" w:date="2023-07-22T14:01:00Z" w:initials="KR">
    <w:p w14:paraId="2C2409BB" w14:textId="398A80BB" w:rsidR="00B779B4" w:rsidRDefault="00B779B4">
      <w:pPr>
        <w:pStyle w:val="CommentText"/>
      </w:pPr>
      <w:r>
        <w:rPr>
          <w:rStyle w:val="CommentReference"/>
        </w:rPr>
        <w:annotationRef/>
      </w:r>
      <w:r>
        <w:t xml:space="preserve">This is not untrue, but if we are characterizing something as a virulence factor or not, does the extent of the effect matter? </w:t>
      </w:r>
    </w:p>
  </w:comment>
  <w:comment w:id="53" w:author="Kathryn Ramsey" w:date="2023-07-22T14:19:00Z" w:initials="KR">
    <w:p w14:paraId="0BC3C514" w14:textId="0B43CB28" w:rsidR="008B7FF6" w:rsidRDefault="008B7FF6">
      <w:pPr>
        <w:pStyle w:val="CommentText"/>
      </w:pPr>
      <w:r>
        <w:rPr>
          <w:rStyle w:val="CommentReference"/>
        </w:rPr>
        <w:annotationRef/>
      </w:r>
      <w:r>
        <w:t xml:space="preserve">Let’s discuss this in person. I’m curious about why you chose to discuss the factors you did. </w:t>
      </w:r>
    </w:p>
  </w:comment>
  <w:comment w:id="54" w:author="Kathryn Ramsey" w:date="2023-07-22T14:13:00Z" w:initials="KR">
    <w:p w14:paraId="7F72FF30" w14:textId="0D89E2D5" w:rsidR="008B7FF6" w:rsidRDefault="008B7FF6">
      <w:pPr>
        <w:pStyle w:val="CommentText"/>
      </w:pPr>
      <w:r>
        <w:rPr>
          <w:rStyle w:val="CommentReference"/>
        </w:rPr>
        <w:annotationRef/>
      </w:r>
      <w:r>
        <w:t xml:space="preserve">You only need to discuss the ones that have been </w:t>
      </w:r>
      <w:proofErr w:type="spellStart"/>
      <w:proofErr w:type="gramStart"/>
      <w:r>
        <w:t>validatted</w:t>
      </w:r>
      <w:proofErr w:type="spellEnd"/>
      <w:proofErr w:type="gramEnd"/>
    </w:p>
  </w:comment>
  <w:comment w:id="56" w:author="Kathryn Ramsey" w:date="2023-07-22T14:14:00Z" w:initials="KR">
    <w:p w14:paraId="3BE79364" w14:textId="1EF262D6" w:rsidR="008B7FF6" w:rsidRDefault="008B7FF6">
      <w:pPr>
        <w:pStyle w:val="CommentText"/>
      </w:pPr>
      <w:r>
        <w:rPr>
          <w:rStyle w:val="CommentReference"/>
        </w:rPr>
        <w:annotationRef/>
      </w:r>
      <w:r>
        <w:t xml:space="preserve">Hood 1977 discusses capsule- but you don’t mention capsule as a virulence factor. Qin 2009 describes </w:t>
      </w:r>
      <w:proofErr w:type="spellStart"/>
      <w:r>
        <w:t>DsbA</w:t>
      </w:r>
      <w:proofErr w:type="spellEnd"/>
      <w:r>
        <w:t xml:space="preserve"> – did you mean to cite Qin 2006, a screen for virulence factors? Raynaud discusses O-</w:t>
      </w:r>
      <w:proofErr w:type="gramStart"/>
      <w:r>
        <w:t>antigen</w:t>
      </w:r>
      <w:proofErr w:type="gramEnd"/>
      <w:r>
        <w:t xml:space="preserve"> but you do not subsequently discuss this. </w:t>
      </w:r>
    </w:p>
  </w:comment>
  <w:comment w:id="57" w:author="Kathryn Ramsey" w:date="2023-07-22T14:11:00Z" w:initials="KR">
    <w:p w14:paraId="2BD747B8" w14:textId="7B7A987D" w:rsidR="008B7FF6" w:rsidRDefault="008B7FF6">
      <w:pPr>
        <w:pStyle w:val="CommentText"/>
      </w:pPr>
      <w:r>
        <w:rPr>
          <w:rStyle w:val="CommentReference"/>
        </w:rPr>
        <w:annotationRef/>
      </w:r>
      <w:r>
        <w:t xml:space="preserve">Cite reference at end of sentence. </w:t>
      </w:r>
    </w:p>
  </w:comment>
  <w:comment w:id="58" w:author="Kathryn Ramsey" w:date="2023-07-22T14:20:00Z" w:initials="KR">
    <w:p w14:paraId="778C43FD" w14:textId="77777777" w:rsidR="007A7473" w:rsidRDefault="007A7473">
      <w:pPr>
        <w:pStyle w:val="CommentText"/>
      </w:pPr>
      <w:r>
        <w:rPr>
          <w:rStyle w:val="CommentReference"/>
        </w:rPr>
        <w:annotationRef/>
      </w:r>
      <w:r>
        <w:t xml:space="preserve">I think you want to focus on the FPI, rather than just the </w:t>
      </w:r>
      <w:proofErr w:type="spellStart"/>
      <w:r>
        <w:t>igl</w:t>
      </w:r>
      <w:proofErr w:type="spellEnd"/>
      <w:r>
        <w:t xml:space="preserve"> genes- the FPI includes </w:t>
      </w:r>
      <w:proofErr w:type="spellStart"/>
      <w:r>
        <w:t>igl</w:t>
      </w:r>
      <w:proofErr w:type="spellEnd"/>
      <w:r>
        <w:t xml:space="preserve"> genes and the </w:t>
      </w:r>
      <w:proofErr w:type="spellStart"/>
      <w:r>
        <w:t>pdp</w:t>
      </w:r>
      <w:proofErr w:type="spellEnd"/>
      <w:r>
        <w:t xml:space="preserve"> genes, both of which encode components of the T6SS.</w:t>
      </w:r>
      <w:r>
        <w:br/>
        <w:t>Key reviews:</w:t>
      </w:r>
      <w:r>
        <w:br/>
        <w:t>Clemens 2018</w:t>
      </w:r>
      <w:r>
        <w:br/>
        <w:t>Nano 2007</w:t>
      </w:r>
    </w:p>
    <w:p w14:paraId="086A17B3" w14:textId="62C804AE" w:rsidR="007A7473" w:rsidRDefault="007A7473">
      <w:pPr>
        <w:pStyle w:val="CommentText"/>
      </w:pPr>
      <w:proofErr w:type="spellStart"/>
      <w:r>
        <w:t>Meibom</w:t>
      </w:r>
      <w:proofErr w:type="spellEnd"/>
      <w:r>
        <w:t xml:space="preserve"> and </w:t>
      </w:r>
      <w:proofErr w:type="spellStart"/>
      <w:r>
        <w:t>Charbit</w:t>
      </w:r>
      <w:proofErr w:type="spellEnd"/>
      <w:r>
        <w:t xml:space="preserve"> 2010</w:t>
      </w:r>
    </w:p>
  </w:comment>
  <w:comment w:id="59" w:author="Kathryn Ramsey" w:date="2023-07-22T14:21:00Z" w:initials="KR">
    <w:p w14:paraId="1EDBFACB" w14:textId="1644593B" w:rsidR="007A7473" w:rsidRDefault="007A7473">
      <w:pPr>
        <w:pStyle w:val="CommentText"/>
      </w:pPr>
      <w:r>
        <w:rPr>
          <w:rStyle w:val="CommentReference"/>
        </w:rPr>
        <w:annotationRef/>
      </w:r>
      <w:r>
        <w:t xml:space="preserve">Revamp to discuss FPI. </w:t>
      </w:r>
    </w:p>
  </w:comment>
  <w:comment w:id="62" w:author="Kathryn Ramsey" w:date="2023-07-22T14:24:00Z" w:initials="KR">
    <w:p w14:paraId="5A8903ED" w14:textId="75630541" w:rsidR="007A7473" w:rsidRDefault="007A7473">
      <w:pPr>
        <w:pStyle w:val="CommentText"/>
      </w:pPr>
      <w:r>
        <w:rPr>
          <w:rStyle w:val="CommentReference"/>
        </w:rPr>
        <w:annotationRef/>
      </w:r>
      <w:r>
        <w:t xml:space="preserve">Not all of them. But you can revise to say that the T6SS is required. </w:t>
      </w:r>
    </w:p>
  </w:comment>
  <w:comment w:id="66" w:author="Kathryn Ramsey" w:date="2023-07-22T14:28:00Z" w:initials="KR">
    <w:p w14:paraId="3908F19B" w14:textId="39085A05" w:rsidR="007A7473" w:rsidRDefault="007A7473">
      <w:pPr>
        <w:pStyle w:val="CommentText"/>
      </w:pPr>
      <w:r>
        <w:rPr>
          <w:rStyle w:val="CommentReference"/>
        </w:rPr>
        <w:annotationRef/>
      </w:r>
      <w:r>
        <w:t xml:space="preserve">There is also another reference for this, Bent et al., </w:t>
      </w:r>
      <w:proofErr w:type="gramStart"/>
      <w:r>
        <w:t>2013</w:t>
      </w:r>
      <w:proofErr w:type="gramEnd"/>
    </w:p>
  </w:comment>
  <w:comment w:id="67" w:author="Kathryn Ramsey" w:date="2023-07-22T14:30:00Z" w:initials="KR">
    <w:p w14:paraId="12299D2D" w14:textId="0849F75D" w:rsidR="007A7473" w:rsidRDefault="007A7473">
      <w:pPr>
        <w:pStyle w:val="CommentText"/>
      </w:pPr>
      <w:r>
        <w:rPr>
          <w:rStyle w:val="CommentReference"/>
        </w:rPr>
        <w:annotationRef/>
      </w:r>
      <w:r>
        <w:t xml:space="preserve">Rephrase to say that </w:t>
      </w:r>
      <w:r w:rsidR="002751E4">
        <w:t xml:space="preserve">we know a bunch about how transcription of these genes is regulated. As written, it suggests we figured this out in the context of intramacrophage growth, which is not </w:t>
      </w:r>
      <w:proofErr w:type="gramStart"/>
      <w:r w:rsidR="002751E4">
        <w:t>accurate</w:t>
      </w:r>
      <w:proofErr w:type="gramEnd"/>
      <w:r w:rsidR="002751E4">
        <w:t xml:space="preserve"> so it seems a bit misleading. </w:t>
      </w:r>
    </w:p>
  </w:comment>
  <w:comment w:id="68" w:author="Kathryn Ramsey" w:date="2023-07-22T14:27:00Z" w:initials="KR">
    <w:p w14:paraId="79093C76" w14:textId="2CFD132D" w:rsidR="007A7473" w:rsidRDefault="007A7473">
      <w:pPr>
        <w:pStyle w:val="CommentText"/>
      </w:pPr>
      <w:r>
        <w:rPr>
          <w:rStyle w:val="CommentReference"/>
        </w:rPr>
        <w:annotationRef/>
      </w:r>
      <w:r w:rsidR="002751E4">
        <w:t xml:space="preserve">I would not try to go through this historically or in such detail. You can summarize what the combined literature says without going through the experimental details, such that all the FPI genes are regulated by </w:t>
      </w:r>
      <w:proofErr w:type="spellStart"/>
      <w:r w:rsidR="002751E4">
        <w:t>MglA</w:t>
      </w:r>
      <w:proofErr w:type="spellEnd"/>
      <w:r w:rsidR="002751E4">
        <w:t xml:space="preserve">, </w:t>
      </w:r>
      <w:proofErr w:type="spellStart"/>
      <w:r w:rsidR="002751E4">
        <w:t>SspA</w:t>
      </w:r>
      <w:proofErr w:type="spellEnd"/>
      <w:r w:rsidR="002751E4">
        <w:t xml:space="preserve">, and </w:t>
      </w:r>
      <w:proofErr w:type="spellStart"/>
      <w:r w:rsidR="002751E4">
        <w:t>PigR</w:t>
      </w:r>
      <w:proofErr w:type="spellEnd"/>
      <w:r w:rsidR="002751E4">
        <w:t xml:space="preserve"> together. </w:t>
      </w:r>
    </w:p>
  </w:comment>
  <w:comment w:id="73" w:author="Kathryn Ramsey" w:date="2023-07-22T14:34:00Z" w:initials="KR">
    <w:p w14:paraId="7A9FD1C8" w14:textId="53D565A3" w:rsidR="002751E4" w:rsidRDefault="002751E4">
      <w:pPr>
        <w:pStyle w:val="CommentText"/>
      </w:pPr>
      <w:r>
        <w:rPr>
          <w:rStyle w:val="CommentReference"/>
        </w:rPr>
        <w:annotationRef/>
      </w:r>
      <w:r>
        <w:t xml:space="preserve">Another component is necessary- </w:t>
      </w:r>
      <w:proofErr w:type="spellStart"/>
      <w:r>
        <w:t>ppGpp</w:t>
      </w:r>
      <w:proofErr w:type="spellEnd"/>
      <w:r>
        <w:t xml:space="preserve">. </w:t>
      </w:r>
    </w:p>
  </w:comment>
  <w:comment w:id="74" w:author="Kathryn Ramsey" w:date="2023-07-22T14:34:00Z" w:initials="KR">
    <w:p w14:paraId="16C75250" w14:textId="757B0064" w:rsidR="002751E4" w:rsidRDefault="002751E4">
      <w:pPr>
        <w:pStyle w:val="CommentText"/>
      </w:pPr>
      <w:r>
        <w:rPr>
          <w:rStyle w:val="CommentReference"/>
        </w:rPr>
        <w:annotationRef/>
      </w:r>
      <w:r>
        <w:t xml:space="preserve">This was worked out structurally in </w:t>
      </w:r>
      <w:proofErr w:type="gramStart"/>
      <w:r>
        <w:t>a number of</w:t>
      </w:r>
      <w:proofErr w:type="gramEnd"/>
      <w:r>
        <w:t xml:space="preserve"> other papers:</w:t>
      </w:r>
      <w:r>
        <w:br/>
        <w:t>Cuthbert 2017, Travis 2021.</w:t>
      </w:r>
      <w:r>
        <w:br/>
        <w:t xml:space="preserve">The sequence that leads to regulation is described in Ramsey 2015 and Travis 2021. </w:t>
      </w:r>
    </w:p>
  </w:comment>
  <w:comment w:id="77" w:author="Kathryn Ramsey" w:date="2023-07-22T15:02:00Z" w:initials="KR">
    <w:p w14:paraId="5CB9B8F6" w14:textId="64F10630" w:rsidR="00387B85" w:rsidRDefault="00387B85">
      <w:pPr>
        <w:pStyle w:val="CommentText"/>
      </w:pPr>
      <w:r>
        <w:rPr>
          <w:rStyle w:val="CommentReference"/>
        </w:rPr>
        <w:annotationRef/>
      </w:r>
      <w:r>
        <w:t xml:space="preserve">I would clarify this point to note that all of these </w:t>
      </w:r>
      <w:proofErr w:type="gramStart"/>
      <w:r>
        <w:t>genes</w:t>
      </w:r>
      <w:proofErr w:type="gramEnd"/>
      <w:r>
        <w:t xml:space="preserve"> influence </w:t>
      </w:r>
      <w:proofErr w:type="spellStart"/>
      <w:r>
        <w:t>ppGpp</w:t>
      </w:r>
      <w:proofErr w:type="spellEnd"/>
      <w:r>
        <w:t xml:space="preserve"> levels, which is the direct regulator of FPI gene expression. None of them are direct DNA-binding transcription activators. </w:t>
      </w:r>
    </w:p>
  </w:comment>
  <w:comment w:id="78" w:author="Kathryn Ramsey" w:date="2023-07-22T15:08:00Z" w:initials="KR">
    <w:p w14:paraId="0877EB73" w14:textId="245BCC5A" w:rsidR="0044729D" w:rsidRDefault="0044729D">
      <w:pPr>
        <w:pStyle w:val="CommentText"/>
      </w:pPr>
      <w:r>
        <w:rPr>
          <w:rStyle w:val="CommentReference"/>
        </w:rPr>
        <w:annotationRef/>
      </w:r>
      <w:r>
        <w:t xml:space="preserve">I think you can make this paragraph </w:t>
      </w:r>
      <w:proofErr w:type="gramStart"/>
      <w:r>
        <w:t>more broad</w:t>
      </w:r>
      <w:proofErr w:type="gramEnd"/>
      <w:r>
        <w:t xml:space="preserve"> (all cells adapt to changing environments) but also end on a more specific note- certain environments may lead to production of virulence factors. </w:t>
      </w:r>
    </w:p>
  </w:comment>
  <w:comment w:id="81" w:author="Kathryn Ramsey" w:date="2023-07-22T15:09:00Z" w:initials="KR">
    <w:p w14:paraId="3E31D416" w14:textId="69E0443B" w:rsidR="0044729D" w:rsidRDefault="0044729D">
      <w:pPr>
        <w:pStyle w:val="CommentText"/>
      </w:pPr>
      <w:r>
        <w:rPr>
          <w:rStyle w:val="CommentReference"/>
        </w:rPr>
        <w:annotationRef/>
      </w:r>
      <w:r>
        <w:t xml:space="preserve">I would not try to justify in this way- you can start simply by saying that gene expression differs in different growth media. </w:t>
      </w:r>
    </w:p>
  </w:comment>
  <w:comment w:id="82" w:author="Kathryn Ramsey" w:date="2023-07-22T15:14:00Z" w:initials="KR">
    <w:p w14:paraId="6754BF49" w14:textId="2238CD53" w:rsidR="0044729D" w:rsidRPr="0044729D" w:rsidRDefault="0044729D">
      <w:pPr>
        <w:pStyle w:val="CommentText"/>
      </w:pPr>
      <w:r>
        <w:rPr>
          <w:rStyle w:val="CommentReference"/>
        </w:rPr>
        <w:annotationRef/>
      </w:r>
      <w:r>
        <w:rPr>
          <w:rStyle w:val="CommentReference"/>
        </w:rPr>
        <w:t xml:space="preserve">Be a bit clearer here- it’s not </w:t>
      </w:r>
      <w:proofErr w:type="spellStart"/>
      <w:r>
        <w:rPr>
          <w:rStyle w:val="CommentReference"/>
        </w:rPr>
        <w:t>mglA</w:t>
      </w:r>
      <w:proofErr w:type="spellEnd"/>
      <w:r>
        <w:rPr>
          <w:rStyle w:val="CommentReference"/>
        </w:rPr>
        <w:t xml:space="preserve"> but they found increases (</w:t>
      </w:r>
      <w:proofErr w:type="gramStart"/>
      <w:r>
        <w:rPr>
          <w:rStyle w:val="CommentReference"/>
          <w:u w:val="single"/>
        </w:rPr>
        <w:t>similar</w:t>
      </w:r>
      <w:r>
        <w:rPr>
          <w:rStyle w:val="CommentReference"/>
        </w:rPr>
        <w:t xml:space="preserve"> to</w:t>
      </w:r>
      <w:proofErr w:type="gramEnd"/>
      <w:r>
        <w:rPr>
          <w:rStyle w:val="CommentReference"/>
        </w:rPr>
        <w:t xml:space="preserve"> levels found in macrophage) in proteins controlled by </w:t>
      </w:r>
      <w:proofErr w:type="spellStart"/>
      <w:r>
        <w:rPr>
          <w:rStyle w:val="CommentReference"/>
        </w:rPr>
        <w:t>MglA</w:t>
      </w:r>
      <w:proofErr w:type="spellEnd"/>
      <w:r>
        <w:rPr>
          <w:rStyle w:val="CommentReference"/>
        </w:rPr>
        <w:t xml:space="preserve">. </w:t>
      </w:r>
    </w:p>
  </w:comment>
  <w:comment w:id="83" w:author="Kathryn Ramsey" w:date="2023-07-22T16:26:00Z" w:initials="KR">
    <w:p w14:paraId="0724B819" w14:textId="6C7B5AA7" w:rsidR="0065313C" w:rsidRDefault="0065313C">
      <w:pPr>
        <w:pStyle w:val="CommentText"/>
      </w:pPr>
      <w:r>
        <w:rPr>
          <w:rStyle w:val="CommentReference"/>
        </w:rPr>
        <w:annotationRef/>
      </w:r>
      <w:r w:rsidR="00E32E44">
        <w:t xml:space="preserve">Be a bit clearer and more concise. I think you’re trying to make the transition from comparing complex media types to discuss individual environmental signals that can impact gene expression. </w:t>
      </w:r>
    </w:p>
  </w:comment>
  <w:comment w:id="85" w:author="Kathryn Ramsey" w:date="2023-07-22T16:28:00Z" w:initials="KR">
    <w:p w14:paraId="2F6AF3B7" w14:textId="5D8BD9E6" w:rsidR="00E32E44" w:rsidRDefault="00E32E44">
      <w:pPr>
        <w:pStyle w:val="CommentText"/>
      </w:pPr>
      <w:r>
        <w:rPr>
          <w:rStyle w:val="CommentReference"/>
        </w:rPr>
        <w:annotationRef/>
      </w:r>
      <w:r>
        <w:t xml:space="preserve">You don’t need to justify why NaCl might impact gene expression here- just that others have examined this and found differences. </w:t>
      </w:r>
    </w:p>
  </w:comment>
  <w:comment w:id="86" w:author="Kathryn Ramsey" w:date="2023-07-22T16:29:00Z" w:initials="KR">
    <w:p w14:paraId="4B34A0E6" w14:textId="50AEE258" w:rsidR="00E32E44" w:rsidRDefault="00E32E44">
      <w:pPr>
        <w:pStyle w:val="CommentText"/>
      </w:pPr>
      <w:r>
        <w:rPr>
          <w:rStyle w:val="CommentReference"/>
        </w:rPr>
        <w:annotationRef/>
      </w:r>
      <w:proofErr w:type="spellStart"/>
      <w:r>
        <w:rPr>
          <w:rStyle w:val="CommentReference"/>
        </w:rPr>
        <w:t>Simpfily</w:t>
      </w:r>
      <w:proofErr w:type="spellEnd"/>
      <w:r>
        <w:rPr>
          <w:rStyle w:val="CommentReference"/>
        </w:rPr>
        <w:t xml:space="preserve">- may vary between environmental and host environments.  </w:t>
      </w:r>
    </w:p>
  </w:comment>
  <w:comment w:id="90" w:author="Kathryn Ramsey" w:date="2023-07-22T16:59:00Z" w:initials="KR">
    <w:p w14:paraId="0E27811D" w14:textId="56182E72" w:rsidR="00CB3CAD" w:rsidRDefault="00CB3CAD">
      <w:pPr>
        <w:pStyle w:val="CommentText"/>
      </w:pPr>
      <w:r>
        <w:rPr>
          <w:rStyle w:val="CommentReference"/>
        </w:rPr>
        <w:annotationRef/>
      </w:r>
      <w:r>
        <w:t xml:space="preserve">This suggests that the activity of the protein is </w:t>
      </w:r>
      <w:proofErr w:type="gramStart"/>
      <w:r>
        <w:t>pH-sensitive</w:t>
      </w:r>
      <w:proofErr w:type="gramEnd"/>
      <w:r>
        <w:t xml:space="preserve">. I think you mean that its production is regulated by </w:t>
      </w:r>
      <w:proofErr w:type="gramStart"/>
      <w:r>
        <w:t>pH?</w:t>
      </w:r>
      <w:proofErr w:type="gramEnd"/>
    </w:p>
  </w:comment>
  <w:comment w:id="91" w:author="Kathryn Ramsey" w:date="2023-07-22T17:01:00Z" w:initials="KR">
    <w:p w14:paraId="46D8496E" w14:textId="53624A39" w:rsidR="00CB3CAD" w:rsidRDefault="00CB3CAD">
      <w:pPr>
        <w:pStyle w:val="CommentText"/>
      </w:pPr>
      <w:r>
        <w:rPr>
          <w:rStyle w:val="CommentReference"/>
        </w:rPr>
        <w:annotationRef/>
      </w:r>
      <w:r>
        <w:t>But what is the take-home message from these experiments?</w:t>
      </w:r>
    </w:p>
  </w:comment>
  <w:comment w:id="92" w:author="Kathryn Ramsey" w:date="2023-07-22T17:01:00Z" w:initials="KR">
    <w:p w14:paraId="6204D9F1" w14:textId="5936A381" w:rsidR="00CB3CAD" w:rsidRDefault="00CB3CAD">
      <w:pPr>
        <w:pStyle w:val="CommentText"/>
      </w:pPr>
      <w:r>
        <w:rPr>
          <w:rStyle w:val="CommentReference"/>
        </w:rPr>
        <w:annotationRef/>
      </w:r>
      <w:r>
        <w:t xml:space="preserve">Should be the Fuller 2009 </w:t>
      </w:r>
      <w:proofErr w:type="gramStart"/>
      <w:r>
        <w:t>paper</w:t>
      </w:r>
      <w:proofErr w:type="gramEnd"/>
    </w:p>
  </w:comment>
  <w:comment w:id="94" w:author="Kathryn Ramsey" w:date="2023-07-22T17:05:00Z" w:initials="KR">
    <w:p w14:paraId="15053A62" w14:textId="74DC88E6" w:rsidR="009B38FE" w:rsidRDefault="009B38FE">
      <w:pPr>
        <w:pStyle w:val="CommentText"/>
      </w:pPr>
      <w:r>
        <w:rPr>
          <w:rStyle w:val="CommentReference"/>
        </w:rPr>
        <w:annotationRef/>
      </w:r>
      <w:r>
        <w:t xml:space="preserve">This is rather outdated information. I’m not sure I’ve seen reports of how widely conserved it is, so maybe best to just say it’s conserved in many Gram-negatives. </w:t>
      </w:r>
    </w:p>
  </w:comment>
  <w:comment w:id="95" w:author="Kathryn Ramsey" w:date="2023-07-22T17:09:00Z" w:initials="KR">
    <w:p w14:paraId="2D79B8C4" w14:textId="6157FCC8" w:rsidR="009B38FE" w:rsidRDefault="009B38FE">
      <w:pPr>
        <w:pStyle w:val="CommentText"/>
      </w:pPr>
      <w:r>
        <w:rPr>
          <w:rStyle w:val="CommentReference"/>
        </w:rPr>
        <w:annotationRef/>
      </w:r>
      <w:r>
        <w:t xml:space="preserve">I think the point you want to get across in this bit of the paragraph is that all three genes are important for initiation of different steps in macromolecular synthesis. So- note that </w:t>
      </w:r>
      <w:proofErr w:type="spellStart"/>
      <w:r>
        <w:t>rpsU</w:t>
      </w:r>
      <w:proofErr w:type="spellEnd"/>
      <w:r>
        <w:t xml:space="preserve"> is implicated in translation initiation and end with this conclusion. </w:t>
      </w:r>
    </w:p>
  </w:comment>
  <w:comment w:id="118" w:author="Kathryn Ramsey" w:date="2023-07-23T07:51:00Z" w:initials="KR">
    <w:p w14:paraId="58B7682F" w14:textId="73CDE72C" w:rsidR="00035659" w:rsidRDefault="00035659">
      <w:pPr>
        <w:pStyle w:val="CommentText"/>
      </w:pPr>
      <w:r>
        <w:rPr>
          <w:rStyle w:val="CommentReference"/>
        </w:rPr>
        <w:annotationRef/>
      </w:r>
      <w:r>
        <w:t xml:space="preserve">This is a bit cryptic. Can you be a bit more </w:t>
      </w:r>
      <w:proofErr w:type="gramStart"/>
      <w:r>
        <w:t>specific</w:t>
      </w:r>
      <w:proofErr w:type="gramEnd"/>
      <w:r>
        <w:t xml:space="preserve"> so the reader understands why adding back bS21 successfully restored mRNA binding?</w:t>
      </w:r>
    </w:p>
  </w:comment>
  <w:comment w:id="127" w:author="Kathryn Ramsey" w:date="2023-07-23T07:53:00Z" w:initials="KR">
    <w:p w14:paraId="7068FF29" w14:textId="67AD3DD5" w:rsidR="00035659" w:rsidRDefault="00035659">
      <w:pPr>
        <w:pStyle w:val="CommentText"/>
      </w:pPr>
      <w:r>
        <w:rPr>
          <w:rStyle w:val="CommentReference"/>
        </w:rPr>
        <w:annotationRef/>
      </w:r>
      <w:r>
        <w:t>Does it serve diverse functions or maybe a conserved function?</w:t>
      </w:r>
    </w:p>
  </w:comment>
  <w:comment w:id="132" w:author="Kathryn Ramsey" w:date="2023-07-23T07:58:00Z" w:initials="KR">
    <w:p w14:paraId="3B4661BF" w14:textId="506184C0" w:rsidR="00035659" w:rsidRDefault="00035659">
      <w:pPr>
        <w:pStyle w:val="CommentText"/>
      </w:pPr>
      <w:r>
        <w:rPr>
          <w:rStyle w:val="CommentReference"/>
        </w:rPr>
        <w:annotationRef/>
      </w:r>
      <w:r>
        <w:t xml:space="preserve">Clarify- a transposon mutagenesis assay alone? What techniques did they use to find virulence factors? </w:t>
      </w:r>
    </w:p>
  </w:comment>
  <w:comment w:id="154" w:author="Kathryn Ramsey" w:date="2023-07-23T08:08:00Z" w:initials="KR">
    <w:p w14:paraId="3A04F695" w14:textId="64D12B28" w:rsidR="00FF7C61" w:rsidRDefault="00FF7C61">
      <w:pPr>
        <w:pStyle w:val="CommentText"/>
      </w:pPr>
      <w:r>
        <w:rPr>
          <w:rStyle w:val="CommentReference"/>
        </w:rPr>
        <w:annotationRef/>
      </w:r>
      <w:r>
        <w:t xml:space="preserve">I’m not sure this is how I would describe the F. </w:t>
      </w:r>
      <w:proofErr w:type="spellStart"/>
      <w:r>
        <w:t>tularensis</w:t>
      </w:r>
      <w:proofErr w:type="spellEnd"/>
      <w:r>
        <w:t xml:space="preserve"> genome- it’s got lots of apparent pseudogenes. Maybe instead describe it as a reduced genome and cite the first </w:t>
      </w:r>
      <w:proofErr w:type="spellStart"/>
      <w:r>
        <w:t>tularensis</w:t>
      </w:r>
      <w:proofErr w:type="spellEnd"/>
      <w:r>
        <w:t xml:space="preserve"> genome publication, Larsson et al 2005</w:t>
      </w:r>
    </w:p>
  </w:comment>
  <w:comment w:id="157" w:author="Kathryn Ramsey" w:date="2023-07-23T08:05:00Z" w:initials="KR">
    <w:p w14:paraId="12423D99" w14:textId="638749E6" w:rsidR="00FF7C61" w:rsidRDefault="00FF7C61">
      <w:pPr>
        <w:pStyle w:val="CommentText"/>
      </w:pPr>
      <w:r>
        <w:rPr>
          <w:rStyle w:val="CommentReference"/>
        </w:rPr>
        <w:annotationRef/>
      </w:r>
      <w:r>
        <w:t>Are these the references you meant to use? I don’t think either of them discuss the genomes of intracellular pathogens…</w:t>
      </w:r>
    </w:p>
  </w:comment>
  <w:comment w:id="194" w:author="Kathryn Ramsey" w:date="2023-07-23T08:38:00Z" w:initials="KR">
    <w:p w14:paraId="435D158B" w14:textId="77777777" w:rsidR="00E83EAB" w:rsidRDefault="00E83EAB">
      <w:pPr>
        <w:pStyle w:val="CommentText"/>
      </w:pPr>
      <w:r>
        <w:rPr>
          <w:rStyle w:val="CommentReference"/>
        </w:rPr>
        <w:annotationRef/>
      </w:r>
      <w:r>
        <w:t>This sentence is trying to do a lot of work. It suggests the following:</w:t>
      </w:r>
    </w:p>
    <w:p w14:paraId="1A5A73F0" w14:textId="7021178F" w:rsidR="00E83EAB" w:rsidRDefault="00E83EAB">
      <w:pPr>
        <w:pStyle w:val="CommentText"/>
      </w:pPr>
      <w:r>
        <w:t>-loss of bS21-2 probably can be complemented</w:t>
      </w:r>
      <w:r>
        <w:br/>
        <w:t>-production of bS21-1 and bS21-3 in cells without bS21-2 complement for loss of some virulence proteins</w:t>
      </w:r>
    </w:p>
    <w:p w14:paraId="5228D3B5" w14:textId="01C5C7A6" w:rsidR="00E83EAB" w:rsidRDefault="00E83EAB">
      <w:pPr>
        <w:pStyle w:val="CommentText"/>
      </w:pPr>
      <w:r>
        <w:t>-loss of bS21-2 results in intramacrophage growth defect</w:t>
      </w:r>
    </w:p>
    <w:p w14:paraId="596B7E77" w14:textId="77777777" w:rsidR="00E83EAB" w:rsidRDefault="00E83EAB">
      <w:pPr>
        <w:pStyle w:val="CommentText"/>
      </w:pPr>
      <w:r>
        <w:t xml:space="preserve">-in cells without bS21-2, bS21-1 and bS21-3 do not restore the ability to grow in macrophage. </w:t>
      </w:r>
    </w:p>
    <w:p w14:paraId="15C92EA8" w14:textId="77777777" w:rsidR="00E83EAB" w:rsidRDefault="00E83EAB">
      <w:pPr>
        <w:pStyle w:val="CommentText"/>
      </w:pPr>
    </w:p>
    <w:p w14:paraId="7D0FF13E" w14:textId="1A3DDBDA" w:rsidR="00E83EAB" w:rsidRDefault="00E83EAB">
      <w:pPr>
        <w:pStyle w:val="CommentText"/>
      </w:pPr>
      <w:r>
        <w:t xml:space="preserve">Maybe decide what is critical to say here and be clearer/more specific. </w:t>
      </w:r>
    </w:p>
  </w:comment>
  <w:comment w:id="205" w:author="Kathryn Ramsey" w:date="2023-07-23T08:48:00Z" w:initials="KR">
    <w:p w14:paraId="766B186E" w14:textId="5CB2DC8C" w:rsidR="004F3DFF" w:rsidRDefault="004F3DFF">
      <w:pPr>
        <w:pStyle w:val="CommentText"/>
      </w:pPr>
      <w:r>
        <w:rPr>
          <w:rStyle w:val="CommentReference"/>
        </w:rPr>
        <w:annotationRef/>
      </w:r>
      <w:r>
        <w:t xml:space="preserve">What do dots represent? </w:t>
      </w:r>
    </w:p>
  </w:comment>
  <w:comment w:id="217" w:author="Kathryn Ramsey" w:date="2023-07-23T08:46:00Z" w:initials="KR">
    <w:p w14:paraId="3E18294C" w14:textId="7A37D950" w:rsidR="004F3DFF" w:rsidRDefault="004F3DFF">
      <w:pPr>
        <w:pStyle w:val="CommentText"/>
      </w:pPr>
      <w:r>
        <w:rPr>
          <w:rStyle w:val="CommentReference"/>
        </w:rPr>
        <w:annotationRef/>
      </w:r>
      <w:r>
        <w:t xml:space="preserve">I don’t see the </w:t>
      </w:r>
      <w:proofErr w:type="gramStart"/>
      <w:r>
        <w:t>circle?</w:t>
      </w:r>
      <w:proofErr w:type="gramEnd"/>
    </w:p>
  </w:comment>
  <w:comment w:id="234" w:author="Kathryn Ramsey" w:date="2023-07-23T10:49:00Z" w:initials="KR">
    <w:p w14:paraId="52C81A73" w14:textId="7075DFDE" w:rsidR="00CB6EC9" w:rsidRDefault="00CB6EC9">
      <w:pPr>
        <w:pStyle w:val="CommentText"/>
      </w:pPr>
      <w:r>
        <w:rPr>
          <w:rStyle w:val="CommentReference"/>
        </w:rPr>
        <w:annotationRef/>
      </w:r>
      <w:r>
        <w:t xml:space="preserve">With respect to </w:t>
      </w:r>
      <w:proofErr w:type="spellStart"/>
      <w:r>
        <w:t>Hfq</w:t>
      </w:r>
      <w:proofErr w:type="spellEnd"/>
      <w:r>
        <w:t xml:space="preserve">, Hannah did not find any evidence that in cells without bS21-2, changes in </w:t>
      </w:r>
      <w:proofErr w:type="spellStart"/>
      <w:r>
        <w:t>Hfq</w:t>
      </w:r>
      <w:proofErr w:type="spellEnd"/>
      <w:r>
        <w:t xml:space="preserve"> lead to observed changes in protein abundance, so not the best example for this mode of regulation. But what else did we not investigate that could result in indirect effects? Check out the discussion of Hannah’s paper.</w:t>
      </w:r>
    </w:p>
  </w:comment>
  <w:comment w:id="238" w:author="Kathryn Ramsey" w:date="2023-07-23T10:50:00Z" w:initials="KR">
    <w:p w14:paraId="7355D771" w14:textId="685D6378" w:rsidR="00CB6EC9" w:rsidRDefault="00CB6EC9">
      <w:pPr>
        <w:pStyle w:val="CommentText"/>
      </w:pPr>
      <w:r>
        <w:rPr>
          <w:rStyle w:val="CommentReference"/>
        </w:rPr>
        <w:annotationRef/>
      </w:r>
      <w:r>
        <w:t>Start with leader-dependent, then requires imperfect.</w:t>
      </w:r>
    </w:p>
  </w:comment>
  <w:comment w:id="292" w:author="Kathryn Ramsey" w:date="2023-07-23T11:22:00Z" w:initials="KR">
    <w:p w14:paraId="7565C745" w14:textId="470ECB69" w:rsidR="00732F7B" w:rsidRDefault="00732F7B">
      <w:pPr>
        <w:pStyle w:val="CommentText"/>
      </w:pPr>
      <w:r>
        <w:rPr>
          <w:rStyle w:val="CommentReference"/>
        </w:rPr>
        <w:annotationRef/>
      </w:r>
      <w:r>
        <w:t xml:space="preserve">This organism encodes 2 </w:t>
      </w:r>
      <w:proofErr w:type="spellStart"/>
      <w:r>
        <w:t>rpsU</w:t>
      </w:r>
      <w:proofErr w:type="spellEnd"/>
      <w:r>
        <w:t xml:space="preserve"> genes. </w:t>
      </w:r>
    </w:p>
  </w:comment>
  <w:comment w:id="311" w:author="Kathryn Ramsey" w:date="2023-07-23T11:24:00Z" w:initials="KR">
    <w:p w14:paraId="57B8C988" w14:textId="47BABD82" w:rsidR="00732F7B" w:rsidRDefault="00732F7B">
      <w:pPr>
        <w:pStyle w:val="CommentText"/>
      </w:pPr>
      <w:r>
        <w:rPr>
          <w:rStyle w:val="CommentReference"/>
        </w:rPr>
        <w:annotationRef/>
      </w:r>
      <w:r>
        <w:t xml:space="preserve">Can find this in NCBI genome browser or </w:t>
      </w:r>
      <w:proofErr w:type="spellStart"/>
      <w:r>
        <w:t>Biocyc</w:t>
      </w:r>
      <w:proofErr w:type="spellEnd"/>
      <w:r>
        <w:t xml:space="preserve">. </w:t>
      </w:r>
    </w:p>
  </w:comment>
  <w:comment w:id="320" w:author="Kathryn Ramsey" w:date="2023-07-23T11:27:00Z" w:initials="KR">
    <w:p w14:paraId="19DB371C" w14:textId="3265747E" w:rsidR="00732F7B" w:rsidRDefault="00732F7B">
      <w:pPr>
        <w:pStyle w:val="CommentText"/>
      </w:pPr>
      <w:r>
        <w:rPr>
          <w:rStyle w:val="CommentReference"/>
        </w:rPr>
        <w:annotationRef/>
      </w:r>
      <w:r>
        <w:t xml:space="preserve">Determining to be part of a known family generally means this is </w:t>
      </w:r>
      <w:r w:rsidR="00CC0BDE">
        <w:t>due to function or sequence homology. They found that this gene is also induced upon cold shock, but it has not been recognized as a “</w:t>
      </w:r>
      <w:proofErr w:type="spellStart"/>
      <w:r w:rsidR="00CC0BDE">
        <w:t>csp</w:t>
      </w:r>
      <w:proofErr w:type="spellEnd"/>
      <w:r w:rsidR="00CC0BDE">
        <w:t xml:space="preserve">” family member to my knowledge. </w:t>
      </w:r>
    </w:p>
  </w:comment>
  <w:comment w:id="324" w:author="Kathryn Ramsey" w:date="2023-07-23T11:29:00Z" w:initials="KR">
    <w:p w14:paraId="7CAC5DCF" w14:textId="27E56CB2" w:rsidR="00CC0BDE" w:rsidRDefault="00CC0BDE">
      <w:pPr>
        <w:pStyle w:val="CommentText"/>
      </w:pPr>
      <w:r>
        <w:rPr>
          <w:rStyle w:val="CommentReference"/>
        </w:rPr>
        <w:annotationRef/>
      </w:r>
      <w:r>
        <w:t>Use more specific language instead of “formed” and “</w:t>
      </w:r>
      <w:proofErr w:type="gramStart"/>
      <w:r>
        <w:t>signal”</w:t>
      </w:r>
      <w:proofErr w:type="gramEnd"/>
    </w:p>
  </w:comment>
  <w:comment w:id="325" w:author="Kathryn Ramsey" w:date="2023-07-23T11:30:00Z" w:initials="KR">
    <w:p w14:paraId="55BD3B0A" w14:textId="14E35289" w:rsidR="00CC0BDE" w:rsidRDefault="00CC0BDE">
      <w:pPr>
        <w:pStyle w:val="CommentText"/>
      </w:pPr>
      <w:r>
        <w:rPr>
          <w:rStyle w:val="CommentReference"/>
        </w:rPr>
        <w:annotationRef/>
      </w:r>
      <w:r>
        <w:t>Be specific- what does the signal represent?</w:t>
      </w:r>
    </w:p>
  </w:comment>
  <w:comment w:id="326" w:author="Kathryn Ramsey" w:date="2023-07-23T11:40:00Z" w:initials="KR">
    <w:p w14:paraId="17A8F287" w14:textId="726D778D" w:rsidR="00E57BFC" w:rsidRDefault="00E57BFC">
      <w:pPr>
        <w:pStyle w:val="CommentText"/>
      </w:pPr>
      <w:r>
        <w:rPr>
          <w:rStyle w:val="CommentReference"/>
        </w:rPr>
        <w:annotationRef/>
      </w:r>
      <w:r>
        <w:t xml:space="preserve">How? This sets up your work well if you clarify a bit more. </w:t>
      </w:r>
    </w:p>
  </w:comment>
  <w:comment w:id="327" w:author="Kathryn Ramsey" w:date="2023-07-23T11:39:00Z" w:initials="KR">
    <w:p w14:paraId="40DDCF39" w14:textId="0A6AE143" w:rsidR="00E57BFC" w:rsidRDefault="00E57BFC">
      <w:pPr>
        <w:pStyle w:val="CommentText"/>
      </w:pPr>
      <w:r>
        <w:rPr>
          <w:rStyle w:val="CommentReference"/>
        </w:rPr>
        <w:annotationRef/>
      </w:r>
      <w:r>
        <w:t xml:space="preserve">Can you be more specific? </w:t>
      </w:r>
    </w:p>
  </w:comment>
  <w:comment w:id="328" w:author="Kathryn Ramsey" w:date="2023-07-23T11:39:00Z" w:initials="KR">
    <w:p w14:paraId="0C74323F" w14:textId="7010906A" w:rsidR="00E57BFC" w:rsidRDefault="00E57BFC">
      <w:pPr>
        <w:pStyle w:val="CommentText"/>
      </w:pPr>
      <w:r>
        <w:rPr>
          <w:rStyle w:val="CommentReference"/>
        </w:rPr>
        <w:annotationRef/>
      </w:r>
      <w:r>
        <w:t xml:space="preserve">They suggest it might be degradation. Be careful not to say more than they did. </w:t>
      </w:r>
    </w:p>
  </w:comment>
  <w:comment w:id="367" w:author="Kathryn Ramsey" w:date="2023-07-23T11:50:00Z" w:initials="KR">
    <w:p w14:paraId="2AED0750" w14:textId="6B67088B" w:rsidR="00B339CA" w:rsidRDefault="00B339CA">
      <w:pPr>
        <w:pStyle w:val="CommentText"/>
      </w:pPr>
      <w:r>
        <w:rPr>
          <w:rStyle w:val="CommentReference"/>
        </w:rPr>
        <w:annotationRef/>
      </w:r>
      <w:r>
        <w:t xml:space="preserve">Can you be more specific? What technique lead to the identification of spectral counts? </w:t>
      </w:r>
    </w:p>
  </w:comment>
  <w:comment w:id="368" w:author="Kathryn Ramsey" w:date="2023-07-23T11:51:00Z" w:initials="KR">
    <w:p w14:paraId="37F628B8" w14:textId="02676BE4" w:rsidR="00B339CA" w:rsidRDefault="00B339CA">
      <w:pPr>
        <w:pStyle w:val="CommentText"/>
      </w:pPr>
      <w:r>
        <w:rPr>
          <w:rStyle w:val="CommentReference"/>
        </w:rPr>
        <w:annotationRef/>
      </w:r>
      <w:r>
        <w:t>Can you describe why you can’t differentiate?</w:t>
      </w:r>
    </w:p>
  </w:comment>
  <w:comment w:id="369" w:author="Kathryn Ramsey" w:date="2023-07-23T11:52:00Z" w:initials="KR">
    <w:p w14:paraId="75F80EF5" w14:textId="479E0ED5" w:rsidR="00B339CA" w:rsidRDefault="00B339CA">
      <w:pPr>
        <w:pStyle w:val="CommentText"/>
      </w:pPr>
      <w:r>
        <w:rPr>
          <w:rStyle w:val="CommentReference"/>
        </w:rPr>
        <w:annotationRef/>
      </w:r>
      <w:r>
        <w:t xml:space="preserve">Depending on how you revise the bS21-2 section, revise this. </w:t>
      </w:r>
    </w:p>
  </w:comment>
  <w:comment w:id="376" w:author="Kathryn Ramsey" w:date="2023-07-23T11:54:00Z" w:initials="KR">
    <w:p w14:paraId="756A1E9D" w14:textId="706B9866" w:rsidR="00B339CA" w:rsidRDefault="00B339CA">
      <w:pPr>
        <w:pStyle w:val="CommentText"/>
      </w:pPr>
      <w:r>
        <w:rPr>
          <w:rStyle w:val="CommentReference"/>
        </w:rPr>
        <w:annotationRef/>
      </w:r>
      <w:r>
        <w:t xml:space="preserve">Cure suggests recovery from illness or removal of pathogen, so please use a different word. </w:t>
      </w:r>
    </w:p>
  </w:comment>
  <w:comment w:id="377" w:author="Kathryn Ramsey" w:date="2023-07-23T11:55:00Z" w:initials="KR">
    <w:p w14:paraId="0F7844A7" w14:textId="5131FA47" w:rsidR="00B339CA" w:rsidRDefault="00B339CA">
      <w:pPr>
        <w:pStyle w:val="CommentText"/>
      </w:pPr>
      <w:r>
        <w:rPr>
          <w:rStyle w:val="CommentReference"/>
        </w:rPr>
        <w:annotationRef/>
      </w:r>
      <w:r>
        <w:t xml:space="preserve">Be more specific / clear. What do you mean by this? </w:t>
      </w:r>
    </w:p>
  </w:comment>
  <w:comment w:id="378" w:author="Kathryn Ramsey" w:date="2023-07-23T11:56:00Z" w:initials="KR">
    <w:p w14:paraId="7B984E22" w14:textId="3550174F" w:rsidR="00B339CA" w:rsidRDefault="00B339CA">
      <w:pPr>
        <w:pStyle w:val="CommentText"/>
      </w:pPr>
      <w:r>
        <w:rPr>
          <w:rStyle w:val="CommentReference"/>
        </w:rPr>
        <w:annotationRef/>
      </w:r>
      <w:r>
        <w:t xml:space="preserve">Seems like if you are going to include this figure, it would be appropriate to include the intramacrophage growth figure as well? But I think you could also simply reference Hannah’s papers instead of including these. We can discuss if you want. </w:t>
      </w:r>
    </w:p>
  </w:comment>
  <w:comment w:id="379" w:author="Kathryn Ramsey" w:date="2023-07-23T11:57:00Z" w:initials="KR">
    <w:p w14:paraId="67EFDE73" w14:textId="135375C7" w:rsidR="00B339CA" w:rsidRDefault="00B339CA">
      <w:pPr>
        <w:pStyle w:val="CommentText"/>
      </w:pPr>
      <w:r>
        <w:rPr>
          <w:rStyle w:val="CommentReference"/>
        </w:rPr>
        <w:annotationRef/>
      </w:r>
      <w:r w:rsidR="001D3713">
        <w:t xml:space="preserve">They are bS21 homologs and they become incorporated into ribosomes, don’t they? This sounds a bit dramatic- what is unknown about them, specifically? </w:t>
      </w:r>
    </w:p>
  </w:comment>
  <w:comment w:id="380" w:author="Kathryn Ramsey" w:date="2023-07-23T12:02:00Z" w:initials="KR">
    <w:p w14:paraId="765FA8DA" w14:textId="62BD94E0" w:rsidR="001D3713" w:rsidRDefault="001D3713">
      <w:pPr>
        <w:pStyle w:val="CommentText"/>
      </w:pPr>
      <w:r>
        <w:rPr>
          <w:rStyle w:val="CommentReference"/>
        </w:rPr>
        <w:annotationRef/>
      </w:r>
      <w:r>
        <w:t xml:space="preserve">Active instead of passive </w:t>
      </w:r>
    </w:p>
  </w:comment>
  <w:comment w:id="389" w:author="Kathryn Ramsey" w:date="2023-07-23T12:03:00Z" w:initials="KR">
    <w:p w14:paraId="5133EF46" w14:textId="458B3DBD" w:rsidR="00894C53" w:rsidRDefault="00894C53">
      <w:pPr>
        <w:pStyle w:val="CommentText"/>
      </w:pPr>
      <w:r>
        <w:rPr>
          <w:rStyle w:val="CommentReference"/>
        </w:rPr>
        <w:annotationRef/>
      </w:r>
      <w:r>
        <w:t xml:space="preserve">After this point, connect back to first sentence. </w:t>
      </w:r>
    </w:p>
  </w:comment>
  <w:comment w:id="391" w:author="Kathryn Ramsey" w:date="2023-07-23T12:49:00Z" w:initials="KR">
    <w:p w14:paraId="2CF69DA4" w14:textId="147BF2EE" w:rsidR="009B45BA" w:rsidRDefault="009B45BA">
      <w:pPr>
        <w:pStyle w:val="CommentText"/>
      </w:pPr>
      <w:r>
        <w:rPr>
          <w:rStyle w:val="CommentReference"/>
        </w:rPr>
        <w:annotationRef/>
      </w:r>
      <w:r>
        <w:t>These sentences seem a bit unconnected to the surrounding ones- re-organize a bit?</w:t>
      </w:r>
    </w:p>
  </w:comment>
  <w:comment w:id="403" w:author="Kathryn Ramsey" w:date="2023-07-23T12:51:00Z" w:initials="KR">
    <w:p w14:paraId="6F0E4F3C" w14:textId="7D5F2F6C" w:rsidR="009B45BA" w:rsidRDefault="009B45BA">
      <w:pPr>
        <w:pStyle w:val="CommentText"/>
      </w:pPr>
      <w:r>
        <w:rPr>
          <w:rStyle w:val="CommentReference"/>
        </w:rPr>
        <w:annotationRef/>
      </w:r>
      <w:r>
        <w:t>Including [a few names here]</w:t>
      </w:r>
    </w:p>
  </w:comment>
  <w:comment w:id="404" w:author="Kathryn Ramsey" w:date="2023-07-23T12:51:00Z" w:initials="KR">
    <w:p w14:paraId="2F221F71" w14:textId="0054D9EA" w:rsidR="009B45BA" w:rsidRDefault="009B45BA">
      <w:pPr>
        <w:pStyle w:val="CommentText"/>
      </w:pPr>
      <w:r>
        <w:rPr>
          <w:rStyle w:val="CommentReference"/>
        </w:rPr>
        <w:annotationRef/>
      </w:r>
      <w:r>
        <w:t xml:space="preserve">Maybe start with which paralogs are present. </w:t>
      </w:r>
    </w:p>
  </w:comment>
  <w:comment w:id="407" w:author="Kathryn Ramsey" w:date="2023-07-23T12:52:00Z" w:initials="KR">
    <w:p w14:paraId="4EF151C9" w14:textId="398D00F5" w:rsidR="009B45BA" w:rsidRDefault="009B45BA">
      <w:pPr>
        <w:pStyle w:val="CommentText"/>
      </w:pPr>
      <w:r>
        <w:rPr>
          <w:rStyle w:val="CommentReference"/>
        </w:rPr>
        <w:annotationRef/>
      </w:r>
      <w:proofErr w:type="gramStart"/>
      <w:r>
        <w:rPr>
          <w:rStyle w:val="CommentReference"/>
        </w:rPr>
        <w:t>Actually</w:t>
      </w:r>
      <w:proofErr w:type="gramEnd"/>
      <w:r>
        <w:rPr>
          <w:rStyle w:val="CommentReference"/>
        </w:rPr>
        <w:t xml:space="preserve"> much better studied in B. subtilis and mycobacterial species….</w:t>
      </w:r>
    </w:p>
  </w:comment>
  <w:comment w:id="408" w:author="Kathryn Ramsey" w:date="2023-07-23T12:53:00Z" w:initials="KR">
    <w:p w14:paraId="73A25954" w14:textId="0ABFD305" w:rsidR="009B45BA" w:rsidRDefault="009B45BA">
      <w:pPr>
        <w:pStyle w:val="CommentText"/>
      </w:pPr>
      <w:r>
        <w:rPr>
          <w:rStyle w:val="CommentReference"/>
        </w:rPr>
        <w:annotationRef/>
      </w:r>
      <w:r>
        <w:t xml:space="preserve">Instead of “loaded”, </w:t>
      </w:r>
      <w:proofErr w:type="spellStart"/>
      <w:r>
        <w:t>Zur</w:t>
      </w:r>
      <w:proofErr w:type="spellEnd"/>
      <w:r>
        <w:t xml:space="preserve"> either </w:t>
      </w:r>
      <w:r w:rsidRPr="009B45BA">
        <w:rPr>
          <w:u w:val="single"/>
        </w:rPr>
        <w:t>coordinates</w:t>
      </w:r>
      <w:r>
        <w:t xml:space="preserve"> zinc or nah. </w:t>
      </w:r>
    </w:p>
  </w:comment>
  <w:comment w:id="412" w:author="Kathryn Ramsey" w:date="2023-07-23T12:54:00Z" w:initials="KR">
    <w:p w14:paraId="36283CC1" w14:textId="1D214653" w:rsidR="009B45BA" w:rsidRDefault="009B45BA">
      <w:pPr>
        <w:pStyle w:val="CommentText"/>
      </w:pPr>
      <w:r>
        <w:rPr>
          <w:rStyle w:val="CommentReference"/>
        </w:rPr>
        <w:annotationRef/>
      </w:r>
      <w:r>
        <w:t xml:space="preserve">Be explicit- why? Because transcription is derepressed. </w:t>
      </w:r>
    </w:p>
  </w:comment>
  <w:comment w:id="413" w:author="Kathryn Ramsey" w:date="2023-07-23T12:54:00Z" w:initials="KR">
    <w:p w14:paraId="47AB7A8C" w14:textId="41F58DE3" w:rsidR="009B45BA" w:rsidRDefault="009B45BA">
      <w:pPr>
        <w:pStyle w:val="CommentText"/>
      </w:pPr>
      <w:r>
        <w:rPr>
          <w:rStyle w:val="CommentReference"/>
        </w:rPr>
        <w:annotationRef/>
      </w:r>
      <w:r>
        <w:t xml:space="preserve">Sentence fragment. </w:t>
      </w:r>
    </w:p>
  </w:comment>
  <w:comment w:id="414" w:author="Kathryn Ramsey" w:date="2023-07-23T13:07:00Z" w:initials="KR">
    <w:p w14:paraId="1FDEE320" w14:textId="4C42EC4C" w:rsidR="00C95F63" w:rsidRDefault="00C95F63">
      <w:pPr>
        <w:pStyle w:val="CommentText"/>
      </w:pPr>
      <w:r>
        <w:rPr>
          <w:rStyle w:val="CommentReference"/>
        </w:rPr>
        <w:annotationRef/>
      </w:r>
      <w:r>
        <w:t>I would simplify this a bit</w:t>
      </w:r>
      <w:r w:rsidR="00C45F5C">
        <w:t xml:space="preserve"> and say that studies suggest …</w:t>
      </w:r>
    </w:p>
  </w:comment>
  <w:comment w:id="415" w:author="Kathryn Ramsey" w:date="2023-07-23T13:08:00Z" w:initials="KR">
    <w:p w14:paraId="093BDCA6" w14:textId="6E3BFF65" w:rsidR="00C45F5C" w:rsidRDefault="00C45F5C">
      <w:pPr>
        <w:pStyle w:val="CommentText"/>
      </w:pPr>
      <w:r>
        <w:rPr>
          <w:rStyle w:val="CommentReference"/>
        </w:rPr>
        <w:annotationRef/>
      </w:r>
      <w:r>
        <w:t xml:space="preserve">Not sure what you’re getting at here. </w:t>
      </w:r>
    </w:p>
  </w:comment>
  <w:comment w:id="418" w:author="Kathryn Ramsey" w:date="2023-07-23T13:10:00Z" w:initials="KR">
    <w:p w14:paraId="54DBFA96" w14:textId="1208D4AD" w:rsidR="00C45F5C" w:rsidRDefault="00C45F5C">
      <w:pPr>
        <w:pStyle w:val="CommentText"/>
      </w:pPr>
      <w:r>
        <w:rPr>
          <w:rStyle w:val="CommentReference"/>
        </w:rPr>
        <w:annotationRef/>
      </w:r>
      <w:r>
        <w:rPr>
          <w:rStyle w:val="CommentReference"/>
        </w:rPr>
        <w:t xml:space="preserve">Not sure which data point you’re thinking of? </w:t>
      </w:r>
    </w:p>
  </w:comment>
  <w:comment w:id="419" w:author="Kathryn Ramsey" w:date="2023-07-23T13:53:00Z" w:initials="KR">
    <w:p w14:paraId="31FB7FD2" w14:textId="429EC9DB" w:rsidR="001E2DE7" w:rsidRDefault="001E2DE7">
      <w:pPr>
        <w:pStyle w:val="CommentText"/>
      </w:pPr>
      <w:r>
        <w:rPr>
          <w:rStyle w:val="CommentReference"/>
        </w:rPr>
        <w:annotationRef/>
      </w:r>
      <w:r>
        <w:t xml:space="preserve">If you make the </w:t>
      </w:r>
      <w:proofErr w:type="spellStart"/>
      <w:r>
        <w:t>preceeding</w:t>
      </w:r>
      <w:proofErr w:type="spellEnd"/>
      <w:r>
        <w:t xml:space="preserve"> paragraph more general, you can incorporate information about multiple </w:t>
      </w:r>
      <w:proofErr w:type="gramStart"/>
      <w:r>
        <w:t>organism</w:t>
      </w:r>
      <w:proofErr w:type="gramEnd"/>
      <w:r>
        <w:t xml:space="preserve"> with alternative paralogs. Note that in mycobacterial species, E. coli, and B subtills, there are often papers examining the effects of primarily one alternate paralog. But they all have more than one r-protein with multiple homologs impacted by zinc (for example, </w:t>
      </w:r>
      <w:r w:rsidRPr="001E2DE7">
        <w:t xml:space="preserve">bL31 </w:t>
      </w:r>
      <w:r>
        <w:t>AND</w:t>
      </w:r>
      <w:r w:rsidRPr="001E2DE7">
        <w:t xml:space="preserve"> bL36 </w:t>
      </w:r>
      <w:r>
        <w:t xml:space="preserve">in E. coli). Thus, making the paragraph above a bit more general would be helpful. </w:t>
      </w:r>
    </w:p>
  </w:comment>
  <w:comment w:id="420" w:author="Kathryn Ramsey" w:date="2023-07-23T13:57:00Z" w:initials="KR">
    <w:p w14:paraId="545974D6" w14:textId="56C40DDD" w:rsidR="001E2DE7" w:rsidRDefault="001E2DE7">
      <w:pPr>
        <w:pStyle w:val="CommentText"/>
      </w:pPr>
      <w:r>
        <w:rPr>
          <w:rStyle w:val="CommentReference"/>
        </w:rPr>
        <w:annotationRef/>
      </w:r>
      <w:r>
        <w:t xml:space="preserve">I don’t think we should use this term- while the studies use high and low zinc concentrations, there undoubtedly can be a gradient of de-repression of alternative paralogs, leading to a gradient of ribosomes with different r-proteins. </w:t>
      </w:r>
    </w:p>
  </w:comment>
  <w:comment w:id="422" w:author="Kathryn Ramsey" w:date="2023-07-23T13:59:00Z" w:initials="KR">
    <w:p w14:paraId="6C670619" w14:textId="321DECCC" w:rsidR="001E2DE7" w:rsidRDefault="001E2DE7">
      <w:pPr>
        <w:pStyle w:val="CommentText"/>
      </w:pPr>
      <w:r>
        <w:rPr>
          <w:rStyle w:val="CommentReference"/>
        </w:rPr>
        <w:annotationRef/>
      </w:r>
      <w:r>
        <w:t xml:space="preserve"> This is the first time you’re introducing these data. Back up and explain carefully. It should be noted that this is one aspect of bS21 regulation. Importantly, we don’t know what leads to less bS21-2 in the cell, so we don’t know (other than genetic manipulation) what would lead to autoregulation in WT cells. </w:t>
      </w:r>
    </w:p>
  </w:comment>
  <w:comment w:id="425" w:author="Kathryn Ramsey" w:date="2023-07-23T14:01:00Z" w:initials="KR">
    <w:p w14:paraId="0E2E14FB" w14:textId="0B43BD05" w:rsidR="001E2DE7" w:rsidRDefault="001E2DE7">
      <w:pPr>
        <w:pStyle w:val="CommentText"/>
      </w:pPr>
      <w:r>
        <w:rPr>
          <w:rStyle w:val="CommentReference"/>
        </w:rPr>
        <w:annotationRef/>
      </w:r>
      <w:r>
        <w:t xml:space="preserve">Use the term complemented. Be specific about what phenotype you are referring to. </w:t>
      </w:r>
    </w:p>
  </w:comment>
  <w:comment w:id="434" w:author="Kathryn Ramsey" w:date="2023-07-23T14:04:00Z" w:initials="KR">
    <w:p w14:paraId="36AD1F23" w14:textId="39DFE4AF" w:rsidR="002E44AF" w:rsidRDefault="002E44AF">
      <w:pPr>
        <w:pStyle w:val="CommentText"/>
      </w:pPr>
      <w:r>
        <w:rPr>
          <w:rStyle w:val="CommentReference"/>
        </w:rPr>
        <w:annotationRef/>
      </w:r>
      <w:r>
        <w:t>Re-phrase to start - studies have revealed broad categories…</w:t>
      </w:r>
    </w:p>
  </w:comment>
  <w:comment w:id="444" w:author="Kathryn Ramsey" w:date="2023-07-23T14:06:00Z" w:initials="KR">
    <w:p w14:paraId="7AC1316A" w14:textId="25BAF50C" w:rsidR="002E44AF" w:rsidRDefault="002E44AF">
      <w:pPr>
        <w:pStyle w:val="CommentText"/>
      </w:pPr>
      <w:r>
        <w:rPr>
          <w:rStyle w:val="CommentReference"/>
        </w:rPr>
        <w:annotationRef/>
      </w:r>
      <w:r>
        <w:t xml:space="preserve">Maybe be more specific here- what impacts how much rRNA is necessary? </w:t>
      </w:r>
    </w:p>
  </w:comment>
  <w:comment w:id="445" w:author="Kathryn Ramsey" w:date="2023-07-23T14:08:00Z" w:initials="KR">
    <w:p w14:paraId="44D8A787" w14:textId="5D72A409" w:rsidR="002E44AF" w:rsidRDefault="002E44AF">
      <w:pPr>
        <w:pStyle w:val="CommentText"/>
      </w:pPr>
      <w:r>
        <w:rPr>
          <w:rStyle w:val="CommentReference"/>
        </w:rPr>
        <w:annotationRef/>
      </w:r>
      <w:r>
        <w:t xml:space="preserve">This is very vague. Can you either be more specific or more general? E.g., either say promoter activity is carefully regulated via multiple inputs such as (x, y, z) or describe more about this regulation. </w:t>
      </w:r>
    </w:p>
  </w:comment>
  <w:comment w:id="451" w:author="Kathryn Ramsey" w:date="2023-07-23T14:10:00Z" w:initials="KR">
    <w:p w14:paraId="16ADAC5F" w14:textId="314D218B" w:rsidR="002E44AF" w:rsidRDefault="002E44AF">
      <w:pPr>
        <w:pStyle w:val="CommentText"/>
      </w:pPr>
      <w:r>
        <w:rPr>
          <w:rStyle w:val="CommentReference"/>
        </w:rPr>
        <w:annotationRef/>
      </w:r>
      <w:r>
        <w:t>How does this relate to the first sentence? Not a clear connection, so I’m not sure what you’re trying to say.</w:t>
      </w:r>
    </w:p>
  </w:comment>
  <w:comment w:id="454" w:author="Kathryn Ramsey" w:date="2023-07-23T14:11:00Z" w:initials="KR">
    <w:p w14:paraId="1C6FD600" w14:textId="37F62CCF" w:rsidR="002E44AF" w:rsidRDefault="002E44AF">
      <w:pPr>
        <w:pStyle w:val="CommentText"/>
      </w:pPr>
      <w:r>
        <w:rPr>
          <w:rStyle w:val="CommentReference"/>
        </w:rPr>
        <w:annotationRef/>
      </w:r>
      <w:r>
        <w:t xml:space="preserve">Not sure what distinction among these things you’re making. </w:t>
      </w:r>
    </w:p>
  </w:comment>
  <w:comment w:id="455" w:author="Kathryn Ramsey" w:date="2023-07-23T14:12:00Z" w:initials="KR">
    <w:p w14:paraId="7929E704" w14:textId="7E3D0784" w:rsidR="00DD2B65" w:rsidRDefault="00DD2B65">
      <w:pPr>
        <w:pStyle w:val="CommentText"/>
      </w:pPr>
      <w:r>
        <w:rPr>
          <w:rStyle w:val="CommentReference"/>
        </w:rPr>
        <w:annotationRef/>
      </w:r>
      <w:r>
        <w:t xml:space="preserve">Do you mean, has more to do with? Again, not sure about the point you’re making. </w:t>
      </w:r>
    </w:p>
  </w:comment>
  <w:comment w:id="456" w:author="Kathryn Ramsey" w:date="2023-07-23T14:13:00Z" w:initials="KR">
    <w:p w14:paraId="4333471C" w14:textId="1EED56CE" w:rsidR="00DD2B65" w:rsidRDefault="00DD2B65">
      <w:pPr>
        <w:pStyle w:val="CommentText"/>
      </w:pPr>
      <w:r>
        <w:rPr>
          <w:rStyle w:val="CommentReference"/>
        </w:rPr>
        <w:annotationRef/>
      </w:r>
      <w:r w:rsidR="00B50199">
        <w:t>The wordiness here is clouding the point you’re trying to make. Can you clarify what you’re trying to say?</w:t>
      </w:r>
    </w:p>
  </w:comment>
  <w:comment w:id="457" w:author="Kathryn Ramsey" w:date="2023-07-23T14:13:00Z" w:initials="KR">
    <w:p w14:paraId="1222CD9C" w14:textId="5D78E0F9" w:rsidR="00B50199" w:rsidRDefault="00B50199">
      <w:pPr>
        <w:pStyle w:val="CommentText"/>
      </w:pPr>
      <w:r>
        <w:rPr>
          <w:rStyle w:val="CommentReference"/>
        </w:rPr>
        <w:annotationRef/>
      </w:r>
      <w:r>
        <w:t xml:space="preserve">Can describe these processes specifically? </w:t>
      </w:r>
    </w:p>
  </w:comment>
  <w:comment w:id="458" w:author="Kathryn Ramsey" w:date="2023-07-23T14:14:00Z" w:initials="KR">
    <w:p w14:paraId="076E2880" w14:textId="7247C6F4" w:rsidR="00B50199" w:rsidRDefault="00B50199">
      <w:pPr>
        <w:pStyle w:val="CommentText"/>
      </w:pPr>
      <w:r>
        <w:rPr>
          <w:rStyle w:val="CommentReference"/>
        </w:rPr>
        <w:annotationRef/>
      </w:r>
      <w:r>
        <w:t xml:space="preserve">Regulate what? </w:t>
      </w:r>
    </w:p>
  </w:comment>
  <w:comment w:id="470" w:author="Kathryn Ramsey" w:date="2023-07-23T14:24:00Z" w:initials="KR">
    <w:p w14:paraId="5A81A77C" w14:textId="60511FC5" w:rsidR="00072422" w:rsidRDefault="00072422">
      <w:pPr>
        <w:pStyle w:val="CommentText"/>
      </w:pPr>
      <w:r>
        <w:rPr>
          <w:rStyle w:val="CommentReference"/>
        </w:rPr>
        <w:annotationRef/>
      </w:r>
      <w:r>
        <w:t>Add all the “</w:t>
      </w:r>
      <w:proofErr w:type="spellStart"/>
      <w:r>
        <w:t>u”</w:t>
      </w:r>
      <w:proofErr w:type="gramStart"/>
      <w:r>
        <w:t>s</w:t>
      </w:r>
      <w:proofErr w:type="spellEnd"/>
      <w:proofErr w:type="gramEnd"/>
    </w:p>
  </w:comment>
  <w:comment w:id="475" w:author="Kathryn Ramsey" w:date="2023-07-23T14:23:00Z" w:initials="KR">
    <w:p w14:paraId="1714EF12" w14:textId="77777777" w:rsidR="00072422" w:rsidRDefault="00072422" w:rsidP="00072422">
      <w:pPr>
        <w:pStyle w:val="CommentText"/>
      </w:pPr>
      <w:r>
        <w:rPr>
          <w:rStyle w:val="CommentReference"/>
        </w:rPr>
        <w:annotationRef/>
      </w:r>
      <w:r>
        <w:t>See Ban et al.</w:t>
      </w:r>
    </w:p>
  </w:comment>
  <w:comment w:id="480" w:author="Kathryn Ramsey" w:date="2023-07-23T14:22:00Z" w:initials="KR">
    <w:p w14:paraId="4A1C58F2" w14:textId="73A022F0" w:rsidR="005B49BA" w:rsidRDefault="005B49BA">
      <w:pPr>
        <w:pStyle w:val="CommentText"/>
      </w:pPr>
      <w:r>
        <w:rPr>
          <w:rStyle w:val="CommentReference"/>
        </w:rPr>
        <w:annotationRef/>
      </w:r>
      <w:r>
        <w:t>Be specific- what?</w:t>
      </w:r>
    </w:p>
  </w:comment>
  <w:comment w:id="490" w:author="Kathryn Ramsey" w:date="2023-07-23T14:40:00Z" w:initials="KR">
    <w:p w14:paraId="41AE3F83" w14:textId="4C83A824" w:rsidR="004B0C23" w:rsidRDefault="004B0C23">
      <w:pPr>
        <w:pStyle w:val="CommentText"/>
      </w:pPr>
      <w:r>
        <w:rPr>
          <w:rStyle w:val="CommentReference"/>
        </w:rPr>
        <w:annotationRef/>
      </w:r>
      <w:r>
        <w:t>Instead of saying this, what does the information you provided imply about how uL10 is regulated?</w:t>
      </w:r>
    </w:p>
  </w:comment>
  <w:comment w:id="493" w:author="Kathryn Ramsey" w:date="2023-07-23T14:41:00Z" w:initials="KR">
    <w:p w14:paraId="099BA950" w14:textId="29B69C6B" w:rsidR="004B0C23" w:rsidRDefault="004B0C23">
      <w:pPr>
        <w:pStyle w:val="CommentText"/>
      </w:pPr>
      <w:r>
        <w:rPr>
          <w:rStyle w:val="CommentReference"/>
        </w:rPr>
        <w:annotationRef/>
      </w:r>
      <w:r>
        <w:t xml:space="preserve">Cite a review? </w:t>
      </w:r>
      <w:proofErr w:type="spellStart"/>
      <w:r>
        <w:t>Zengel</w:t>
      </w:r>
      <w:proofErr w:type="spellEnd"/>
      <w:r>
        <w:t xml:space="preserve"> and Lindahl 1994?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EBFE013" w15:done="0"/>
  <w15:commentEx w15:paraId="1D5482E0" w15:done="0"/>
  <w15:commentEx w15:paraId="774BEFDF" w15:done="0"/>
  <w15:commentEx w15:paraId="74C62C91" w15:done="0"/>
  <w15:commentEx w15:paraId="0CC86D6D" w15:done="0"/>
  <w15:commentEx w15:paraId="00583BD6" w15:done="0"/>
  <w15:commentEx w15:paraId="21083163" w15:done="0"/>
  <w15:commentEx w15:paraId="49280FA0" w15:done="0"/>
  <w15:commentEx w15:paraId="440B456F" w15:done="0"/>
  <w15:commentEx w15:paraId="5C4DB629" w15:done="0"/>
  <w15:commentEx w15:paraId="2A6AD6DF" w15:done="0"/>
  <w15:commentEx w15:paraId="2C2409BB" w15:done="0"/>
  <w15:commentEx w15:paraId="0BC3C514" w15:done="0"/>
  <w15:commentEx w15:paraId="7F72FF30" w15:done="0"/>
  <w15:commentEx w15:paraId="3BE79364" w15:done="0"/>
  <w15:commentEx w15:paraId="2BD747B8" w15:done="0"/>
  <w15:commentEx w15:paraId="086A17B3" w15:done="0"/>
  <w15:commentEx w15:paraId="1EDBFACB" w15:done="0"/>
  <w15:commentEx w15:paraId="5A8903ED" w15:done="0"/>
  <w15:commentEx w15:paraId="3908F19B" w15:done="0"/>
  <w15:commentEx w15:paraId="12299D2D" w15:done="0"/>
  <w15:commentEx w15:paraId="79093C76" w15:done="0"/>
  <w15:commentEx w15:paraId="7A9FD1C8" w15:done="0"/>
  <w15:commentEx w15:paraId="16C75250" w15:done="0"/>
  <w15:commentEx w15:paraId="5CB9B8F6" w15:done="0"/>
  <w15:commentEx w15:paraId="0877EB73" w15:done="0"/>
  <w15:commentEx w15:paraId="3E31D416" w15:done="0"/>
  <w15:commentEx w15:paraId="6754BF49" w15:done="0"/>
  <w15:commentEx w15:paraId="0724B819" w15:done="0"/>
  <w15:commentEx w15:paraId="2F6AF3B7" w15:done="0"/>
  <w15:commentEx w15:paraId="4B34A0E6" w15:done="0"/>
  <w15:commentEx w15:paraId="0E27811D" w15:done="0"/>
  <w15:commentEx w15:paraId="46D8496E" w15:done="0"/>
  <w15:commentEx w15:paraId="6204D9F1" w15:done="0"/>
  <w15:commentEx w15:paraId="15053A62" w15:done="0"/>
  <w15:commentEx w15:paraId="2D79B8C4" w15:done="0"/>
  <w15:commentEx w15:paraId="58B7682F" w15:done="0"/>
  <w15:commentEx w15:paraId="7068FF29" w15:done="0"/>
  <w15:commentEx w15:paraId="3B4661BF" w15:done="0"/>
  <w15:commentEx w15:paraId="3A04F695" w15:done="0"/>
  <w15:commentEx w15:paraId="12423D99" w15:done="0"/>
  <w15:commentEx w15:paraId="7D0FF13E" w15:done="0"/>
  <w15:commentEx w15:paraId="766B186E" w15:done="0"/>
  <w15:commentEx w15:paraId="3E18294C" w15:done="0"/>
  <w15:commentEx w15:paraId="52C81A73" w15:done="0"/>
  <w15:commentEx w15:paraId="7355D771" w15:done="0"/>
  <w15:commentEx w15:paraId="7565C745" w15:done="0"/>
  <w15:commentEx w15:paraId="57B8C988" w15:done="0"/>
  <w15:commentEx w15:paraId="19DB371C" w15:done="0"/>
  <w15:commentEx w15:paraId="7CAC5DCF" w15:done="0"/>
  <w15:commentEx w15:paraId="55BD3B0A" w15:done="0"/>
  <w15:commentEx w15:paraId="17A8F287" w15:done="0"/>
  <w15:commentEx w15:paraId="40DDCF39" w15:done="0"/>
  <w15:commentEx w15:paraId="0C74323F" w15:done="0"/>
  <w15:commentEx w15:paraId="2AED0750" w15:done="0"/>
  <w15:commentEx w15:paraId="37F628B8" w15:done="0"/>
  <w15:commentEx w15:paraId="75F80EF5" w15:done="0"/>
  <w15:commentEx w15:paraId="756A1E9D" w15:done="0"/>
  <w15:commentEx w15:paraId="0F7844A7" w15:done="0"/>
  <w15:commentEx w15:paraId="7B984E22" w15:done="0"/>
  <w15:commentEx w15:paraId="67EFDE73" w15:done="0"/>
  <w15:commentEx w15:paraId="765FA8DA" w15:done="0"/>
  <w15:commentEx w15:paraId="5133EF46" w15:done="0"/>
  <w15:commentEx w15:paraId="2CF69DA4" w15:done="0"/>
  <w15:commentEx w15:paraId="6F0E4F3C" w15:done="0"/>
  <w15:commentEx w15:paraId="2F221F71" w15:done="0"/>
  <w15:commentEx w15:paraId="4EF151C9" w15:done="0"/>
  <w15:commentEx w15:paraId="73A25954" w15:done="0"/>
  <w15:commentEx w15:paraId="36283CC1" w15:done="0"/>
  <w15:commentEx w15:paraId="47AB7A8C" w15:done="0"/>
  <w15:commentEx w15:paraId="1FDEE320" w15:done="0"/>
  <w15:commentEx w15:paraId="093BDCA6" w15:done="0"/>
  <w15:commentEx w15:paraId="54DBFA96" w15:done="0"/>
  <w15:commentEx w15:paraId="31FB7FD2" w15:done="0"/>
  <w15:commentEx w15:paraId="545974D6" w15:done="0"/>
  <w15:commentEx w15:paraId="6C670619" w15:done="0"/>
  <w15:commentEx w15:paraId="0E2E14FB" w15:done="0"/>
  <w15:commentEx w15:paraId="36AD1F23" w15:done="0"/>
  <w15:commentEx w15:paraId="7AC1316A" w15:done="0"/>
  <w15:commentEx w15:paraId="44D8A787" w15:done="0"/>
  <w15:commentEx w15:paraId="16ADAC5F" w15:done="0"/>
  <w15:commentEx w15:paraId="1C6FD600" w15:done="0"/>
  <w15:commentEx w15:paraId="7929E704" w15:done="0"/>
  <w15:commentEx w15:paraId="4333471C" w15:done="0"/>
  <w15:commentEx w15:paraId="1222CD9C" w15:done="0"/>
  <w15:commentEx w15:paraId="076E2880" w15:done="0"/>
  <w15:commentEx w15:paraId="5A81A77C" w15:done="0"/>
  <w15:commentEx w15:paraId="1714EF12" w15:done="0"/>
  <w15:commentEx w15:paraId="4A1C58F2" w15:done="0"/>
  <w15:commentEx w15:paraId="41AE3F83" w15:done="0"/>
  <w15:commentEx w15:paraId="099BA9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662C21" w16cex:dateUtc="2023-07-22T14:21:00Z"/>
  <w16cex:commentExtensible w16cex:durableId="28662C75" w16cex:dateUtc="2023-07-22T14:22:00Z"/>
  <w16cex:commentExtensible w16cex:durableId="28662CF0" w16cex:dateUtc="2023-07-22T14:24:00Z"/>
  <w16cex:commentExtensible w16cex:durableId="28662D93" w16cex:dateUtc="2023-07-22T14:27:00Z"/>
  <w16cex:commentExtensible w16cex:durableId="28662DC0" w16cex:dateUtc="2023-07-22T14:28:00Z"/>
  <w16cex:commentExtensible w16cex:durableId="28662E23" w16cex:dateUtc="2023-07-22T14:29:00Z"/>
  <w16cex:commentExtensible w16cex:durableId="2866301A" w16cex:dateUtc="2023-07-22T14:38:00Z"/>
  <w16cex:commentExtensible w16cex:durableId="28663115" w16cex:dateUtc="2023-07-22T14:42:00Z"/>
  <w16cex:commentExtensible w16cex:durableId="28663121" w16cex:dateUtc="2023-07-22T14:42:00Z"/>
  <w16cex:commentExtensible w16cex:durableId="28663137" w16cex:dateUtc="2023-07-22T14:43:00Z"/>
  <w16cex:commentExtensible w16cex:durableId="28665FF4" w16cex:dateUtc="2023-07-22T18:02:00Z"/>
  <w16cex:commentExtensible w16cex:durableId="28665FCD" w16cex:dateUtc="2023-07-22T18:01:00Z"/>
  <w16cex:commentExtensible w16cex:durableId="286663DE" w16cex:dateUtc="2023-07-22T18:19:00Z"/>
  <w16cex:commentExtensible w16cex:durableId="28666278" w16cex:dateUtc="2023-07-22T18:13:00Z"/>
  <w16cex:commentExtensible w16cex:durableId="286662C5" w16cex:dateUtc="2023-07-22T18:14:00Z"/>
  <w16cex:commentExtensible w16cex:durableId="2866620D" w16cex:dateUtc="2023-07-22T18:11:00Z"/>
  <w16cex:commentExtensible w16cex:durableId="28666434" w16cex:dateUtc="2023-07-22T18:20:00Z"/>
  <w16cex:commentExtensible w16cex:durableId="2866647F" w16cex:dateUtc="2023-07-22T18:21:00Z"/>
  <w16cex:commentExtensible w16cex:durableId="28666503" w16cex:dateUtc="2023-07-22T18:24:00Z"/>
  <w16cex:commentExtensible w16cex:durableId="28666619" w16cex:dateUtc="2023-07-22T18:28:00Z"/>
  <w16cex:commentExtensible w16cex:durableId="2866666A" w16cex:dateUtc="2023-07-22T18:30:00Z"/>
  <w16cex:commentExtensible w16cex:durableId="286665D7" w16cex:dateUtc="2023-07-22T18:27:00Z"/>
  <w16cex:commentExtensible w16cex:durableId="2866675C" w16cex:dateUtc="2023-07-22T18:34:00Z"/>
  <w16cex:commentExtensible w16cex:durableId="28666777" w16cex:dateUtc="2023-07-22T18:34:00Z"/>
  <w16cex:commentExtensible w16cex:durableId="28666E18" w16cex:dateUtc="2023-07-22T19:02:00Z"/>
  <w16cex:commentExtensible w16cex:durableId="28666F67" w16cex:dateUtc="2023-07-22T19:08:00Z"/>
  <w16cex:commentExtensible w16cex:durableId="28666FC2" w16cex:dateUtc="2023-07-22T19:09:00Z"/>
  <w16cex:commentExtensible w16cex:durableId="286670C1" w16cex:dateUtc="2023-07-22T19:14:00Z"/>
  <w16cex:commentExtensible w16cex:durableId="286681CD" w16cex:dateUtc="2023-07-22T20:26:00Z"/>
  <w16cex:commentExtensible w16cex:durableId="28668237" w16cex:dateUtc="2023-07-22T20:28:00Z"/>
  <w16cex:commentExtensible w16cex:durableId="28668265" w16cex:dateUtc="2023-07-22T20:29:00Z"/>
  <w16cex:commentExtensible w16cex:durableId="28668970" w16cex:dateUtc="2023-07-22T20:59:00Z"/>
  <w16cex:commentExtensible w16cex:durableId="28668A05" w16cex:dateUtc="2023-07-22T21:01:00Z"/>
  <w16cex:commentExtensible w16cex:durableId="286689F6" w16cex:dateUtc="2023-07-22T21:01:00Z"/>
  <w16cex:commentExtensible w16cex:durableId="28668AF0" w16cex:dateUtc="2023-07-22T21:05:00Z"/>
  <w16cex:commentExtensible w16cex:durableId="28668BBB" w16cex:dateUtc="2023-07-22T21:09:00Z"/>
  <w16cex:commentExtensible w16cex:durableId="28675A90" w16cex:dateUtc="2023-07-23T11:51:00Z"/>
  <w16cex:commentExtensible w16cex:durableId="28675AFA" w16cex:dateUtc="2023-07-23T11:53:00Z"/>
  <w16cex:commentExtensible w16cex:durableId="28675C3B" w16cex:dateUtc="2023-07-23T11:58:00Z"/>
  <w16cex:commentExtensible w16cex:durableId="28675E8D" w16cex:dateUtc="2023-07-23T12:08:00Z"/>
  <w16cex:commentExtensible w16cex:durableId="28675DCA" w16cex:dateUtc="2023-07-23T12:05:00Z"/>
  <w16cex:commentExtensible w16cex:durableId="2867656C" w16cex:dateUtc="2023-07-23T12:38:00Z"/>
  <w16cex:commentExtensible w16cex:durableId="286767F0" w16cex:dateUtc="2023-07-23T12:48:00Z"/>
  <w16cex:commentExtensible w16cex:durableId="28676751" w16cex:dateUtc="2023-07-23T12:46:00Z"/>
  <w16cex:commentExtensible w16cex:durableId="28678449" w16cex:dateUtc="2023-07-23T14:49:00Z"/>
  <w16cex:commentExtensible w16cex:durableId="28678461" w16cex:dateUtc="2023-07-23T14:50:00Z"/>
  <w16cex:commentExtensible w16cex:durableId="28678BDA" w16cex:dateUtc="2023-07-23T15:22:00Z"/>
  <w16cex:commentExtensible w16cex:durableId="28678C5E" w16cex:dateUtc="2023-07-23T15:24:00Z"/>
  <w16cex:commentExtensible w16cex:durableId="28678D05" w16cex:dateUtc="2023-07-23T15:27:00Z"/>
  <w16cex:commentExtensible w16cex:durableId="28678D87" w16cex:dateUtc="2023-07-23T15:29:00Z"/>
  <w16cex:commentExtensible w16cex:durableId="28678DB9" w16cex:dateUtc="2023-07-23T15:30:00Z"/>
  <w16cex:commentExtensible w16cex:durableId="2867901B" w16cex:dateUtc="2023-07-23T15:40:00Z"/>
  <w16cex:commentExtensible w16cex:durableId="28678FD9" w16cex:dateUtc="2023-07-23T15:39:00Z"/>
  <w16cex:commentExtensible w16cex:durableId="28678FEF" w16cex:dateUtc="2023-07-23T15:39:00Z"/>
  <w16cex:commentExtensible w16cex:durableId="2867929C" w16cex:dateUtc="2023-07-23T15:50:00Z"/>
  <w16cex:commentExtensible w16cex:durableId="286792C2" w16cex:dateUtc="2023-07-23T15:51:00Z"/>
  <w16cex:commentExtensible w16cex:durableId="28679316" w16cex:dateUtc="2023-07-23T15:52:00Z"/>
  <w16cex:commentExtensible w16cex:durableId="2867935F" w16cex:dateUtc="2023-07-23T15:54:00Z"/>
  <w16cex:commentExtensible w16cex:durableId="286793B8" w16cex:dateUtc="2023-07-23T15:55:00Z"/>
  <w16cex:commentExtensible w16cex:durableId="286793E7" w16cex:dateUtc="2023-07-23T15:56:00Z"/>
  <w16cex:commentExtensible w16cex:durableId="28679424" w16cex:dateUtc="2023-07-23T15:57:00Z"/>
  <w16cex:commentExtensible w16cex:durableId="28679568" w16cex:dateUtc="2023-07-23T16:02:00Z"/>
  <w16cex:commentExtensible w16cex:durableId="286795A3" w16cex:dateUtc="2023-07-23T16:03:00Z"/>
  <w16cex:commentExtensible w16cex:durableId="2867A064" w16cex:dateUtc="2023-07-23T16:49:00Z"/>
  <w16cex:commentExtensible w16cex:durableId="2867A0CE" w16cex:dateUtc="2023-07-23T16:51:00Z"/>
  <w16cex:commentExtensible w16cex:durableId="2867A0BB" w16cex:dateUtc="2023-07-23T16:51:00Z"/>
  <w16cex:commentExtensible w16cex:durableId="2867A109" w16cex:dateUtc="2023-07-23T16:52:00Z"/>
  <w16cex:commentExtensible w16cex:durableId="2867A149" w16cex:dateUtc="2023-07-23T16:53:00Z"/>
  <w16cex:commentExtensible w16cex:durableId="2867A176" w16cex:dateUtc="2023-07-23T16:54:00Z"/>
  <w16cex:commentExtensible w16cex:durableId="2867A18C" w16cex:dateUtc="2023-07-23T16:54:00Z"/>
  <w16cex:commentExtensible w16cex:durableId="2867A4AD" w16cex:dateUtc="2023-07-23T17:07:00Z"/>
  <w16cex:commentExtensible w16cex:durableId="2867A4D1" w16cex:dateUtc="2023-07-23T17:08:00Z"/>
  <w16cex:commentExtensible w16cex:durableId="2867A54C" w16cex:dateUtc="2023-07-23T17:10:00Z"/>
  <w16cex:commentExtensible w16cex:durableId="2867AF64" w16cex:dateUtc="2023-07-23T17:53:00Z"/>
  <w16cex:commentExtensible w16cex:durableId="2867B02C" w16cex:dateUtc="2023-07-23T17:57:00Z"/>
  <w16cex:commentExtensible w16cex:durableId="2867B0B3" w16cex:dateUtc="2023-07-23T17:59:00Z"/>
  <w16cex:commentExtensible w16cex:durableId="2867B127" w16cex:dateUtc="2023-07-23T18:01:00Z"/>
  <w16cex:commentExtensible w16cex:durableId="2867B1D8" w16cex:dateUtc="2023-07-23T18:04:00Z"/>
  <w16cex:commentExtensible w16cex:durableId="2867B272" w16cex:dateUtc="2023-07-23T18:06:00Z"/>
  <w16cex:commentExtensible w16cex:durableId="2867B2DA" w16cex:dateUtc="2023-07-23T18:08:00Z"/>
  <w16cex:commentExtensible w16cex:durableId="2867B36E" w16cex:dateUtc="2023-07-23T18:10:00Z"/>
  <w16cex:commentExtensible w16cex:durableId="2867B3A8" w16cex:dateUtc="2023-07-23T18:11:00Z"/>
  <w16cex:commentExtensible w16cex:durableId="2867B3D4" w16cex:dateUtc="2023-07-23T18:12:00Z"/>
  <w16cex:commentExtensible w16cex:durableId="2867B3FC" w16cex:dateUtc="2023-07-23T18:13:00Z"/>
  <w16cex:commentExtensible w16cex:durableId="2867B421" w16cex:dateUtc="2023-07-23T18:13:00Z"/>
  <w16cex:commentExtensible w16cex:durableId="2867B43E" w16cex:dateUtc="2023-07-23T18:14:00Z"/>
  <w16cex:commentExtensible w16cex:durableId="2867B6A0" w16cex:dateUtc="2023-07-23T18:24:00Z"/>
  <w16cex:commentExtensible w16cex:durableId="2867B657" w16cex:dateUtc="2023-07-23T18:23:00Z"/>
  <w16cex:commentExtensible w16cex:durableId="2867B60A" w16cex:dateUtc="2023-07-23T18:22:00Z"/>
  <w16cex:commentExtensible w16cex:durableId="2867BA73" w16cex:dateUtc="2023-07-23T18:40:00Z"/>
  <w16cex:commentExtensible w16cex:durableId="2867BAAD" w16cex:dateUtc="2023-07-23T18: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EBFE013" w16cid:durableId="28662C21"/>
  <w16cid:commentId w16cid:paraId="1D5482E0" w16cid:durableId="28662C75"/>
  <w16cid:commentId w16cid:paraId="774BEFDF" w16cid:durableId="28662CF0"/>
  <w16cid:commentId w16cid:paraId="74C62C91" w16cid:durableId="28662D93"/>
  <w16cid:commentId w16cid:paraId="0CC86D6D" w16cid:durableId="28662DC0"/>
  <w16cid:commentId w16cid:paraId="00583BD6" w16cid:durableId="28662E23"/>
  <w16cid:commentId w16cid:paraId="21083163" w16cid:durableId="2866301A"/>
  <w16cid:commentId w16cid:paraId="49280FA0" w16cid:durableId="28663115"/>
  <w16cid:commentId w16cid:paraId="440B456F" w16cid:durableId="28663121"/>
  <w16cid:commentId w16cid:paraId="5C4DB629" w16cid:durableId="28663137"/>
  <w16cid:commentId w16cid:paraId="2A6AD6DF" w16cid:durableId="28665FF4"/>
  <w16cid:commentId w16cid:paraId="2C2409BB" w16cid:durableId="28665FCD"/>
  <w16cid:commentId w16cid:paraId="0BC3C514" w16cid:durableId="286663DE"/>
  <w16cid:commentId w16cid:paraId="7F72FF30" w16cid:durableId="28666278"/>
  <w16cid:commentId w16cid:paraId="3BE79364" w16cid:durableId="286662C5"/>
  <w16cid:commentId w16cid:paraId="2BD747B8" w16cid:durableId="2866620D"/>
  <w16cid:commentId w16cid:paraId="086A17B3" w16cid:durableId="28666434"/>
  <w16cid:commentId w16cid:paraId="1EDBFACB" w16cid:durableId="2866647F"/>
  <w16cid:commentId w16cid:paraId="5A8903ED" w16cid:durableId="28666503"/>
  <w16cid:commentId w16cid:paraId="3908F19B" w16cid:durableId="28666619"/>
  <w16cid:commentId w16cid:paraId="12299D2D" w16cid:durableId="2866666A"/>
  <w16cid:commentId w16cid:paraId="79093C76" w16cid:durableId="286665D7"/>
  <w16cid:commentId w16cid:paraId="7A9FD1C8" w16cid:durableId="2866675C"/>
  <w16cid:commentId w16cid:paraId="16C75250" w16cid:durableId="28666777"/>
  <w16cid:commentId w16cid:paraId="5CB9B8F6" w16cid:durableId="28666E18"/>
  <w16cid:commentId w16cid:paraId="0877EB73" w16cid:durableId="28666F67"/>
  <w16cid:commentId w16cid:paraId="3E31D416" w16cid:durableId="28666FC2"/>
  <w16cid:commentId w16cid:paraId="6754BF49" w16cid:durableId="286670C1"/>
  <w16cid:commentId w16cid:paraId="0724B819" w16cid:durableId="286681CD"/>
  <w16cid:commentId w16cid:paraId="2F6AF3B7" w16cid:durableId="28668237"/>
  <w16cid:commentId w16cid:paraId="4B34A0E6" w16cid:durableId="28668265"/>
  <w16cid:commentId w16cid:paraId="0E27811D" w16cid:durableId="28668970"/>
  <w16cid:commentId w16cid:paraId="46D8496E" w16cid:durableId="28668A05"/>
  <w16cid:commentId w16cid:paraId="6204D9F1" w16cid:durableId="286689F6"/>
  <w16cid:commentId w16cid:paraId="15053A62" w16cid:durableId="28668AF0"/>
  <w16cid:commentId w16cid:paraId="2D79B8C4" w16cid:durableId="28668BBB"/>
  <w16cid:commentId w16cid:paraId="58B7682F" w16cid:durableId="28675A90"/>
  <w16cid:commentId w16cid:paraId="7068FF29" w16cid:durableId="28675AFA"/>
  <w16cid:commentId w16cid:paraId="3B4661BF" w16cid:durableId="28675C3B"/>
  <w16cid:commentId w16cid:paraId="3A04F695" w16cid:durableId="28675E8D"/>
  <w16cid:commentId w16cid:paraId="12423D99" w16cid:durableId="28675DCA"/>
  <w16cid:commentId w16cid:paraId="7D0FF13E" w16cid:durableId="2867656C"/>
  <w16cid:commentId w16cid:paraId="766B186E" w16cid:durableId="286767F0"/>
  <w16cid:commentId w16cid:paraId="3E18294C" w16cid:durableId="28676751"/>
  <w16cid:commentId w16cid:paraId="52C81A73" w16cid:durableId="28678449"/>
  <w16cid:commentId w16cid:paraId="7355D771" w16cid:durableId="28678461"/>
  <w16cid:commentId w16cid:paraId="7565C745" w16cid:durableId="28678BDA"/>
  <w16cid:commentId w16cid:paraId="57B8C988" w16cid:durableId="28678C5E"/>
  <w16cid:commentId w16cid:paraId="19DB371C" w16cid:durableId="28678D05"/>
  <w16cid:commentId w16cid:paraId="7CAC5DCF" w16cid:durableId="28678D87"/>
  <w16cid:commentId w16cid:paraId="55BD3B0A" w16cid:durableId="28678DB9"/>
  <w16cid:commentId w16cid:paraId="17A8F287" w16cid:durableId="2867901B"/>
  <w16cid:commentId w16cid:paraId="40DDCF39" w16cid:durableId="28678FD9"/>
  <w16cid:commentId w16cid:paraId="0C74323F" w16cid:durableId="28678FEF"/>
  <w16cid:commentId w16cid:paraId="2AED0750" w16cid:durableId="2867929C"/>
  <w16cid:commentId w16cid:paraId="37F628B8" w16cid:durableId="286792C2"/>
  <w16cid:commentId w16cid:paraId="75F80EF5" w16cid:durableId="28679316"/>
  <w16cid:commentId w16cid:paraId="756A1E9D" w16cid:durableId="2867935F"/>
  <w16cid:commentId w16cid:paraId="0F7844A7" w16cid:durableId="286793B8"/>
  <w16cid:commentId w16cid:paraId="7B984E22" w16cid:durableId="286793E7"/>
  <w16cid:commentId w16cid:paraId="67EFDE73" w16cid:durableId="28679424"/>
  <w16cid:commentId w16cid:paraId="765FA8DA" w16cid:durableId="28679568"/>
  <w16cid:commentId w16cid:paraId="5133EF46" w16cid:durableId="286795A3"/>
  <w16cid:commentId w16cid:paraId="2CF69DA4" w16cid:durableId="2867A064"/>
  <w16cid:commentId w16cid:paraId="6F0E4F3C" w16cid:durableId="2867A0CE"/>
  <w16cid:commentId w16cid:paraId="2F221F71" w16cid:durableId="2867A0BB"/>
  <w16cid:commentId w16cid:paraId="4EF151C9" w16cid:durableId="2867A109"/>
  <w16cid:commentId w16cid:paraId="73A25954" w16cid:durableId="2867A149"/>
  <w16cid:commentId w16cid:paraId="36283CC1" w16cid:durableId="2867A176"/>
  <w16cid:commentId w16cid:paraId="47AB7A8C" w16cid:durableId="2867A18C"/>
  <w16cid:commentId w16cid:paraId="1FDEE320" w16cid:durableId="2867A4AD"/>
  <w16cid:commentId w16cid:paraId="093BDCA6" w16cid:durableId="2867A4D1"/>
  <w16cid:commentId w16cid:paraId="54DBFA96" w16cid:durableId="2867A54C"/>
  <w16cid:commentId w16cid:paraId="31FB7FD2" w16cid:durableId="2867AF64"/>
  <w16cid:commentId w16cid:paraId="545974D6" w16cid:durableId="2867B02C"/>
  <w16cid:commentId w16cid:paraId="6C670619" w16cid:durableId="2867B0B3"/>
  <w16cid:commentId w16cid:paraId="0E2E14FB" w16cid:durableId="2867B127"/>
  <w16cid:commentId w16cid:paraId="36AD1F23" w16cid:durableId="2867B1D8"/>
  <w16cid:commentId w16cid:paraId="7AC1316A" w16cid:durableId="2867B272"/>
  <w16cid:commentId w16cid:paraId="44D8A787" w16cid:durableId="2867B2DA"/>
  <w16cid:commentId w16cid:paraId="16ADAC5F" w16cid:durableId="2867B36E"/>
  <w16cid:commentId w16cid:paraId="1C6FD600" w16cid:durableId="2867B3A8"/>
  <w16cid:commentId w16cid:paraId="7929E704" w16cid:durableId="2867B3D4"/>
  <w16cid:commentId w16cid:paraId="4333471C" w16cid:durableId="2867B3FC"/>
  <w16cid:commentId w16cid:paraId="1222CD9C" w16cid:durableId="2867B421"/>
  <w16cid:commentId w16cid:paraId="076E2880" w16cid:durableId="2867B43E"/>
  <w16cid:commentId w16cid:paraId="5A81A77C" w16cid:durableId="2867B6A0"/>
  <w16cid:commentId w16cid:paraId="1714EF12" w16cid:durableId="2867B657"/>
  <w16cid:commentId w16cid:paraId="4A1C58F2" w16cid:durableId="2867B60A"/>
  <w16cid:commentId w16cid:paraId="41AE3F83" w16cid:durableId="2867BA73"/>
  <w16cid:commentId w16cid:paraId="099BA950" w16cid:durableId="2867BAA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78F61A" w14:textId="77777777" w:rsidR="000C0C2C" w:rsidRDefault="000C0C2C">
      <w:r>
        <w:separator/>
      </w:r>
    </w:p>
  </w:endnote>
  <w:endnote w:type="continuationSeparator" w:id="0">
    <w:p w14:paraId="4EC86617" w14:textId="77777777" w:rsidR="000C0C2C" w:rsidRDefault="000C0C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5A7C" w14:textId="77777777" w:rsidR="002F7F7A" w:rsidRDefault="00000000">
    <w:pPr>
      <w:pStyle w:val="Footer"/>
      <w:jc w:val="center"/>
    </w:pPr>
    <w:r>
      <w:fldChar w:fldCharType="begin"/>
    </w:r>
    <w:r>
      <w:instrText>PAGE</w:instrText>
    </w:r>
    <w:r>
      <w:fldChar w:fldCharType="separate"/>
    </w:r>
    <w:r>
      <w:t>xii</w:t>
    </w:r>
    <w:r>
      <w:fldChar w:fldCharType="end"/>
    </w:r>
  </w:p>
  <w:p w14:paraId="549B17D2"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000000">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A3F840" w14:textId="77777777" w:rsidR="000C0C2C" w:rsidRDefault="000C0C2C">
      <w:r>
        <w:separator/>
      </w:r>
    </w:p>
  </w:footnote>
  <w:footnote w:type="continuationSeparator" w:id="0">
    <w:p w14:paraId="0F37D004" w14:textId="77777777" w:rsidR="000C0C2C" w:rsidRDefault="000C0C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3C870"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trackRevisions/>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F7A"/>
    <w:rsid w:val="00003A43"/>
    <w:rsid w:val="00027A37"/>
    <w:rsid w:val="00035659"/>
    <w:rsid w:val="00035BFA"/>
    <w:rsid w:val="00053424"/>
    <w:rsid w:val="00072422"/>
    <w:rsid w:val="00076D2B"/>
    <w:rsid w:val="000804F8"/>
    <w:rsid w:val="00086491"/>
    <w:rsid w:val="00095D6E"/>
    <w:rsid w:val="000B0EF0"/>
    <w:rsid w:val="000B10CC"/>
    <w:rsid w:val="000C0C2C"/>
    <w:rsid w:val="000C0E51"/>
    <w:rsid w:val="000C347F"/>
    <w:rsid w:val="000D1AA9"/>
    <w:rsid w:val="000D246E"/>
    <w:rsid w:val="000E6BC0"/>
    <w:rsid w:val="000F3BF7"/>
    <w:rsid w:val="00100860"/>
    <w:rsid w:val="0010179D"/>
    <w:rsid w:val="001266C4"/>
    <w:rsid w:val="00133072"/>
    <w:rsid w:val="001335DF"/>
    <w:rsid w:val="00152B01"/>
    <w:rsid w:val="00155874"/>
    <w:rsid w:val="001770C9"/>
    <w:rsid w:val="0018004C"/>
    <w:rsid w:val="001977DD"/>
    <w:rsid w:val="001A37CF"/>
    <w:rsid w:val="001D3713"/>
    <w:rsid w:val="001E2DE7"/>
    <w:rsid w:val="001E4514"/>
    <w:rsid w:val="001E7943"/>
    <w:rsid w:val="001F3B38"/>
    <w:rsid w:val="001F6595"/>
    <w:rsid w:val="0020057A"/>
    <w:rsid w:val="00222B64"/>
    <w:rsid w:val="0026167B"/>
    <w:rsid w:val="002751E4"/>
    <w:rsid w:val="00275B86"/>
    <w:rsid w:val="0029656D"/>
    <w:rsid w:val="0029737F"/>
    <w:rsid w:val="002C16CC"/>
    <w:rsid w:val="002D2410"/>
    <w:rsid w:val="002E2767"/>
    <w:rsid w:val="002E3DC2"/>
    <w:rsid w:val="002E44AF"/>
    <w:rsid w:val="002F7F7A"/>
    <w:rsid w:val="00300384"/>
    <w:rsid w:val="00311B67"/>
    <w:rsid w:val="00315EF6"/>
    <w:rsid w:val="00320A40"/>
    <w:rsid w:val="00343552"/>
    <w:rsid w:val="00353750"/>
    <w:rsid w:val="00356697"/>
    <w:rsid w:val="003708AA"/>
    <w:rsid w:val="0037684F"/>
    <w:rsid w:val="00384C76"/>
    <w:rsid w:val="00387B85"/>
    <w:rsid w:val="00390AFC"/>
    <w:rsid w:val="00394524"/>
    <w:rsid w:val="003A6567"/>
    <w:rsid w:val="003B6521"/>
    <w:rsid w:val="003F2436"/>
    <w:rsid w:val="004234FD"/>
    <w:rsid w:val="00427717"/>
    <w:rsid w:val="00435E9A"/>
    <w:rsid w:val="0044089A"/>
    <w:rsid w:val="0044729D"/>
    <w:rsid w:val="00450C36"/>
    <w:rsid w:val="00457C3B"/>
    <w:rsid w:val="00474B50"/>
    <w:rsid w:val="00485EFF"/>
    <w:rsid w:val="0048603A"/>
    <w:rsid w:val="004928ED"/>
    <w:rsid w:val="004B0C23"/>
    <w:rsid w:val="004B7D26"/>
    <w:rsid w:val="004C67D5"/>
    <w:rsid w:val="004D1FE4"/>
    <w:rsid w:val="004F3BD7"/>
    <w:rsid w:val="004F3DFF"/>
    <w:rsid w:val="004F5472"/>
    <w:rsid w:val="00501973"/>
    <w:rsid w:val="00501F9A"/>
    <w:rsid w:val="00514542"/>
    <w:rsid w:val="00532372"/>
    <w:rsid w:val="005357E1"/>
    <w:rsid w:val="00551DC8"/>
    <w:rsid w:val="005721F0"/>
    <w:rsid w:val="00583D4A"/>
    <w:rsid w:val="005B49BA"/>
    <w:rsid w:val="005C77D7"/>
    <w:rsid w:val="005D423C"/>
    <w:rsid w:val="005D525F"/>
    <w:rsid w:val="005E26B1"/>
    <w:rsid w:val="00604DDA"/>
    <w:rsid w:val="00606611"/>
    <w:rsid w:val="00625165"/>
    <w:rsid w:val="00634C6C"/>
    <w:rsid w:val="0064082C"/>
    <w:rsid w:val="00643173"/>
    <w:rsid w:val="006452FA"/>
    <w:rsid w:val="00651E94"/>
    <w:rsid w:val="0065313C"/>
    <w:rsid w:val="00671685"/>
    <w:rsid w:val="00674CD1"/>
    <w:rsid w:val="006A5E41"/>
    <w:rsid w:val="006B4AF2"/>
    <w:rsid w:val="006E62EE"/>
    <w:rsid w:val="006F0227"/>
    <w:rsid w:val="00732F7B"/>
    <w:rsid w:val="00764A3E"/>
    <w:rsid w:val="007655F4"/>
    <w:rsid w:val="00766AB8"/>
    <w:rsid w:val="00776CB5"/>
    <w:rsid w:val="00780B08"/>
    <w:rsid w:val="007853B1"/>
    <w:rsid w:val="00795B2C"/>
    <w:rsid w:val="00796484"/>
    <w:rsid w:val="0079662F"/>
    <w:rsid w:val="007A0A43"/>
    <w:rsid w:val="007A7473"/>
    <w:rsid w:val="007B2AB8"/>
    <w:rsid w:val="007C0CFA"/>
    <w:rsid w:val="007C7FE6"/>
    <w:rsid w:val="007D15EA"/>
    <w:rsid w:val="007F2304"/>
    <w:rsid w:val="00815088"/>
    <w:rsid w:val="0083175F"/>
    <w:rsid w:val="00855923"/>
    <w:rsid w:val="00862385"/>
    <w:rsid w:val="00882A89"/>
    <w:rsid w:val="00894C53"/>
    <w:rsid w:val="008A1ED5"/>
    <w:rsid w:val="008A4D6E"/>
    <w:rsid w:val="008A5C85"/>
    <w:rsid w:val="008B666A"/>
    <w:rsid w:val="008B7189"/>
    <w:rsid w:val="008B7FF6"/>
    <w:rsid w:val="00923507"/>
    <w:rsid w:val="00936546"/>
    <w:rsid w:val="009729B8"/>
    <w:rsid w:val="0098253E"/>
    <w:rsid w:val="009B38FE"/>
    <w:rsid w:val="009B45BA"/>
    <w:rsid w:val="009D4DA7"/>
    <w:rsid w:val="00A16CE7"/>
    <w:rsid w:val="00A40EB8"/>
    <w:rsid w:val="00A43BB9"/>
    <w:rsid w:val="00A55221"/>
    <w:rsid w:val="00A6178F"/>
    <w:rsid w:val="00A618B7"/>
    <w:rsid w:val="00A773A6"/>
    <w:rsid w:val="00A81C96"/>
    <w:rsid w:val="00A83BA0"/>
    <w:rsid w:val="00A9114D"/>
    <w:rsid w:val="00AA578A"/>
    <w:rsid w:val="00B05031"/>
    <w:rsid w:val="00B1098C"/>
    <w:rsid w:val="00B22651"/>
    <w:rsid w:val="00B23E91"/>
    <w:rsid w:val="00B339CA"/>
    <w:rsid w:val="00B36788"/>
    <w:rsid w:val="00B436A0"/>
    <w:rsid w:val="00B451F3"/>
    <w:rsid w:val="00B50199"/>
    <w:rsid w:val="00B556C0"/>
    <w:rsid w:val="00B639A4"/>
    <w:rsid w:val="00B666B6"/>
    <w:rsid w:val="00B71B68"/>
    <w:rsid w:val="00B75281"/>
    <w:rsid w:val="00B779B4"/>
    <w:rsid w:val="00BA7385"/>
    <w:rsid w:val="00BA7920"/>
    <w:rsid w:val="00BB4345"/>
    <w:rsid w:val="00BD2DF5"/>
    <w:rsid w:val="00BD703A"/>
    <w:rsid w:val="00BE2F29"/>
    <w:rsid w:val="00C06A8D"/>
    <w:rsid w:val="00C3294A"/>
    <w:rsid w:val="00C45F5C"/>
    <w:rsid w:val="00C82E7B"/>
    <w:rsid w:val="00C8664F"/>
    <w:rsid w:val="00C93225"/>
    <w:rsid w:val="00C95F63"/>
    <w:rsid w:val="00CB3CAD"/>
    <w:rsid w:val="00CB6EC9"/>
    <w:rsid w:val="00CC0BDE"/>
    <w:rsid w:val="00D044A2"/>
    <w:rsid w:val="00D301D0"/>
    <w:rsid w:val="00D35E76"/>
    <w:rsid w:val="00D63E52"/>
    <w:rsid w:val="00D66F33"/>
    <w:rsid w:val="00D741E1"/>
    <w:rsid w:val="00DA7BC6"/>
    <w:rsid w:val="00DB245E"/>
    <w:rsid w:val="00DD1C1B"/>
    <w:rsid w:val="00DD2B65"/>
    <w:rsid w:val="00DD3EE8"/>
    <w:rsid w:val="00DE66A1"/>
    <w:rsid w:val="00DF02C1"/>
    <w:rsid w:val="00E042C0"/>
    <w:rsid w:val="00E06299"/>
    <w:rsid w:val="00E06B03"/>
    <w:rsid w:val="00E234B2"/>
    <w:rsid w:val="00E275AC"/>
    <w:rsid w:val="00E31C99"/>
    <w:rsid w:val="00E32E44"/>
    <w:rsid w:val="00E45DFF"/>
    <w:rsid w:val="00E52080"/>
    <w:rsid w:val="00E57BFC"/>
    <w:rsid w:val="00E677E0"/>
    <w:rsid w:val="00E746BF"/>
    <w:rsid w:val="00E74DF5"/>
    <w:rsid w:val="00E83EAB"/>
    <w:rsid w:val="00E92026"/>
    <w:rsid w:val="00EA1DD0"/>
    <w:rsid w:val="00EB4101"/>
    <w:rsid w:val="00EB4957"/>
    <w:rsid w:val="00F140A6"/>
    <w:rsid w:val="00F40739"/>
    <w:rsid w:val="00F40DC0"/>
    <w:rsid w:val="00F607FB"/>
    <w:rsid w:val="00F70911"/>
    <w:rsid w:val="00F74F60"/>
    <w:rsid w:val="00F931B6"/>
    <w:rsid w:val="00FA0E77"/>
    <w:rsid w:val="00FA43BD"/>
    <w:rsid w:val="00FA68D4"/>
    <w:rsid w:val="00FA6F67"/>
    <w:rsid w:val="00FC2721"/>
    <w:rsid w:val="00FC7808"/>
    <w:rsid w:val="00FD5025"/>
    <w:rsid w:val="00FE084C"/>
    <w:rsid w:val="00FE51E8"/>
    <w:rsid w:val="00FF7C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6CE2BD0-6518-45D1-9BE0-8E2E1496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1F6595"/>
    <w:pPr>
      <w:spacing w:before="240" w:line="480" w:lineRule="auto"/>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uiPriority w:val="35"/>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FA43BD"/>
    <w:pPr>
      <w:ind w:left="720"/>
      <w:contextualSpacing/>
    </w:pPr>
  </w:style>
  <w:style w:type="paragraph" w:styleId="Bibliography">
    <w:name w:val="Bibliography"/>
    <w:basedOn w:val="Normal"/>
    <w:next w:val="Normal"/>
    <w:uiPriority w:val="37"/>
    <w:unhideWhenUsed/>
    <w:rsid w:val="00FA43BD"/>
    <w:pPr>
      <w:spacing w:after="240"/>
      <w:ind w:left="720" w:hanging="720"/>
    </w:pPr>
  </w:style>
  <w:style w:type="character" w:customStyle="1" w:styleId="Heading3Char">
    <w:name w:val="Heading 3 Char"/>
    <w:basedOn w:val="DefaultParagraphFont"/>
    <w:link w:val="Heading3"/>
    <w:uiPriority w:val="9"/>
    <w:rsid w:val="001F6595"/>
    <w:rPr>
      <w:rFonts w:ascii="Arial" w:eastAsia="Times New Roman" w:hAnsi="Arial" w:cs="Times New Roman"/>
      <w:b/>
      <w:bCs/>
      <w:szCs w:val="20"/>
      <w:lang w:bidi="ar-SA"/>
    </w:rPr>
  </w:style>
  <w:style w:type="paragraph" w:styleId="Revision">
    <w:name w:val="Revision"/>
    <w:hidden/>
    <w:uiPriority w:val="99"/>
    <w:semiHidden/>
    <w:rsid w:val="00A773A6"/>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8790701">
      <w:bodyDiv w:val="1"/>
      <w:marLeft w:val="0"/>
      <w:marRight w:val="0"/>
      <w:marTop w:val="0"/>
      <w:marBottom w:val="0"/>
      <w:divBdr>
        <w:top w:val="none" w:sz="0" w:space="0" w:color="auto"/>
        <w:left w:val="none" w:sz="0" w:space="0" w:color="auto"/>
        <w:bottom w:val="none" w:sz="0" w:space="0" w:color="auto"/>
        <w:right w:val="none" w:sz="0" w:space="0" w:color="auto"/>
      </w:divBdr>
      <w:divsChild>
        <w:div w:id="2108380374">
          <w:marLeft w:val="480"/>
          <w:marRight w:val="0"/>
          <w:marTop w:val="0"/>
          <w:marBottom w:val="0"/>
          <w:divBdr>
            <w:top w:val="none" w:sz="0" w:space="0" w:color="auto"/>
            <w:left w:val="none" w:sz="0" w:space="0" w:color="auto"/>
            <w:bottom w:val="none" w:sz="0" w:space="0" w:color="auto"/>
            <w:right w:val="none" w:sz="0" w:space="0" w:color="auto"/>
          </w:divBdr>
          <w:divsChild>
            <w:div w:id="17004711">
              <w:marLeft w:val="0"/>
              <w:marRight w:val="0"/>
              <w:marTop w:val="0"/>
              <w:marBottom w:val="0"/>
              <w:divBdr>
                <w:top w:val="none" w:sz="0" w:space="0" w:color="auto"/>
                <w:left w:val="none" w:sz="0" w:space="0" w:color="auto"/>
                <w:bottom w:val="none" w:sz="0" w:space="0" w:color="auto"/>
                <w:right w:val="none" w:sz="0" w:space="0" w:color="auto"/>
              </w:divBdr>
            </w:div>
            <w:div w:id="140580325">
              <w:marLeft w:val="0"/>
              <w:marRight w:val="0"/>
              <w:marTop w:val="0"/>
              <w:marBottom w:val="0"/>
              <w:divBdr>
                <w:top w:val="none" w:sz="0" w:space="0" w:color="auto"/>
                <w:left w:val="none" w:sz="0" w:space="0" w:color="auto"/>
                <w:bottom w:val="none" w:sz="0" w:space="0" w:color="auto"/>
                <w:right w:val="none" w:sz="0" w:space="0" w:color="auto"/>
              </w:divBdr>
            </w:div>
            <w:div w:id="197276518">
              <w:marLeft w:val="0"/>
              <w:marRight w:val="0"/>
              <w:marTop w:val="0"/>
              <w:marBottom w:val="0"/>
              <w:divBdr>
                <w:top w:val="none" w:sz="0" w:space="0" w:color="auto"/>
                <w:left w:val="none" w:sz="0" w:space="0" w:color="auto"/>
                <w:bottom w:val="none" w:sz="0" w:space="0" w:color="auto"/>
                <w:right w:val="none" w:sz="0" w:space="0" w:color="auto"/>
              </w:divBdr>
            </w:div>
            <w:div w:id="325862928">
              <w:marLeft w:val="0"/>
              <w:marRight w:val="0"/>
              <w:marTop w:val="0"/>
              <w:marBottom w:val="0"/>
              <w:divBdr>
                <w:top w:val="none" w:sz="0" w:space="0" w:color="auto"/>
                <w:left w:val="none" w:sz="0" w:space="0" w:color="auto"/>
                <w:bottom w:val="none" w:sz="0" w:space="0" w:color="auto"/>
                <w:right w:val="none" w:sz="0" w:space="0" w:color="auto"/>
              </w:divBdr>
            </w:div>
            <w:div w:id="436485000">
              <w:marLeft w:val="0"/>
              <w:marRight w:val="0"/>
              <w:marTop w:val="0"/>
              <w:marBottom w:val="0"/>
              <w:divBdr>
                <w:top w:val="none" w:sz="0" w:space="0" w:color="auto"/>
                <w:left w:val="none" w:sz="0" w:space="0" w:color="auto"/>
                <w:bottom w:val="none" w:sz="0" w:space="0" w:color="auto"/>
                <w:right w:val="none" w:sz="0" w:space="0" w:color="auto"/>
              </w:divBdr>
            </w:div>
            <w:div w:id="534540363">
              <w:marLeft w:val="0"/>
              <w:marRight w:val="0"/>
              <w:marTop w:val="0"/>
              <w:marBottom w:val="0"/>
              <w:divBdr>
                <w:top w:val="none" w:sz="0" w:space="0" w:color="auto"/>
                <w:left w:val="none" w:sz="0" w:space="0" w:color="auto"/>
                <w:bottom w:val="none" w:sz="0" w:space="0" w:color="auto"/>
                <w:right w:val="none" w:sz="0" w:space="0" w:color="auto"/>
              </w:divBdr>
            </w:div>
            <w:div w:id="545719218">
              <w:marLeft w:val="0"/>
              <w:marRight w:val="0"/>
              <w:marTop w:val="0"/>
              <w:marBottom w:val="0"/>
              <w:divBdr>
                <w:top w:val="none" w:sz="0" w:space="0" w:color="auto"/>
                <w:left w:val="none" w:sz="0" w:space="0" w:color="auto"/>
                <w:bottom w:val="none" w:sz="0" w:space="0" w:color="auto"/>
                <w:right w:val="none" w:sz="0" w:space="0" w:color="auto"/>
              </w:divBdr>
            </w:div>
            <w:div w:id="559441328">
              <w:marLeft w:val="0"/>
              <w:marRight w:val="0"/>
              <w:marTop w:val="0"/>
              <w:marBottom w:val="0"/>
              <w:divBdr>
                <w:top w:val="none" w:sz="0" w:space="0" w:color="auto"/>
                <w:left w:val="none" w:sz="0" w:space="0" w:color="auto"/>
                <w:bottom w:val="none" w:sz="0" w:space="0" w:color="auto"/>
                <w:right w:val="none" w:sz="0" w:space="0" w:color="auto"/>
              </w:divBdr>
            </w:div>
            <w:div w:id="602035660">
              <w:marLeft w:val="0"/>
              <w:marRight w:val="0"/>
              <w:marTop w:val="0"/>
              <w:marBottom w:val="0"/>
              <w:divBdr>
                <w:top w:val="none" w:sz="0" w:space="0" w:color="auto"/>
                <w:left w:val="none" w:sz="0" w:space="0" w:color="auto"/>
                <w:bottom w:val="none" w:sz="0" w:space="0" w:color="auto"/>
                <w:right w:val="none" w:sz="0" w:space="0" w:color="auto"/>
              </w:divBdr>
            </w:div>
            <w:div w:id="613711799">
              <w:marLeft w:val="0"/>
              <w:marRight w:val="0"/>
              <w:marTop w:val="0"/>
              <w:marBottom w:val="0"/>
              <w:divBdr>
                <w:top w:val="none" w:sz="0" w:space="0" w:color="auto"/>
                <w:left w:val="none" w:sz="0" w:space="0" w:color="auto"/>
                <w:bottom w:val="none" w:sz="0" w:space="0" w:color="auto"/>
                <w:right w:val="none" w:sz="0" w:space="0" w:color="auto"/>
              </w:divBdr>
            </w:div>
            <w:div w:id="620959582">
              <w:marLeft w:val="0"/>
              <w:marRight w:val="0"/>
              <w:marTop w:val="0"/>
              <w:marBottom w:val="0"/>
              <w:divBdr>
                <w:top w:val="none" w:sz="0" w:space="0" w:color="auto"/>
                <w:left w:val="none" w:sz="0" w:space="0" w:color="auto"/>
                <w:bottom w:val="none" w:sz="0" w:space="0" w:color="auto"/>
                <w:right w:val="none" w:sz="0" w:space="0" w:color="auto"/>
              </w:divBdr>
            </w:div>
            <w:div w:id="621150994">
              <w:marLeft w:val="0"/>
              <w:marRight w:val="0"/>
              <w:marTop w:val="0"/>
              <w:marBottom w:val="0"/>
              <w:divBdr>
                <w:top w:val="none" w:sz="0" w:space="0" w:color="auto"/>
                <w:left w:val="none" w:sz="0" w:space="0" w:color="auto"/>
                <w:bottom w:val="none" w:sz="0" w:space="0" w:color="auto"/>
                <w:right w:val="none" w:sz="0" w:space="0" w:color="auto"/>
              </w:divBdr>
            </w:div>
            <w:div w:id="777145091">
              <w:marLeft w:val="0"/>
              <w:marRight w:val="0"/>
              <w:marTop w:val="0"/>
              <w:marBottom w:val="0"/>
              <w:divBdr>
                <w:top w:val="none" w:sz="0" w:space="0" w:color="auto"/>
                <w:left w:val="none" w:sz="0" w:space="0" w:color="auto"/>
                <w:bottom w:val="none" w:sz="0" w:space="0" w:color="auto"/>
                <w:right w:val="none" w:sz="0" w:space="0" w:color="auto"/>
              </w:divBdr>
            </w:div>
            <w:div w:id="828668563">
              <w:marLeft w:val="0"/>
              <w:marRight w:val="0"/>
              <w:marTop w:val="0"/>
              <w:marBottom w:val="0"/>
              <w:divBdr>
                <w:top w:val="none" w:sz="0" w:space="0" w:color="auto"/>
                <w:left w:val="none" w:sz="0" w:space="0" w:color="auto"/>
                <w:bottom w:val="none" w:sz="0" w:space="0" w:color="auto"/>
                <w:right w:val="none" w:sz="0" w:space="0" w:color="auto"/>
              </w:divBdr>
            </w:div>
            <w:div w:id="938869871">
              <w:marLeft w:val="0"/>
              <w:marRight w:val="0"/>
              <w:marTop w:val="0"/>
              <w:marBottom w:val="0"/>
              <w:divBdr>
                <w:top w:val="none" w:sz="0" w:space="0" w:color="auto"/>
                <w:left w:val="none" w:sz="0" w:space="0" w:color="auto"/>
                <w:bottom w:val="none" w:sz="0" w:space="0" w:color="auto"/>
                <w:right w:val="none" w:sz="0" w:space="0" w:color="auto"/>
              </w:divBdr>
            </w:div>
            <w:div w:id="1028796996">
              <w:marLeft w:val="0"/>
              <w:marRight w:val="0"/>
              <w:marTop w:val="0"/>
              <w:marBottom w:val="0"/>
              <w:divBdr>
                <w:top w:val="none" w:sz="0" w:space="0" w:color="auto"/>
                <w:left w:val="none" w:sz="0" w:space="0" w:color="auto"/>
                <w:bottom w:val="none" w:sz="0" w:space="0" w:color="auto"/>
                <w:right w:val="none" w:sz="0" w:space="0" w:color="auto"/>
              </w:divBdr>
            </w:div>
            <w:div w:id="1109936818">
              <w:marLeft w:val="0"/>
              <w:marRight w:val="0"/>
              <w:marTop w:val="0"/>
              <w:marBottom w:val="0"/>
              <w:divBdr>
                <w:top w:val="none" w:sz="0" w:space="0" w:color="auto"/>
                <w:left w:val="none" w:sz="0" w:space="0" w:color="auto"/>
                <w:bottom w:val="none" w:sz="0" w:space="0" w:color="auto"/>
                <w:right w:val="none" w:sz="0" w:space="0" w:color="auto"/>
              </w:divBdr>
            </w:div>
            <w:div w:id="1148977725">
              <w:marLeft w:val="0"/>
              <w:marRight w:val="0"/>
              <w:marTop w:val="0"/>
              <w:marBottom w:val="0"/>
              <w:divBdr>
                <w:top w:val="none" w:sz="0" w:space="0" w:color="auto"/>
                <w:left w:val="none" w:sz="0" w:space="0" w:color="auto"/>
                <w:bottom w:val="none" w:sz="0" w:space="0" w:color="auto"/>
                <w:right w:val="none" w:sz="0" w:space="0" w:color="auto"/>
              </w:divBdr>
            </w:div>
            <w:div w:id="1208564505">
              <w:marLeft w:val="0"/>
              <w:marRight w:val="0"/>
              <w:marTop w:val="0"/>
              <w:marBottom w:val="0"/>
              <w:divBdr>
                <w:top w:val="none" w:sz="0" w:space="0" w:color="auto"/>
                <w:left w:val="none" w:sz="0" w:space="0" w:color="auto"/>
                <w:bottom w:val="none" w:sz="0" w:space="0" w:color="auto"/>
                <w:right w:val="none" w:sz="0" w:space="0" w:color="auto"/>
              </w:divBdr>
            </w:div>
            <w:div w:id="1228879565">
              <w:marLeft w:val="0"/>
              <w:marRight w:val="0"/>
              <w:marTop w:val="0"/>
              <w:marBottom w:val="0"/>
              <w:divBdr>
                <w:top w:val="none" w:sz="0" w:space="0" w:color="auto"/>
                <w:left w:val="none" w:sz="0" w:space="0" w:color="auto"/>
                <w:bottom w:val="none" w:sz="0" w:space="0" w:color="auto"/>
                <w:right w:val="none" w:sz="0" w:space="0" w:color="auto"/>
              </w:divBdr>
            </w:div>
            <w:div w:id="1273174717">
              <w:marLeft w:val="0"/>
              <w:marRight w:val="0"/>
              <w:marTop w:val="0"/>
              <w:marBottom w:val="0"/>
              <w:divBdr>
                <w:top w:val="none" w:sz="0" w:space="0" w:color="auto"/>
                <w:left w:val="none" w:sz="0" w:space="0" w:color="auto"/>
                <w:bottom w:val="none" w:sz="0" w:space="0" w:color="auto"/>
                <w:right w:val="none" w:sz="0" w:space="0" w:color="auto"/>
              </w:divBdr>
            </w:div>
            <w:div w:id="1287084877">
              <w:marLeft w:val="0"/>
              <w:marRight w:val="0"/>
              <w:marTop w:val="0"/>
              <w:marBottom w:val="0"/>
              <w:divBdr>
                <w:top w:val="none" w:sz="0" w:space="0" w:color="auto"/>
                <w:left w:val="none" w:sz="0" w:space="0" w:color="auto"/>
                <w:bottom w:val="none" w:sz="0" w:space="0" w:color="auto"/>
                <w:right w:val="none" w:sz="0" w:space="0" w:color="auto"/>
              </w:divBdr>
            </w:div>
            <w:div w:id="1358311293">
              <w:marLeft w:val="0"/>
              <w:marRight w:val="0"/>
              <w:marTop w:val="0"/>
              <w:marBottom w:val="0"/>
              <w:divBdr>
                <w:top w:val="none" w:sz="0" w:space="0" w:color="auto"/>
                <w:left w:val="none" w:sz="0" w:space="0" w:color="auto"/>
                <w:bottom w:val="none" w:sz="0" w:space="0" w:color="auto"/>
                <w:right w:val="none" w:sz="0" w:space="0" w:color="auto"/>
              </w:divBdr>
            </w:div>
            <w:div w:id="1448043558">
              <w:marLeft w:val="0"/>
              <w:marRight w:val="0"/>
              <w:marTop w:val="0"/>
              <w:marBottom w:val="0"/>
              <w:divBdr>
                <w:top w:val="none" w:sz="0" w:space="0" w:color="auto"/>
                <w:left w:val="none" w:sz="0" w:space="0" w:color="auto"/>
                <w:bottom w:val="none" w:sz="0" w:space="0" w:color="auto"/>
                <w:right w:val="none" w:sz="0" w:space="0" w:color="auto"/>
              </w:divBdr>
            </w:div>
            <w:div w:id="1496653444">
              <w:marLeft w:val="0"/>
              <w:marRight w:val="0"/>
              <w:marTop w:val="0"/>
              <w:marBottom w:val="0"/>
              <w:divBdr>
                <w:top w:val="none" w:sz="0" w:space="0" w:color="auto"/>
                <w:left w:val="none" w:sz="0" w:space="0" w:color="auto"/>
                <w:bottom w:val="none" w:sz="0" w:space="0" w:color="auto"/>
                <w:right w:val="none" w:sz="0" w:space="0" w:color="auto"/>
              </w:divBdr>
            </w:div>
            <w:div w:id="1556040924">
              <w:marLeft w:val="0"/>
              <w:marRight w:val="0"/>
              <w:marTop w:val="0"/>
              <w:marBottom w:val="0"/>
              <w:divBdr>
                <w:top w:val="none" w:sz="0" w:space="0" w:color="auto"/>
                <w:left w:val="none" w:sz="0" w:space="0" w:color="auto"/>
                <w:bottom w:val="none" w:sz="0" w:space="0" w:color="auto"/>
                <w:right w:val="none" w:sz="0" w:space="0" w:color="auto"/>
              </w:divBdr>
            </w:div>
            <w:div w:id="1591741638">
              <w:marLeft w:val="0"/>
              <w:marRight w:val="0"/>
              <w:marTop w:val="0"/>
              <w:marBottom w:val="0"/>
              <w:divBdr>
                <w:top w:val="none" w:sz="0" w:space="0" w:color="auto"/>
                <w:left w:val="none" w:sz="0" w:space="0" w:color="auto"/>
                <w:bottom w:val="none" w:sz="0" w:space="0" w:color="auto"/>
                <w:right w:val="none" w:sz="0" w:space="0" w:color="auto"/>
              </w:divBdr>
            </w:div>
            <w:div w:id="1614171621">
              <w:marLeft w:val="0"/>
              <w:marRight w:val="0"/>
              <w:marTop w:val="0"/>
              <w:marBottom w:val="0"/>
              <w:divBdr>
                <w:top w:val="none" w:sz="0" w:space="0" w:color="auto"/>
                <w:left w:val="none" w:sz="0" w:space="0" w:color="auto"/>
                <w:bottom w:val="none" w:sz="0" w:space="0" w:color="auto"/>
                <w:right w:val="none" w:sz="0" w:space="0" w:color="auto"/>
              </w:divBdr>
            </w:div>
            <w:div w:id="1643121432">
              <w:marLeft w:val="0"/>
              <w:marRight w:val="0"/>
              <w:marTop w:val="0"/>
              <w:marBottom w:val="0"/>
              <w:divBdr>
                <w:top w:val="none" w:sz="0" w:space="0" w:color="auto"/>
                <w:left w:val="none" w:sz="0" w:space="0" w:color="auto"/>
                <w:bottom w:val="none" w:sz="0" w:space="0" w:color="auto"/>
                <w:right w:val="none" w:sz="0" w:space="0" w:color="auto"/>
              </w:divBdr>
            </w:div>
            <w:div w:id="1662274985">
              <w:marLeft w:val="0"/>
              <w:marRight w:val="0"/>
              <w:marTop w:val="0"/>
              <w:marBottom w:val="0"/>
              <w:divBdr>
                <w:top w:val="none" w:sz="0" w:space="0" w:color="auto"/>
                <w:left w:val="none" w:sz="0" w:space="0" w:color="auto"/>
                <w:bottom w:val="none" w:sz="0" w:space="0" w:color="auto"/>
                <w:right w:val="none" w:sz="0" w:space="0" w:color="auto"/>
              </w:divBdr>
            </w:div>
            <w:div w:id="1685472489">
              <w:marLeft w:val="0"/>
              <w:marRight w:val="0"/>
              <w:marTop w:val="0"/>
              <w:marBottom w:val="0"/>
              <w:divBdr>
                <w:top w:val="none" w:sz="0" w:space="0" w:color="auto"/>
                <w:left w:val="none" w:sz="0" w:space="0" w:color="auto"/>
                <w:bottom w:val="none" w:sz="0" w:space="0" w:color="auto"/>
                <w:right w:val="none" w:sz="0" w:space="0" w:color="auto"/>
              </w:divBdr>
            </w:div>
            <w:div w:id="1743865386">
              <w:marLeft w:val="0"/>
              <w:marRight w:val="0"/>
              <w:marTop w:val="0"/>
              <w:marBottom w:val="0"/>
              <w:divBdr>
                <w:top w:val="none" w:sz="0" w:space="0" w:color="auto"/>
                <w:left w:val="none" w:sz="0" w:space="0" w:color="auto"/>
                <w:bottom w:val="none" w:sz="0" w:space="0" w:color="auto"/>
                <w:right w:val="none" w:sz="0" w:space="0" w:color="auto"/>
              </w:divBdr>
            </w:div>
            <w:div w:id="1875263516">
              <w:marLeft w:val="0"/>
              <w:marRight w:val="0"/>
              <w:marTop w:val="0"/>
              <w:marBottom w:val="0"/>
              <w:divBdr>
                <w:top w:val="none" w:sz="0" w:space="0" w:color="auto"/>
                <w:left w:val="none" w:sz="0" w:space="0" w:color="auto"/>
                <w:bottom w:val="none" w:sz="0" w:space="0" w:color="auto"/>
                <w:right w:val="none" w:sz="0" w:space="0" w:color="auto"/>
              </w:divBdr>
            </w:div>
            <w:div w:id="1900243052">
              <w:marLeft w:val="0"/>
              <w:marRight w:val="0"/>
              <w:marTop w:val="0"/>
              <w:marBottom w:val="0"/>
              <w:divBdr>
                <w:top w:val="none" w:sz="0" w:space="0" w:color="auto"/>
                <w:left w:val="none" w:sz="0" w:space="0" w:color="auto"/>
                <w:bottom w:val="none" w:sz="0" w:space="0" w:color="auto"/>
                <w:right w:val="none" w:sz="0" w:space="0" w:color="auto"/>
              </w:divBdr>
            </w:div>
            <w:div w:id="1955400570">
              <w:marLeft w:val="0"/>
              <w:marRight w:val="0"/>
              <w:marTop w:val="0"/>
              <w:marBottom w:val="0"/>
              <w:divBdr>
                <w:top w:val="none" w:sz="0" w:space="0" w:color="auto"/>
                <w:left w:val="none" w:sz="0" w:space="0" w:color="auto"/>
                <w:bottom w:val="none" w:sz="0" w:space="0" w:color="auto"/>
                <w:right w:val="none" w:sz="0" w:space="0" w:color="auto"/>
              </w:divBdr>
            </w:div>
            <w:div w:id="2037998379">
              <w:marLeft w:val="0"/>
              <w:marRight w:val="0"/>
              <w:marTop w:val="0"/>
              <w:marBottom w:val="0"/>
              <w:divBdr>
                <w:top w:val="none" w:sz="0" w:space="0" w:color="auto"/>
                <w:left w:val="none" w:sz="0" w:space="0" w:color="auto"/>
                <w:bottom w:val="none" w:sz="0" w:space="0" w:color="auto"/>
                <w:right w:val="none" w:sz="0" w:space="0" w:color="auto"/>
              </w:divBdr>
            </w:div>
            <w:div w:id="2101177976">
              <w:marLeft w:val="0"/>
              <w:marRight w:val="0"/>
              <w:marTop w:val="0"/>
              <w:marBottom w:val="0"/>
              <w:divBdr>
                <w:top w:val="none" w:sz="0" w:space="0" w:color="auto"/>
                <w:left w:val="none" w:sz="0" w:space="0" w:color="auto"/>
                <w:bottom w:val="none" w:sz="0" w:space="0" w:color="auto"/>
                <w:right w:val="none" w:sz="0" w:space="0" w:color="auto"/>
              </w:divBdr>
            </w:div>
            <w:div w:id="213968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334443">
      <w:bodyDiv w:val="1"/>
      <w:marLeft w:val="0"/>
      <w:marRight w:val="0"/>
      <w:marTop w:val="0"/>
      <w:marBottom w:val="0"/>
      <w:divBdr>
        <w:top w:val="none" w:sz="0" w:space="0" w:color="auto"/>
        <w:left w:val="none" w:sz="0" w:space="0" w:color="auto"/>
        <w:bottom w:val="none" w:sz="0" w:space="0" w:color="auto"/>
        <w:right w:val="none" w:sz="0" w:space="0" w:color="auto"/>
      </w:divBdr>
      <w:divsChild>
        <w:div w:id="1751393101">
          <w:marLeft w:val="480"/>
          <w:marRight w:val="0"/>
          <w:marTop w:val="0"/>
          <w:marBottom w:val="0"/>
          <w:divBdr>
            <w:top w:val="none" w:sz="0" w:space="0" w:color="auto"/>
            <w:left w:val="none" w:sz="0" w:space="0" w:color="auto"/>
            <w:bottom w:val="none" w:sz="0" w:space="0" w:color="auto"/>
            <w:right w:val="none" w:sz="0" w:space="0" w:color="auto"/>
          </w:divBdr>
          <w:divsChild>
            <w:div w:id="18236910">
              <w:marLeft w:val="0"/>
              <w:marRight w:val="0"/>
              <w:marTop w:val="0"/>
              <w:marBottom w:val="0"/>
              <w:divBdr>
                <w:top w:val="none" w:sz="0" w:space="0" w:color="auto"/>
                <w:left w:val="none" w:sz="0" w:space="0" w:color="auto"/>
                <w:bottom w:val="none" w:sz="0" w:space="0" w:color="auto"/>
                <w:right w:val="none" w:sz="0" w:space="0" w:color="auto"/>
              </w:divBdr>
            </w:div>
            <w:div w:id="32006496">
              <w:marLeft w:val="0"/>
              <w:marRight w:val="0"/>
              <w:marTop w:val="0"/>
              <w:marBottom w:val="0"/>
              <w:divBdr>
                <w:top w:val="none" w:sz="0" w:space="0" w:color="auto"/>
                <w:left w:val="none" w:sz="0" w:space="0" w:color="auto"/>
                <w:bottom w:val="none" w:sz="0" w:space="0" w:color="auto"/>
                <w:right w:val="none" w:sz="0" w:space="0" w:color="auto"/>
              </w:divBdr>
            </w:div>
            <w:div w:id="193664697">
              <w:marLeft w:val="0"/>
              <w:marRight w:val="0"/>
              <w:marTop w:val="0"/>
              <w:marBottom w:val="0"/>
              <w:divBdr>
                <w:top w:val="none" w:sz="0" w:space="0" w:color="auto"/>
                <w:left w:val="none" w:sz="0" w:space="0" w:color="auto"/>
                <w:bottom w:val="none" w:sz="0" w:space="0" w:color="auto"/>
                <w:right w:val="none" w:sz="0" w:space="0" w:color="auto"/>
              </w:divBdr>
            </w:div>
            <w:div w:id="288703668">
              <w:marLeft w:val="0"/>
              <w:marRight w:val="0"/>
              <w:marTop w:val="0"/>
              <w:marBottom w:val="0"/>
              <w:divBdr>
                <w:top w:val="none" w:sz="0" w:space="0" w:color="auto"/>
                <w:left w:val="none" w:sz="0" w:space="0" w:color="auto"/>
                <w:bottom w:val="none" w:sz="0" w:space="0" w:color="auto"/>
                <w:right w:val="none" w:sz="0" w:space="0" w:color="auto"/>
              </w:divBdr>
            </w:div>
            <w:div w:id="298996110">
              <w:marLeft w:val="0"/>
              <w:marRight w:val="0"/>
              <w:marTop w:val="0"/>
              <w:marBottom w:val="0"/>
              <w:divBdr>
                <w:top w:val="none" w:sz="0" w:space="0" w:color="auto"/>
                <w:left w:val="none" w:sz="0" w:space="0" w:color="auto"/>
                <w:bottom w:val="none" w:sz="0" w:space="0" w:color="auto"/>
                <w:right w:val="none" w:sz="0" w:space="0" w:color="auto"/>
              </w:divBdr>
            </w:div>
            <w:div w:id="362022984">
              <w:marLeft w:val="0"/>
              <w:marRight w:val="0"/>
              <w:marTop w:val="0"/>
              <w:marBottom w:val="0"/>
              <w:divBdr>
                <w:top w:val="none" w:sz="0" w:space="0" w:color="auto"/>
                <w:left w:val="none" w:sz="0" w:space="0" w:color="auto"/>
                <w:bottom w:val="none" w:sz="0" w:space="0" w:color="auto"/>
                <w:right w:val="none" w:sz="0" w:space="0" w:color="auto"/>
              </w:divBdr>
            </w:div>
            <w:div w:id="463088472">
              <w:marLeft w:val="0"/>
              <w:marRight w:val="0"/>
              <w:marTop w:val="0"/>
              <w:marBottom w:val="0"/>
              <w:divBdr>
                <w:top w:val="none" w:sz="0" w:space="0" w:color="auto"/>
                <w:left w:val="none" w:sz="0" w:space="0" w:color="auto"/>
                <w:bottom w:val="none" w:sz="0" w:space="0" w:color="auto"/>
                <w:right w:val="none" w:sz="0" w:space="0" w:color="auto"/>
              </w:divBdr>
            </w:div>
            <w:div w:id="539437707">
              <w:marLeft w:val="0"/>
              <w:marRight w:val="0"/>
              <w:marTop w:val="0"/>
              <w:marBottom w:val="0"/>
              <w:divBdr>
                <w:top w:val="none" w:sz="0" w:space="0" w:color="auto"/>
                <w:left w:val="none" w:sz="0" w:space="0" w:color="auto"/>
                <w:bottom w:val="none" w:sz="0" w:space="0" w:color="auto"/>
                <w:right w:val="none" w:sz="0" w:space="0" w:color="auto"/>
              </w:divBdr>
            </w:div>
            <w:div w:id="799415561">
              <w:marLeft w:val="0"/>
              <w:marRight w:val="0"/>
              <w:marTop w:val="0"/>
              <w:marBottom w:val="0"/>
              <w:divBdr>
                <w:top w:val="none" w:sz="0" w:space="0" w:color="auto"/>
                <w:left w:val="none" w:sz="0" w:space="0" w:color="auto"/>
                <w:bottom w:val="none" w:sz="0" w:space="0" w:color="auto"/>
                <w:right w:val="none" w:sz="0" w:space="0" w:color="auto"/>
              </w:divBdr>
            </w:div>
            <w:div w:id="878200298">
              <w:marLeft w:val="0"/>
              <w:marRight w:val="0"/>
              <w:marTop w:val="0"/>
              <w:marBottom w:val="0"/>
              <w:divBdr>
                <w:top w:val="none" w:sz="0" w:space="0" w:color="auto"/>
                <w:left w:val="none" w:sz="0" w:space="0" w:color="auto"/>
                <w:bottom w:val="none" w:sz="0" w:space="0" w:color="auto"/>
                <w:right w:val="none" w:sz="0" w:space="0" w:color="auto"/>
              </w:divBdr>
            </w:div>
            <w:div w:id="893009497">
              <w:marLeft w:val="0"/>
              <w:marRight w:val="0"/>
              <w:marTop w:val="0"/>
              <w:marBottom w:val="0"/>
              <w:divBdr>
                <w:top w:val="none" w:sz="0" w:space="0" w:color="auto"/>
                <w:left w:val="none" w:sz="0" w:space="0" w:color="auto"/>
                <w:bottom w:val="none" w:sz="0" w:space="0" w:color="auto"/>
                <w:right w:val="none" w:sz="0" w:space="0" w:color="auto"/>
              </w:divBdr>
            </w:div>
            <w:div w:id="959723994">
              <w:marLeft w:val="0"/>
              <w:marRight w:val="0"/>
              <w:marTop w:val="0"/>
              <w:marBottom w:val="0"/>
              <w:divBdr>
                <w:top w:val="none" w:sz="0" w:space="0" w:color="auto"/>
                <w:left w:val="none" w:sz="0" w:space="0" w:color="auto"/>
                <w:bottom w:val="none" w:sz="0" w:space="0" w:color="auto"/>
                <w:right w:val="none" w:sz="0" w:space="0" w:color="auto"/>
              </w:divBdr>
            </w:div>
            <w:div w:id="1010570910">
              <w:marLeft w:val="0"/>
              <w:marRight w:val="0"/>
              <w:marTop w:val="0"/>
              <w:marBottom w:val="0"/>
              <w:divBdr>
                <w:top w:val="none" w:sz="0" w:space="0" w:color="auto"/>
                <w:left w:val="none" w:sz="0" w:space="0" w:color="auto"/>
                <w:bottom w:val="none" w:sz="0" w:space="0" w:color="auto"/>
                <w:right w:val="none" w:sz="0" w:space="0" w:color="auto"/>
              </w:divBdr>
            </w:div>
            <w:div w:id="1061245399">
              <w:marLeft w:val="0"/>
              <w:marRight w:val="0"/>
              <w:marTop w:val="0"/>
              <w:marBottom w:val="0"/>
              <w:divBdr>
                <w:top w:val="none" w:sz="0" w:space="0" w:color="auto"/>
                <w:left w:val="none" w:sz="0" w:space="0" w:color="auto"/>
                <w:bottom w:val="none" w:sz="0" w:space="0" w:color="auto"/>
                <w:right w:val="none" w:sz="0" w:space="0" w:color="auto"/>
              </w:divBdr>
            </w:div>
            <w:div w:id="1177690817">
              <w:marLeft w:val="0"/>
              <w:marRight w:val="0"/>
              <w:marTop w:val="0"/>
              <w:marBottom w:val="0"/>
              <w:divBdr>
                <w:top w:val="none" w:sz="0" w:space="0" w:color="auto"/>
                <w:left w:val="none" w:sz="0" w:space="0" w:color="auto"/>
                <w:bottom w:val="none" w:sz="0" w:space="0" w:color="auto"/>
                <w:right w:val="none" w:sz="0" w:space="0" w:color="auto"/>
              </w:divBdr>
            </w:div>
            <w:div w:id="1179999164">
              <w:marLeft w:val="0"/>
              <w:marRight w:val="0"/>
              <w:marTop w:val="0"/>
              <w:marBottom w:val="0"/>
              <w:divBdr>
                <w:top w:val="none" w:sz="0" w:space="0" w:color="auto"/>
                <w:left w:val="none" w:sz="0" w:space="0" w:color="auto"/>
                <w:bottom w:val="none" w:sz="0" w:space="0" w:color="auto"/>
                <w:right w:val="none" w:sz="0" w:space="0" w:color="auto"/>
              </w:divBdr>
            </w:div>
            <w:div w:id="1250695347">
              <w:marLeft w:val="0"/>
              <w:marRight w:val="0"/>
              <w:marTop w:val="0"/>
              <w:marBottom w:val="0"/>
              <w:divBdr>
                <w:top w:val="none" w:sz="0" w:space="0" w:color="auto"/>
                <w:left w:val="none" w:sz="0" w:space="0" w:color="auto"/>
                <w:bottom w:val="none" w:sz="0" w:space="0" w:color="auto"/>
                <w:right w:val="none" w:sz="0" w:space="0" w:color="auto"/>
              </w:divBdr>
            </w:div>
            <w:div w:id="1253128608">
              <w:marLeft w:val="0"/>
              <w:marRight w:val="0"/>
              <w:marTop w:val="0"/>
              <w:marBottom w:val="0"/>
              <w:divBdr>
                <w:top w:val="none" w:sz="0" w:space="0" w:color="auto"/>
                <w:left w:val="none" w:sz="0" w:space="0" w:color="auto"/>
                <w:bottom w:val="none" w:sz="0" w:space="0" w:color="auto"/>
                <w:right w:val="none" w:sz="0" w:space="0" w:color="auto"/>
              </w:divBdr>
            </w:div>
            <w:div w:id="1268852379">
              <w:marLeft w:val="0"/>
              <w:marRight w:val="0"/>
              <w:marTop w:val="0"/>
              <w:marBottom w:val="0"/>
              <w:divBdr>
                <w:top w:val="none" w:sz="0" w:space="0" w:color="auto"/>
                <w:left w:val="none" w:sz="0" w:space="0" w:color="auto"/>
                <w:bottom w:val="none" w:sz="0" w:space="0" w:color="auto"/>
                <w:right w:val="none" w:sz="0" w:space="0" w:color="auto"/>
              </w:divBdr>
            </w:div>
            <w:div w:id="1294169588">
              <w:marLeft w:val="0"/>
              <w:marRight w:val="0"/>
              <w:marTop w:val="0"/>
              <w:marBottom w:val="0"/>
              <w:divBdr>
                <w:top w:val="none" w:sz="0" w:space="0" w:color="auto"/>
                <w:left w:val="none" w:sz="0" w:space="0" w:color="auto"/>
                <w:bottom w:val="none" w:sz="0" w:space="0" w:color="auto"/>
                <w:right w:val="none" w:sz="0" w:space="0" w:color="auto"/>
              </w:divBdr>
            </w:div>
            <w:div w:id="1314748606">
              <w:marLeft w:val="0"/>
              <w:marRight w:val="0"/>
              <w:marTop w:val="0"/>
              <w:marBottom w:val="0"/>
              <w:divBdr>
                <w:top w:val="none" w:sz="0" w:space="0" w:color="auto"/>
                <w:left w:val="none" w:sz="0" w:space="0" w:color="auto"/>
                <w:bottom w:val="none" w:sz="0" w:space="0" w:color="auto"/>
                <w:right w:val="none" w:sz="0" w:space="0" w:color="auto"/>
              </w:divBdr>
            </w:div>
            <w:div w:id="1330522474">
              <w:marLeft w:val="0"/>
              <w:marRight w:val="0"/>
              <w:marTop w:val="0"/>
              <w:marBottom w:val="0"/>
              <w:divBdr>
                <w:top w:val="none" w:sz="0" w:space="0" w:color="auto"/>
                <w:left w:val="none" w:sz="0" w:space="0" w:color="auto"/>
                <w:bottom w:val="none" w:sz="0" w:space="0" w:color="auto"/>
                <w:right w:val="none" w:sz="0" w:space="0" w:color="auto"/>
              </w:divBdr>
            </w:div>
            <w:div w:id="1353530194">
              <w:marLeft w:val="0"/>
              <w:marRight w:val="0"/>
              <w:marTop w:val="0"/>
              <w:marBottom w:val="0"/>
              <w:divBdr>
                <w:top w:val="none" w:sz="0" w:space="0" w:color="auto"/>
                <w:left w:val="none" w:sz="0" w:space="0" w:color="auto"/>
                <w:bottom w:val="none" w:sz="0" w:space="0" w:color="auto"/>
                <w:right w:val="none" w:sz="0" w:space="0" w:color="auto"/>
              </w:divBdr>
            </w:div>
            <w:div w:id="1383166232">
              <w:marLeft w:val="0"/>
              <w:marRight w:val="0"/>
              <w:marTop w:val="0"/>
              <w:marBottom w:val="0"/>
              <w:divBdr>
                <w:top w:val="none" w:sz="0" w:space="0" w:color="auto"/>
                <w:left w:val="none" w:sz="0" w:space="0" w:color="auto"/>
                <w:bottom w:val="none" w:sz="0" w:space="0" w:color="auto"/>
                <w:right w:val="none" w:sz="0" w:space="0" w:color="auto"/>
              </w:divBdr>
            </w:div>
            <w:div w:id="1453330446">
              <w:marLeft w:val="0"/>
              <w:marRight w:val="0"/>
              <w:marTop w:val="0"/>
              <w:marBottom w:val="0"/>
              <w:divBdr>
                <w:top w:val="none" w:sz="0" w:space="0" w:color="auto"/>
                <w:left w:val="none" w:sz="0" w:space="0" w:color="auto"/>
                <w:bottom w:val="none" w:sz="0" w:space="0" w:color="auto"/>
                <w:right w:val="none" w:sz="0" w:space="0" w:color="auto"/>
              </w:divBdr>
            </w:div>
            <w:div w:id="1469281158">
              <w:marLeft w:val="0"/>
              <w:marRight w:val="0"/>
              <w:marTop w:val="0"/>
              <w:marBottom w:val="0"/>
              <w:divBdr>
                <w:top w:val="none" w:sz="0" w:space="0" w:color="auto"/>
                <w:left w:val="none" w:sz="0" w:space="0" w:color="auto"/>
                <w:bottom w:val="none" w:sz="0" w:space="0" w:color="auto"/>
                <w:right w:val="none" w:sz="0" w:space="0" w:color="auto"/>
              </w:divBdr>
            </w:div>
            <w:div w:id="1497844642">
              <w:marLeft w:val="0"/>
              <w:marRight w:val="0"/>
              <w:marTop w:val="0"/>
              <w:marBottom w:val="0"/>
              <w:divBdr>
                <w:top w:val="none" w:sz="0" w:space="0" w:color="auto"/>
                <w:left w:val="none" w:sz="0" w:space="0" w:color="auto"/>
                <w:bottom w:val="none" w:sz="0" w:space="0" w:color="auto"/>
                <w:right w:val="none" w:sz="0" w:space="0" w:color="auto"/>
              </w:divBdr>
            </w:div>
            <w:div w:id="1504275143">
              <w:marLeft w:val="0"/>
              <w:marRight w:val="0"/>
              <w:marTop w:val="0"/>
              <w:marBottom w:val="0"/>
              <w:divBdr>
                <w:top w:val="none" w:sz="0" w:space="0" w:color="auto"/>
                <w:left w:val="none" w:sz="0" w:space="0" w:color="auto"/>
                <w:bottom w:val="none" w:sz="0" w:space="0" w:color="auto"/>
                <w:right w:val="none" w:sz="0" w:space="0" w:color="auto"/>
              </w:divBdr>
            </w:div>
            <w:div w:id="1516530181">
              <w:marLeft w:val="0"/>
              <w:marRight w:val="0"/>
              <w:marTop w:val="0"/>
              <w:marBottom w:val="0"/>
              <w:divBdr>
                <w:top w:val="none" w:sz="0" w:space="0" w:color="auto"/>
                <w:left w:val="none" w:sz="0" w:space="0" w:color="auto"/>
                <w:bottom w:val="none" w:sz="0" w:space="0" w:color="auto"/>
                <w:right w:val="none" w:sz="0" w:space="0" w:color="auto"/>
              </w:divBdr>
            </w:div>
            <w:div w:id="1576625405">
              <w:marLeft w:val="0"/>
              <w:marRight w:val="0"/>
              <w:marTop w:val="0"/>
              <w:marBottom w:val="0"/>
              <w:divBdr>
                <w:top w:val="none" w:sz="0" w:space="0" w:color="auto"/>
                <w:left w:val="none" w:sz="0" w:space="0" w:color="auto"/>
                <w:bottom w:val="none" w:sz="0" w:space="0" w:color="auto"/>
                <w:right w:val="none" w:sz="0" w:space="0" w:color="auto"/>
              </w:divBdr>
            </w:div>
            <w:div w:id="1637956099">
              <w:marLeft w:val="0"/>
              <w:marRight w:val="0"/>
              <w:marTop w:val="0"/>
              <w:marBottom w:val="0"/>
              <w:divBdr>
                <w:top w:val="none" w:sz="0" w:space="0" w:color="auto"/>
                <w:left w:val="none" w:sz="0" w:space="0" w:color="auto"/>
                <w:bottom w:val="none" w:sz="0" w:space="0" w:color="auto"/>
                <w:right w:val="none" w:sz="0" w:space="0" w:color="auto"/>
              </w:divBdr>
            </w:div>
            <w:div w:id="1758817771">
              <w:marLeft w:val="0"/>
              <w:marRight w:val="0"/>
              <w:marTop w:val="0"/>
              <w:marBottom w:val="0"/>
              <w:divBdr>
                <w:top w:val="none" w:sz="0" w:space="0" w:color="auto"/>
                <w:left w:val="none" w:sz="0" w:space="0" w:color="auto"/>
                <w:bottom w:val="none" w:sz="0" w:space="0" w:color="auto"/>
                <w:right w:val="none" w:sz="0" w:space="0" w:color="auto"/>
              </w:divBdr>
            </w:div>
            <w:div w:id="1764522564">
              <w:marLeft w:val="0"/>
              <w:marRight w:val="0"/>
              <w:marTop w:val="0"/>
              <w:marBottom w:val="0"/>
              <w:divBdr>
                <w:top w:val="none" w:sz="0" w:space="0" w:color="auto"/>
                <w:left w:val="none" w:sz="0" w:space="0" w:color="auto"/>
                <w:bottom w:val="none" w:sz="0" w:space="0" w:color="auto"/>
                <w:right w:val="none" w:sz="0" w:space="0" w:color="auto"/>
              </w:divBdr>
            </w:div>
            <w:div w:id="1858542197">
              <w:marLeft w:val="0"/>
              <w:marRight w:val="0"/>
              <w:marTop w:val="0"/>
              <w:marBottom w:val="0"/>
              <w:divBdr>
                <w:top w:val="none" w:sz="0" w:space="0" w:color="auto"/>
                <w:left w:val="none" w:sz="0" w:space="0" w:color="auto"/>
                <w:bottom w:val="none" w:sz="0" w:space="0" w:color="auto"/>
                <w:right w:val="none" w:sz="0" w:space="0" w:color="auto"/>
              </w:divBdr>
            </w:div>
            <w:div w:id="1942255125">
              <w:marLeft w:val="0"/>
              <w:marRight w:val="0"/>
              <w:marTop w:val="0"/>
              <w:marBottom w:val="0"/>
              <w:divBdr>
                <w:top w:val="none" w:sz="0" w:space="0" w:color="auto"/>
                <w:left w:val="none" w:sz="0" w:space="0" w:color="auto"/>
                <w:bottom w:val="none" w:sz="0" w:space="0" w:color="auto"/>
                <w:right w:val="none" w:sz="0" w:space="0" w:color="auto"/>
              </w:divBdr>
            </w:div>
            <w:div w:id="1951013224">
              <w:marLeft w:val="0"/>
              <w:marRight w:val="0"/>
              <w:marTop w:val="0"/>
              <w:marBottom w:val="0"/>
              <w:divBdr>
                <w:top w:val="none" w:sz="0" w:space="0" w:color="auto"/>
                <w:left w:val="none" w:sz="0" w:space="0" w:color="auto"/>
                <w:bottom w:val="none" w:sz="0" w:space="0" w:color="auto"/>
                <w:right w:val="none" w:sz="0" w:space="0" w:color="auto"/>
              </w:divBdr>
            </w:div>
            <w:div w:id="2028829323">
              <w:marLeft w:val="0"/>
              <w:marRight w:val="0"/>
              <w:marTop w:val="0"/>
              <w:marBottom w:val="0"/>
              <w:divBdr>
                <w:top w:val="none" w:sz="0" w:space="0" w:color="auto"/>
                <w:left w:val="none" w:sz="0" w:space="0" w:color="auto"/>
                <w:bottom w:val="none" w:sz="0" w:space="0" w:color="auto"/>
                <w:right w:val="none" w:sz="0" w:space="0" w:color="auto"/>
              </w:divBdr>
            </w:div>
            <w:div w:id="2058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10151">
      <w:bodyDiv w:val="1"/>
      <w:marLeft w:val="0"/>
      <w:marRight w:val="0"/>
      <w:marTop w:val="0"/>
      <w:marBottom w:val="0"/>
      <w:divBdr>
        <w:top w:val="none" w:sz="0" w:space="0" w:color="auto"/>
        <w:left w:val="none" w:sz="0" w:space="0" w:color="auto"/>
        <w:bottom w:val="none" w:sz="0" w:space="0" w:color="auto"/>
        <w:right w:val="none" w:sz="0" w:space="0" w:color="auto"/>
      </w:divBdr>
      <w:divsChild>
        <w:div w:id="1474719174">
          <w:marLeft w:val="480"/>
          <w:marRight w:val="0"/>
          <w:marTop w:val="0"/>
          <w:marBottom w:val="0"/>
          <w:divBdr>
            <w:top w:val="none" w:sz="0" w:space="0" w:color="auto"/>
            <w:left w:val="none" w:sz="0" w:space="0" w:color="auto"/>
            <w:bottom w:val="none" w:sz="0" w:space="0" w:color="auto"/>
            <w:right w:val="none" w:sz="0" w:space="0" w:color="auto"/>
          </w:divBdr>
          <w:divsChild>
            <w:div w:id="75441492">
              <w:marLeft w:val="0"/>
              <w:marRight w:val="0"/>
              <w:marTop w:val="0"/>
              <w:marBottom w:val="0"/>
              <w:divBdr>
                <w:top w:val="none" w:sz="0" w:space="0" w:color="auto"/>
                <w:left w:val="none" w:sz="0" w:space="0" w:color="auto"/>
                <w:bottom w:val="none" w:sz="0" w:space="0" w:color="auto"/>
                <w:right w:val="none" w:sz="0" w:space="0" w:color="auto"/>
              </w:divBdr>
            </w:div>
            <w:div w:id="86736114">
              <w:marLeft w:val="0"/>
              <w:marRight w:val="0"/>
              <w:marTop w:val="0"/>
              <w:marBottom w:val="0"/>
              <w:divBdr>
                <w:top w:val="none" w:sz="0" w:space="0" w:color="auto"/>
                <w:left w:val="none" w:sz="0" w:space="0" w:color="auto"/>
                <w:bottom w:val="none" w:sz="0" w:space="0" w:color="auto"/>
                <w:right w:val="none" w:sz="0" w:space="0" w:color="auto"/>
              </w:divBdr>
            </w:div>
            <w:div w:id="125323244">
              <w:marLeft w:val="0"/>
              <w:marRight w:val="0"/>
              <w:marTop w:val="0"/>
              <w:marBottom w:val="0"/>
              <w:divBdr>
                <w:top w:val="none" w:sz="0" w:space="0" w:color="auto"/>
                <w:left w:val="none" w:sz="0" w:space="0" w:color="auto"/>
                <w:bottom w:val="none" w:sz="0" w:space="0" w:color="auto"/>
                <w:right w:val="none" w:sz="0" w:space="0" w:color="auto"/>
              </w:divBdr>
            </w:div>
            <w:div w:id="219905116">
              <w:marLeft w:val="0"/>
              <w:marRight w:val="0"/>
              <w:marTop w:val="0"/>
              <w:marBottom w:val="0"/>
              <w:divBdr>
                <w:top w:val="none" w:sz="0" w:space="0" w:color="auto"/>
                <w:left w:val="none" w:sz="0" w:space="0" w:color="auto"/>
                <w:bottom w:val="none" w:sz="0" w:space="0" w:color="auto"/>
                <w:right w:val="none" w:sz="0" w:space="0" w:color="auto"/>
              </w:divBdr>
            </w:div>
            <w:div w:id="232132143">
              <w:marLeft w:val="0"/>
              <w:marRight w:val="0"/>
              <w:marTop w:val="0"/>
              <w:marBottom w:val="0"/>
              <w:divBdr>
                <w:top w:val="none" w:sz="0" w:space="0" w:color="auto"/>
                <w:left w:val="none" w:sz="0" w:space="0" w:color="auto"/>
                <w:bottom w:val="none" w:sz="0" w:space="0" w:color="auto"/>
                <w:right w:val="none" w:sz="0" w:space="0" w:color="auto"/>
              </w:divBdr>
            </w:div>
            <w:div w:id="262032937">
              <w:marLeft w:val="0"/>
              <w:marRight w:val="0"/>
              <w:marTop w:val="0"/>
              <w:marBottom w:val="0"/>
              <w:divBdr>
                <w:top w:val="none" w:sz="0" w:space="0" w:color="auto"/>
                <w:left w:val="none" w:sz="0" w:space="0" w:color="auto"/>
                <w:bottom w:val="none" w:sz="0" w:space="0" w:color="auto"/>
                <w:right w:val="none" w:sz="0" w:space="0" w:color="auto"/>
              </w:divBdr>
            </w:div>
            <w:div w:id="284433038">
              <w:marLeft w:val="0"/>
              <w:marRight w:val="0"/>
              <w:marTop w:val="0"/>
              <w:marBottom w:val="0"/>
              <w:divBdr>
                <w:top w:val="none" w:sz="0" w:space="0" w:color="auto"/>
                <w:left w:val="none" w:sz="0" w:space="0" w:color="auto"/>
                <w:bottom w:val="none" w:sz="0" w:space="0" w:color="auto"/>
                <w:right w:val="none" w:sz="0" w:space="0" w:color="auto"/>
              </w:divBdr>
            </w:div>
            <w:div w:id="288904268">
              <w:marLeft w:val="0"/>
              <w:marRight w:val="0"/>
              <w:marTop w:val="0"/>
              <w:marBottom w:val="0"/>
              <w:divBdr>
                <w:top w:val="none" w:sz="0" w:space="0" w:color="auto"/>
                <w:left w:val="none" w:sz="0" w:space="0" w:color="auto"/>
                <w:bottom w:val="none" w:sz="0" w:space="0" w:color="auto"/>
                <w:right w:val="none" w:sz="0" w:space="0" w:color="auto"/>
              </w:divBdr>
            </w:div>
            <w:div w:id="321197005">
              <w:marLeft w:val="0"/>
              <w:marRight w:val="0"/>
              <w:marTop w:val="0"/>
              <w:marBottom w:val="0"/>
              <w:divBdr>
                <w:top w:val="none" w:sz="0" w:space="0" w:color="auto"/>
                <w:left w:val="none" w:sz="0" w:space="0" w:color="auto"/>
                <w:bottom w:val="none" w:sz="0" w:space="0" w:color="auto"/>
                <w:right w:val="none" w:sz="0" w:space="0" w:color="auto"/>
              </w:divBdr>
            </w:div>
            <w:div w:id="424810944">
              <w:marLeft w:val="0"/>
              <w:marRight w:val="0"/>
              <w:marTop w:val="0"/>
              <w:marBottom w:val="0"/>
              <w:divBdr>
                <w:top w:val="none" w:sz="0" w:space="0" w:color="auto"/>
                <w:left w:val="none" w:sz="0" w:space="0" w:color="auto"/>
                <w:bottom w:val="none" w:sz="0" w:space="0" w:color="auto"/>
                <w:right w:val="none" w:sz="0" w:space="0" w:color="auto"/>
              </w:divBdr>
            </w:div>
            <w:div w:id="451364091">
              <w:marLeft w:val="0"/>
              <w:marRight w:val="0"/>
              <w:marTop w:val="0"/>
              <w:marBottom w:val="0"/>
              <w:divBdr>
                <w:top w:val="none" w:sz="0" w:space="0" w:color="auto"/>
                <w:left w:val="none" w:sz="0" w:space="0" w:color="auto"/>
                <w:bottom w:val="none" w:sz="0" w:space="0" w:color="auto"/>
                <w:right w:val="none" w:sz="0" w:space="0" w:color="auto"/>
              </w:divBdr>
            </w:div>
            <w:div w:id="560529767">
              <w:marLeft w:val="0"/>
              <w:marRight w:val="0"/>
              <w:marTop w:val="0"/>
              <w:marBottom w:val="0"/>
              <w:divBdr>
                <w:top w:val="none" w:sz="0" w:space="0" w:color="auto"/>
                <w:left w:val="none" w:sz="0" w:space="0" w:color="auto"/>
                <w:bottom w:val="none" w:sz="0" w:space="0" w:color="auto"/>
                <w:right w:val="none" w:sz="0" w:space="0" w:color="auto"/>
              </w:divBdr>
            </w:div>
            <w:div w:id="633950238">
              <w:marLeft w:val="0"/>
              <w:marRight w:val="0"/>
              <w:marTop w:val="0"/>
              <w:marBottom w:val="0"/>
              <w:divBdr>
                <w:top w:val="none" w:sz="0" w:space="0" w:color="auto"/>
                <w:left w:val="none" w:sz="0" w:space="0" w:color="auto"/>
                <w:bottom w:val="none" w:sz="0" w:space="0" w:color="auto"/>
                <w:right w:val="none" w:sz="0" w:space="0" w:color="auto"/>
              </w:divBdr>
            </w:div>
            <w:div w:id="650062428">
              <w:marLeft w:val="0"/>
              <w:marRight w:val="0"/>
              <w:marTop w:val="0"/>
              <w:marBottom w:val="0"/>
              <w:divBdr>
                <w:top w:val="none" w:sz="0" w:space="0" w:color="auto"/>
                <w:left w:val="none" w:sz="0" w:space="0" w:color="auto"/>
                <w:bottom w:val="none" w:sz="0" w:space="0" w:color="auto"/>
                <w:right w:val="none" w:sz="0" w:space="0" w:color="auto"/>
              </w:divBdr>
            </w:div>
            <w:div w:id="759761422">
              <w:marLeft w:val="0"/>
              <w:marRight w:val="0"/>
              <w:marTop w:val="0"/>
              <w:marBottom w:val="0"/>
              <w:divBdr>
                <w:top w:val="none" w:sz="0" w:space="0" w:color="auto"/>
                <w:left w:val="none" w:sz="0" w:space="0" w:color="auto"/>
                <w:bottom w:val="none" w:sz="0" w:space="0" w:color="auto"/>
                <w:right w:val="none" w:sz="0" w:space="0" w:color="auto"/>
              </w:divBdr>
            </w:div>
            <w:div w:id="782267287">
              <w:marLeft w:val="0"/>
              <w:marRight w:val="0"/>
              <w:marTop w:val="0"/>
              <w:marBottom w:val="0"/>
              <w:divBdr>
                <w:top w:val="none" w:sz="0" w:space="0" w:color="auto"/>
                <w:left w:val="none" w:sz="0" w:space="0" w:color="auto"/>
                <w:bottom w:val="none" w:sz="0" w:space="0" w:color="auto"/>
                <w:right w:val="none" w:sz="0" w:space="0" w:color="auto"/>
              </w:divBdr>
            </w:div>
            <w:div w:id="786657139">
              <w:marLeft w:val="0"/>
              <w:marRight w:val="0"/>
              <w:marTop w:val="0"/>
              <w:marBottom w:val="0"/>
              <w:divBdr>
                <w:top w:val="none" w:sz="0" w:space="0" w:color="auto"/>
                <w:left w:val="none" w:sz="0" w:space="0" w:color="auto"/>
                <w:bottom w:val="none" w:sz="0" w:space="0" w:color="auto"/>
                <w:right w:val="none" w:sz="0" w:space="0" w:color="auto"/>
              </w:divBdr>
            </w:div>
            <w:div w:id="917861787">
              <w:marLeft w:val="0"/>
              <w:marRight w:val="0"/>
              <w:marTop w:val="0"/>
              <w:marBottom w:val="0"/>
              <w:divBdr>
                <w:top w:val="none" w:sz="0" w:space="0" w:color="auto"/>
                <w:left w:val="none" w:sz="0" w:space="0" w:color="auto"/>
                <w:bottom w:val="none" w:sz="0" w:space="0" w:color="auto"/>
                <w:right w:val="none" w:sz="0" w:space="0" w:color="auto"/>
              </w:divBdr>
            </w:div>
            <w:div w:id="1047952653">
              <w:marLeft w:val="0"/>
              <w:marRight w:val="0"/>
              <w:marTop w:val="0"/>
              <w:marBottom w:val="0"/>
              <w:divBdr>
                <w:top w:val="none" w:sz="0" w:space="0" w:color="auto"/>
                <w:left w:val="none" w:sz="0" w:space="0" w:color="auto"/>
                <w:bottom w:val="none" w:sz="0" w:space="0" w:color="auto"/>
                <w:right w:val="none" w:sz="0" w:space="0" w:color="auto"/>
              </w:divBdr>
            </w:div>
            <w:div w:id="1141657764">
              <w:marLeft w:val="0"/>
              <w:marRight w:val="0"/>
              <w:marTop w:val="0"/>
              <w:marBottom w:val="0"/>
              <w:divBdr>
                <w:top w:val="none" w:sz="0" w:space="0" w:color="auto"/>
                <w:left w:val="none" w:sz="0" w:space="0" w:color="auto"/>
                <w:bottom w:val="none" w:sz="0" w:space="0" w:color="auto"/>
                <w:right w:val="none" w:sz="0" w:space="0" w:color="auto"/>
              </w:divBdr>
            </w:div>
            <w:div w:id="1143739590">
              <w:marLeft w:val="0"/>
              <w:marRight w:val="0"/>
              <w:marTop w:val="0"/>
              <w:marBottom w:val="0"/>
              <w:divBdr>
                <w:top w:val="none" w:sz="0" w:space="0" w:color="auto"/>
                <w:left w:val="none" w:sz="0" w:space="0" w:color="auto"/>
                <w:bottom w:val="none" w:sz="0" w:space="0" w:color="auto"/>
                <w:right w:val="none" w:sz="0" w:space="0" w:color="auto"/>
              </w:divBdr>
            </w:div>
            <w:div w:id="1240284301">
              <w:marLeft w:val="0"/>
              <w:marRight w:val="0"/>
              <w:marTop w:val="0"/>
              <w:marBottom w:val="0"/>
              <w:divBdr>
                <w:top w:val="none" w:sz="0" w:space="0" w:color="auto"/>
                <w:left w:val="none" w:sz="0" w:space="0" w:color="auto"/>
                <w:bottom w:val="none" w:sz="0" w:space="0" w:color="auto"/>
                <w:right w:val="none" w:sz="0" w:space="0" w:color="auto"/>
              </w:divBdr>
            </w:div>
            <w:div w:id="1326669877">
              <w:marLeft w:val="0"/>
              <w:marRight w:val="0"/>
              <w:marTop w:val="0"/>
              <w:marBottom w:val="0"/>
              <w:divBdr>
                <w:top w:val="none" w:sz="0" w:space="0" w:color="auto"/>
                <w:left w:val="none" w:sz="0" w:space="0" w:color="auto"/>
                <w:bottom w:val="none" w:sz="0" w:space="0" w:color="auto"/>
                <w:right w:val="none" w:sz="0" w:space="0" w:color="auto"/>
              </w:divBdr>
            </w:div>
            <w:div w:id="1408767485">
              <w:marLeft w:val="0"/>
              <w:marRight w:val="0"/>
              <w:marTop w:val="0"/>
              <w:marBottom w:val="0"/>
              <w:divBdr>
                <w:top w:val="none" w:sz="0" w:space="0" w:color="auto"/>
                <w:left w:val="none" w:sz="0" w:space="0" w:color="auto"/>
                <w:bottom w:val="none" w:sz="0" w:space="0" w:color="auto"/>
                <w:right w:val="none" w:sz="0" w:space="0" w:color="auto"/>
              </w:divBdr>
            </w:div>
            <w:div w:id="1460297115">
              <w:marLeft w:val="0"/>
              <w:marRight w:val="0"/>
              <w:marTop w:val="0"/>
              <w:marBottom w:val="0"/>
              <w:divBdr>
                <w:top w:val="none" w:sz="0" w:space="0" w:color="auto"/>
                <w:left w:val="none" w:sz="0" w:space="0" w:color="auto"/>
                <w:bottom w:val="none" w:sz="0" w:space="0" w:color="auto"/>
                <w:right w:val="none" w:sz="0" w:space="0" w:color="auto"/>
              </w:divBdr>
            </w:div>
            <w:div w:id="1543514017">
              <w:marLeft w:val="0"/>
              <w:marRight w:val="0"/>
              <w:marTop w:val="0"/>
              <w:marBottom w:val="0"/>
              <w:divBdr>
                <w:top w:val="none" w:sz="0" w:space="0" w:color="auto"/>
                <w:left w:val="none" w:sz="0" w:space="0" w:color="auto"/>
                <w:bottom w:val="none" w:sz="0" w:space="0" w:color="auto"/>
                <w:right w:val="none" w:sz="0" w:space="0" w:color="auto"/>
              </w:divBdr>
            </w:div>
            <w:div w:id="1574244840">
              <w:marLeft w:val="0"/>
              <w:marRight w:val="0"/>
              <w:marTop w:val="0"/>
              <w:marBottom w:val="0"/>
              <w:divBdr>
                <w:top w:val="none" w:sz="0" w:space="0" w:color="auto"/>
                <w:left w:val="none" w:sz="0" w:space="0" w:color="auto"/>
                <w:bottom w:val="none" w:sz="0" w:space="0" w:color="auto"/>
                <w:right w:val="none" w:sz="0" w:space="0" w:color="auto"/>
              </w:divBdr>
            </w:div>
            <w:div w:id="1714576121">
              <w:marLeft w:val="0"/>
              <w:marRight w:val="0"/>
              <w:marTop w:val="0"/>
              <w:marBottom w:val="0"/>
              <w:divBdr>
                <w:top w:val="none" w:sz="0" w:space="0" w:color="auto"/>
                <w:left w:val="none" w:sz="0" w:space="0" w:color="auto"/>
                <w:bottom w:val="none" w:sz="0" w:space="0" w:color="auto"/>
                <w:right w:val="none" w:sz="0" w:space="0" w:color="auto"/>
              </w:divBdr>
            </w:div>
            <w:div w:id="1777402560">
              <w:marLeft w:val="0"/>
              <w:marRight w:val="0"/>
              <w:marTop w:val="0"/>
              <w:marBottom w:val="0"/>
              <w:divBdr>
                <w:top w:val="none" w:sz="0" w:space="0" w:color="auto"/>
                <w:left w:val="none" w:sz="0" w:space="0" w:color="auto"/>
                <w:bottom w:val="none" w:sz="0" w:space="0" w:color="auto"/>
                <w:right w:val="none" w:sz="0" w:space="0" w:color="auto"/>
              </w:divBdr>
            </w:div>
            <w:div w:id="1781336165">
              <w:marLeft w:val="0"/>
              <w:marRight w:val="0"/>
              <w:marTop w:val="0"/>
              <w:marBottom w:val="0"/>
              <w:divBdr>
                <w:top w:val="none" w:sz="0" w:space="0" w:color="auto"/>
                <w:left w:val="none" w:sz="0" w:space="0" w:color="auto"/>
                <w:bottom w:val="none" w:sz="0" w:space="0" w:color="auto"/>
                <w:right w:val="none" w:sz="0" w:space="0" w:color="auto"/>
              </w:divBdr>
            </w:div>
            <w:div w:id="1915815466">
              <w:marLeft w:val="0"/>
              <w:marRight w:val="0"/>
              <w:marTop w:val="0"/>
              <w:marBottom w:val="0"/>
              <w:divBdr>
                <w:top w:val="none" w:sz="0" w:space="0" w:color="auto"/>
                <w:left w:val="none" w:sz="0" w:space="0" w:color="auto"/>
                <w:bottom w:val="none" w:sz="0" w:space="0" w:color="auto"/>
                <w:right w:val="none" w:sz="0" w:space="0" w:color="auto"/>
              </w:divBdr>
            </w:div>
            <w:div w:id="1922519081">
              <w:marLeft w:val="0"/>
              <w:marRight w:val="0"/>
              <w:marTop w:val="0"/>
              <w:marBottom w:val="0"/>
              <w:divBdr>
                <w:top w:val="none" w:sz="0" w:space="0" w:color="auto"/>
                <w:left w:val="none" w:sz="0" w:space="0" w:color="auto"/>
                <w:bottom w:val="none" w:sz="0" w:space="0" w:color="auto"/>
                <w:right w:val="none" w:sz="0" w:space="0" w:color="auto"/>
              </w:divBdr>
            </w:div>
            <w:div w:id="1946841646">
              <w:marLeft w:val="0"/>
              <w:marRight w:val="0"/>
              <w:marTop w:val="0"/>
              <w:marBottom w:val="0"/>
              <w:divBdr>
                <w:top w:val="none" w:sz="0" w:space="0" w:color="auto"/>
                <w:left w:val="none" w:sz="0" w:space="0" w:color="auto"/>
                <w:bottom w:val="none" w:sz="0" w:space="0" w:color="auto"/>
                <w:right w:val="none" w:sz="0" w:space="0" w:color="auto"/>
              </w:divBdr>
            </w:div>
            <w:div w:id="1957372959">
              <w:marLeft w:val="0"/>
              <w:marRight w:val="0"/>
              <w:marTop w:val="0"/>
              <w:marBottom w:val="0"/>
              <w:divBdr>
                <w:top w:val="none" w:sz="0" w:space="0" w:color="auto"/>
                <w:left w:val="none" w:sz="0" w:space="0" w:color="auto"/>
                <w:bottom w:val="none" w:sz="0" w:space="0" w:color="auto"/>
                <w:right w:val="none" w:sz="0" w:space="0" w:color="auto"/>
              </w:divBdr>
            </w:div>
            <w:div w:id="1965843843">
              <w:marLeft w:val="0"/>
              <w:marRight w:val="0"/>
              <w:marTop w:val="0"/>
              <w:marBottom w:val="0"/>
              <w:divBdr>
                <w:top w:val="none" w:sz="0" w:space="0" w:color="auto"/>
                <w:left w:val="none" w:sz="0" w:space="0" w:color="auto"/>
                <w:bottom w:val="none" w:sz="0" w:space="0" w:color="auto"/>
                <w:right w:val="none" w:sz="0" w:space="0" w:color="auto"/>
              </w:divBdr>
            </w:div>
            <w:div w:id="1972516725">
              <w:marLeft w:val="0"/>
              <w:marRight w:val="0"/>
              <w:marTop w:val="0"/>
              <w:marBottom w:val="0"/>
              <w:divBdr>
                <w:top w:val="none" w:sz="0" w:space="0" w:color="auto"/>
                <w:left w:val="none" w:sz="0" w:space="0" w:color="auto"/>
                <w:bottom w:val="none" w:sz="0" w:space="0" w:color="auto"/>
                <w:right w:val="none" w:sz="0" w:space="0" w:color="auto"/>
              </w:divBdr>
            </w:div>
            <w:div w:id="2051759734">
              <w:marLeft w:val="0"/>
              <w:marRight w:val="0"/>
              <w:marTop w:val="0"/>
              <w:marBottom w:val="0"/>
              <w:divBdr>
                <w:top w:val="none" w:sz="0" w:space="0" w:color="auto"/>
                <w:left w:val="none" w:sz="0" w:space="0" w:color="auto"/>
                <w:bottom w:val="none" w:sz="0" w:space="0" w:color="auto"/>
                <w:right w:val="none" w:sz="0" w:space="0" w:color="auto"/>
              </w:divBdr>
            </w:div>
            <w:div w:id="214114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72240">
      <w:bodyDiv w:val="1"/>
      <w:marLeft w:val="0"/>
      <w:marRight w:val="0"/>
      <w:marTop w:val="0"/>
      <w:marBottom w:val="0"/>
      <w:divBdr>
        <w:top w:val="none" w:sz="0" w:space="0" w:color="auto"/>
        <w:left w:val="none" w:sz="0" w:space="0" w:color="auto"/>
        <w:bottom w:val="none" w:sz="0" w:space="0" w:color="auto"/>
        <w:right w:val="none" w:sz="0" w:space="0" w:color="auto"/>
      </w:divBdr>
      <w:divsChild>
        <w:div w:id="353264189">
          <w:marLeft w:val="480"/>
          <w:marRight w:val="0"/>
          <w:marTop w:val="0"/>
          <w:marBottom w:val="0"/>
          <w:divBdr>
            <w:top w:val="none" w:sz="0" w:space="0" w:color="auto"/>
            <w:left w:val="none" w:sz="0" w:space="0" w:color="auto"/>
            <w:bottom w:val="none" w:sz="0" w:space="0" w:color="auto"/>
            <w:right w:val="none" w:sz="0" w:space="0" w:color="auto"/>
          </w:divBdr>
          <w:divsChild>
            <w:div w:id="74979737">
              <w:marLeft w:val="0"/>
              <w:marRight w:val="0"/>
              <w:marTop w:val="0"/>
              <w:marBottom w:val="0"/>
              <w:divBdr>
                <w:top w:val="none" w:sz="0" w:space="0" w:color="auto"/>
                <w:left w:val="none" w:sz="0" w:space="0" w:color="auto"/>
                <w:bottom w:val="none" w:sz="0" w:space="0" w:color="auto"/>
                <w:right w:val="none" w:sz="0" w:space="0" w:color="auto"/>
              </w:divBdr>
            </w:div>
            <w:div w:id="106390139">
              <w:marLeft w:val="0"/>
              <w:marRight w:val="0"/>
              <w:marTop w:val="0"/>
              <w:marBottom w:val="0"/>
              <w:divBdr>
                <w:top w:val="none" w:sz="0" w:space="0" w:color="auto"/>
                <w:left w:val="none" w:sz="0" w:space="0" w:color="auto"/>
                <w:bottom w:val="none" w:sz="0" w:space="0" w:color="auto"/>
                <w:right w:val="none" w:sz="0" w:space="0" w:color="auto"/>
              </w:divBdr>
            </w:div>
            <w:div w:id="147674060">
              <w:marLeft w:val="0"/>
              <w:marRight w:val="0"/>
              <w:marTop w:val="0"/>
              <w:marBottom w:val="0"/>
              <w:divBdr>
                <w:top w:val="none" w:sz="0" w:space="0" w:color="auto"/>
                <w:left w:val="none" w:sz="0" w:space="0" w:color="auto"/>
                <w:bottom w:val="none" w:sz="0" w:space="0" w:color="auto"/>
                <w:right w:val="none" w:sz="0" w:space="0" w:color="auto"/>
              </w:divBdr>
            </w:div>
            <w:div w:id="179122258">
              <w:marLeft w:val="0"/>
              <w:marRight w:val="0"/>
              <w:marTop w:val="0"/>
              <w:marBottom w:val="0"/>
              <w:divBdr>
                <w:top w:val="none" w:sz="0" w:space="0" w:color="auto"/>
                <w:left w:val="none" w:sz="0" w:space="0" w:color="auto"/>
                <w:bottom w:val="none" w:sz="0" w:space="0" w:color="auto"/>
                <w:right w:val="none" w:sz="0" w:space="0" w:color="auto"/>
              </w:divBdr>
            </w:div>
            <w:div w:id="242494998">
              <w:marLeft w:val="0"/>
              <w:marRight w:val="0"/>
              <w:marTop w:val="0"/>
              <w:marBottom w:val="0"/>
              <w:divBdr>
                <w:top w:val="none" w:sz="0" w:space="0" w:color="auto"/>
                <w:left w:val="none" w:sz="0" w:space="0" w:color="auto"/>
                <w:bottom w:val="none" w:sz="0" w:space="0" w:color="auto"/>
                <w:right w:val="none" w:sz="0" w:space="0" w:color="auto"/>
              </w:divBdr>
            </w:div>
            <w:div w:id="294339215">
              <w:marLeft w:val="0"/>
              <w:marRight w:val="0"/>
              <w:marTop w:val="0"/>
              <w:marBottom w:val="0"/>
              <w:divBdr>
                <w:top w:val="none" w:sz="0" w:space="0" w:color="auto"/>
                <w:left w:val="none" w:sz="0" w:space="0" w:color="auto"/>
                <w:bottom w:val="none" w:sz="0" w:space="0" w:color="auto"/>
                <w:right w:val="none" w:sz="0" w:space="0" w:color="auto"/>
              </w:divBdr>
            </w:div>
            <w:div w:id="336689218">
              <w:marLeft w:val="0"/>
              <w:marRight w:val="0"/>
              <w:marTop w:val="0"/>
              <w:marBottom w:val="0"/>
              <w:divBdr>
                <w:top w:val="none" w:sz="0" w:space="0" w:color="auto"/>
                <w:left w:val="none" w:sz="0" w:space="0" w:color="auto"/>
                <w:bottom w:val="none" w:sz="0" w:space="0" w:color="auto"/>
                <w:right w:val="none" w:sz="0" w:space="0" w:color="auto"/>
              </w:divBdr>
            </w:div>
            <w:div w:id="339548244">
              <w:marLeft w:val="0"/>
              <w:marRight w:val="0"/>
              <w:marTop w:val="0"/>
              <w:marBottom w:val="0"/>
              <w:divBdr>
                <w:top w:val="none" w:sz="0" w:space="0" w:color="auto"/>
                <w:left w:val="none" w:sz="0" w:space="0" w:color="auto"/>
                <w:bottom w:val="none" w:sz="0" w:space="0" w:color="auto"/>
                <w:right w:val="none" w:sz="0" w:space="0" w:color="auto"/>
              </w:divBdr>
            </w:div>
            <w:div w:id="587274705">
              <w:marLeft w:val="0"/>
              <w:marRight w:val="0"/>
              <w:marTop w:val="0"/>
              <w:marBottom w:val="0"/>
              <w:divBdr>
                <w:top w:val="none" w:sz="0" w:space="0" w:color="auto"/>
                <w:left w:val="none" w:sz="0" w:space="0" w:color="auto"/>
                <w:bottom w:val="none" w:sz="0" w:space="0" w:color="auto"/>
                <w:right w:val="none" w:sz="0" w:space="0" w:color="auto"/>
              </w:divBdr>
            </w:div>
            <w:div w:id="593048405">
              <w:marLeft w:val="0"/>
              <w:marRight w:val="0"/>
              <w:marTop w:val="0"/>
              <w:marBottom w:val="0"/>
              <w:divBdr>
                <w:top w:val="none" w:sz="0" w:space="0" w:color="auto"/>
                <w:left w:val="none" w:sz="0" w:space="0" w:color="auto"/>
                <w:bottom w:val="none" w:sz="0" w:space="0" w:color="auto"/>
                <w:right w:val="none" w:sz="0" w:space="0" w:color="auto"/>
              </w:divBdr>
            </w:div>
            <w:div w:id="596527771">
              <w:marLeft w:val="0"/>
              <w:marRight w:val="0"/>
              <w:marTop w:val="0"/>
              <w:marBottom w:val="0"/>
              <w:divBdr>
                <w:top w:val="none" w:sz="0" w:space="0" w:color="auto"/>
                <w:left w:val="none" w:sz="0" w:space="0" w:color="auto"/>
                <w:bottom w:val="none" w:sz="0" w:space="0" w:color="auto"/>
                <w:right w:val="none" w:sz="0" w:space="0" w:color="auto"/>
              </w:divBdr>
            </w:div>
            <w:div w:id="652636515">
              <w:marLeft w:val="0"/>
              <w:marRight w:val="0"/>
              <w:marTop w:val="0"/>
              <w:marBottom w:val="0"/>
              <w:divBdr>
                <w:top w:val="none" w:sz="0" w:space="0" w:color="auto"/>
                <w:left w:val="none" w:sz="0" w:space="0" w:color="auto"/>
                <w:bottom w:val="none" w:sz="0" w:space="0" w:color="auto"/>
                <w:right w:val="none" w:sz="0" w:space="0" w:color="auto"/>
              </w:divBdr>
            </w:div>
            <w:div w:id="676419170">
              <w:marLeft w:val="0"/>
              <w:marRight w:val="0"/>
              <w:marTop w:val="0"/>
              <w:marBottom w:val="0"/>
              <w:divBdr>
                <w:top w:val="none" w:sz="0" w:space="0" w:color="auto"/>
                <w:left w:val="none" w:sz="0" w:space="0" w:color="auto"/>
                <w:bottom w:val="none" w:sz="0" w:space="0" w:color="auto"/>
                <w:right w:val="none" w:sz="0" w:space="0" w:color="auto"/>
              </w:divBdr>
            </w:div>
            <w:div w:id="691301142">
              <w:marLeft w:val="0"/>
              <w:marRight w:val="0"/>
              <w:marTop w:val="0"/>
              <w:marBottom w:val="0"/>
              <w:divBdr>
                <w:top w:val="none" w:sz="0" w:space="0" w:color="auto"/>
                <w:left w:val="none" w:sz="0" w:space="0" w:color="auto"/>
                <w:bottom w:val="none" w:sz="0" w:space="0" w:color="auto"/>
                <w:right w:val="none" w:sz="0" w:space="0" w:color="auto"/>
              </w:divBdr>
            </w:div>
            <w:div w:id="737673245">
              <w:marLeft w:val="0"/>
              <w:marRight w:val="0"/>
              <w:marTop w:val="0"/>
              <w:marBottom w:val="0"/>
              <w:divBdr>
                <w:top w:val="none" w:sz="0" w:space="0" w:color="auto"/>
                <w:left w:val="none" w:sz="0" w:space="0" w:color="auto"/>
                <w:bottom w:val="none" w:sz="0" w:space="0" w:color="auto"/>
                <w:right w:val="none" w:sz="0" w:space="0" w:color="auto"/>
              </w:divBdr>
            </w:div>
            <w:div w:id="752553185">
              <w:marLeft w:val="0"/>
              <w:marRight w:val="0"/>
              <w:marTop w:val="0"/>
              <w:marBottom w:val="0"/>
              <w:divBdr>
                <w:top w:val="none" w:sz="0" w:space="0" w:color="auto"/>
                <w:left w:val="none" w:sz="0" w:space="0" w:color="auto"/>
                <w:bottom w:val="none" w:sz="0" w:space="0" w:color="auto"/>
                <w:right w:val="none" w:sz="0" w:space="0" w:color="auto"/>
              </w:divBdr>
            </w:div>
            <w:div w:id="796532509">
              <w:marLeft w:val="0"/>
              <w:marRight w:val="0"/>
              <w:marTop w:val="0"/>
              <w:marBottom w:val="0"/>
              <w:divBdr>
                <w:top w:val="none" w:sz="0" w:space="0" w:color="auto"/>
                <w:left w:val="none" w:sz="0" w:space="0" w:color="auto"/>
                <w:bottom w:val="none" w:sz="0" w:space="0" w:color="auto"/>
                <w:right w:val="none" w:sz="0" w:space="0" w:color="auto"/>
              </w:divBdr>
            </w:div>
            <w:div w:id="896860362">
              <w:marLeft w:val="0"/>
              <w:marRight w:val="0"/>
              <w:marTop w:val="0"/>
              <w:marBottom w:val="0"/>
              <w:divBdr>
                <w:top w:val="none" w:sz="0" w:space="0" w:color="auto"/>
                <w:left w:val="none" w:sz="0" w:space="0" w:color="auto"/>
                <w:bottom w:val="none" w:sz="0" w:space="0" w:color="auto"/>
                <w:right w:val="none" w:sz="0" w:space="0" w:color="auto"/>
              </w:divBdr>
            </w:div>
            <w:div w:id="911037841">
              <w:marLeft w:val="0"/>
              <w:marRight w:val="0"/>
              <w:marTop w:val="0"/>
              <w:marBottom w:val="0"/>
              <w:divBdr>
                <w:top w:val="none" w:sz="0" w:space="0" w:color="auto"/>
                <w:left w:val="none" w:sz="0" w:space="0" w:color="auto"/>
                <w:bottom w:val="none" w:sz="0" w:space="0" w:color="auto"/>
                <w:right w:val="none" w:sz="0" w:space="0" w:color="auto"/>
              </w:divBdr>
            </w:div>
            <w:div w:id="926958079">
              <w:marLeft w:val="0"/>
              <w:marRight w:val="0"/>
              <w:marTop w:val="0"/>
              <w:marBottom w:val="0"/>
              <w:divBdr>
                <w:top w:val="none" w:sz="0" w:space="0" w:color="auto"/>
                <w:left w:val="none" w:sz="0" w:space="0" w:color="auto"/>
                <w:bottom w:val="none" w:sz="0" w:space="0" w:color="auto"/>
                <w:right w:val="none" w:sz="0" w:space="0" w:color="auto"/>
              </w:divBdr>
            </w:div>
            <w:div w:id="981041085">
              <w:marLeft w:val="0"/>
              <w:marRight w:val="0"/>
              <w:marTop w:val="0"/>
              <w:marBottom w:val="0"/>
              <w:divBdr>
                <w:top w:val="none" w:sz="0" w:space="0" w:color="auto"/>
                <w:left w:val="none" w:sz="0" w:space="0" w:color="auto"/>
                <w:bottom w:val="none" w:sz="0" w:space="0" w:color="auto"/>
                <w:right w:val="none" w:sz="0" w:space="0" w:color="auto"/>
              </w:divBdr>
            </w:div>
            <w:div w:id="1146584910">
              <w:marLeft w:val="0"/>
              <w:marRight w:val="0"/>
              <w:marTop w:val="0"/>
              <w:marBottom w:val="0"/>
              <w:divBdr>
                <w:top w:val="none" w:sz="0" w:space="0" w:color="auto"/>
                <w:left w:val="none" w:sz="0" w:space="0" w:color="auto"/>
                <w:bottom w:val="none" w:sz="0" w:space="0" w:color="auto"/>
                <w:right w:val="none" w:sz="0" w:space="0" w:color="auto"/>
              </w:divBdr>
            </w:div>
            <w:div w:id="1150634155">
              <w:marLeft w:val="0"/>
              <w:marRight w:val="0"/>
              <w:marTop w:val="0"/>
              <w:marBottom w:val="0"/>
              <w:divBdr>
                <w:top w:val="none" w:sz="0" w:space="0" w:color="auto"/>
                <w:left w:val="none" w:sz="0" w:space="0" w:color="auto"/>
                <w:bottom w:val="none" w:sz="0" w:space="0" w:color="auto"/>
                <w:right w:val="none" w:sz="0" w:space="0" w:color="auto"/>
              </w:divBdr>
            </w:div>
            <w:div w:id="1186795549">
              <w:marLeft w:val="0"/>
              <w:marRight w:val="0"/>
              <w:marTop w:val="0"/>
              <w:marBottom w:val="0"/>
              <w:divBdr>
                <w:top w:val="none" w:sz="0" w:space="0" w:color="auto"/>
                <w:left w:val="none" w:sz="0" w:space="0" w:color="auto"/>
                <w:bottom w:val="none" w:sz="0" w:space="0" w:color="auto"/>
                <w:right w:val="none" w:sz="0" w:space="0" w:color="auto"/>
              </w:divBdr>
            </w:div>
            <w:div w:id="1284381910">
              <w:marLeft w:val="0"/>
              <w:marRight w:val="0"/>
              <w:marTop w:val="0"/>
              <w:marBottom w:val="0"/>
              <w:divBdr>
                <w:top w:val="none" w:sz="0" w:space="0" w:color="auto"/>
                <w:left w:val="none" w:sz="0" w:space="0" w:color="auto"/>
                <w:bottom w:val="none" w:sz="0" w:space="0" w:color="auto"/>
                <w:right w:val="none" w:sz="0" w:space="0" w:color="auto"/>
              </w:divBdr>
            </w:div>
            <w:div w:id="1389458117">
              <w:marLeft w:val="0"/>
              <w:marRight w:val="0"/>
              <w:marTop w:val="0"/>
              <w:marBottom w:val="0"/>
              <w:divBdr>
                <w:top w:val="none" w:sz="0" w:space="0" w:color="auto"/>
                <w:left w:val="none" w:sz="0" w:space="0" w:color="auto"/>
                <w:bottom w:val="none" w:sz="0" w:space="0" w:color="auto"/>
                <w:right w:val="none" w:sz="0" w:space="0" w:color="auto"/>
              </w:divBdr>
            </w:div>
            <w:div w:id="1401363437">
              <w:marLeft w:val="0"/>
              <w:marRight w:val="0"/>
              <w:marTop w:val="0"/>
              <w:marBottom w:val="0"/>
              <w:divBdr>
                <w:top w:val="none" w:sz="0" w:space="0" w:color="auto"/>
                <w:left w:val="none" w:sz="0" w:space="0" w:color="auto"/>
                <w:bottom w:val="none" w:sz="0" w:space="0" w:color="auto"/>
                <w:right w:val="none" w:sz="0" w:space="0" w:color="auto"/>
              </w:divBdr>
            </w:div>
            <w:div w:id="1405223944">
              <w:marLeft w:val="0"/>
              <w:marRight w:val="0"/>
              <w:marTop w:val="0"/>
              <w:marBottom w:val="0"/>
              <w:divBdr>
                <w:top w:val="none" w:sz="0" w:space="0" w:color="auto"/>
                <w:left w:val="none" w:sz="0" w:space="0" w:color="auto"/>
                <w:bottom w:val="none" w:sz="0" w:space="0" w:color="auto"/>
                <w:right w:val="none" w:sz="0" w:space="0" w:color="auto"/>
              </w:divBdr>
            </w:div>
            <w:div w:id="1422490275">
              <w:marLeft w:val="0"/>
              <w:marRight w:val="0"/>
              <w:marTop w:val="0"/>
              <w:marBottom w:val="0"/>
              <w:divBdr>
                <w:top w:val="none" w:sz="0" w:space="0" w:color="auto"/>
                <w:left w:val="none" w:sz="0" w:space="0" w:color="auto"/>
                <w:bottom w:val="none" w:sz="0" w:space="0" w:color="auto"/>
                <w:right w:val="none" w:sz="0" w:space="0" w:color="auto"/>
              </w:divBdr>
            </w:div>
            <w:div w:id="1506433297">
              <w:marLeft w:val="0"/>
              <w:marRight w:val="0"/>
              <w:marTop w:val="0"/>
              <w:marBottom w:val="0"/>
              <w:divBdr>
                <w:top w:val="none" w:sz="0" w:space="0" w:color="auto"/>
                <w:left w:val="none" w:sz="0" w:space="0" w:color="auto"/>
                <w:bottom w:val="none" w:sz="0" w:space="0" w:color="auto"/>
                <w:right w:val="none" w:sz="0" w:space="0" w:color="auto"/>
              </w:divBdr>
            </w:div>
            <w:div w:id="1521580112">
              <w:marLeft w:val="0"/>
              <w:marRight w:val="0"/>
              <w:marTop w:val="0"/>
              <w:marBottom w:val="0"/>
              <w:divBdr>
                <w:top w:val="none" w:sz="0" w:space="0" w:color="auto"/>
                <w:left w:val="none" w:sz="0" w:space="0" w:color="auto"/>
                <w:bottom w:val="none" w:sz="0" w:space="0" w:color="auto"/>
                <w:right w:val="none" w:sz="0" w:space="0" w:color="auto"/>
              </w:divBdr>
            </w:div>
            <w:div w:id="1628195528">
              <w:marLeft w:val="0"/>
              <w:marRight w:val="0"/>
              <w:marTop w:val="0"/>
              <w:marBottom w:val="0"/>
              <w:divBdr>
                <w:top w:val="none" w:sz="0" w:space="0" w:color="auto"/>
                <w:left w:val="none" w:sz="0" w:space="0" w:color="auto"/>
                <w:bottom w:val="none" w:sz="0" w:space="0" w:color="auto"/>
                <w:right w:val="none" w:sz="0" w:space="0" w:color="auto"/>
              </w:divBdr>
            </w:div>
            <w:div w:id="1806966117">
              <w:marLeft w:val="0"/>
              <w:marRight w:val="0"/>
              <w:marTop w:val="0"/>
              <w:marBottom w:val="0"/>
              <w:divBdr>
                <w:top w:val="none" w:sz="0" w:space="0" w:color="auto"/>
                <w:left w:val="none" w:sz="0" w:space="0" w:color="auto"/>
                <w:bottom w:val="none" w:sz="0" w:space="0" w:color="auto"/>
                <w:right w:val="none" w:sz="0" w:space="0" w:color="auto"/>
              </w:divBdr>
            </w:div>
            <w:div w:id="1926573040">
              <w:marLeft w:val="0"/>
              <w:marRight w:val="0"/>
              <w:marTop w:val="0"/>
              <w:marBottom w:val="0"/>
              <w:divBdr>
                <w:top w:val="none" w:sz="0" w:space="0" w:color="auto"/>
                <w:left w:val="none" w:sz="0" w:space="0" w:color="auto"/>
                <w:bottom w:val="none" w:sz="0" w:space="0" w:color="auto"/>
                <w:right w:val="none" w:sz="0" w:space="0" w:color="auto"/>
              </w:divBdr>
            </w:div>
            <w:div w:id="1970086685">
              <w:marLeft w:val="0"/>
              <w:marRight w:val="0"/>
              <w:marTop w:val="0"/>
              <w:marBottom w:val="0"/>
              <w:divBdr>
                <w:top w:val="none" w:sz="0" w:space="0" w:color="auto"/>
                <w:left w:val="none" w:sz="0" w:space="0" w:color="auto"/>
                <w:bottom w:val="none" w:sz="0" w:space="0" w:color="auto"/>
                <w:right w:val="none" w:sz="0" w:space="0" w:color="auto"/>
              </w:divBdr>
            </w:div>
            <w:div w:id="2032879465">
              <w:marLeft w:val="0"/>
              <w:marRight w:val="0"/>
              <w:marTop w:val="0"/>
              <w:marBottom w:val="0"/>
              <w:divBdr>
                <w:top w:val="none" w:sz="0" w:space="0" w:color="auto"/>
                <w:left w:val="none" w:sz="0" w:space="0" w:color="auto"/>
                <w:bottom w:val="none" w:sz="0" w:space="0" w:color="auto"/>
                <w:right w:val="none" w:sz="0" w:space="0" w:color="auto"/>
              </w:divBdr>
            </w:div>
            <w:div w:id="2093888797">
              <w:marLeft w:val="0"/>
              <w:marRight w:val="0"/>
              <w:marTop w:val="0"/>
              <w:marBottom w:val="0"/>
              <w:divBdr>
                <w:top w:val="none" w:sz="0" w:space="0" w:color="auto"/>
                <w:left w:val="none" w:sz="0" w:space="0" w:color="auto"/>
                <w:bottom w:val="none" w:sz="0" w:space="0" w:color="auto"/>
                <w:right w:val="none" w:sz="0" w:space="0" w:color="auto"/>
              </w:divBdr>
            </w:div>
            <w:div w:id="214296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384378">
      <w:bodyDiv w:val="1"/>
      <w:marLeft w:val="0"/>
      <w:marRight w:val="0"/>
      <w:marTop w:val="0"/>
      <w:marBottom w:val="0"/>
      <w:divBdr>
        <w:top w:val="none" w:sz="0" w:space="0" w:color="auto"/>
        <w:left w:val="none" w:sz="0" w:space="0" w:color="auto"/>
        <w:bottom w:val="none" w:sz="0" w:space="0" w:color="auto"/>
        <w:right w:val="none" w:sz="0" w:space="0" w:color="auto"/>
      </w:divBdr>
      <w:divsChild>
        <w:div w:id="2026397972">
          <w:marLeft w:val="480"/>
          <w:marRight w:val="0"/>
          <w:marTop w:val="0"/>
          <w:marBottom w:val="0"/>
          <w:divBdr>
            <w:top w:val="none" w:sz="0" w:space="0" w:color="auto"/>
            <w:left w:val="none" w:sz="0" w:space="0" w:color="auto"/>
            <w:bottom w:val="none" w:sz="0" w:space="0" w:color="auto"/>
            <w:right w:val="none" w:sz="0" w:space="0" w:color="auto"/>
          </w:divBdr>
          <w:divsChild>
            <w:div w:id="542987936">
              <w:marLeft w:val="0"/>
              <w:marRight w:val="0"/>
              <w:marTop w:val="0"/>
              <w:marBottom w:val="0"/>
              <w:divBdr>
                <w:top w:val="none" w:sz="0" w:space="0" w:color="auto"/>
                <w:left w:val="none" w:sz="0" w:space="0" w:color="auto"/>
                <w:bottom w:val="none" w:sz="0" w:space="0" w:color="auto"/>
                <w:right w:val="none" w:sz="0" w:space="0" w:color="auto"/>
              </w:divBdr>
            </w:div>
            <w:div w:id="1061244766">
              <w:marLeft w:val="0"/>
              <w:marRight w:val="0"/>
              <w:marTop w:val="0"/>
              <w:marBottom w:val="0"/>
              <w:divBdr>
                <w:top w:val="none" w:sz="0" w:space="0" w:color="auto"/>
                <w:left w:val="none" w:sz="0" w:space="0" w:color="auto"/>
                <w:bottom w:val="none" w:sz="0" w:space="0" w:color="auto"/>
                <w:right w:val="none" w:sz="0" w:space="0" w:color="auto"/>
              </w:divBdr>
            </w:div>
            <w:div w:id="179983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1.xml"/><Relationship Id="rId12" Type="http://schemas.microsoft.com/office/2018/08/relationships/commentsExtensible" Target="commentsExtensible.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theme" Target="theme/theme1.xml"/><Relationship Id="rId10" Type="http://schemas.microsoft.com/office/2011/relationships/commentsExtended" Target="commentsExtended.xml"/><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2.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242</TotalTime>
  <Pages>36</Pages>
  <Words>43209</Words>
  <Characters>246297</Characters>
  <Application>Microsoft Office Word</Application>
  <DocSecurity>0</DocSecurity>
  <Lines>2052</Lines>
  <Paragraphs>577</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288929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cp:keywords/>
  <dc:description/>
  <cp:lastModifiedBy>Kathryn Ramsey</cp:lastModifiedBy>
  <cp:revision>27</cp:revision>
  <cp:lastPrinted>2011-09-07T10:49:00Z</cp:lastPrinted>
  <dcterms:created xsi:type="dcterms:W3CDTF">2023-07-22T14:00:00Z</dcterms:created>
  <dcterms:modified xsi:type="dcterms:W3CDTF">2023-07-23T18:42:00Z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id="a1C2mx0k"/&gt;&lt;style id="http://www.zotero.org/styles/american-sociological-association" locale="en-US" hasBibliography="1" bibliographyStyleHasBeenSet="1"/&gt;&lt;prefs&gt;&lt;pref name="fieldType" value="Fiel</vt:lpwstr>
  </property>
  <property fmtid="{D5CDD505-2E9C-101B-9397-08002B2CF9AE}" pid="3" name="ZOTERO_PREF_2">
    <vt:lpwstr>d"/&gt;&lt;pref name="automaticJournalAbbreviations" value="true"/&gt;&lt;/prefs&gt;&lt;/data&gt;</vt:lpwstr>
  </property>
</Properties>
</file>