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A19D" w14:textId="6E533D82" w:rsidR="00F411FC" w:rsidRPr="00F411FC" w:rsidRDefault="00F411FC" w:rsidP="00F411FC">
      <w:pPr>
        <w:spacing w:line="360" w:lineRule="auto"/>
        <w:contextualSpacing/>
        <w:rPr>
          <w:rFonts w:ascii="Helvetica" w:hAnsi="Helvetica" w:cs="Helvetica"/>
          <w:sz w:val="28"/>
          <w:szCs w:val="28"/>
        </w:rPr>
      </w:pPr>
      <w:commentRangeStart w:id="0"/>
      <w:commentRangeStart w:id="1"/>
      <w:r w:rsidRPr="00F411FC">
        <w:rPr>
          <w:rFonts w:ascii="Helvetica" w:hAnsi="Helvetica" w:cs="Helvetica"/>
          <w:sz w:val="28"/>
          <w:szCs w:val="28"/>
        </w:rPr>
        <w:t>Investigating</w:t>
      </w:r>
      <w:commentRangeEnd w:id="0"/>
      <w:r w:rsidR="00E233FF">
        <w:rPr>
          <w:rStyle w:val="CommentReference"/>
        </w:rPr>
        <w:commentReference w:id="0"/>
      </w:r>
      <w:commentRangeEnd w:id="1"/>
      <w:r w:rsidR="0025146A">
        <w:rPr>
          <w:rStyle w:val="CommentReference"/>
        </w:rPr>
        <w:commentReference w:id="1"/>
      </w:r>
      <w:r w:rsidRPr="00F411FC">
        <w:rPr>
          <w:rFonts w:ascii="Helvetica" w:hAnsi="Helvetica" w:cs="Helvetica"/>
          <w:sz w:val="28"/>
          <w:szCs w:val="28"/>
        </w:rPr>
        <w:t xml:space="preserve"> the </w:t>
      </w:r>
      <w:del w:id="2" w:author="Kathryn Ramsey" w:date="2023-04-17T22:40:00Z">
        <w:r w:rsidRPr="00F411FC" w:rsidDel="009928D2">
          <w:rPr>
            <w:rFonts w:ascii="Helvetica" w:hAnsi="Helvetica" w:cs="Helvetica"/>
            <w:sz w:val="28"/>
            <w:szCs w:val="28"/>
          </w:rPr>
          <w:delText>A</w:delText>
        </w:r>
      </w:del>
      <w:ins w:id="3" w:author="Kathryn Ramsey" w:date="2023-04-17T22:40:00Z">
        <w:r w:rsidR="009928D2">
          <w:rPr>
            <w:rFonts w:ascii="Helvetica" w:hAnsi="Helvetica" w:cs="Helvetica"/>
            <w:sz w:val="28"/>
            <w:szCs w:val="28"/>
          </w:rPr>
          <w:t>a</w:t>
        </w:r>
      </w:ins>
      <w:r w:rsidRPr="00F411FC">
        <w:rPr>
          <w:rFonts w:ascii="Helvetica" w:hAnsi="Helvetica" w:cs="Helvetica"/>
          <w:sz w:val="28"/>
          <w:szCs w:val="28"/>
        </w:rPr>
        <w:t xml:space="preserve">utoregulation of a </w:t>
      </w:r>
      <w:del w:id="4" w:author="Kathryn Ramsey" w:date="2023-04-17T22:40:00Z">
        <w:r w:rsidRPr="00F411FC" w:rsidDel="009928D2">
          <w:rPr>
            <w:rFonts w:ascii="Helvetica" w:hAnsi="Helvetica" w:cs="Helvetica"/>
            <w:sz w:val="28"/>
            <w:szCs w:val="28"/>
          </w:rPr>
          <w:delText>R</w:delText>
        </w:r>
      </w:del>
      <w:ins w:id="5" w:author="Kathryn Ramsey" w:date="2023-04-17T22:40:00Z">
        <w:r w:rsidR="009928D2">
          <w:rPr>
            <w:rFonts w:ascii="Helvetica" w:hAnsi="Helvetica" w:cs="Helvetica"/>
            <w:sz w:val="28"/>
            <w:szCs w:val="28"/>
          </w:rPr>
          <w:t>r</w:t>
        </w:r>
      </w:ins>
      <w:r w:rsidRPr="00F411FC">
        <w:rPr>
          <w:rFonts w:ascii="Helvetica" w:hAnsi="Helvetica" w:cs="Helvetica"/>
          <w:sz w:val="28"/>
          <w:szCs w:val="28"/>
        </w:rPr>
        <w:t xml:space="preserve">ibosomal </w:t>
      </w:r>
      <w:del w:id="6" w:author="Kathryn Ramsey" w:date="2023-04-17T22:40:00Z">
        <w:r w:rsidRPr="00F411FC" w:rsidDel="009928D2">
          <w:rPr>
            <w:rFonts w:ascii="Helvetica" w:hAnsi="Helvetica" w:cs="Helvetica"/>
            <w:sz w:val="28"/>
            <w:szCs w:val="28"/>
          </w:rPr>
          <w:delText>P</w:delText>
        </w:r>
      </w:del>
      <w:ins w:id="7" w:author="Kathryn Ramsey" w:date="2023-04-17T22:40:00Z">
        <w:r w:rsidR="009928D2">
          <w:rPr>
            <w:rFonts w:ascii="Helvetica" w:hAnsi="Helvetica" w:cs="Helvetica"/>
            <w:sz w:val="28"/>
            <w:szCs w:val="28"/>
          </w:rPr>
          <w:t>p</w:t>
        </w:r>
      </w:ins>
      <w:r w:rsidRPr="00F411FC">
        <w:rPr>
          <w:rFonts w:ascii="Helvetica" w:hAnsi="Helvetica" w:cs="Helvetica"/>
          <w:sz w:val="28"/>
          <w:szCs w:val="28"/>
        </w:rPr>
        <w:t xml:space="preserve">rotein in the </w:t>
      </w:r>
      <w:del w:id="8" w:author="Kathryn Ramsey" w:date="2023-04-17T22:35:00Z">
        <w:r w:rsidRPr="00F411FC" w:rsidDel="002F4D4C">
          <w:rPr>
            <w:rFonts w:ascii="Helvetica" w:hAnsi="Helvetica" w:cs="Helvetica"/>
            <w:sz w:val="28"/>
            <w:szCs w:val="28"/>
          </w:rPr>
          <w:delText xml:space="preserve">Human </w:delText>
        </w:r>
      </w:del>
      <w:del w:id="9" w:author="Kathryn Ramsey" w:date="2023-04-17T22:40:00Z">
        <w:r w:rsidRPr="00F411FC" w:rsidDel="009928D2">
          <w:rPr>
            <w:rFonts w:ascii="Helvetica" w:hAnsi="Helvetica" w:cs="Helvetica"/>
            <w:sz w:val="28"/>
            <w:szCs w:val="28"/>
          </w:rPr>
          <w:delText>P</w:delText>
        </w:r>
      </w:del>
      <w:ins w:id="10" w:author="Kathryn Ramsey" w:date="2023-04-17T22:40:00Z">
        <w:r w:rsidR="009928D2">
          <w:rPr>
            <w:rFonts w:ascii="Helvetica" w:hAnsi="Helvetica" w:cs="Helvetica"/>
            <w:sz w:val="28"/>
            <w:szCs w:val="28"/>
          </w:rPr>
          <w:t>p</w:t>
        </w:r>
      </w:ins>
      <w:r w:rsidRPr="00F411FC">
        <w:rPr>
          <w:rFonts w:ascii="Helvetica" w:hAnsi="Helvetica" w:cs="Helvetica"/>
          <w:sz w:val="28"/>
          <w:szCs w:val="28"/>
        </w:rPr>
        <w:t xml:space="preserve">athogen </w:t>
      </w:r>
      <w:proofErr w:type="spellStart"/>
      <w:r w:rsidRPr="00F411FC">
        <w:rPr>
          <w:rFonts w:ascii="Helvetica" w:hAnsi="Helvetica" w:cs="Helvetica"/>
          <w:i/>
          <w:iCs/>
          <w:sz w:val="28"/>
          <w:szCs w:val="28"/>
        </w:rPr>
        <w:t>Francisella</w:t>
      </w:r>
      <w:proofErr w:type="spellEnd"/>
      <w:r w:rsidRPr="00F411FC">
        <w:rPr>
          <w:rFonts w:ascii="Helvetica" w:hAnsi="Helvetica" w:cs="Helvetica"/>
          <w:i/>
          <w:iCs/>
          <w:sz w:val="28"/>
          <w:szCs w:val="28"/>
        </w:rPr>
        <w:t xml:space="preserve"> </w:t>
      </w:r>
      <w:proofErr w:type="spellStart"/>
      <w:r w:rsidRPr="00F411FC">
        <w:rPr>
          <w:rFonts w:ascii="Helvetica" w:hAnsi="Helvetica" w:cs="Helvetica"/>
          <w:i/>
          <w:iCs/>
          <w:sz w:val="28"/>
          <w:szCs w:val="28"/>
        </w:rPr>
        <w:t>tularensis</w:t>
      </w:r>
      <w:proofErr w:type="spellEnd"/>
    </w:p>
    <w:p w14:paraId="76E87D01" w14:textId="538BCE66" w:rsidR="00F411FC" w:rsidRPr="00F411FC" w:rsidRDefault="00F411FC" w:rsidP="00F411FC">
      <w:pPr>
        <w:rPr>
          <w:rFonts w:ascii="Helvetica" w:hAnsi="Helvetica" w:cs="Helvetica"/>
          <w:vertAlign w:val="superscript"/>
        </w:rPr>
      </w:pPr>
      <w:r w:rsidRPr="00F411FC">
        <w:rPr>
          <w:rFonts w:ascii="Helvetica" w:hAnsi="Helvetica" w:cs="Helvetica"/>
        </w:rPr>
        <w:t>Sierra Schmidt</w:t>
      </w:r>
      <w:r w:rsidRPr="00F411FC">
        <w:rPr>
          <w:rFonts w:ascii="Helvetica" w:hAnsi="Helvetica" w:cs="Helvetica"/>
          <w:vertAlign w:val="superscript"/>
        </w:rPr>
        <w:t>1</w:t>
      </w:r>
      <w:r>
        <w:rPr>
          <w:rFonts w:ascii="Helvetica" w:hAnsi="Helvetica" w:cs="Helvetica"/>
        </w:rPr>
        <w:t>;</w:t>
      </w:r>
      <w:r w:rsidRPr="00F411FC">
        <w:rPr>
          <w:rFonts w:ascii="Helvetica" w:hAnsi="Helvetica" w:cs="Helvetica"/>
        </w:rPr>
        <w:t xml:space="preserve"> Kathryn Ramsey</w:t>
      </w:r>
      <w:r w:rsidRPr="00F411FC">
        <w:rPr>
          <w:rFonts w:ascii="Helvetica" w:hAnsi="Helvetica" w:cs="Helvetica"/>
          <w:vertAlign w:val="superscript"/>
        </w:rPr>
        <w:t>1</w:t>
      </w:r>
      <w:r w:rsidR="007506F4">
        <w:rPr>
          <w:rFonts w:ascii="Helvetica" w:hAnsi="Helvetica" w:cs="Helvetica"/>
          <w:vertAlign w:val="superscript"/>
        </w:rPr>
        <w:t>,2</w:t>
      </w:r>
    </w:p>
    <w:p w14:paraId="31E11C61" w14:textId="068F0AD4" w:rsidR="00F411FC" w:rsidRDefault="00F411FC" w:rsidP="00F411FC">
      <w:pPr>
        <w:rPr>
          <w:rFonts w:ascii="Helvetica" w:hAnsi="Helvetica" w:cs="Helvetica"/>
        </w:rPr>
      </w:pPr>
      <w:r w:rsidRPr="00F411FC">
        <w:rPr>
          <w:rFonts w:ascii="Helvetica" w:hAnsi="Helvetica" w:cs="Helvetica"/>
          <w:vertAlign w:val="superscript"/>
        </w:rPr>
        <w:t>1</w:t>
      </w:r>
      <w:r w:rsidR="007506F4">
        <w:rPr>
          <w:rFonts w:ascii="Helvetica" w:hAnsi="Helvetica" w:cs="Helvetica"/>
          <w:vertAlign w:val="superscript"/>
        </w:rPr>
        <w:t xml:space="preserve"> </w:t>
      </w:r>
      <w:r w:rsidR="007506F4" w:rsidRPr="00661E35">
        <w:rPr>
          <w:rFonts w:ascii="Helvetica" w:hAnsi="Helvetica" w:cs="Helvetica"/>
        </w:rPr>
        <w:t>Dep</w:t>
      </w:r>
      <w:r w:rsidR="007506F4">
        <w:rPr>
          <w:rFonts w:ascii="Helvetica" w:hAnsi="Helvetica" w:cs="Helvetica"/>
        </w:rPr>
        <w:t xml:space="preserve">artment of Cell and Molecular Biology, </w:t>
      </w:r>
      <w:r w:rsidRPr="00F411FC">
        <w:rPr>
          <w:rFonts w:ascii="Helvetica" w:hAnsi="Helvetica" w:cs="Helvetica"/>
        </w:rPr>
        <w:t>University of Rhode Island</w:t>
      </w:r>
    </w:p>
    <w:p w14:paraId="3637BB8A" w14:textId="6A46BBFE" w:rsidR="007506F4" w:rsidRDefault="007506F4" w:rsidP="007506F4">
      <w:pPr>
        <w:rPr>
          <w:rFonts w:ascii="Helvetica" w:hAnsi="Helvetica" w:cs="Helvetica"/>
        </w:rPr>
      </w:pPr>
      <w:r>
        <w:rPr>
          <w:rFonts w:ascii="Helvetica" w:hAnsi="Helvetica" w:cs="Helvetica"/>
          <w:vertAlign w:val="superscript"/>
        </w:rPr>
        <w:t xml:space="preserve">2 </w:t>
      </w:r>
      <w:r w:rsidRPr="00B020C0">
        <w:rPr>
          <w:rFonts w:ascii="Helvetica" w:hAnsi="Helvetica" w:cs="Helvetica"/>
        </w:rPr>
        <w:t>Dep</w:t>
      </w:r>
      <w:r>
        <w:rPr>
          <w:rFonts w:ascii="Helvetica" w:hAnsi="Helvetica" w:cs="Helvetica"/>
        </w:rPr>
        <w:t xml:space="preserve">artment of Biomedical and Pharmaceutical Sciences, </w:t>
      </w:r>
      <w:r w:rsidRPr="00F411FC">
        <w:rPr>
          <w:rFonts w:ascii="Helvetica" w:hAnsi="Helvetica" w:cs="Helvetica"/>
        </w:rPr>
        <w:t>University of Rhode Island</w:t>
      </w:r>
    </w:p>
    <w:p w14:paraId="769C4CF1" w14:textId="77777777" w:rsidR="007506F4" w:rsidRPr="00F411FC" w:rsidRDefault="007506F4" w:rsidP="00F411FC">
      <w:pPr>
        <w:rPr>
          <w:rFonts w:ascii="Helvetica" w:hAnsi="Helvetica" w:cs="Helvetica"/>
        </w:rPr>
      </w:pPr>
    </w:p>
    <w:p w14:paraId="3848CE22" w14:textId="56F954AE" w:rsidR="00F330F6" w:rsidDel="009928D2" w:rsidRDefault="00F411FC" w:rsidP="009155E4">
      <w:pPr>
        <w:rPr>
          <w:del w:id="11" w:author="Kathryn Ramsey" w:date="2023-04-17T22:40:00Z"/>
          <w:rFonts w:ascii="Helvetica" w:hAnsi="Helvetica" w:cs="Helvetica"/>
        </w:rPr>
      </w:pPr>
      <w:r>
        <w:rPr>
          <w:rFonts w:ascii="Helvetica" w:hAnsi="Helvetica" w:cs="Helvetica"/>
          <w:i/>
          <w:iCs/>
        </w:rPr>
        <w:t xml:space="preserve">Francisella tularensis </w:t>
      </w:r>
      <w:r>
        <w:rPr>
          <w:rFonts w:ascii="Helvetica" w:hAnsi="Helvetica" w:cs="Helvetica"/>
        </w:rPr>
        <w:t xml:space="preserve">is a highly infectious, </w:t>
      </w:r>
      <w:r w:rsidR="003A3C94">
        <w:rPr>
          <w:rFonts w:ascii="Helvetica" w:hAnsi="Helvetica" w:cs="Helvetica"/>
        </w:rPr>
        <w:t xml:space="preserve">intracellular </w:t>
      </w:r>
      <w:r>
        <w:rPr>
          <w:rFonts w:ascii="Helvetica" w:hAnsi="Helvetica" w:cs="Helvetica"/>
        </w:rPr>
        <w:t xml:space="preserve">human pathogen </w:t>
      </w:r>
      <w:r w:rsidR="00E233FF">
        <w:rPr>
          <w:rFonts w:ascii="Helvetica" w:hAnsi="Helvetica" w:cs="Helvetica"/>
        </w:rPr>
        <w:t>that can</w:t>
      </w:r>
      <w:r w:rsidR="003A3C94">
        <w:rPr>
          <w:rFonts w:ascii="Helvetica" w:hAnsi="Helvetica" w:cs="Helvetica"/>
        </w:rPr>
        <w:t xml:space="preserve"> </w:t>
      </w:r>
      <w:r w:rsidR="007506F4">
        <w:rPr>
          <w:rFonts w:ascii="Helvetica" w:hAnsi="Helvetica" w:cs="Helvetica"/>
        </w:rPr>
        <w:t xml:space="preserve">cause </w:t>
      </w:r>
      <w:r w:rsidR="003A3C94">
        <w:rPr>
          <w:rFonts w:ascii="Helvetica" w:hAnsi="Helvetica" w:cs="Helvetica"/>
        </w:rPr>
        <w:t>fatal</w:t>
      </w:r>
      <w:r w:rsidR="00E233FF">
        <w:rPr>
          <w:rFonts w:ascii="Helvetica" w:hAnsi="Helvetica" w:cs="Helvetica"/>
        </w:rPr>
        <w:t xml:space="preserve"> disease</w:t>
      </w:r>
      <w:r w:rsidR="003A3C94">
        <w:rPr>
          <w:rFonts w:ascii="Helvetica" w:hAnsi="Helvetica" w:cs="Helvetica"/>
        </w:rPr>
        <w:t xml:space="preserve">. </w:t>
      </w:r>
      <w:r w:rsidR="00E233FF">
        <w:rPr>
          <w:rFonts w:ascii="Helvetica" w:hAnsi="Helvetica" w:cs="Helvetica"/>
        </w:rPr>
        <w:t>A key virulence factor r</w:t>
      </w:r>
      <w:r w:rsidR="00765C58">
        <w:rPr>
          <w:rFonts w:ascii="Helvetica" w:hAnsi="Helvetica" w:cs="Helvetica"/>
        </w:rPr>
        <w:t xml:space="preserve">equired for its survival in </w:t>
      </w:r>
      <w:r w:rsidR="00E233FF">
        <w:rPr>
          <w:rFonts w:ascii="Helvetica" w:hAnsi="Helvetica" w:cs="Helvetica"/>
        </w:rPr>
        <w:t>host cells, and particularly macrophage, is its</w:t>
      </w:r>
      <w:r w:rsidR="00765C58">
        <w:rPr>
          <w:rFonts w:ascii="Helvetica" w:hAnsi="Helvetica" w:cs="Helvetica"/>
        </w:rPr>
        <w:t xml:space="preserve"> </w:t>
      </w:r>
      <w:r w:rsidR="00E233FF">
        <w:rPr>
          <w:rFonts w:ascii="Helvetica" w:hAnsi="Helvetica" w:cs="Helvetica"/>
        </w:rPr>
        <w:t>t</w:t>
      </w:r>
      <w:r w:rsidR="00765C58">
        <w:rPr>
          <w:rFonts w:ascii="Helvetica" w:hAnsi="Helvetica" w:cs="Helvetica"/>
        </w:rPr>
        <w:t xml:space="preserve">ype VI </w:t>
      </w:r>
      <w:r w:rsidR="00E233FF">
        <w:rPr>
          <w:rFonts w:ascii="Helvetica" w:hAnsi="Helvetica" w:cs="Helvetica"/>
        </w:rPr>
        <w:t>s</w:t>
      </w:r>
      <w:r w:rsidR="00765C58">
        <w:rPr>
          <w:rFonts w:ascii="Helvetica" w:hAnsi="Helvetica" w:cs="Helvetica"/>
        </w:rPr>
        <w:t xml:space="preserve">ecretion </w:t>
      </w:r>
      <w:r w:rsidR="00E233FF">
        <w:rPr>
          <w:rFonts w:ascii="Helvetica" w:hAnsi="Helvetica" w:cs="Helvetica"/>
        </w:rPr>
        <w:t>s</w:t>
      </w:r>
      <w:r w:rsidR="00765C58">
        <w:rPr>
          <w:rFonts w:ascii="Helvetica" w:hAnsi="Helvetica" w:cs="Helvetica"/>
        </w:rPr>
        <w:t xml:space="preserve">ystem. </w:t>
      </w:r>
      <w:ins w:id="12" w:author="Kathryn Ramsey" w:date="2023-04-17T13:17:00Z">
        <w:r w:rsidR="00973004">
          <w:rPr>
            <w:rFonts w:ascii="Helvetica" w:hAnsi="Helvetica" w:cs="Helvetica"/>
          </w:rPr>
          <w:t xml:space="preserve">We have </w:t>
        </w:r>
      </w:ins>
      <w:ins w:id="13" w:author="Kathryn Ramsey" w:date="2023-04-17T13:18:00Z">
        <w:r w:rsidR="00973004">
          <w:rPr>
            <w:rFonts w:ascii="Helvetica" w:hAnsi="Helvetica" w:cs="Helvetica"/>
          </w:rPr>
          <w:t>recently</w:t>
        </w:r>
      </w:ins>
      <w:ins w:id="14" w:author="Kathryn Ramsey" w:date="2023-04-17T13:17:00Z">
        <w:r w:rsidR="00973004">
          <w:rPr>
            <w:rFonts w:ascii="Helvetica" w:hAnsi="Helvetica" w:cs="Helvetica"/>
          </w:rPr>
          <w:t xml:space="preserve"> found that ribosome composition influences production of the </w:t>
        </w:r>
        <w:r w:rsidR="00973004" w:rsidRPr="00973004">
          <w:rPr>
            <w:rFonts w:ascii="Helvetica" w:hAnsi="Helvetica" w:cs="Helvetica"/>
            <w:i/>
            <w:iCs/>
            <w:rPrChange w:id="15" w:author="Kathryn Ramsey" w:date="2023-04-17T13:17:00Z">
              <w:rPr>
                <w:rFonts w:ascii="Helvetica" w:hAnsi="Helvetica" w:cs="Helvetica"/>
              </w:rPr>
            </w:rPrChange>
          </w:rPr>
          <w:t xml:space="preserve">F. </w:t>
        </w:r>
        <w:proofErr w:type="spellStart"/>
        <w:r w:rsidR="00973004" w:rsidRPr="00973004">
          <w:rPr>
            <w:rFonts w:ascii="Helvetica" w:hAnsi="Helvetica" w:cs="Helvetica"/>
            <w:i/>
            <w:iCs/>
            <w:rPrChange w:id="16" w:author="Kathryn Ramsey" w:date="2023-04-17T13:17:00Z">
              <w:rPr>
                <w:rFonts w:ascii="Helvetica" w:hAnsi="Helvetica" w:cs="Helvetica"/>
              </w:rPr>
            </w:rPrChange>
          </w:rPr>
          <w:t>tularensis</w:t>
        </w:r>
        <w:proofErr w:type="spellEnd"/>
        <w:r w:rsidR="00973004">
          <w:rPr>
            <w:rFonts w:ascii="Helvetica" w:hAnsi="Helvetica" w:cs="Helvetica"/>
          </w:rPr>
          <w:t xml:space="preserve"> type VI secretion system and virulence. Ribosomes </w:t>
        </w:r>
      </w:ins>
      <w:ins w:id="17" w:author="Kathryn Ramsey" w:date="2023-04-17T22:29:00Z">
        <w:r w:rsidR="002F4D4C">
          <w:rPr>
            <w:rFonts w:ascii="Helvetica" w:hAnsi="Helvetica" w:cs="Helvetica"/>
          </w:rPr>
          <w:t xml:space="preserve">containing </w:t>
        </w:r>
      </w:ins>
      <w:ins w:id="18" w:author="Kathryn Ramsey" w:date="2023-04-17T22:30:00Z">
        <w:r w:rsidR="002F4D4C">
          <w:rPr>
            <w:rFonts w:ascii="Helvetica" w:hAnsi="Helvetica" w:cs="Helvetica"/>
          </w:rPr>
          <w:t>one of the three homologs for the small ribosomal subunit protein bS21</w:t>
        </w:r>
      </w:ins>
      <w:ins w:id="19" w:author="Kathryn Ramsey" w:date="2023-04-17T22:32:00Z">
        <w:r w:rsidR="002F4D4C">
          <w:rPr>
            <w:rFonts w:ascii="Helvetica" w:hAnsi="Helvetica" w:cs="Helvetica"/>
          </w:rPr>
          <w:t>, bS21-2,</w:t>
        </w:r>
      </w:ins>
      <w:ins w:id="20" w:author="Kathryn Ramsey" w:date="2023-04-17T22:30:00Z">
        <w:r w:rsidR="002F4D4C">
          <w:rPr>
            <w:rFonts w:ascii="Helvetica" w:hAnsi="Helvetica" w:cs="Helvetica"/>
          </w:rPr>
          <w:t xml:space="preserve"> </w:t>
        </w:r>
      </w:ins>
      <w:ins w:id="21" w:author="Kathryn Ramsey" w:date="2023-04-17T22:31:00Z">
        <w:r w:rsidR="002F4D4C">
          <w:rPr>
            <w:rFonts w:ascii="Helvetica" w:hAnsi="Helvetica" w:cs="Helvetica"/>
          </w:rPr>
          <w:t>positively</w:t>
        </w:r>
      </w:ins>
      <w:ins w:id="22" w:author="Kathryn Ramsey" w:date="2023-04-17T22:30:00Z">
        <w:r w:rsidR="002F4D4C">
          <w:rPr>
            <w:rFonts w:ascii="Helvetica" w:hAnsi="Helvetica" w:cs="Helvetica"/>
          </w:rPr>
          <w:t xml:space="preserve"> control </w:t>
        </w:r>
      </w:ins>
      <w:ins w:id="23" w:author="Kathryn Ramsey" w:date="2023-04-17T22:31:00Z">
        <w:r w:rsidR="002F4D4C">
          <w:rPr>
            <w:rFonts w:ascii="Helvetica" w:hAnsi="Helvetica" w:cs="Helvetica"/>
          </w:rPr>
          <w:t xml:space="preserve">key virulence genes and </w:t>
        </w:r>
      </w:ins>
      <w:ins w:id="24" w:author="Kathryn Ramsey" w:date="2023-04-17T22:32:00Z">
        <w:r w:rsidR="002F4D4C">
          <w:rPr>
            <w:rFonts w:ascii="Helvetica" w:hAnsi="Helvetica" w:cs="Helvetica"/>
          </w:rPr>
          <w:t>intramacrophage replication.</w:t>
        </w:r>
      </w:ins>
      <w:ins w:id="25" w:author="Kathryn Ramsey" w:date="2023-04-17T22:30:00Z">
        <w:r w:rsidR="002F4D4C">
          <w:rPr>
            <w:rFonts w:ascii="Helvetica" w:hAnsi="Helvetica" w:cs="Helvetica"/>
          </w:rPr>
          <w:t xml:space="preserve"> </w:t>
        </w:r>
      </w:ins>
      <w:del w:id="26" w:author="Kathryn Ramsey" w:date="2023-04-17T22:32:00Z">
        <w:r w:rsidR="00E233FF" w:rsidDel="002F4D4C">
          <w:rPr>
            <w:rFonts w:ascii="Helvetica" w:hAnsi="Helvetica" w:cs="Helvetica"/>
          </w:rPr>
          <w:delText xml:space="preserve">A positive regulator of the type VI secretion system proteins is </w:delText>
        </w:r>
        <w:r w:rsidR="00765C58" w:rsidDel="002F4D4C">
          <w:rPr>
            <w:rFonts w:ascii="Helvetica" w:hAnsi="Helvetica" w:cs="Helvetica"/>
          </w:rPr>
          <w:delText>the ribosomal protein bS21-2</w:delText>
        </w:r>
        <w:r w:rsidR="008F5F16" w:rsidDel="002F4D4C">
          <w:rPr>
            <w:rFonts w:ascii="Helvetica" w:hAnsi="Helvetica" w:cs="Helvetica"/>
          </w:rPr>
          <w:delText xml:space="preserve">, </w:delText>
        </w:r>
        <w:r w:rsidR="00E233FF" w:rsidDel="002F4D4C">
          <w:rPr>
            <w:rFonts w:ascii="Helvetica" w:hAnsi="Helvetica" w:cs="Helvetica"/>
          </w:rPr>
          <w:delText xml:space="preserve">which is </w:delText>
        </w:r>
        <w:r w:rsidR="008F5F16" w:rsidDel="002F4D4C">
          <w:rPr>
            <w:rFonts w:ascii="Helvetica" w:hAnsi="Helvetica" w:cs="Helvetica"/>
          </w:rPr>
          <w:delText xml:space="preserve">encoded by </w:delText>
        </w:r>
        <w:r w:rsidR="00E233FF" w:rsidDel="002F4D4C">
          <w:rPr>
            <w:rFonts w:ascii="Helvetica" w:hAnsi="Helvetica" w:cs="Helvetica"/>
          </w:rPr>
          <w:delText xml:space="preserve">the </w:delText>
        </w:r>
        <w:r w:rsidR="008F5F16" w:rsidDel="002F4D4C">
          <w:rPr>
            <w:rFonts w:ascii="Helvetica" w:hAnsi="Helvetica" w:cs="Helvetica"/>
            <w:i/>
            <w:iCs/>
          </w:rPr>
          <w:delText>rpsU2</w:delText>
        </w:r>
        <w:r w:rsidR="00E233FF" w:rsidDel="002F4D4C">
          <w:rPr>
            <w:rFonts w:ascii="Helvetica" w:hAnsi="Helvetica" w:cs="Helvetica"/>
            <w:i/>
            <w:iCs/>
          </w:rPr>
          <w:delText xml:space="preserve"> </w:delText>
        </w:r>
        <w:r w:rsidR="00E233FF" w:rsidDel="002F4D4C">
          <w:rPr>
            <w:rFonts w:ascii="Helvetica" w:hAnsi="Helvetica" w:cs="Helvetica"/>
          </w:rPr>
          <w:delText>gene</w:delText>
        </w:r>
        <w:r w:rsidR="00765C58" w:rsidDel="002F4D4C">
          <w:rPr>
            <w:rFonts w:ascii="Helvetica" w:hAnsi="Helvetica" w:cs="Helvetica"/>
          </w:rPr>
          <w:delText>. This ribosomal protein is one of three homologs</w:delText>
        </w:r>
        <w:r w:rsidR="00E233FF" w:rsidDel="002F4D4C">
          <w:rPr>
            <w:rFonts w:ascii="Helvetica" w:hAnsi="Helvetica" w:cs="Helvetica"/>
          </w:rPr>
          <w:delText xml:space="preserve">, </w:delText>
        </w:r>
        <w:r w:rsidR="00661E35" w:rsidDel="002F4D4C">
          <w:rPr>
            <w:rFonts w:ascii="Helvetica" w:hAnsi="Helvetica" w:cs="Helvetica"/>
          </w:rPr>
          <w:delText xml:space="preserve">each of which can independently incorporate into ribosomes, leading to different classes of ribosomes, as found in </w:delText>
        </w:r>
        <w:r w:rsidR="00765C58" w:rsidDel="002F4D4C">
          <w:rPr>
            <w:rFonts w:ascii="Helvetica" w:hAnsi="Helvetica" w:cs="Helvetica"/>
            <w:i/>
            <w:iCs/>
          </w:rPr>
          <w:delText>F. tularensi</w:delText>
        </w:r>
        <w:r w:rsidR="00661E35" w:rsidDel="002F4D4C">
          <w:rPr>
            <w:rFonts w:ascii="Helvetica" w:hAnsi="Helvetica" w:cs="Helvetica"/>
            <w:i/>
            <w:iCs/>
          </w:rPr>
          <w:delText xml:space="preserve">s </w:delText>
        </w:r>
        <w:r w:rsidR="00661E35" w:rsidDel="002F4D4C">
          <w:rPr>
            <w:rFonts w:ascii="Helvetica" w:hAnsi="Helvetica" w:cs="Helvetica"/>
          </w:rPr>
          <w:delText>to contribute to ribosome heterogeneity</w:delText>
        </w:r>
        <w:r w:rsidR="00310014" w:rsidDel="002F4D4C">
          <w:rPr>
            <w:rFonts w:ascii="Helvetica" w:hAnsi="Helvetica" w:cs="Helvetica"/>
          </w:rPr>
          <w:delText>. While previous results have shown that</w:delText>
        </w:r>
        <w:r w:rsidR="008F5F16" w:rsidDel="002F4D4C">
          <w:rPr>
            <w:rFonts w:ascii="Helvetica" w:hAnsi="Helvetica" w:cs="Helvetica"/>
          </w:rPr>
          <w:delText xml:space="preserve"> bS21-2 </w:delText>
        </w:r>
        <w:r w:rsidR="00310014" w:rsidDel="002F4D4C">
          <w:rPr>
            <w:rFonts w:ascii="Helvetica" w:hAnsi="Helvetica" w:cs="Helvetica"/>
          </w:rPr>
          <w:delText>controls</w:delText>
        </w:r>
        <w:r w:rsidR="00BA27BD" w:rsidDel="002F4D4C">
          <w:rPr>
            <w:rFonts w:ascii="Helvetica" w:hAnsi="Helvetica" w:cs="Helvetica"/>
          </w:rPr>
          <w:delText xml:space="preserve"> </w:delText>
        </w:r>
        <w:r w:rsidR="00310014" w:rsidDel="002F4D4C">
          <w:rPr>
            <w:rFonts w:ascii="Helvetica" w:hAnsi="Helvetica" w:cs="Helvetica"/>
          </w:rPr>
          <w:delText xml:space="preserve">expression of </w:delText>
        </w:r>
        <w:r w:rsidR="00BA27BD" w:rsidDel="002F4D4C">
          <w:rPr>
            <w:rFonts w:ascii="Helvetica" w:hAnsi="Helvetica" w:cs="Helvetica"/>
          </w:rPr>
          <w:delText>virulence</w:delText>
        </w:r>
        <w:r w:rsidR="00310014" w:rsidDel="002F4D4C">
          <w:rPr>
            <w:rFonts w:ascii="Helvetica" w:hAnsi="Helvetica" w:cs="Helvetica"/>
          </w:rPr>
          <w:delText xml:space="preserve"> genes, </w:delText>
        </w:r>
      </w:del>
      <w:ins w:id="27" w:author="Kathryn Ramsey" w:date="2023-04-17T22:32:00Z">
        <w:r w:rsidR="002F4D4C">
          <w:rPr>
            <w:rFonts w:ascii="Helvetica" w:hAnsi="Helvetica" w:cs="Helvetica"/>
          </w:rPr>
          <w:t xml:space="preserve">However, </w:t>
        </w:r>
      </w:ins>
      <w:ins w:id="28" w:author="Kathryn Ramsey" w:date="2023-04-17T22:38:00Z">
        <w:r w:rsidR="009928D2">
          <w:rPr>
            <w:rFonts w:ascii="Helvetica" w:hAnsi="Helvetica" w:cs="Helvetica"/>
          </w:rPr>
          <w:t xml:space="preserve">the mechanisms that controls and coordinate </w:t>
        </w:r>
      </w:ins>
      <w:del w:id="29" w:author="Kathryn Ramsey" w:date="2023-04-17T22:38:00Z">
        <w:r w:rsidR="00310014" w:rsidDel="009928D2">
          <w:rPr>
            <w:rFonts w:ascii="Helvetica" w:hAnsi="Helvetica" w:cs="Helvetica"/>
          </w:rPr>
          <w:delText xml:space="preserve">it is unknown how the </w:delText>
        </w:r>
      </w:del>
      <w:r w:rsidR="00310014">
        <w:rPr>
          <w:rFonts w:ascii="Helvetica" w:hAnsi="Helvetica" w:cs="Helvetica"/>
        </w:rPr>
        <w:t xml:space="preserve">production of </w:t>
      </w:r>
      <w:del w:id="30" w:author="Kathryn Ramsey" w:date="2023-04-17T22:32:00Z">
        <w:r w:rsidR="00310014" w:rsidDel="002F4D4C">
          <w:rPr>
            <w:rFonts w:ascii="Helvetica" w:hAnsi="Helvetica" w:cs="Helvetica"/>
          </w:rPr>
          <w:delText xml:space="preserve">each </w:delText>
        </w:r>
      </w:del>
      <w:r w:rsidR="00310014">
        <w:rPr>
          <w:rFonts w:ascii="Helvetica" w:hAnsi="Helvetica" w:cs="Helvetica"/>
        </w:rPr>
        <w:t>bS21</w:t>
      </w:r>
      <w:ins w:id="31" w:author="Kathryn Ramsey" w:date="2023-04-17T22:32:00Z">
        <w:r w:rsidR="002F4D4C">
          <w:rPr>
            <w:rFonts w:ascii="Helvetica" w:hAnsi="Helvetica" w:cs="Helvetica"/>
          </w:rPr>
          <w:t xml:space="preserve">-2 </w:t>
        </w:r>
      </w:ins>
      <w:ins w:id="32" w:author="Kathryn Ramsey" w:date="2023-04-17T22:38:00Z">
        <w:r w:rsidR="009928D2">
          <w:rPr>
            <w:rFonts w:ascii="Helvetica" w:hAnsi="Helvetica" w:cs="Helvetica"/>
          </w:rPr>
          <w:t>and</w:t>
        </w:r>
      </w:ins>
      <w:ins w:id="33" w:author="Kathryn Ramsey" w:date="2023-04-17T22:32:00Z">
        <w:r w:rsidR="002F4D4C">
          <w:rPr>
            <w:rFonts w:ascii="Helvetica" w:hAnsi="Helvetica" w:cs="Helvetica"/>
          </w:rPr>
          <w:t xml:space="preserve"> the other bS21 homologs, bS21-</w:t>
        </w:r>
        <w:proofErr w:type="gramStart"/>
        <w:r w:rsidR="002F4D4C">
          <w:rPr>
            <w:rFonts w:ascii="Helvetica" w:hAnsi="Helvetica" w:cs="Helvetica"/>
          </w:rPr>
          <w:t>1</w:t>
        </w:r>
        <w:proofErr w:type="gramEnd"/>
        <w:r w:rsidR="002F4D4C">
          <w:rPr>
            <w:rFonts w:ascii="Helvetica" w:hAnsi="Helvetica" w:cs="Helvetica"/>
          </w:rPr>
          <w:t xml:space="preserve"> and bS21-3, </w:t>
        </w:r>
      </w:ins>
      <w:ins w:id="34" w:author="Kathryn Ramsey" w:date="2023-04-17T22:38:00Z">
        <w:r w:rsidR="009928D2">
          <w:rPr>
            <w:rFonts w:ascii="Helvetica" w:hAnsi="Helvetica" w:cs="Helvetica"/>
          </w:rPr>
          <w:t>are unknown</w:t>
        </w:r>
      </w:ins>
      <w:del w:id="35" w:author="Kathryn Ramsey" w:date="2023-04-17T22:33:00Z">
        <w:r w:rsidR="00310014" w:rsidDel="002F4D4C">
          <w:rPr>
            <w:rFonts w:ascii="Helvetica" w:hAnsi="Helvetica" w:cs="Helvetica"/>
          </w:rPr>
          <w:delText xml:space="preserve"> is </w:delText>
        </w:r>
      </w:del>
      <w:del w:id="36" w:author="Kathryn Ramsey" w:date="2023-04-17T22:38:00Z">
        <w:r w:rsidR="00310014" w:rsidDel="009928D2">
          <w:rPr>
            <w:rFonts w:ascii="Helvetica" w:hAnsi="Helvetica" w:cs="Helvetica"/>
          </w:rPr>
          <w:delText>controlled</w:delText>
        </w:r>
      </w:del>
      <w:r w:rsidR="008F5F16">
        <w:rPr>
          <w:rFonts w:ascii="Helvetica" w:hAnsi="Helvetica" w:cs="Helvetica"/>
        </w:rPr>
        <w:t xml:space="preserve">. We have found that bS21-2 </w:t>
      </w:r>
      <w:r w:rsidR="009155E4">
        <w:rPr>
          <w:rFonts w:ascii="Helvetica" w:hAnsi="Helvetica" w:cs="Helvetica"/>
        </w:rPr>
        <w:t>negatively controls its own production, as its presence leads to significant reductions in</w:t>
      </w:r>
      <w:ins w:id="37" w:author="Kathryn Ramsey" w:date="2023-04-17T22:34:00Z">
        <w:r w:rsidR="002F4D4C">
          <w:rPr>
            <w:rFonts w:ascii="Helvetica" w:hAnsi="Helvetica" w:cs="Helvetica"/>
          </w:rPr>
          <w:t xml:space="preserve"> abundance of its own</w:t>
        </w:r>
      </w:ins>
      <w:ins w:id="38" w:author="Kathryn Ramsey" w:date="2023-04-17T22:35:00Z">
        <w:r w:rsidR="002F4D4C">
          <w:rPr>
            <w:rFonts w:ascii="Helvetica" w:hAnsi="Helvetica" w:cs="Helvetica"/>
          </w:rPr>
          <w:t xml:space="preserve"> transcript,</w:t>
        </w:r>
      </w:ins>
      <w:r w:rsidR="009155E4">
        <w:rPr>
          <w:rFonts w:ascii="Helvetica" w:hAnsi="Helvetica" w:cs="Helvetica"/>
        </w:rPr>
        <w:t xml:space="preserve"> </w:t>
      </w:r>
      <w:r w:rsidR="009155E4" w:rsidRPr="00661E35">
        <w:rPr>
          <w:rFonts w:ascii="Helvetica" w:hAnsi="Helvetica" w:cs="Helvetica"/>
          <w:i/>
          <w:iCs/>
        </w:rPr>
        <w:t>rpsU2</w:t>
      </w:r>
      <w:del w:id="39" w:author="Kathryn Ramsey" w:date="2023-04-17T22:35:00Z">
        <w:r w:rsidR="009155E4" w:rsidDel="002F4D4C">
          <w:rPr>
            <w:rFonts w:ascii="Helvetica" w:hAnsi="Helvetica" w:cs="Helvetica"/>
          </w:rPr>
          <w:delText xml:space="preserve"> transcript abundance</w:delText>
        </w:r>
      </w:del>
      <w:r w:rsidR="005321AD">
        <w:rPr>
          <w:rFonts w:ascii="Helvetica" w:hAnsi="Helvetica" w:cs="Helvetica"/>
        </w:rPr>
        <w:t xml:space="preserve">. </w:t>
      </w:r>
      <w:r w:rsidR="00BA27BD">
        <w:rPr>
          <w:rFonts w:ascii="Helvetica" w:hAnsi="Helvetica" w:cs="Helvetica"/>
        </w:rPr>
        <w:t>Further, w</w:t>
      </w:r>
      <w:r w:rsidR="008F5F16">
        <w:rPr>
          <w:rFonts w:ascii="Helvetica" w:hAnsi="Helvetica" w:cs="Helvetica"/>
        </w:rPr>
        <w:t>e have found that the 5</w:t>
      </w:r>
      <w:r w:rsidR="008F5F16" w:rsidRPr="008F5F16">
        <w:rPr>
          <w:rFonts w:ascii="Helvetica" w:hAnsi="Helvetica" w:cs="Helvetica"/>
        </w:rPr>
        <w:t>′</w:t>
      </w:r>
      <w:r w:rsidR="008F5F16">
        <w:rPr>
          <w:rFonts w:ascii="Helvetica" w:hAnsi="Helvetica" w:cs="Helvetica"/>
        </w:rPr>
        <w:t xml:space="preserve"> untranslated region</w:t>
      </w:r>
      <w:r w:rsidR="005321AD">
        <w:rPr>
          <w:rFonts w:ascii="Helvetica" w:hAnsi="Helvetica" w:cs="Helvetica"/>
        </w:rPr>
        <w:t xml:space="preserve"> (UTR)</w:t>
      </w:r>
      <w:r w:rsidR="008F5F16">
        <w:rPr>
          <w:rFonts w:ascii="Helvetica" w:hAnsi="Helvetica" w:cs="Helvetica"/>
        </w:rPr>
        <w:t xml:space="preserve"> of </w:t>
      </w:r>
      <w:r w:rsidR="008F5F16">
        <w:rPr>
          <w:rFonts w:ascii="Helvetica" w:hAnsi="Helvetica" w:cs="Helvetica"/>
          <w:i/>
          <w:iCs/>
        </w:rPr>
        <w:t xml:space="preserve">rpsU2 </w:t>
      </w:r>
      <w:r w:rsidR="008F5F16">
        <w:rPr>
          <w:rFonts w:ascii="Helvetica" w:hAnsi="Helvetica" w:cs="Helvetica"/>
        </w:rPr>
        <w:t xml:space="preserve">is sufficient </w:t>
      </w:r>
      <w:r w:rsidR="00BA27BD">
        <w:rPr>
          <w:rFonts w:ascii="Helvetica" w:hAnsi="Helvetica" w:cs="Helvetica"/>
        </w:rPr>
        <w:t xml:space="preserve">for </w:t>
      </w:r>
      <w:r w:rsidR="009155E4">
        <w:rPr>
          <w:rFonts w:ascii="Helvetica" w:hAnsi="Helvetica" w:cs="Helvetica"/>
        </w:rPr>
        <w:t>bS21-2-mediated repression. Production of bS21-2 appears to be tightly controlled by bS21 levels in the cell, as both bS21-1 and bS21-3 negatively regulate bS21-2 transcript abundance. In contrast</w:t>
      </w:r>
      <w:r w:rsidR="00BA27BD">
        <w:rPr>
          <w:rFonts w:ascii="Helvetica" w:hAnsi="Helvetica" w:cs="Helvetica"/>
        </w:rPr>
        <w:t>, bS21-1 and bS21-3</w:t>
      </w:r>
      <w:r w:rsidR="0080111F">
        <w:rPr>
          <w:rFonts w:ascii="Helvetica" w:hAnsi="Helvetica" w:cs="Helvetica"/>
        </w:rPr>
        <w:t xml:space="preserve"> </w:t>
      </w:r>
      <w:r w:rsidR="009155E4">
        <w:rPr>
          <w:rFonts w:ascii="Helvetica" w:hAnsi="Helvetica" w:cs="Helvetica"/>
        </w:rPr>
        <w:t xml:space="preserve">do not affect their own production. </w:t>
      </w:r>
      <w:r w:rsidR="00BA27BD">
        <w:rPr>
          <w:rFonts w:ascii="Helvetica" w:hAnsi="Helvetica" w:cs="Helvetica"/>
        </w:rPr>
        <w:t>Th</w:t>
      </w:r>
      <w:r w:rsidR="007C3744">
        <w:rPr>
          <w:rFonts w:ascii="Helvetica" w:hAnsi="Helvetica" w:cs="Helvetica"/>
        </w:rPr>
        <w:t xml:space="preserve">us, the bS21-mediated regulation of </w:t>
      </w:r>
      <w:r w:rsidR="0080111F">
        <w:rPr>
          <w:rFonts w:ascii="Helvetica" w:hAnsi="Helvetica" w:cs="Helvetica"/>
        </w:rPr>
        <w:t xml:space="preserve">bS21-2 </w:t>
      </w:r>
      <w:r w:rsidR="007C3744">
        <w:rPr>
          <w:rFonts w:ascii="Helvetica" w:hAnsi="Helvetica" w:cs="Helvetica"/>
        </w:rPr>
        <w:t>appears to be</w:t>
      </w:r>
      <w:r w:rsidR="0080111F">
        <w:rPr>
          <w:rFonts w:ascii="Helvetica" w:hAnsi="Helvetica" w:cs="Helvetica"/>
        </w:rPr>
        <w:t xml:space="preserve"> unique among the three homologs. </w:t>
      </w:r>
      <w:r w:rsidR="007C3744">
        <w:rPr>
          <w:rFonts w:ascii="Helvetica" w:hAnsi="Helvetica" w:cs="Helvetica"/>
        </w:rPr>
        <w:t xml:space="preserve">This suggests that </w:t>
      </w:r>
      <w:r w:rsidR="007C3744" w:rsidRPr="00661E35">
        <w:rPr>
          <w:rFonts w:ascii="Helvetica" w:hAnsi="Helvetica" w:cs="Helvetica"/>
          <w:i/>
          <w:iCs/>
        </w:rPr>
        <w:t>F. tularensis</w:t>
      </w:r>
      <w:r w:rsidR="007C3744">
        <w:rPr>
          <w:rFonts w:ascii="Helvetica" w:hAnsi="Helvetica" w:cs="Helvetica"/>
        </w:rPr>
        <w:t xml:space="preserve"> integrates multiple signals into a regulatory network to control the appropriate production of each bS21 </w:t>
      </w:r>
      <w:commentRangeStart w:id="40"/>
      <w:r w:rsidR="007C3744">
        <w:rPr>
          <w:rFonts w:ascii="Helvetica" w:hAnsi="Helvetica" w:cs="Helvetica"/>
        </w:rPr>
        <w:t>homolog</w:t>
      </w:r>
      <w:commentRangeEnd w:id="40"/>
      <w:r w:rsidR="007C3744">
        <w:rPr>
          <w:rStyle w:val="CommentReference"/>
        </w:rPr>
        <w:commentReference w:id="40"/>
      </w:r>
      <w:r w:rsidR="007C3744">
        <w:rPr>
          <w:rFonts w:ascii="Helvetica" w:hAnsi="Helvetica" w:cs="Helvetica"/>
        </w:rPr>
        <w:t xml:space="preserve">. </w:t>
      </w:r>
      <w:r w:rsidR="00661E35">
        <w:rPr>
          <w:rFonts w:ascii="Helvetica" w:hAnsi="Helvetica" w:cs="Helvetica"/>
        </w:rPr>
        <w:t xml:space="preserve">This </w:t>
      </w:r>
      <w:ins w:id="41" w:author="Kathryn Ramsey" w:date="2023-04-17T22:37:00Z">
        <w:r w:rsidR="002F4D4C">
          <w:rPr>
            <w:rFonts w:ascii="Helvetica" w:hAnsi="Helvetica" w:cs="Helvetica"/>
          </w:rPr>
          <w:t xml:space="preserve">regulatory network </w:t>
        </w:r>
      </w:ins>
      <w:r w:rsidR="00661E35">
        <w:rPr>
          <w:rFonts w:ascii="Helvetica" w:hAnsi="Helvetica" w:cs="Helvetica"/>
        </w:rPr>
        <w:t xml:space="preserve">in turn may </w:t>
      </w:r>
      <w:r w:rsidR="00310014">
        <w:rPr>
          <w:rFonts w:ascii="Helvetica" w:hAnsi="Helvetica" w:cs="Helvetica"/>
        </w:rPr>
        <w:t>control</w:t>
      </w:r>
      <w:r w:rsidR="00661E35">
        <w:rPr>
          <w:rFonts w:ascii="Helvetica" w:hAnsi="Helvetica" w:cs="Helvetica"/>
        </w:rPr>
        <w:t xml:space="preserve"> ribosomal heterogeneity</w:t>
      </w:r>
      <w:del w:id="42" w:author="Kathryn Ramsey" w:date="2023-04-17T22:36:00Z">
        <w:r w:rsidR="00661E35" w:rsidDel="002F4D4C">
          <w:rPr>
            <w:rFonts w:ascii="Helvetica" w:hAnsi="Helvetica" w:cs="Helvetica"/>
          </w:rPr>
          <w:delText xml:space="preserve">, then </w:delText>
        </w:r>
      </w:del>
      <w:ins w:id="43" w:author="Kathryn Ramsey" w:date="2023-04-17T22:36:00Z">
        <w:r w:rsidR="002F4D4C">
          <w:rPr>
            <w:rFonts w:ascii="Helvetica" w:hAnsi="Helvetica" w:cs="Helvetica"/>
          </w:rPr>
          <w:t xml:space="preserve"> and </w:t>
        </w:r>
      </w:ins>
      <w:ins w:id="44" w:author="Kathryn Ramsey" w:date="2023-04-17T22:37:00Z">
        <w:r w:rsidR="002F4D4C">
          <w:rPr>
            <w:rFonts w:ascii="Helvetica" w:hAnsi="Helvetica" w:cs="Helvetica"/>
          </w:rPr>
          <w:t xml:space="preserve">virulence </w:t>
        </w:r>
      </w:ins>
      <w:del w:id="45" w:author="Kathryn Ramsey" w:date="2023-04-17T22:36:00Z">
        <w:r w:rsidR="00661E35" w:rsidDel="002F4D4C">
          <w:rPr>
            <w:rFonts w:ascii="Helvetica" w:hAnsi="Helvetica" w:cs="Helvetica"/>
          </w:rPr>
          <w:delText xml:space="preserve">impacting </w:delText>
        </w:r>
      </w:del>
      <w:r w:rsidR="00661E35">
        <w:rPr>
          <w:rFonts w:ascii="Helvetica" w:hAnsi="Helvetica" w:cs="Helvetica"/>
        </w:rPr>
        <w:t>gene expression</w:t>
      </w:r>
      <w:del w:id="46" w:author="Kathryn Ramsey" w:date="2023-04-17T22:37:00Z">
        <w:r w:rsidR="00661E35" w:rsidDel="002F4D4C">
          <w:rPr>
            <w:rFonts w:ascii="Helvetica" w:hAnsi="Helvetica" w:cs="Helvetica"/>
          </w:rPr>
          <w:delText>, particularly of virulence genes</w:delText>
        </w:r>
      </w:del>
      <w:r w:rsidR="00661E35">
        <w:rPr>
          <w:rFonts w:ascii="Helvetica" w:hAnsi="Helvetica" w:cs="Helvetica"/>
        </w:rPr>
        <w:t xml:space="preserve">. </w:t>
      </w:r>
    </w:p>
    <w:p w14:paraId="7C0DFA64" w14:textId="6602B023" w:rsidR="009155E4" w:rsidRPr="00A36583" w:rsidRDefault="009155E4" w:rsidP="00F411FC">
      <w:pPr>
        <w:rPr>
          <w:rFonts w:ascii="Helvetica" w:hAnsi="Helvetica" w:cs="Helvetica"/>
        </w:rPr>
      </w:pPr>
    </w:p>
    <w:sectPr w:rsidR="009155E4" w:rsidRPr="00A365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athryn Ramsey" w:date="2023-04-12T17:41:00Z" w:initials="KR">
    <w:p w14:paraId="5BB991A3" w14:textId="0083DE30" w:rsidR="00E233FF" w:rsidRDefault="00E233FF">
      <w:pPr>
        <w:pStyle w:val="CommentText"/>
      </w:pPr>
      <w:r>
        <w:rPr>
          <w:rStyle w:val="CommentReference"/>
        </w:rPr>
        <w:annotationRef/>
      </w:r>
      <w:r>
        <w:t>Just checking- is there a word limit for this abstract?</w:t>
      </w:r>
    </w:p>
  </w:comment>
  <w:comment w:id="1" w:author="Sierra Schmidt" w:date="2023-04-17T12:31:00Z" w:initials="SS">
    <w:p w14:paraId="62806DFE" w14:textId="77777777" w:rsidR="0025146A" w:rsidRDefault="0025146A" w:rsidP="001E79C2">
      <w:pPr>
        <w:pStyle w:val="CommentText"/>
      </w:pPr>
      <w:r>
        <w:rPr>
          <w:rStyle w:val="CommentReference"/>
        </w:rPr>
        <w:annotationRef/>
      </w:r>
      <w:r>
        <w:t>Not that I saw</w:t>
      </w:r>
    </w:p>
  </w:comment>
  <w:comment w:id="40" w:author="Kathryn Ramsey" w:date="2023-04-14T07:19:00Z" w:initials="KR">
    <w:p w14:paraId="4476CA66" w14:textId="7D6B2766" w:rsidR="007C3744" w:rsidRDefault="007C3744">
      <w:pPr>
        <w:pStyle w:val="CommentText"/>
      </w:pPr>
      <w:r>
        <w:rPr>
          <w:rStyle w:val="CommentReference"/>
        </w:rPr>
        <w:annotationRef/>
      </w:r>
      <w:r>
        <w:t>Add one more concluding sentence about the bigger picture- these are regulatory networks that control ribosome heterogeneity, which can impact gene expression and virulence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BB991A3" w15:done="1"/>
  <w15:commentEx w15:paraId="62806DFE" w15:paraIdParent="5BB991A3" w15:done="1"/>
  <w15:commentEx w15:paraId="4476CA66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16BD5" w16cex:dateUtc="2023-04-12T21:41:00Z"/>
  <w16cex:commentExtensible w16cex:durableId="27E7BAAD" w16cex:dateUtc="2023-04-17T16:31:00Z"/>
  <w16cex:commentExtensible w16cex:durableId="27E37D1D" w16cex:dateUtc="2023-04-14T11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B991A3" w16cid:durableId="27E16BD5"/>
  <w16cid:commentId w16cid:paraId="62806DFE" w16cid:durableId="27E7BAAD"/>
  <w16cid:commentId w16cid:paraId="4476CA66" w16cid:durableId="27E37D1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  <w15:person w15:author="Sierra Schmidt">
    <w15:presenceInfo w15:providerId="Windows Live" w15:userId="8b222188ecf991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1FC"/>
    <w:rsid w:val="000C14A1"/>
    <w:rsid w:val="001278C0"/>
    <w:rsid w:val="001F53EE"/>
    <w:rsid w:val="0025146A"/>
    <w:rsid w:val="002F4D4C"/>
    <w:rsid w:val="00310014"/>
    <w:rsid w:val="003A3C94"/>
    <w:rsid w:val="005321AD"/>
    <w:rsid w:val="00586436"/>
    <w:rsid w:val="00661E35"/>
    <w:rsid w:val="006900A1"/>
    <w:rsid w:val="007506F4"/>
    <w:rsid w:val="00765C58"/>
    <w:rsid w:val="007C3744"/>
    <w:rsid w:val="0080111F"/>
    <w:rsid w:val="008F5F16"/>
    <w:rsid w:val="009155E4"/>
    <w:rsid w:val="00973004"/>
    <w:rsid w:val="009928D2"/>
    <w:rsid w:val="009C1C4F"/>
    <w:rsid w:val="00A36583"/>
    <w:rsid w:val="00BA27BD"/>
    <w:rsid w:val="00E233FF"/>
    <w:rsid w:val="00F330F6"/>
    <w:rsid w:val="00F411FC"/>
    <w:rsid w:val="00FF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2AA0C"/>
  <w15:chartTrackingRefBased/>
  <w15:docId w15:val="{9A0BDED6-DAC7-4E85-9A17-0D53C2D6F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7506F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233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33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33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3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3F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Schmidt</dc:creator>
  <cp:keywords/>
  <dc:description/>
  <cp:lastModifiedBy>Kathryn Ramsey</cp:lastModifiedBy>
  <cp:revision>3</cp:revision>
  <dcterms:created xsi:type="dcterms:W3CDTF">2023-04-17T17:01:00Z</dcterms:created>
  <dcterms:modified xsi:type="dcterms:W3CDTF">2023-04-18T02:41:00Z</dcterms:modified>
</cp:coreProperties>
</file>