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23DCC" w14:textId="77777777" w:rsidR="00AD5765" w:rsidRPr="00AD5765" w:rsidRDefault="00AD5765" w:rsidP="00AD5765">
      <w:pPr>
        <w:pStyle w:val="ListParagraph"/>
        <w:numPr>
          <w:ilvl w:val="0"/>
          <w:numId w:val="1"/>
        </w:numPr>
        <w:rPr>
          <w:b/>
          <w:bCs/>
        </w:rPr>
      </w:pPr>
      <w:commentRangeStart w:id="0"/>
      <w:commentRangeStart w:id="1"/>
      <w:r w:rsidRPr="00AD5765">
        <w:rPr>
          <w:b/>
          <w:bCs/>
        </w:rPr>
        <w:t>bS21-2 and Hfq influence T6SS protein abundance via different mechanisms</w:t>
      </w:r>
      <w:commentRangeEnd w:id="0"/>
      <w:r>
        <w:rPr>
          <w:rStyle w:val="CommentReference"/>
        </w:rPr>
        <w:commentReference w:id="0"/>
      </w:r>
      <w:commentRangeEnd w:id="1"/>
      <w:r>
        <w:rPr>
          <w:rStyle w:val="CommentReference"/>
        </w:rPr>
        <w:commentReference w:id="1"/>
      </w:r>
    </w:p>
    <w:p w14:paraId="551BB82A" w14:textId="6F38EE43" w:rsidR="005F4A37" w:rsidRDefault="005B3A79" w:rsidP="00184EE1">
      <w:pPr>
        <w:spacing w:before="240" w:line="480" w:lineRule="auto"/>
        <w:ind w:firstLine="720"/>
        <w:jc w:val="both"/>
      </w:pPr>
      <w:r>
        <w:t xml:space="preserve">While the small subunit ribosomal protein bS21-2 post-transcriptionally governs the abundance of </w:t>
      </w:r>
      <w:r w:rsidR="000B5A6A">
        <w:t xml:space="preserve">many genes, including those that encode </w:t>
      </w:r>
      <w:r>
        <w:t xml:space="preserve">T6SS proteins, </w:t>
      </w:r>
      <w:r w:rsidR="000B5A6A">
        <w:t>the mechanism by which this occurs is unknown (Ramsey and Trautmann, 2022)</w:t>
      </w:r>
      <w:r>
        <w:t xml:space="preserve">. We first hypothesized that bS21-2 may be exerting its effects on the abundance of T6SS proteins indirectly. The regulatory RNA-binding protein Hfq is known to control gene expression post-transcriptionally in many organisms and has been shown to impact the expression of </w:t>
      </w:r>
      <w:commentRangeStart w:id="2"/>
      <w:r>
        <w:t xml:space="preserve">T6SS proteins in </w:t>
      </w:r>
      <w:r w:rsidRPr="00AD5765">
        <w:rPr>
          <w:i/>
          <w:iCs/>
        </w:rPr>
        <w:t>F. tula</w:t>
      </w:r>
      <w:commentRangeEnd w:id="2"/>
      <w:r w:rsidR="000B5A6A">
        <w:rPr>
          <w:rStyle w:val="CommentReference"/>
        </w:rPr>
        <w:commentReference w:id="2"/>
      </w:r>
      <w:r w:rsidRPr="00AD5765">
        <w:rPr>
          <w:i/>
          <w:iCs/>
        </w:rPr>
        <w:t>rensis</w:t>
      </w:r>
      <w:r>
        <w:t xml:space="preserve"> (Meibom et al. 2009; </w:t>
      </w:r>
      <w:proofErr w:type="spellStart"/>
      <w:r w:rsidR="000B5A6A">
        <w:t>Lenco</w:t>
      </w:r>
      <w:proofErr w:type="spellEnd"/>
      <w:r w:rsidR="000B5A6A">
        <w:t xml:space="preserve"> et al., 2014</w:t>
      </w:r>
      <w:r>
        <w:t xml:space="preserve">). Our </w:t>
      </w:r>
      <w:r w:rsidR="00184EE1">
        <w:t xml:space="preserve">previous </w:t>
      </w:r>
      <w:r>
        <w:t>proteomics analysis identified increase</w:t>
      </w:r>
      <w:r w:rsidR="00184EE1">
        <w:t>d</w:t>
      </w:r>
      <w:r>
        <w:t xml:space="preserve"> Hfq in cells lacking bS21-2 compared to wild-type, although there was significant variation that precluded the differences from reaching statistical significance (</w:t>
      </w:r>
      <w:r w:rsidR="00184EE1">
        <w:t xml:space="preserve">[insert fold-change and adj p-value here]; </w:t>
      </w:r>
      <w:r>
        <w:t xml:space="preserve">Trautmann &amp; Ramsey, 2022). </w:t>
      </w:r>
      <w:r w:rsidR="00184EE1">
        <w:t xml:space="preserve">Additionally, many of the genes impacted by bS21-2 have AU-rich </w:t>
      </w:r>
      <w:r w:rsidR="00184EE1" w:rsidRPr="00CC5560">
        <w:t>5´ UTRs</w:t>
      </w:r>
      <w:r w:rsidR="00184EE1">
        <w:t xml:space="preserve"> </w:t>
      </w:r>
      <w:r w:rsidR="00184EE1" w:rsidRPr="00CC5560">
        <w:t>that resemble ARN-motifs, known targets of Hfq</w:t>
      </w:r>
      <w:r w:rsidR="00184EE1">
        <w:t xml:space="preserve"> (Link et al. 2009). This led us to hypothesize that Hfq may play a role in bS21-2-mediated gene regulation.</w:t>
      </w:r>
      <w:r>
        <w:t xml:space="preserve"> To validate </w:t>
      </w:r>
      <w:r w:rsidR="005F4A37">
        <w:t>the increased Hfq production in cells lacking bS21-2</w:t>
      </w:r>
      <w:r>
        <w:t>, we added</w:t>
      </w:r>
      <w:r w:rsidR="005F4A37">
        <w:t xml:space="preserve"> DNA </w:t>
      </w:r>
      <w:r w:rsidR="00DF23E7">
        <w:t>specifying</w:t>
      </w:r>
      <w:r w:rsidR="005F4A37">
        <w:t xml:space="preserve"> a</w:t>
      </w:r>
      <w:r>
        <w:t xml:space="preserve"> </w:t>
      </w:r>
      <w:r w:rsidR="005F4A37">
        <w:t>C-terminal epitope tag (</w:t>
      </w:r>
      <w:r>
        <w:t>VSV-G</w:t>
      </w:r>
      <w:r w:rsidR="005F4A37">
        <w:t xml:space="preserve">) to </w:t>
      </w:r>
      <w:r>
        <w:rPr>
          <w:i/>
          <w:iCs/>
        </w:rPr>
        <w:t xml:space="preserve">hfq </w:t>
      </w:r>
      <w:r w:rsidR="005F4A37">
        <w:t>in</w:t>
      </w:r>
      <w:r>
        <w:t xml:space="preserve"> wild-type and </w:t>
      </w:r>
      <w:r>
        <w:rPr>
          <w:rFonts w:cstheme="minorHAnsi"/>
        </w:rPr>
        <w:t>Δ</w:t>
      </w:r>
      <w:r>
        <w:t>bS21-2 cells</w:t>
      </w:r>
      <w:r w:rsidR="005F4A37">
        <w:t xml:space="preserve"> and determined relative</w:t>
      </w:r>
      <w:r>
        <w:t xml:space="preserve"> protein abundance by quantitative immunoblotting. We found a moderate increase in Hfq (about 30%, </w:t>
      </w:r>
      <w:r w:rsidRPr="00994C9E">
        <w:rPr>
          <w:b/>
          <w:bCs/>
        </w:rPr>
        <w:t>Figure 6A</w:t>
      </w:r>
      <w:r>
        <w:t xml:space="preserve">) in cells lacking bS21-2 compared to wild-type; this is consistent with our proteomics findings but not a difference that would have reached our significance threshold. </w:t>
      </w:r>
    </w:p>
    <w:p w14:paraId="23C1EAB7" w14:textId="4253A62D" w:rsidR="005F4A37" w:rsidDel="002B6DFB" w:rsidRDefault="005B3A79" w:rsidP="00184EE1">
      <w:pPr>
        <w:spacing w:before="240" w:line="480" w:lineRule="auto"/>
        <w:ind w:firstLine="720"/>
        <w:jc w:val="both"/>
        <w:rPr>
          <w:del w:id="3" w:author="Kathryn Ramsey" w:date="2023-02-25T09:35:00Z"/>
        </w:rPr>
      </w:pPr>
      <w:r>
        <w:t xml:space="preserve">To assess if the increase in Hfq in cells lacking bS21-2 is due to increased translation of the </w:t>
      </w:r>
      <w:r w:rsidRPr="00E2007F">
        <w:rPr>
          <w:i/>
          <w:iCs/>
        </w:rPr>
        <w:t>hfq</w:t>
      </w:r>
      <w:r>
        <w:t xml:space="preserve"> mRNA, we assessed the relative translation of </w:t>
      </w:r>
      <w:r w:rsidR="002B6DFB">
        <w:t xml:space="preserve">mRNAs containing </w:t>
      </w:r>
      <w:r>
        <w:t xml:space="preserve">the </w:t>
      </w:r>
      <w:r w:rsidRPr="00E2007F">
        <w:rPr>
          <w:i/>
          <w:iCs/>
        </w:rPr>
        <w:t>hfq</w:t>
      </w:r>
      <w:r>
        <w:t xml:space="preserve"> 5´ UTR </w:t>
      </w:r>
      <w:r w:rsidR="005F4A37">
        <w:t xml:space="preserve">using a GFP reporter assay (described in more detail below). Briefly, a reporter consisting of a strong </w:t>
      </w:r>
      <w:r w:rsidR="005F4A37">
        <w:lastRenderedPageBreak/>
        <w:t xml:space="preserve">constitutive promoter driving expression of the </w:t>
      </w:r>
      <w:commentRangeStart w:id="4"/>
      <w:r w:rsidR="005F4A37">
        <w:t xml:space="preserve">5´ UTR of </w:t>
      </w:r>
      <w:r w:rsidR="005F4A37">
        <w:rPr>
          <w:i/>
          <w:iCs/>
        </w:rPr>
        <w:t xml:space="preserve">hfq </w:t>
      </w:r>
      <w:commentRangeEnd w:id="4"/>
      <w:r w:rsidR="002B6DFB">
        <w:rPr>
          <w:rStyle w:val="CommentReference"/>
        </w:rPr>
        <w:commentReference w:id="4"/>
      </w:r>
      <w:r w:rsidR="005F4A37">
        <w:t>fused to GFP was introduced into cells with and without bS21-2</w:t>
      </w:r>
      <w:r w:rsidR="002B6DFB">
        <w:t xml:space="preserve"> and compared to a similar reporter with a control 5´ UTR (</w:t>
      </w:r>
      <w:r w:rsidR="002B6DFB" w:rsidRPr="002B6DFB">
        <w:rPr>
          <w:i/>
          <w:iCs/>
          <w:rPrChange w:id="5" w:author="Kathryn Ramsey" w:date="2023-02-25T09:33:00Z">
            <w:rPr/>
          </w:rPrChange>
        </w:rPr>
        <w:t>tul4</w:t>
      </w:r>
      <w:r w:rsidR="002B6DFB">
        <w:t xml:space="preserve">). </w:t>
      </w:r>
      <w:del w:id="6" w:author="Kathryn Ramsey" w:date="2023-02-25T09:33:00Z">
        <w:r w:rsidR="005F4A37" w:rsidDel="002B6DFB">
          <w:delText xml:space="preserve">. </w:delText>
        </w:r>
      </w:del>
    </w:p>
    <w:p w14:paraId="41643A09" w14:textId="4E5517D0" w:rsidR="005F4A37" w:rsidDel="002B6DFB" w:rsidRDefault="005F4A37">
      <w:pPr>
        <w:spacing w:before="240" w:line="480" w:lineRule="auto"/>
        <w:jc w:val="both"/>
        <w:rPr>
          <w:del w:id="7" w:author="Kathryn Ramsey" w:date="2023-02-25T09:35:00Z"/>
        </w:rPr>
        <w:pPrChange w:id="8" w:author="Kathryn Ramsey" w:date="2023-02-25T09:35:00Z">
          <w:pPr>
            <w:spacing w:before="240" w:line="480" w:lineRule="auto"/>
            <w:ind w:firstLine="720"/>
            <w:jc w:val="both"/>
          </w:pPr>
        </w:pPrChange>
      </w:pPr>
    </w:p>
    <w:p w14:paraId="5D2AFD6D" w14:textId="01059FE4" w:rsidR="005B3A79" w:rsidRDefault="005B3A79" w:rsidP="002B6DFB">
      <w:pPr>
        <w:spacing w:before="240" w:line="480" w:lineRule="auto"/>
        <w:ind w:firstLine="720"/>
        <w:jc w:val="both"/>
      </w:pPr>
      <w:del w:id="9" w:author="Kathryn Ramsey" w:date="2023-02-25T09:35:00Z">
        <w:r w:rsidRPr="005F4A37" w:rsidDel="002B6DFB">
          <w:delText>in</w:delText>
        </w:r>
        <w:r w:rsidDel="002B6DFB">
          <w:delText xml:space="preserve"> our GFP reporter assay, using the experimentally-determined transcription start site (Meibom et al. 2009; Chambers &amp; Bender 2011). </w:delText>
        </w:r>
      </w:del>
      <w:r>
        <w:t xml:space="preserve">We found that there is approximately 1.88-fold more GFP produced from the 5´ UTR of </w:t>
      </w:r>
      <w:r w:rsidRPr="00471ED2">
        <w:rPr>
          <w:i/>
          <w:iCs/>
        </w:rPr>
        <w:t>hfq</w:t>
      </w:r>
      <w:r>
        <w:rPr>
          <w:i/>
          <w:iCs/>
        </w:rPr>
        <w:t xml:space="preserve"> </w:t>
      </w:r>
      <w:r>
        <w:t xml:space="preserve">in cells lacking bS21-2, suggesting that Hfq may be </w:t>
      </w:r>
      <w:ins w:id="10" w:author="Kathryn Ramsey" w:date="2023-02-25T09:35:00Z">
        <w:r w:rsidR="002B6DFB">
          <w:t xml:space="preserve">more </w:t>
        </w:r>
      </w:ins>
      <w:r>
        <w:t>efficiently translated by ribosomes without bS21-2 (</w:t>
      </w:r>
      <w:r w:rsidRPr="00E2007F">
        <w:rPr>
          <w:b/>
          <w:bCs/>
        </w:rPr>
        <w:t>Figure 6B</w:t>
      </w:r>
      <w:r>
        <w:t>).</w:t>
      </w:r>
    </w:p>
    <w:p w14:paraId="5549294B" w14:textId="379DEFCA" w:rsidR="005B3A79" w:rsidRDefault="005B3A79" w:rsidP="00C563CB">
      <w:pPr>
        <w:spacing w:before="240" w:line="480" w:lineRule="auto"/>
        <w:ind w:firstLine="720"/>
        <w:jc w:val="both"/>
      </w:pPr>
      <w:del w:id="11" w:author="Kathryn Ramsey" w:date="2023-02-25T09:37:00Z">
        <w:r w:rsidDel="006E4666">
          <w:delText>Previous research</w:delText>
        </w:r>
      </w:del>
      <w:ins w:id="12" w:author="Kathryn Ramsey" w:date="2023-02-25T09:38:00Z">
        <w:r w:rsidR="006E4666">
          <w:t>The role of</w:t>
        </w:r>
      </w:ins>
      <w:del w:id="13" w:author="Kathryn Ramsey" w:date="2023-02-25T09:38:00Z">
        <w:r w:rsidDel="006E4666">
          <w:delText xml:space="preserve"> on the impacts of</w:delText>
        </w:r>
      </w:del>
      <w:r>
        <w:t xml:space="preserve"> </w:t>
      </w:r>
      <w:ins w:id="14" w:author="Kathryn Ramsey" w:date="2023-02-25T09:36:00Z">
        <w:r w:rsidR="002B6DFB" w:rsidRPr="002B6DFB">
          <w:rPr>
            <w:i/>
            <w:iCs/>
            <w:rPrChange w:id="15" w:author="Kathryn Ramsey" w:date="2023-02-25T09:36:00Z">
              <w:rPr/>
            </w:rPrChange>
          </w:rPr>
          <w:t>F. tularensis</w:t>
        </w:r>
        <w:r w:rsidR="002B6DFB">
          <w:t xml:space="preserve"> </w:t>
        </w:r>
      </w:ins>
      <w:r>
        <w:t xml:space="preserve">Hfq </w:t>
      </w:r>
      <w:del w:id="16" w:author="Kathryn Ramsey" w:date="2023-02-25T12:04:00Z">
        <w:r w:rsidDel="00BB043B">
          <w:delText xml:space="preserve">on </w:delText>
        </w:r>
      </w:del>
      <w:ins w:id="17" w:author="Kathryn Ramsey" w:date="2023-02-25T12:04:00Z">
        <w:r w:rsidR="00BB043B">
          <w:t xml:space="preserve">in regulating </w:t>
        </w:r>
      </w:ins>
      <w:r>
        <w:t xml:space="preserve">T6SS gene expression is </w:t>
      </w:r>
      <w:del w:id="18" w:author="Kathryn Ramsey" w:date="2023-02-25T09:38:00Z">
        <w:r w:rsidDel="006E4666">
          <w:delText>inconsistent</w:delText>
        </w:r>
      </w:del>
      <w:ins w:id="19" w:author="Kathryn Ramsey" w:date="2023-02-25T09:38:00Z">
        <w:r w:rsidR="006E4666">
          <w:t xml:space="preserve">unclear, as </w:t>
        </w:r>
      </w:ins>
      <w:ins w:id="20" w:author="Kathryn Ramsey" w:date="2023-02-25T09:39:00Z">
        <w:r w:rsidR="006E4666">
          <w:t>inconsistent</w:t>
        </w:r>
      </w:ins>
      <w:ins w:id="21" w:author="Kathryn Ramsey" w:date="2023-02-25T09:38:00Z">
        <w:r w:rsidR="006E4666">
          <w:t xml:space="preserve"> results have been reported. </w:t>
        </w:r>
      </w:ins>
      <w:ins w:id="22" w:author="Kathryn Ramsey" w:date="2023-02-25T11:59:00Z">
        <w:r w:rsidR="00773A06">
          <w:t xml:space="preserve">A study reporting a transcriptomic analysis of cells lacking Hfq reported that </w:t>
        </w:r>
      </w:ins>
      <w:ins w:id="23" w:author="Kathryn Ramsey" w:date="2023-02-25T09:42:00Z">
        <w:r w:rsidR="006E4666">
          <w:t xml:space="preserve">one </w:t>
        </w:r>
      </w:ins>
      <w:ins w:id="24" w:author="Kathryn Ramsey" w:date="2023-02-25T09:43:00Z">
        <w:r w:rsidR="00F7246D">
          <w:t xml:space="preserve">of the two </w:t>
        </w:r>
      </w:ins>
      <w:ins w:id="25" w:author="Kathryn Ramsey" w:date="2023-02-25T11:55:00Z">
        <w:r w:rsidR="00773A06">
          <w:t xml:space="preserve">Francisella Pathogenicity Island (FPI) </w:t>
        </w:r>
      </w:ins>
      <w:ins w:id="26" w:author="Kathryn Ramsey" w:date="2023-02-25T09:42:00Z">
        <w:r w:rsidR="006E4666">
          <w:t>operon</w:t>
        </w:r>
      </w:ins>
      <w:ins w:id="27" w:author="Kathryn Ramsey" w:date="2023-02-25T09:43:00Z">
        <w:r w:rsidR="00F7246D">
          <w:t>s</w:t>
        </w:r>
      </w:ins>
      <w:ins w:id="28" w:author="Kathryn Ramsey" w:date="2023-02-25T09:42:00Z">
        <w:r w:rsidR="006E4666">
          <w:t xml:space="preserve"> encoding the T6SS, the </w:t>
        </w:r>
      </w:ins>
      <w:ins w:id="29" w:author="Kathryn Ramsey" w:date="2023-02-25T09:41:00Z">
        <w:r w:rsidR="006E4666" w:rsidRPr="006E4666">
          <w:rPr>
            <w:i/>
            <w:iCs/>
            <w:rPrChange w:id="30" w:author="Kathryn Ramsey" w:date="2023-02-25T09:42:00Z">
              <w:rPr/>
            </w:rPrChange>
          </w:rPr>
          <w:t>pdpA</w:t>
        </w:r>
        <w:r w:rsidR="006E4666">
          <w:t xml:space="preserve"> operon</w:t>
        </w:r>
      </w:ins>
      <w:ins w:id="31" w:author="Kathryn Ramsey" w:date="2023-02-25T09:42:00Z">
        <w:r w:rsidR="006E4666">
          <w:t>,</w:t>
        </w:r>
      </w:ins>
      <w:ins w:id="32" w:author="Kathryn Ramsey" w:date="2023-02-25T09:41:00Z">
        <w:r w:rsidR="006E4666">
          <w:t xml:space="preserve"> was </w:t>
        </w:r>
      </w:ins>
      <w:del w:id="33" w:author="Kathryn Ramsey" w:date="2023-02-25T09:42:00Z">
        <w:r w:rsidDel="006E4666">
          <w:delText xml:space="preserve">, </w:delText>
        </w:r>
      </w:del>
      <w:del w:id="34" w:author="Kathryn Ramsey" w:date="2023-02-25T09:39:00Z">
        <w:r w:rsidDel="006E4666">
          <w:delText xml:space="preserve">with one study indicating </w:delText>
        </w:r>
        <w:r w:rsidRPr="00B3491D" w:rsidDel="006E4666">
          <w:rPr>
            <w:rFonts w:cstheme="minorHAnsi"/>
            <w:i/>
            <w:iCs/>
          </w:rPr>
          <w:delText>pdpB</w:delText>
        </w:r>
        <w:r w:rsidDel="006E4666">
          <w:rPr>
            <w:rFonts w:cstheme="minorHAnsi"/>
          </w:rPr>
          <w:delText xml:space="preserve"> and </w:delText>
        </w:r>
        <w:r w:rsidRPr="00B3491D" w:rsidDel="006E4666">
          <w:rPr>
            <w:rFonts w:cstheme="minorHAnsi"/>
            <w:i/>
            <w:iCs/>
          </w:rPr>
          <w:delText>pdpA</w:delText>
        </w:r>
        <w:r w:rsidDel="006E4666">
          <w:rPr>
            <w:rFonts w:cstheme="minorHAnsi"/>
          </w:rPr>
          <w:delText xml:space="preserve"> are down-regulated in an </w:delText>
        </w:r>
        <w:r w:rsidRPr="00B3491D" w:rsidDel="006E4666">
          <w:rPr>
            <w:rFonts w:cstheme="minorHAnsi"/>
            <w:i/>
            <w:iCs/>
          </w:rPr>
          <w:delText>hfq</w:delText>
        </w:r>
        <w:r w:rsidDel="006E4666">
          <w:rPr>
            <w:rFonts w:cstheme="minorHAnsi"/>
            <w:i/>
            <w:iCs/>
          </w:rPr>
          <w:delText xml:space="preserve"> </w:delText>
        </w:r>
        <w:r w:rsidDel="006E4666">
          <w:rPr>
            <w:rFonts w:cstheme="minorHAnsi"/>
          </w:rPr>
          <w:delText xml:space="preserve">mutant at the transcript level in </w:delText>
        </w:r>
        <w:r w:rsidRPr="00B3491D" w:rsidDel="006E4666">
          <w:rPr>
            <w:rFonts w:cstheme="minorHAnsi"/>
            <w:i/>
            <w:iCs/>
          </w:rPr>
          <w:delText>F</w:delText>
        </w:r>
        <w:r w:rsidDel="006E4666">
          <w:rPr>
            <w:rFonts w:cstheme="minorHAnsi"/>
            <w:i/>
            <w:iCs/>
          </w:rPr>
          <w:delText>rancisella</w:delText>
        </w:r>
        <w:r w:rsidRPr="00B3491D" w:rsidDel="006E4666">
          <w:rPr>
            <w:rFonts w:cstheme="minorHAnsi"/>
            <w:i/>
            <w:iCs/>
          </w:rPr>
          <w:delText xml:space="preserve"> novicida</w:delText>
        </w:r>
        <w:r w:rsidDel="006E4666">
          <w:rPr>
            <w:rFonts w:cstheme="minorHAnsi"/>
          </w:rPr>
          <w:delText xml:space="preserve"> (Clemens &amp; Bender, 2011), </w:delText>
        </w:r>
      </w:del>
      <w:del w:id="35" w:author="Kathryn Ramsey" w:date="2023-02-25T09:42:00Z">
        <w:r w:rsidDel="006E4666">
          <w:rPr>
            <w:rFonts w:cstheme="minorHAnsi"/>
          </w:rPr>
          <w:delText>one</w:delText>
        </w:r>
        <w:r w:rsidDel="006E4666">
          <w:delText xml:space="preserve"> indicating </w:delText>
        </w:r>
        <w:r w:rsidRPr="00B3491D" w:rsidDel="006E4666">
          <w:rPr>
            <w:i/>
            <w:iCs/>
          </w:rPr>
          <w:delText>pdpB</w:delText>
        </w:r>
        <w:r w:rsidDel="006E4666">
          <w:delText xml:space="preserve"> is </w:delText>
        </w:r>
      </w:del>
      <w:r>
        <w:t>up</w:t>
      </w:r>
      <w:del w:id="36" w:author="Kathryn Ramsey" w:date="2023-02-25T09:42:00Z">
        <w:r w:rsidDel="006E4666">
          <w:delText>-</w:delText>
        </w:r>
      </w:del>
      <w:r>
        <w:t xml:space="preserve">regulated in an </w:t>
      </w:r>
      <w:r w:rsidRPr="00B3491D">
        <w:rPr>
          <w:i/>
          <w:iCs/>
        </w:rPr>
        <w:t>hfq</w:t>
      </w:r>
      <w:r>
        <w:t xml:space="preserve"> mutant </w:t>
      </w:r>
      <w:del w:id="37" w:author="Kathryn Ramsey" w:date="2023-02-25T09:42:00Z">
        <w:r w:rsidDel="006E4666">
          <w:delText xml:space="preserve">at the transcript level </w:delText>
        </w:r>
        <w:r w:rsidRPr="0011116A" w:rsidDel="006E4666">
          <w:delText>in</w:delText>
        </w:r>
        <w:r w:rsidRPr="00B3491D" w:rsidDel="006E4666">
          <w:rPr>
            <w:i/>
            <w:iCs/>
          </w:rPr>
          <w:delText xml:space="preserve"> F. tularensis</w:delText>
        </w:r>
        <w:r w:rsidDel="006E4666">
          <w:delText xml:space="preserve"> subsp. </w:delText>
        </w:r>
        <w:r w:rsidRPr="00B3491D" w:rsidDel="006E4666">
          <w:rPr>
            <w:i/>
            <w:iCs/>
          </w:rPr>
          <w:delText>holarctica</w:delText>
        </w:r>
        <w:r w:rsidDel="006E4666">
          <w:delText xml:space="preserve"> LVS </w:delText>
        </w:r>
      </w:del>
      <w:r>
        <w:t>(Meibom et al. 2009)</w:t>
      </w:r>
      <w:ins w:id="38" w:author="Kathryn Ramsey" w:date="2023-02-25T09:43:00Z">
        <w:r w:rsidR="00F7246D">
          <w:t xml:space="preserve">. Another study </w:t>
        </w:r>
      </w:ins>
      <w:ins w:id="39" w:author="Kathryn Ramsey" w:date="2023-02-25T12:00:00Z">
        <w:r w:rsidR="00773A06">
          <w:t>focused on the proteome</w:t>
        </w:r>
      </w:ins>
      <w:ins w:id="40" w:author="Kathryn Ramsey" w:date="2023-02-25T09:43:00Z">
        <w:r w:rsidR="00F7246D">
          <w:t xml:space="preserve"> </w:t>
        </w:r>
      </w:ins>
      <w:ins w:id="41" w:author="Kathryn Ramsey" w:date="2023-02-25T12:00:00Z">
        <w:r w:rsidR="00773A06">
          <w:t>determined</w:t>
        </w:r>
      </w:ins>
      <w:ins w:id="42" w:author="Kathryn Ramsey" w:date="2023-02-25T09:43:00Z">
        <w:r w:rsidR="00F7246D">
          <w:t xml:space="preserve"> that proteins encoded by the </w:t>
        </w:r>
      </w:ins>
      <w:ins w:id="43" w:author="Kathryn Ramsey" w:date="2023-02-25T12:00:00Z">
        <w:r w:rsidR="00773A06">
          <w:t xml:space="preserve">other </w:t>
        </w:r>
      </w:ins>
      <w:ins w:id="44" w:author="Kathryn Ramsey" w:date="2023-02-25T11:55:00Z">
        <w:r w:rsidR="00773A06">
          <w:t>FPI</w:t>
        </w:r>
      </w:ins>
      <w:ins w:id="45" w:author="Kathryn Ramsey" w:date="2023-02-25T09:43:00Z">
        <w:r w:rsidR="00F7246D">
          <w:t xml:space="preserve"> </w:t>
        </w:r>
      </w:ins>
      <w:ins w:id="46" w:author="Kathryn Ramsey" w:date="2023-02-25T09:44:00Z">
        <w:r w:rsidR="00F7246D">
          <w:t xml:space="preserve">operon, the </w:t>
        </w:r>
        <w:r w:rsidR="00F7246D" w:rsidRPr="00C563CB">
          <w:rPr>
            <w:i/>
            <w:iCs/>
            <w:rPrChange w:id="47" w:author="Kathryn Ramsey" w:date="2023-02-25T11:51:00Z">
              <w:rPr/>
            </w:rPrChange>
          </w:rPr>
          <w:t>iglA</w:t>
        </w:r>
        <w:r w:rsidR="00F7246D">
          <w:t xml:space="preserve"> operon, are </w:t>
        </w:r>
      </w:ins>
      <w:ins w:id="48" w:author="Kathryn Ramsey" w:date="2023-02-25T11:51:00Z">
        <w:r w:rsidR="00C563CB">
          <w:t>less abundant</w:t>
        </w:r>
      </w:ins>
      <w:ins w:id="49" w:author="Kathryn Ramsey" w:date="2023-02-25T12:01:00Z">
        <w:r w:rsidR="00773A06">
          <w:t xml:space="preserve"> and found </w:t>
        </w:r>
      </w:ins>
      <w:ins w:id="50" w:author="Kathryn Ramsey" w:date="2023-02-25T11:52:00Z">
        <w:r w:rsidR="00C563CB">
          <w:t>no change in the</w:t>
        </w:r>
      </w:ins>
      <w:ins w:id="51" w:author="Kathryn Ramsey" w:date="2023-02-25T12:01:00Z">
        <w:r w:rsidR="00773A06">
          <w:t xml:space="preserve"> abundance of</w:t>
        </w:r>
      </w:ins>
      <w:ins w:id="52" w:author="Kathryn Ramsey" w:date="2023-02-25T11:52:00Z">
        <w:r w:rsidR="00C563CB">
          <w:t xml:space="preserve"> proteins encoded by the </w:t>
        </w:r>
        <w:r w:rsidR="00C563CB" w:rsidRPr="00C563CB">
          <w:rPr>
            <w:i/>
            <w:iCs/>
            <w:rPrChange w:id="53" w:author="Kathryn Ramsey" w:date="2023-02-25T11:52:00Z">
              <w:rPr/>
            </w:rPrChange>
          </w:rPr>
          <w:t>pdpA</w:t>
        </w:r>
        <w:r w:rsidR="00C563CB">
          <w:t xml:space="preserve"> operon</w:t>
        </w:r>
      </w:ins>
      <w:ins w:id="54" w:author="Kathryn Ramsey" w:date="2023-02-25T11:51:00Z">
        <w:r w:rsidR="00C563CB">
          <w:t xml:space="preserve">. </w:t>
        </w:r>
      </w:ins>
      <w:del w:id="55" w:author="Kathryn Ramsey" w:date="2023-02-25T09:43:00Z">
        <w:r w:rsidDel="00F7246D">
          <w:delText>,</w:delText>
        </w:r>
      </w:del>
      <w:del w:id="56" w:author="Kathryn Ramsey" w:date="2023-02-25T11:52:00Z">
        <w:r w:rsidDel="00C563CB">
          <w:delText xml:space="preserve"> and one indicating that IglA, IglB, IglC, and IglH are down-regulated at the protein level in </w:delText>
        </w:r>
        <w:r w:rsidRPr="00B3491D" w:rsidDel="00C563CB">
          <w:rPr>
            <w:i/>
            <w:iCs/>
          </w:rPr>
          <w:delText>F. tularensis</w:delText>
        </w:r>
        <w:r w:rsidDel="00C563CB">
          <w:delText xml:space="preserve"> subsp. </w:delText>
        </w:r>
        <w:r w:rsidRPr="00B3491D" w:rsidDel="00C563CB">
          <w:rPr>
            <w:i/>
            <w:iCs/>
          </w:rPr>
          <w:delText>holarctica</w:delText>
        </w:r>
        <w:r w:rsidDel="00C563CB">
          <w:delText xml:space="preserve"> LVS </w:delText>
        </w:r>
      </w:del>
      <w:r>
        <w:t>(</w:t>
      </w:r>
      <w:proofErr w:type="spellStart"/>
      <w:r>
        <w:t>Lenco</w:t>
      </w:r>
      <w:proofErr w:type="spellEnd"/>
      <w:r>
        <w:t xml:space="preserve"> et al. 2014). To </w:t>
      </w:r>
      <w:del w:id="57" w:author="Kathryn Ramsey" w:date="2023-02-25T11:53:00Z">
        <w:r w:rsidDel="00773A06">
          <w:delText xml:space="preserve">determine </w:delText>
        </w:r>
      </w:del>
      <w:ins w:id="58" w:author="Kathryn Ramsey" w:date="2023-02-25T11:53:00Z">
        <w:r w:rsidR="00773A06">
          <w:t xml:space="preserve">clarify </w:t>
        </w:r>
      </w:ins>
      <w:r>
        <w:t xml:space="preserve">the impact of Hfq on T6SS protein abundance, we </w:t>
      </w:r>
      <w:del w:id="59" w:author="Kathryn Ramsey" w:date="2023-02-25T11:53:00Z">
        <w:r w:rsidDel="00773A06">
          <w:delText xml:space="preserve">assessed </w:delText>
        </w:r>
      </w:del>
      <w:ins w:id="60" w:author="Kathryn Ramsey" w:date="2023-02-25T11:53:00Z">
        <w:r w:rsidR="00773A06">
          <w:t xml:space="preserve">determined </w:t>
        </w:r>
      </w:ins>
      <w:r>
        <w:t xml:space="preserve">the abundance of several T6SS proteins </w:t>
      </w:r>
      <w:del w:id="61" w:author="Kathryn Ramsey" w:date="2023-02-25T11:53:00Z">
        <w:r w:rsidDel="00773A06">
          <w:delText xml:space="preserve">known </w:delText>
        </w:r>
      </w:del>
      <w:ins w:id="62" w:author="Kathryn Ramsey" w:date="2023-02-25T11:54:00Z">
        <w:r w:rsidR="00773A06">
          <w:t>governed</w:t>
        </w:r>
      </w:ins>
      <w:del w:id="63" w:author="Kathryn Ramsey" w:date="2023-02-25T11:53:00Z">
        <w:r w:rsidDel="00773A06">
          <w:delText>to be impac</w:delText>
        </w:r>
      </w:del>
      <w:del w:id="64" w:author="Kathryn Ramsey" w:date="2023-02-25T11:54:00Z">
        <w:r w:rsidDel="00773A06">
          <w:delText>ted</w:delText>
        </w:r>
      </w:del>
      <w:r>
        <w:t xml:space="preserve"> by bS21-2</w:t>
      </w:r>
      <w:ins w:id="65" w:author="Kathryn Ramsey" w:date="2023-02-25T11:54:00Z">
        <w:r w:rsidR="00773A06">
          <w:t xml:space="preserve"> encoded on both </w:t>
        </w:r>
      </w:ins>
      <w:ins w:id="66" w:author="Kathryn Ramsey" w:date="2023-02-25T11:55:00Z">
        <w:r w:rsidR="00773A06">
          <w:t>FPI operons</w:t>
        </w:r>
      </w:ins>
      <w:del w:id="67" w:author="Kathryn Ramsey" w:date="2023-02-25T11:56:00Z">
        <w:r w:rsidDel="00773A06">
          <w:delText>,</w:delText>
        </w:r>
      </w:del>
      <w:r>
        <w:t xml:space="preserve"> </w:t>
      </w:r>
      <w:del w:id="68" w:author="Kathryn Ramsey" w:date="2023-02-25T11:56:00Z">
        <w:r w:rsidDel="00773A06">
          <w:delText xml:space="preserve">including PdpB, IglA, and IglB (Trautmann &amp; Ramsey, 2022), </w:delText>
        </w:r>
      </w:del>
      <w:r>
        <w:t xml:space="preserve">in </w:t>
      </w:r>
      <w:ins w:id="69" w:author="Kathryn Ramsey" w:date="2023-02-25T11:56:00Z">
        <w:r w:rsidR="00773A06">
          <w:t xml:space="preserve">cells with and without Hfq by quantitative </w:t>
        </w:r>
      </w:ins>
      <w:del w:id="70" w:author="Kathryn Ramsey" w:date="2023-02-25T11:56:00Z">
        <w:r w:rsidDel="00773A06">
          <w:lastRenderedPageBreak/>
          <w:delText xml:space="preserve">wild-type and </w:delText>
        </w:r>
        <w:r w:rsidRPr="00F8749B" w:rsidDel="00773A06">
          <w:rPr>
            <w:rFonts w:cstheme="minorHAnsi"/>
            <w:i/>
            <w:iCs/>
          </w:rPr>
          <w:delText>Δ</w:delText>
        </w:r>
        <w:r w:rsidDel="00773A06">
          <w:rPr>
            <w:i/>
            <w:iCs/>
          </w:rPr>
          <w:delText xml:space="preserve">hfq </w:delText>
        </w:r>
        <w:r w:rsidDel="00773A06">
          <w:delText xml:space="preserve">cells with </w:delText>
        </w:r>
      </w:del>
      <w:r>
        <w:t>immunoblotting</w:t>
      </w:r>
      <w:ins w:id="71" w:author="Kathryn Ramsey" w:date="2023-02-25T11:55:00Z">
        <w:r w:rsidR="00773A06">
          <w:t xml:space="preserve"> (</w:t>
        </w:r>
      </w:ins>
      <w:ins w:id="72" w:author="Kathryn Ramsey" w:date="2023-02-25T11:56:00Z">
        <w:r w:rsidR="00773A06" w:rsidRPr="00773A06">
          <w:rPr>
            <w:b/>
            <w:bCs/>
            <w:rPrChange w:id="73" w:author="Kathryn Ramsey" w:date="2023-02-25T11:57:00Z">
              <w:rPr/>
            </w:rPrChange>
          </w:rPr>
          <w:t>Fig 6C</w:t>
        </w:r>
      </w:ins>
      <w:ins w:id="74" w:author="Kathryn Ramsey" w:date="2023-02-25T11:57:00Z">
        <w:r w:rsidR="00773A06">
          <w:t>)</w:t>
        </w:r>
      </w:ins>
      <w:ins w:id="75" w:author="Kathryn Ramsey" w:date="2023-02-25T11:56:00Z">
        <w:r w:rsidR="00773A06">
          <w:t xml:space="preserve"> </w:t>
        </w:r>
      </w:ins>
      <w:ins w:id="76" w:author="Kathryn Ramsey" w:date="2023-02-25T11:57:00Z">
        <w:r w:rsidR="00773A06">
          <w:t>(</w:t>
        </w:r>
      </w:ins>
      <w:ins w:id="77" w:author="Kathryn Ramsey" w:date="2023-02-25T11:56:00Z">
        <w:r w:rsidR="00773A06">
          <w:t>Trautmann and Ramsey, 2022)</w:t>
        </w:r>
      </w:ins>
      <w:r>
        <w:t>. PdpB</w:t>
      </w:r>
      <w:ins w:id="78" w:author="Kathryn Ramsey" w:date="2023-02-25T12:02:00Z">
        <w:r w:rsidR="00773A06">
          <w:t xml:space="preserve">, encoded on the </w:t>
        </w:r>
        <w:r w:rsidR="00773A06" w:rsidRPr="00773A06">
          <w:rPr>
            <w:i/>
            <w:iCs/>
            <w:rPrChange w:id="79" w:author="Kathryn Ramsey" w:date="2023-02-25T12:02:00Z">
              <w:rPr/>
            </w:rPrChange>
          </w:rPr>
          <w:t>pdpA</w:t>
        </w:r>
        <w:r w:rsidR="00773A06">
          <w:t xml:space="preserve"> operon,</w:t>
        </w:r>
      </w:ins>
      <w:r>
        <w:t xml:space="preserve"> was </w:t>
      </w:r>
      <w:del w:id="80" w:author="Kathryn Ramsey" w:date="2023-02-25T11:57:00Z">
        <w:r w:rsidDel="00773A06">
          <w:delText xml:space="preserve">found to be </w:delText>
        </w:r>
      </w:del>
      <w:r>
        <w:t xml:space="preserve">more abundant in </w:t>
      </w:r>
      <w:del w:id="81" w:author="Kathryn Ramsey" w:date="2023-02-25T11:57:00Z">
        <w:r w:rsidDel="00773A06">
          <w:rPr>
            <w:rFonts w:cstheme="minorHAnsi"/>
          </w:rPr>
          <w:delText>Δ</w:delText>
        </w:r>
        <w:r w:rsidDel="00773A06">
          <w:rPr>
            <w:i/>
            <w:iCs/>
          </w:rPr>
          <w:delText xml:space="preserve">hfq </w:delText>
        </w:r>
        <w:r w:rsidDel="00773A06">
          <w:delText>cells</w:delText>
        </w:r>
      </w:del>
      <w:ins w:id="82" w:author="Kathryn Ramsey" w:date="2023-02-25T11:57:00Z">
        <w:r w:rsidR="00773A06">
          <w:rPr>
            <w:rFonts w:cstheme="minorHAnsi"/>
          </w:rPr>
          <w:t>cells without Hfq</w:t>
        </w:r>
      </w:ins>
      <w:r>
        <w:t xml:space="preserve"> compared to wild-type (&gt;2-fold; p&lt;0.01), while IglB and IglA, </w:t>
      </w:r>
      <w:del w:id="83" w:author="Kathryn Ramsey" w:date="2023-02-25T12:02:00Z">
        <w:r w:rsidDel="00773A06">
          <w:delText xml:space="preserve">which are </w:delText>
        </w:r>
      </w:del>
      <w:r>
        <w:t xml:space="preserve">encoded on </w:t>
      </w:r>
      <w:del w:id="84" w:author="Kathryn Ramsey" w:date="2023-02-25T12:02:00Z">
        <w:r w:rsidDel="00773A06">
          <w:delText>a different</w:delText>
        </w:r>
      </w:del>
      <w:ins w:id="85" w:author="Kathryn Ramsey" w:date="2023-02-25T12:02:00Z">
        <w:r w:rsidR="00773A06">
          <w:t xml:space="preserve">the </w:t>
        </w:r>
        <w:r w:rsidR="00773A06" w:rsidRPr="00773A06">
          <w:rPr>
            <w:i/>
            <w:iCs/>
            <w:rPrChange w:id="86" w:author="Kathryn Ramsey" w:date="2023-02-25T12:02:00Z">
              <w:rPr/>
            </w:rPrChange>
          </w:rPr>
          <w:t>iglA</w:t>
        </w:r>
      </w:ins>
      <w:r>
        <w:t xml:space="preserve"> operon</w:t>
      </w:r>
      <w:del w:id="87" w:author="Kathryn Ramsey" w:date="2023-02-25T12:02:00Z">
        <w:r w:rsidDel="00773A06">
          <w:delText xml:space="preserve"> than PdpB</w:delText>
        </w:r>
      </w:del>
      <w:r>
        <w:t>, were not impacted by the loss of Hfq (</w:t>
      </w:r>
      <w:r w:rsidRPr="00F8749B">
        <w:rPr>
          <w:b/>
          <w:bCs/>
        </w:rPr>
        <w:t>Figure 6C</w:t>
      </w:r>
      <w:r>
        <w:t xml:space="preserve">). This is in contrast to </w:t>
      </w:r>
      <w:del w:id="88" w:author="Kathryn Ramsey" w:date="2023-02-25T11:57:00Z">
        <w:r w:rsidDel="00773A06">
          <w:rPr>
            <w:rFonts w:cstheme="minorHAnsi"/>
          </w:rPr>
          <w:delText>Δ</w:delText>
        </w:r>
        <w:r w:rsidDel="00773A06">
          <w:rPr>
            <w:i/>
            <w:iCs/>
          </w:rPr>
          <w:delText xml:space="preserve">rpsU2 </w:delText>
        </w:r>
      </w:del>
      <w:ins w:id="89" w:author="Kathryn Ramsey" w:date="2023-02-25T11:57:00Z">
        <w:r w:rsidR="00773A06">
          <w:rPr>
            <w:rFonts w:cstheme="minorHAnsi"/>
          </w:rPr>
          <w:t>cells lacking bS21-2,</w:t>
        </w:r>
        <w:r w:rsidR="00773A06">
          <w:rPr>
            <w:i/>
            <w:iCs/>
          </w:rPr>
          <w:t xml:space="preserve"> </w:t>
        </w:r>
      </w:ins>
      <w:r>
        <w:t>which contain</w:t>
      </w:r>
      <w:ins w:id="90" w:author="Kathryn Ramsey" w:date="2023-02-25T12:02:00Z">
        <w:r w:rsidR="00773A06">
          <w:t xml:space="preserve">ed reduced amounts of all three proteins </w:t>
        </w:r>
      </w:ins>
      <w:del w:id="91" w:author="Kathryn Ramsey" w:date="2023-02-25T11:58:00Z">
        <w:r w:rsidDel="00773A06">
          <w:delText>s</w:delText>
        </w:r>
      </w:del>
      <w:del w:id="92" w:author="Kathryn Ramsey" w:date="2023-02-25T12:03:00Z">
        <w:r w:rsidDel="00773A06">
          <w:delText xml:space="preserve"> less PdpB, IglB, and IglA </w:delText>
        </w:r>
      </w:del>
      <w:r>
        <w:t>(</w:t>
      </w:r>
      <w:r w:rsidRPr="00F8749B">
        <w:rPr>
          <w:b/>
          <w:bCs/>
        </w:rPr>
        <w:t>Figure 6C</w:t>
      </w:r>
      <w:r>
        <w:rPr>
          <w:b/>
          <w:bCs/>
        </w:rPr>
        <w:t xml:space="preserve">; </w:t>
      </w:r>
      <w:r>
        <w:t xml:space="preserve">Trautmann &amp; Ramsey, 2022). These data suggest that </w:t>
      </w:r>
      <w:del w:id="93" w:author="Kathryn Ramsey" w:date="2023-02-25T12:04:00Z">
        <w:r w:rsidDel="00BB043B">
          <w:delText xml:space="preserve">PdpB </w:delText>
        </w:r>
      </w:del>
      <w:ins w:id="94" w:author="Kathryn Ramsey" w:date="2023-02-25T12:04:00Z">
        <w:r w:rsidR="00BB043B">
          <w:t>protein</w:t>
        </w:r>
      </w:ins>
      <w:ins w:id="95" w:author="Kathryn Ramsey" w:date="2023-02-25T19:03:00Z">
        <w:r w:rsidR="00A3791A">
          <w:t>s</w:t>
        </w:r>
      </w:ins>
      <w:ins w:id="96" w:author="Kathryn Ramsey" w:date="2023-02-25T12:04:00Z">
        <w:r w:rsidR="00BB043B">
          <w:t xml:space="preserve"> encoded by the </w:t>
        </w:r>
        <w:r w:rsidR="00BB043B" w:rsidRPr="00BB043B">
          <w:rPr>
            <w:i/>
            <w:iCs/>
            <w:rPrChange w:id="97" w:author="Kathryn Ramsey" w:date="2023-02-25T12:05:00Z">
              <w:rPr/>
            </w:rPrChange>
          </w:rPr>
          <w:t>pdpA</w:t>
        </w:r>
        <w:r w:rsidR="00BB043B">
          <w:t xml:space="preserve"> operon </w:t>
        </w:r>
      </w:ins>
      <w:r>
        <w:t xml:space="preserve">may be regulated by Hfq distinctly from </w:t>
      </w:r>
      <w:ins w:id="98" w:author="Kathryn Ramsey" w:date="2023-02-25T12:05:00Z">
        <w:r w:rsidR="00BB043B">
          <w:t xml:space="preserve">those encoded by the </w:t>
        </w:r>
        <w:r w:rsidR="00BB043B" w:rsidRPr="00BB043B">
          <w:rPr>
            <w:i/>
            <w:iCs/>
            <w:rPrChange w:id="99" w:author="Kathryn Ramsey" w:date="2023-02-25T12:05:00Z">
              <w:rPr/>
            </w:rPrChange>
          </w:rPr>
          <w:t>iglA</w:t>
        </w:r>
        <w:r w:rsidR="00BB043B">
          <w:t xml:space="preserve"> operon, </w:t>
        </w:r>
      </w:ins>
      <w:del w:id="100" w:author="Kathryn Ramsey" w:date="2023-02-25T12:05:00Z">
        <w:r w:rsidDel="00BB043B">
          <w:delText xml:space="preserve">IglB and IglA, </w:delText>
        </w:r>
      </w:del>
      <w:r>
        <w:t>consistent with Meibom et al. (2009).</w:t>
      </w:r>
    </w:p>
    <w:p w14:paraId="72C21542" w14:textId="00DCD403" w:rsidR="005B3A79" w:rsidRDefault="0076733A" w:rsidP="005B3A79">
      <w:pPr>
        <w:spacing w:before="240" w:line="480" w:lineRule="auto"/>
        <w:ind w:firstLine="720"/>
        <w:jc w:val="both"/>
      </w:pPr>
      <w:ins w:id="101" w:author="Kathryn Ramsey" w:date="2023-02-25T19:09:00Z">
        <w:r>
          <w:t>Our</w:t>
        </w:r>
      </w:ins>
      <w:ins w:id="102" w:author="Kathryn Ramsey" w:date="2023-02-25T19:10:00Z">
        <w:r>
          <w:t xml:space="preserve"> prior work indicates that </w:t>
        </w:r>
      </w:ins>
      <w:ins w:id="103" w:author="Kathryn Ramsey" w:date="2023-02-25T19:00:00Z">
        <w:r w:rsidR="004C69CF">
          <w:t xml:space="preserve">bS21-2 </w:t>
        </w:r>
      </w:ins>
      <w:ins w:id="104" w:author="Kathryn Ramsey" w:date="2023-02-25T19:01:00Z">
        <w:r w:rsidR="004C69CF">
          <w:t>impacts</w:t>
        </w:r>
      </w:ins>
      <w:ins w:id="105" w:author="Kathryn Ramsey" w:date="2023-02-25T19:00:00Z">
        <w:r w:rsidR="004C69CF">
          <w:t xml:space="preserve"> </w:t>
        </w:r>
      </w:ins>
      <w:ins w:id="106" w:author="Kathryn Ramsey" w:date="2023-02-25T19:01:00Z">
        <w:r w:rsidR="004C69CF">
          <w:t xml:space="preserve">translation of </w:t>
        </w:r>
      </w:ins>
      <w:ins w:id="107" w:author="Kathryn Ramsey" w:date="2023-02-25T19:00:00Z">
        <w:r w:rsidR="004C69CF">
          <w:t>T6SS protein</w:t>
        </w:r>
      </w:ins>
      <w:ins w:id="108" w:author="Kathryn Ramsey" w:date="2023-02-25T19:01:00Z">
        <w:r w:rsidR="004C69CF">
          <w:t xml:space="preserve">, but </w:t>
        </w:r>
      </w:ins>
      <w:ins w:id="109" w:author="Kathryn Ramsey" w:date="2023-02-25T12:05:00Z">
        <w:r w:rsidR="00BB043B">
          <w:t xml:space="preserve">Hfq </w:t>
        </w:r>
      </w:ins>
      <w:ins w:id="110" w:author="Kathryn Ramsey" w:date="2023-02-25T18:59:00Z">
        <w:r w:rsidR="004C69CF">
          <w:t xml:space="preserve">can </w:t>
        </w:r>
      </w:ins>
      <w:ins w:id="111" w:author="Kathryn Ramsey" w:date="2023-02-25T12:05:00Z">
        <w:r w:rsidR="00BB043B">
          <w:t>exe</w:t>
        </w:r>
      </w:ins>
      <w:ins w:id="112" w:author="Kathryn Ramsey" w:date="2023-02-25T12:06:00Z">
        <w:r w:rsidR="00BB043B">
          <w:t>rt</w:t>
        </w:r>
      </w:ins>
      <w:ins w:id="113" w:author="Kathryn Ramsey" w:date="2023-02-25T18:59:00Z">
        <w:r w:rsidR="004C69CF">
          <w:t xml:space="preserve"> </w:t>
        </w:r>
      </w:ins>
      <w:proofErr w:type="spellStart"/>
      <w:ins w:id="114" w:author="Kathryn Ramsey" w:date="2023-02-25T12:06:00Z">
        <w:r w:rsidR="00BB043B">
          <w:t>its</w:t>
        </w:r>
        <w:proofErr w:type="spellEnd"/>
        <w:r w:rsidR="00BB043B">
          <w:t xml:space="preserve"> </w:t>
        </w:r>
      </w:ins>
      <w:ins w:id="115" w:author="Kathryn Ramsey" w:date="2023-02-25T19:04:00Z">
        <w:r w:rsidR="00A3791A">
          <w:t xml:space="preserve">through a variety of mechanisms, some of </w:t>
        </w:r>
      </w:ins>
      <w:ins w:id="116" w:author="Kathryn Ramsey" w:date="2023-02-25T19:05:00Z">
        <w:r w:rsidR="00A3791A">
          <w:t xml:space="preserve">which result in changes in </w:t>
        </w:r>
      </w:ins>
      <w:ins w:id="117" w:author="Kathryn Ramsey" w:date="2023-02-25T19:04:00Z">
        <w:r w:rsidR="00A3791A">
          <w:t>transcript abundance.</w:t>
        </w:r>
      </w:ins>
      <w:ins w:id="118" w:author="Kathryn Ramsey" w:date="2023-02-25T12:06:00Z">
        <w:r w:rsidR="00BB043B">
          <w:t xml:space="preserve"> </w:t>
        </w:r>
      </w:ins>
      <w:r w:rsidR="005B3A79">
        <w:t>To determine if the presence of Hfq impacts the translation of T6SS</w:t>
      </w:r>
      <w:del w:id="119" w:author="Kathryn Ramsey" w:date="2023-02-25T19:10:00Z">
        <w:r w:rsidR="005B3A79" w:rsidDel="0076733A">
          <w:delText xml:space="preserve"> 5’ UTRs</w:delText>
        </w:r>
      </w:del>
      <w:r w:rsidR="005B3A79">
        <w:t>, as bS21-2 appears to, we analyzed</w:t>
      </w:r>
      <w:ins w:id="120" w:author="Kathryn Ramsey" w:date="2023-02-25T19:05:00Z">
        <w:r w:rsidR="00A3791A">
          <w:t xml:space="preserve"> the ability of cells lacking Hfq</w:t>
        </w:r>
      </w:ins>
      <w:del w:id="121" w:author="Kathryn Ramsey" w:date="2023-02-25T19:05:00Z">
        <w:r w:rsidR="005B3A79" w:rsidDel="00A3791A">
          <w:delText xml:space="preserve"> </w:delText>
        </w:r>
        <w:r w:rsidR="005B3A79" w:rsidDel="00A3791A">
          <w:rPr>
            <w:rFonts w:cstheme="minorHAnsi"/>
          </w:rPr>
          <w:delText>Δ</w:delText>
        </w:r>
        <w:r w:rsidR="005B3A79" w:rsidDel="00A3791A">
          <w:rPr>
            <w:i/>
            <w:iCs/>
          </w:rPr>
          <w:delText>hfq</w:delText>
        </w:r>
      </w:del>
      <w:r w:rsidR="005B3A79">
        <w:rPr>
          <w:i/>
          <w:iCs/>
        </w:rPr>
        <w:t xml:space="preserve"> </w:t>
      </w:r>
      <w:del w:id="122" w:author="Kathryn Ramsey" w:date="2023-02-25T19:05:00Z">
        <w:r w:rsidR="005B3A79" w:rsidDel="00A3791A">
          <w:delText xml:space="preserve">in </w:delText>
        </w:r>
      </w:del>
      <w:ins w:id="123" w:author="Kathryn Ramsey" w:date="2023-02-25T19:05:00Z">
        <w:r w:rsidR="00A3791A">
          <w:t xml:space="preserve">to </w:t>
        </w:r>
      </w:ins>
      <w:ins w:id="124" w:author="Kathryn Ramsey" w:date="2023-02-25T19:06:00Z">
        <w:r w:rsidR="00A3791A">
          <w:t xml:space="preserve">translate mRNAs containing either the </w:t>
        </w:r>
      </w:ins>
      <w:del w:id="125" w:author="Kathryn Ramsey" w:date="2023-02-25T19:06:00Z">
        <w:r w:rsidR="005B3A79" w:rsidDel="00A3791A">
          <w:delText xml:space="preserve">the GFP reporter assays using the </w:delText>
        </w:r>
      </w:del>
      <w:r w:rsidR="005B3A79" w:rsidRPr="006538D2">
        <w:rPr>
          <w:i/>
          <w:iCs/>
        </w:rPr>
        <w:t>pdpA</w:t>
      </w:r>
      <w:r w:rsidR="005B3A79">
        <w:t xml:space="preserve"> or </w:t>
      </w:r>
      <w:r w:rsidR="005B3A79" w:rsidRPr="006538D2">
        <w:rPr>
          <w:i/>
          <w:iCs/>
        </w:rPr>
        <w:t>tul4</w:t>
      </w:r>
      <w:r w:rsidR="005B3A79">
        <w:t xml:space="preserve"> 5´ UTRs</w:t>
      </w:r>
      <w:ins w:id="126" w:author="Kathryn Ramsey" w:date="2023-02-25T19:10:00Z">
        <w:r>
          <w:t xml:space="preserve"> fused to </w:t>
        </w:r>
      </w:ins>
      <w:ins w:id="127" w:author="Kathryn Ramsey" w:date="2023-02-25T19:11:00Z">
        <w:r>
          <w:t xml:space="preserve">a reporter gene, </w:t>
        </w:r>
        <w:r w:rsidRPr="0076733A">
          <w:rPr>
            <w:i/>
            <w:iCs/>
            <w:rPrChange w:id="128" w:author="Kathryn Ramsey" w:date="2023-02-25T19:11:00Z">
              <w:rPr/>
            </w:rPrChange>
          </w:rPr>
          <w:t>gfp</w:t>
        </w:r>
      </w:ins>
      <w:r w:rsidR="005B3A79">
        <w:t xml:space="preserve">. Our findings show that translation </w:t>
      </w:r>
      <w:del w:id="129" w:author="Kathryn Ramsey" w:date="2023-02-25T19:11:00Z">
        <w:r w:rsidR="005B3A79" w:rsidDel="0076733A">
          <w:delText xml:space="preserve">from </w:delText>
        </w:r>
      </w:del>
      <w:ins w:id="130" w:author="Kathryn Ramsey" w:date="2023-02-25T19:11:00Z">
        <w:r>
          <w:t xml:space="preserve">of mRNAs with </w:t>
        </w:r>
      </w:ins>
      <w:r w:rsidR="005B3A79">
        <w:t xml:space="preserve">the </w:t>
      </w:r>
      <w:r w:rsidR="005B3A79" w:rsidRPr="006538D2">
        <w:rPr>
          <w:i/>
          <w:iCs/>
        </w:rPr>
        <w:t>pdpA</w:t>
      </w:r>
      <w:r w:rsidR="005B3A79">
        <w:t xml:space="preserve"> or </w:t>
      </w:r>
      <w:r w:rsidR="005B3A79" w:rsidRPr="006538D2">
        <w:rPr>
          <w:i/>
          <w:iCs/>
        </w:rPr>
        <w:t>tul4</w:t>
      </w:r>
      <w:r w:rsidR="005B3A79">
        <w:t xml:space="preserve"> 5´ UTRs </w:t>
      </w:r>
      <w:del w:id="131" w:author="Kathryn Ramsey" w:date="2023-02-25T19:11:00Z">
        <w:r w:rsidR="005B3A79" w:rsidDel="0076733A">
          <w:delText xml:space="preserve">is </w:delText>
        </w:r>
      </w:del>
      <w:ins w:id="132" w:author="Kathryn Ramsey" w:date="2023-02-25T19:11:00Z">
        <w:r>
          <w:t xml:space="preserve">are </w:t>
        </w:r>
      </w:ins>
      <w:r w:rsidR="005B3A79">
        <w:t xml:space="preserve">not </w:t>
      </w:r>
      <w:del w:id="133" w:author="Kathryn Ramsey" w:date="2023-02-25T19:12:00Z">
        <w:r w:rsidR="005B3A79" w:rsidDel="0076733A">
          <w:delText xml:space="preserve">impacted </w:delText>
        </w:r>
      </w:del>
      <w:ins w:id="134" w:author="Kathryn Ramsey" w:date="2023-02-25T19:12:00Z">
        <w:r>
          <w:t xml:space="preserve">altered </w:t>
        </w:r>
      </w:ins>
      <w:r w:rsidR="005B3A79">
        <w:t xml:space="preserve">when Hfq is absent compared to wild-type, while </w:t>
      </w:r>
      <w:r w:rsidR="005B3A79" w:rsidRPr="006538D2">
        <w:rPr>
          <w:i/>
          <w:iCs/>
        </w:rPr>
        <w:t>pdpA</w:t>
      </w:r>
      <w:r w:rsidR="005B3A79">
        <w:t xml:space="preserve"> translation decreases if bS21-2 is absent (</w:t>
      </w:r>
      <w:r w:rsidR="005B3A79" w:rsidRPr="00E2007F">
        <w:rPr>
          <w:b/>
          <w:bCs/>
        </w:rPr>
        <w:t>Figure 6D</w:t>
      </w:r>
      <w:r w:rsidR="005B3A79">
        <w:t xml:space="preserve">). This </w:t>
      </w:r>
      <w:del w:id="135" w:author="Kathryn Ramsey" w:date="2023-02-25T19:12:00Z">
        <w:r w:rsidR="005B3A79" w:rsidDel="00F706DF">
          <w:delText xml:space="preserve">may </w:delText>
        </w:r>
      </w:del>
      <w:r w:rsidR="005B3A79">
        <w:t>indicate</w:t>
      </w:r>
      <w:ins w:id="136" w:author="Kathryn Ramsey" w:date="2023-02-25T19:13:00Z">
        <w:r w:rsidR="00F706DF">
          <w:t>s</w:t>
        </w:r>
      </w:ins>
      <w:r w:rsidR="005B3A79">
        <w:t xml:space="preserve"> that Hfq-associated changes in protein abundance are not </w:t>
      </w:r>
      <w:del w:id="137" w:author="Kathryn Ramsey" w:date="2023-02-25T19:12:00Z">
        <w:r w:rsidR="005B3A79" w:rsidDel="00F706DF">
          <w:delText xml:space="preserve">occurring </w:delText>
        </w:r>
      </w:del>
      <w:ins w:id="138" w:author="Kathryn Ramsey" w:date="2023-02-25T19:12:00Z">
        <w:r w:rsidR="00F706DF">
          <w:t xml:space="preserve">due to changes in </w:t>
        </w:r>
      </w:ins>
      <w:del w:id="139" w:author="Kathryn Ramsey" w:date="2023-02-25T19:12:00Z">
        <w:r w:rsidR="005B3A79" w:rsidDel="00F706DF">
          <w:delText xml:space="preserve">at the level of </w:delText>
        </w:r>
      </w:del>
      <w:r w:rsidR="005B3A79">
        <w:t>translation</w:t>
      </w:r>
      <w:ins w:id="140" w:author="Kathryn Ramsey" w:date="2023-02-25T19:13:00Z">
        <w:r w:rsidR="0029142E">
          <w:t xml:space="preserve"> initiation</w:t>
        </w:r>
      </w:ins>
      <w:r w:rsidR="005B3A79">
        <w:t>.</w:t>
      </w:r>
    </w:p>
    <w:p w14:paraId="1AB67E37" w14:textId="32CC2D55" w:rsidR="005B3A79" w:rsidRDefault="003F3FD2" w:rsidP="005B3A79">
      <w:pPr>
        <w:spacing w:before="240" w:line="480" w:lineRule="auto"/>
        <w:ind w:firstLine="720"/>
        <w:jc w:val="both"/>
      </w:pPr>
      <w:ins w:id="141" w:author="Kathryn Ramsey" w:date="2023-02-25T19:18:00Z">
        <w:r>
          <w:t xml:space="preserve">As work from the </w:t>
        </w:r>
      </w:ins>
      <w:proofErr w:type="spellStart"/>
      <w:ins w:id="142" w:author="Kathryn Ramsey" w:date="2023-02-25T19:19:00Z">
        <w:r w:rsidR="008A5E81">
          <w:t>Charbit</w:t>
        </w:r>
      </w:ins>
      <w:proofErr w:type="spellEnd"/>
      <w:ins w:id="143" w:author="Kathryn Ramsey" w:date="2023-02-25T19:18:00Z">
        <w:r>
          <w:t xml:space="preserve"> lab</w:t>
        </w:r>
      </w:ins>
      <w:del w:id="144" w:author="Kathryn Ramsey" w:date="2023-02-25T19:14:00Z">
        <w:r w:rsidR="005B3A79" w:rsidDel="0029142E">
          <w:delText>Based on the</w:delText>
        </w:r>
      </w:del>
      <w:del w:id="145" w:author="Kathryn Ramsey" w:date="2023-02-25T19:18:00Z">
        <w:r w:rsidR="005B3A79" w:rsidDel="003F3FD2">
          <w:delText xml:space="preserve"> previous </w:delText>
        </w:r>
      </w:del>
      <w:del w:id="146" w:author="Kathryn Ramsey" w:date="2023-02-25T19:14:00Z">
        <w:r w:rsidR="005B3A79" w:rsidDel="0029142E">
          <w:delText xml:space="preserve">research </w:delText>
        </w:r>
      </w:del>
      <w:ins w:id="147" w:author="Kathryn Ramsey" w:date="2023-02-25T19:18:00Z">
        <w:r>
          <w:t xml:space="preserve"> </w:t>
        </w:r>
      </w:ins>
      <w:del w:id="148" w:author="Kathryn Ramsey" w:date="2023-02-25T19:14:00Z">
        <w:r w:rsidR="005B3A79" w:rsidDel="0029142E">
          <w:delText xml:space="preserve">that </w:delText>
        </w:r>
      </w:del>
      <w:r w:rsidR="005B3A79">
        <w:t>indicate</w:t>
      </w:r>
      <w:ins w:id="149" w:author="Kathryn Ramsey" w:date="2023-02-25T19:14:00Z">
        <w:r w:rsidR="0029142E">
          <w:t>d</w:t>
        </w:r>
      </w:ins>
      <w:del w:id="150" w:author="Kathryn Ramsey" w:date="2023-02-25T19:14:00Z">
        <w:r w:rsidR="005B3A79" w:rsidDel="0029142E">
          <w:delText>s</w:delText>
        </w:r>
      </w:del>
      <w:r w:rsidR="005B3A79">
        <w:t xml:space="preserve"> </w:t>
      </w:r>
      <w:ins w:id="151" w:author="Kathryn Ramsey" w:date="2023-02-25T19:15:00Z">
        <w:r w:rsidR="0029142E">
          <w:t xml:space="preserve">that Hfq represses </w:t>
        </w:r>
      </w:ins>
      <w:del w:id="152" w:author="Kathryn Ramsey" w:date="2023-02-25T19:15:00Z">
        <w:r w:rsidR="005B3A79" w:rsidDel="0029142E">
          <w:delText>changes in</w:delText>
        </w:r>
      </w:del>
      <w:del w:id="153" w:author="Kathryn Ramsey" w:date="2023-02-26T08:22:00Z">
        <w:r w:rsidR="005B3A79" w:rsidDel="00D04CAA">
          <w:delText xml:space="preserve"> </w:delText>
        </w:r>
      </w:del>
      <w:del w:id="154" w:author="Kathryn Ramsey" w:date="2023-02-25T19:15:00Z">
        <w:r w:rsidR="005B3A79" w:rsidRPr="0029142E" w:rsidDel="0029142E">
          <w:rPr>
            <w:i/>
            <w:iCs/>
            <w:rPrChange w:id="155" w:author="Kathryn Ramsey" w:date="2023-02-25T19:15:00Z">
              <w:rPr/>
            </w:rPrChange>
          </w:rPr>
          <w:delText xml:space="preserve">T6SS </w:delText>
        </w:r>
      </w:del>
      <w:ins w:id="156" w:author="Kathryn Ramsey" w:date="2023-02-25T19:15:00Z">
        <w:r w:rsidR="0029142E" w:rsidRPr="0029142E">
          <w:rPr>
            <w:i/>
            <w:iCs/>
            <w:rPrChange w:id="157" w:author="Kathryn Ramsey" w:date="2023-02-25T19:15:00Z">
              <w:rPr/>
            </w:rPrChange>
          </w:rPr>
          <w:t>pdpA</w:t>
        </w:r>
        <w:r w:rsidR="0029142E">
          <w:t xml:space="preserve"> operon</w:t>
        </w:r>
      </w:ins>
      <w:del w:id="158" w:author="Kathryn Ramsey" w:date="2023-02-25T19:15:00Z">
        <w:r w:rsidR="005B3A79" w:rsidDel="0029142E">
          <w:delText xml:space="preserve">transcript abundance occur in </w:delText>
        </w:r>
        <w:r w:rsidR="005B3A79" w:rsidRPr="0074327E" w:rsidDel="0029142E">
          <w:rPr>
            <w:i/>
            <w:iCs/>
          </w:rPr>
          <w:delText>hfq</w:delText>
        </w:r>
        <w:r w:rsidR="005B3A79" w:rsidDel="0029142E">
          <w:delText xml:space="preserve"> mutants,</w:delText>
        </w:r>
      </w:del>
      <w:r w:rsidR="005B3A79">
        <w:t xml:space="preserve"> </w:t>
      </w:r>
      <w:ins w:id="159" w:author="Kathryn Ramsey" w:date="2023-02-26T08:22:00Z">
        <w:r w:rsidR="00D04CAA">
          <w:t xml:space="preserve">transcript abundance </w:t>
        </w:r>
      </w:ins>
      <w:ins w:id="160" w:author="Kathryn Ramsey" w:date="2023-02-25T19:19:00Z">
        <w:r w:rsidR="008A5E81">
          <w:t xml:space="preserve">(Meibom et al., 2009) </w:t>
        </w:r>
      </w:ins>
      <w:r w:rsidR="005B3A79">
        <w:t xml:space="preserve">and </w:t>
      </w:r>
      <w:del w:id="161" w:author="Kathryn Ramsey" w:date="2023-02-25T19:20:00Z">
        <w:r w:rsidR="005B3A79" w:rsidDel="001B25AC">
          <w:delText xml:space="preserve">our </w:delText>
        </w:r>
      </w:del>
      <w:del w:id="162" w:author="Kathryn Ramsey" w:date="2023-02-25T19:15:00Z">
        <w:r w:rsidR="005B3A79" w:rsidDel="0029142E">
          <w:delText xml:space="preserve">results </w:delText>
        </w:r>
      </w:del>
      <w:ins w:id="163" w:author="Kathryn Ramsey" w:date="2023-02-25T19:20:00Z">
        <w:r w:rsidR="001B25AC">
          <w:t>we found</w:t>
        </w:r>
      </w:ins>
      <w:ins w:id="164" w:author="Kathryn Ramsey" w:date="2023-02-25T19:15:00Z">
        <w:r w:rsidR="0029142E">
          <w:t xml:space="preserve"> </w:t>
        </w:r>
      </w:ins>
      <w:r w:rsidR="005B3A79">
        <w:t>that</w:t>
      </w:r>
      <w:ins w:id="165" w:author="Kathryn Ramsey" w:date="2023-02-25T19:15:00Z">
        <w:r w:rsidR="0029142E">
          <w:t xml:space="preserve"> Hfq does not impact</w:t>
        </w:r>
      </w:ins>
      <w:r w:rsidR="005B3A79">
        <w:t xml:space="preserve"> translation </w:t>
      </w:r>
      <w:ins w:id="166" w:author="Kathryn Ramsey" w:date="2023-02-25T19:16:00Z">
        <w:r w:rsidR="0029142E">
          <w:t xml:space="preserve">of mRNAs with the </w:t>
        </w:r>
        <w:r w:rsidR="0029142E" w:rsidRPr="0029142E">
          <w:rPr>
            <w:i/>
            <w:iCs/>
            <w:rPrChange w:id="167" w:author="Kathryn Ramsey" w:date="2023-02-25T19:16:00Z">
              <w:rPr/>
            </w:rPrChange>
          </w:rPr>
          <w:t>pdpA</w:t>
        </w:r>
        <w:r w:rsidR="0029142E">
          <w:t xml:space="preserve"> 5´ UTR</w:t>
        </w:r>
      </w:ins>
      <w:del w:id="168" w:author="Kathryn Ramsey" w:date="2023-02-25T19:16:00Z">
        <w:r w:rsidR="005B3A79" w:rsidDel="0029142E">
          <w:delText xml:space="preserve">appears not to be impacted by the loss of </w:delText>
        </w:r>
        <w:r w:rsidR="005B3A79" w:rsidRPr="0074327E" w:rsidDel="0029142E">
          <w:rPr>
            <w:i/>
            <w:iCs/>
          </w:rPr>
          <w:delText>hfq</w:delText>
        </w:r>
      </w:del>
      <w:r w:rsidR="005B3A79">
        <w:t xml:space="preserve">, we hypothesized </w:t>
      </w:r>
      <w:r w:rsidR="005B3A79">
        <w:lastRenderedPageBreak/>
        <w:t xml:space="preserve">that </w:t>
      </w:r>
      <w:ins w:id="169" w:author="Kathryn Ramsey" w:date="2023-02-25T19:20:00Z">
        <w:r w:rsidR="001B25AC">
          <w:t>cells lacking Hfq might have increased</w:t>
        </w:r>
      </w:ins>
      <w:ins w:id="170" w:author="Kathryn Ramsey" w:date="2023-02-25T19:16:00Z">
        <w:r w:rsidR="003230A5">
          <w:t xml:space="preserve"> PdpB </w:t>
        </w:r>
      </w:ins>
      <w:ins w:id="171" w:author="Kathryn Ramsey" w:date="2023-02-25T19:17:00Z">
        <w:r w:rsidR="003230A5">
          <w:t xml:space="preserve">due to increased </w:t>
        </w:r>
        <w:proofErr w:type="spellStart"/>
        <w:r w:rsidR="003230A5" w:rsidRPr="003230A5">
          <w:rPr>
            <w:i/>
            <w:iCs/>
            <w:rPrChange w:id="172" w:author="Kathryn Ramsey" w:date="2023-02-25T19:17:00Z">
              <w:rPr/>
            </w:rPrChange>
          </w:rPr>
          <w:t>pdpB</w:t>
        </w:r>
        <w:proofErr w:type="spellEnd"/>
        <w:r w:rsidR="003230A5">
          <w:t xml:space="preserve"> (and </w:t>
        </w:r>
        <w:r w:rsidR="003230A5" w:rsidRPr="003230A5">
          <w:rPr>
            <w:i/>
            <w:iCs/>
            <w:rPrChange w:id="173" w:author="Kathryn Ramsey" w:date="2023-02-25T19:17:00Z">
              <w:rPr/>
            </w:rPrChange>
          </w:rPr>
          <w:t>pdpA</w:t>
        </w:r>
        <w:r w:rsidR="003230A5">
          <w:t xml:space="preserve"> operon) </w:t>
        </w:r>
      </w:ins>
      <w:del w:id="174" w:author="Kathryn Ramsey" w:date="2023-02-25T19:17:00Z">
        <w:r w:rsidR="005B3A79" w:rsidDel="003230A5">
          <w:delText xml:space="preserve">changes in </w:delText>
        </w:r>
      </w:del>
      <w:r w:rsidR="005B3A79">
        <w:t>transcript abundance</w:t>
      </w:r>
      <w:del w:id="175" w:author="Kathryn Ramsey" w:date="2023-02-25T19:20:00Z">
        <w:r w:rsidR="005B3A79" w:rsidDel="00C95444">
          <w:delText xml:space="preserve"> </w:delText>
        </w:r>
      </w:del>
      <w:del w:id="176" w:author="Kathryn Ramsey" w:date="2023-02-25T19:17:00Z">
        <w:r w:rsidR="005B3A79" w:rsidDel="003230A5">
          <w:delText xml:space="preserve">may be causing the altered protein levels of PdpB </w:delText>
        </w:r>
      </w:del>
      <w:del w:id="177" w:author="Kathryn Ramsey" w:date="2023-02-25T19:20:00Z">
        <w:r w:rsidR="005B3A79" w:rsidDel="00C95444">
          <w:delText xml:space="preserve">in </w:delText>
        </w:r>
      </w:del>
      <w:del w:id="178" w:author="Kathryn Ramsey" w:date="2023-02-25T19:17:00Z">
        <w:r w:rsidR="005B3A79" w:rsidDel="003230A5">
          <w:rPr>
            <w:rFonts w:cstheme="minorHAnsi"/>
          </w:rPr>
          <w:delText>Δ</w:delText>
        </w:r>
        <w:r w:rsidR="005B3A79" w:rsidDel="003230A5">
          <w:rPr>
            <w:i/>
            <w:iCs/>
          </w:rPr>
          <w:delText>hfq</w:delText>
        </w:r>
        <w:r w:rsidR="005B3A79" w:rsidDel="003230A5">
          <w:delText xml:space="preserve"> </w:delText>
        </w:r>
      </w:del>
      <w:del w:id="179" w:author="Kathryn Ramsey" w:date="2023-02-25T19:20:00Z">
        <w:r w:rsidR="005B3A79" w:rsidDel="00C95444">
          <w:delText>cells</w:delText>
        </w:r>
      </w:del>
      <w:r w:rsidR="005B3A79">
        <w:t xml:space="preserve">. We </w:t>
      </w:r>
      <w:del w:id="180" w:author="Kathryn Ramsey" w:date="2023-02-25T19:23:00Z">
        <w:r w:rsidR="005B3A79" w:rsidDel="00DC1EA5">
          <w:delText xml:space="preserve">assessed </w:delText>
        </w:r>
      </w:del>
      <w:ins w:id="181" w:author="Kathryn Ramsey" w:date="2023-02-25T19:23:00Z">
        <w:r w:rsidR="00DC1EA5">
          <w:t>compared m</w:t>
        </w:r>
      </w:ins>
      <w:r w:rsidR="005B3A79">
        <w:t>RNA isolated from wild-type</w:t>
      </w:r>
      <w:ins w:id="182" w:author="Kathryn Ramsey" w:date="2023-02-25T19:26:00Z">
        <w:r w:rsidR="00DC1EA5">
          <w:t xml:space="preserve"> cells as well as those lacking bS21-2 (</w:t>
        </w:r>
        <w:r w:rsidR="00DC1EA5">
          <w:rPr>
            <w:rFonts w:cstheme="minorHAnsi"/>
          </w:rPr>
          <w:t>Δ</w:t>
        </w:r>
        <w:r w:rsidR="00DC1EA5">
          <w:rPr>
            <w:i/>
            <w:iCs/>
          </w:rPr>
          <w:t>rpsU2</w:t>
        </w:r>
        <w:r w:rsidR="00DC1EA5">
          <w:t>) or Hfq</w:t>
        </w:r>
      </w:ins>
      <w:del w:id="183" w:author="Kathryn Ramsey" w:date="2023-02-25T19:27:00Z">
        <w:r w:rsidR="005B3A79" w:rsidDel="00DC1EA5">
          <w:delText xml:space="preserve">, </w:delText>
        </w:r>
        <w:r w:rsidR="005B3A79" w:rsidDel="00DC1EA5">
          <w:rPr>
            <w:rFonts w:cstheme="minorHAnsi"/>
          </w:rPr>
          <w:delText>Δ</w:delText>
        </w:r>
        <w:r w:rsidR="005B3A79" w:rsidDel="00DC1EA5">
          <w:rPr>
            <w:i/>
            <w:iCs/>
          </w:rPr>
          <w:delText>rpsU2, and</w:delText>
        </w:r>
      </w:del>
      <w:r w:rsidR="005B3A79">
        <w:rPr>
          <w:i/>
          <w:iCs/>
        </w:rPr>
        <w:t xml:space="preserve"> </w:t>
      </w:r>
      <w:ins w:id="184" w:author="Kathryn Ramsey" w:date="2023-02-25T19:27:00Z">
        <w:r w:rsidR="00DC1EA5" w:rsidRPr="00DC1EA5">
          <w:rPr>
            <w:rPrChange w:id="185" w:author="Kathryn Ramsey" w:date="2023-02-25T19:27:00Z">
              <w:rPr>
                <w:i/>
                <w:iCs/>
              </w:rPr>
            </w:rPrChange>
          </w:rPr>
          <w:t>(</w:t>
        </w:r>
      </w:ins>
      <w:proofErr w:type="spellStart"/>
      <w:r w:rsidR="005B3A79">
        <w:rPr>
          <w:rFonts w:cstheme="minorHAnsi"/>
        </w:rPr>
        <w:t>Δ</w:t>
      </w:r>
      <w:r w:rsidR="005B3A79">
        <w:rPr>
          <w:i/>
          <w:iCs/>
        </w:rPr>
        <w:t>hfq</w:t>
      </w:r>
      <w:proofErr w:type="spellEnd"/>
      <w:ins w:id="186" w:author="Kathryn Ramsey" w:date="2023-02-25T19:27:00Z">
        <w:r w:rsidR="00DC1EA5" w:rsidRPr="00DC1EA5">
          <w:rPr>
            <w:rPrChange w:id="187" w:author="Kathryn Ramsey" w:date="2023-02-25T19:27:00Z">
              <w:rPr>
                <w:i/>
                <w:iCs/>
              </w:rPr>
            </w:rPrChange>
          </w:rPr>
          <w:t>)</w:t>
        </w:r>
      </w:ins>
      <w:r w:rsidR="005B3A79">
        <w:t xml:space="preserve"> cells by qPCR, and found that </w:t>
      </w:r>
      <w:r w:rsidR="005B3A79">
        <w:rPr>
          <w:i/>
          <w:iCs/>
        </w:rPr>
        <w:t xml:space="preserve">pdpA </w:t>
      </w:r>
      <w:r w:rsidR="005B3A79">
        <w:t xml:space="preserve">and </w:t>
      </w:r>
      <w:proofErr w:type="spellStart"/>
      <w:r w:rsidR="005B3A79">
        <w:rPr>
          <w:i/>
          <w:iCs/>
        </w:rPr>
        <w:t>pdpB</w:t>
      </w:r>
      <w:proofErr w:type="spellEnd"/>
      <w:r w:rsidR="005B3A79">
        <w:rPr>
          <w:i/>
          <w:iCs/>
        </w:rPr>
        <w:t xml:space="preserve"> </w:t>
      </w:r>
      <w:r w:rsidR="005B3A79">
        <w:t xml:space="preserve">transcripts </w:t>
      </w:r>
      <w:del w:id="188" w:author="Kathryn Ramsey" w:date="2023-02-26T08:23:00Z">
        <w:r w:rsidR="005B3A79" w:rsidDel="00D04CAA">
          <w:delText xml:space="preserve">are </w:delText>
        </w:r>
      </w:del>
      <w:ins w:id="189" w:author="Kathryn Ramsey" w:date="2023-02-26T08:23:00Z">
        <w:r w:rsidR="00D04CAA">
          <w:t xml:space="preserve">have large, </w:t>
        </w:r>
      </w:ins>
      <w:r w:rsidR="005B3A79">
        <w:t>significant</w:t>
      </w:r>
      <w:del w:id="190" w:author="Kathryn Ramsey" w:date="2023-02-26T08:23:00Z">
        <w:r w:rsidR="005B3A79" w:rsidDel="00D04CAA">
          <w:delText>ly</w:delText>
        </w:r>
      </w:del>
      <w:r w:rsidR="005B3A79">
        <w:t xml:space="preserve"> increase</w:t>
      </w:r>
      <w:ins w:id="191" w:author="Kathryn Ramsey" w:date="2023-02-26T08:23:00Z">
        <w:r w:rsidR="00D04CAA">
          <w:t>s</w:t>
        </w:r>
      </w:ins>
      <w:del w:id="192" w:author="Kathryn Ramsey" w:date="2023-02-26T08:23:00Z">
        <w:r w:rsidR="005B3A79" w:rsidDel="00D04CAA">
          <w:delText>d</w:delText>
        </w:r>
      </w:del>
      <w:r w:rsidR="005B3A79">
        <w:t xml:space="preserve"> when Hfq is not present (42-fold and 69-fold</w:t>
      </w:r>
      <w:del w:id="193" w:author="Kathryn Ramsey" w:date="2023-02-25T19:27:00Z">
        <w:r w:rsidR="005B3A79" w:rsidDel="00DC1EA5">
          <w:delText xml:space="preserve"> more abundant in </w:delText>
        </w:r>
        <w:r w:rsidR="005B3A79" w:rsidDel="00DC1EA5">
          <w:rPr>
            <w:rFonts w:cstheme="minorHAnsi"/>
          </w:rPr>
          <w:delText>Δ</w:delText>
        </w:r>
        <w:r w:rsidR="005B3A79" w:rsidDel="00DC1EA5">
          <w:rPr>
            <w:i/>
            <w:iCs/>
          </w:rPr>
          <w:delText>hfq</w:delText>
        </w:r>
        <w:r w:rsidR="005B3A79" w:rsidDel="00DC1EA5">
          <w:delText xml:space="preserve"> than wild-type</w:delText>
        </w:r>
      </w:del>
      <w:r w:rsidR="005B3A79">
        <w:t>, respectively) but</w:t>
      </w:r>
      <w:ins w:id="194" w:author="Kathryn Ramsey" w:date="2023-02-25T19:25:00Z">
        <w:r w:rsidR="00DC1EA5">
          <w:t xml:space="preserve"> the relative impact on</w:t>
        </w:r>
      </w:ins>
      <w:r w:rsidR="005B3A79">
        <w:t xml:space="preserve"> </w:t>
      </w:r>
      <w:r w:rsidR="005B3A79" w:rsidRPr="001D0FBB">
        <w:rPr>
          <w:i/>
          <w:iCs/>
        </w:rPr>
        <w:t xml:space="preserve">iglA </w:t>
      </w:r>
      <w:r w:rsidR="005B3A79">
        <w:t xml:space="preserve">transcript is </w:t>
      </w:r>
      <w:del w:id="195" w:author="Kathryn Ramsey" w:date="2023-02-25T19:25:00Z">
        <w:r w:rsidR="005B3A79" w:rsidDel="00DC1EA5">
          <w:delText>not impacted</w:delText>
        </w:r>
      </w:del>
      <w:ins w:id="196" w:author="Kathryn Ramsey" w:date="2023-02-25T19:25:00Z">
        <w:r w:rsidR="00DC1EA5">
          <w:t>minor (</w:t>
        </w:r>
      </w:ins>
      <w:ins w:id="197" w:author="Kathryn Ramsey" w:date="2023-02-25T19:26:00Z">
        <w:r w:rsidR="00DC1EA5">
          <w:t>2.5-fold increased)</w:t>
        </w:r>
      </w:ins>
      <w:r w:rsidR="005B3A79">
        <w:t xml:space="preserve"> (</w:t>
      </w:r>
      <w:r w:rsidR="005B3A79" w:rsidRPr="00E2007F">
        <w:rPr>
          <w:b/>
          <w:bCs/>
        </w:rPr>
        <w:t>Figure 6E</w:t>
      </w:r>
      <w:r w:rsidR="005B3A79">
        <w:t xml:space="preserve">); neither </w:t>
      </w:r>
      <w:r w:rsidR="005B3A79" w:rsidRPr="00F32E9D">
        <w:rPr>
          <w:i/>
          <w:iCs/>
        </w:rPr>
        <w:t>pdpA</w:t>
      </w:r>
      <w:r w:rsidR="005B3A79">
        <w:t xml:space="preserve">, </w:t>
      </w:r>
      <w:proofErr w:type="spellStart"/>
      <w:r w:rsidR="005B3A79" w:rsidRPr="00F32E9D">
        <w:rPr>
          <w:i/>
          <w:iCs/>
        </w:rPr>
        <w:t>pdpB</w:t>
      </w:r>
      <w:proofErr w:type="spellEnd"/>
      <w:r w:rsidR="005B3A79">
        <w:t xml:space="preserve">, nor </w:t>
      </w:r>
      <w:r w:rsidR="005B3A79" w:rsidRPr="00F32E9D">
        <w:rPr>
          <w:i/>
          <w:iCs/>
        </w:rPr>
        <w:t>iglA</w:t>
      </w:r>
      <w:r w:rsidR="005B3A79">
        <w:t xml:space="preserve"> transcripts are meaningfully impacted by the loss of bS21-2. </w:t>
      </w:r>
    </w:p>
    <w:p w14:paraId="6614B38F" w14:textId="2736D43D" w:rsidR="005B3A79" w:rsidRDefault="00724DA7" w:rsidP="00724DA7">
      <w:pPr>
        <w:spacing w:before="240" w:line="480" w:lineRule="auto"/>
        <w:ind w:firstLine="720"/>
        <w:jc w:val="both"/>
        <w:rPr>
          <w:color w:val="FF0000"/>
        </w:rPr>
      </w:pPr>
      <w:ins w:id="198" w:author="Kathryn Ramsey" w:date="2023-02-25T19:31:00Z">
        <w:r>
          <w:t xml:space="preserve">If bS21-2 </w:t>
        </w:r>
      </w:ins>
      <w:ins w:id="199" w:author="Kathryn Ramsey" w:date="2023-02-25T19:32:00Z">
        <w:r>
          <w:t>influences the abundance of</w:t>
        </w:r>
      </w:ins>
      <w:ins w:id="200" w:author="Kathryn Ramsey" w:date="2023-02-25T19:31:00Z">
        <w:r>
          <w:t xml:space="preserve"> T6SS proteins indirectly, through another post-</w:t>
        </w:r>
      </w:ins>
      <w:ins w:id="201" w:author="Kathryn Ramsey" w:date="2023-02-25T19:32:00Z">
        <w:r>
          <w:t xml:space="preserve">transcriptional regulator, </w:t>
        </w:r>
      </w:ins>
      <w:ins w:id="202" w:author="Kathryn Ramsey" w:date="2023-02-25T19:33:00Z">
        <w:r>
          <w:t xml:space="preserve">we would expect that </w:t>
        </w:r>
      </w:ins>
      <w:ins w:id="203" w:author="Kathryn Ramsey" w:date="2023-02-25T19:34:00Z">
        <w:r>
          <w:t>regulator</w:t>
        </w:r>
      </w:ins>
      <w:ins w:id="204" w:author="Kathryn Ramsey" w:date="2023-02-25T19:33:00Z">
        <w:r>
          <w:t xml:space="preserve"> to influence the </w:t>
        </w:r>
      </w:ins>
      <w:ins w:id="205" w:author="Kathryn Ramsey" w:date="2023-02-25T19:34:00Z">
        <w:r>
          <w:t>translation</w:t>
        </w:r>
      </w:ins>
      <w:ins w:id="206" w:author="Kathryn Ramsey" w:date="2023-02-25T19:33:00Z">
        <w:r>
          <w:t xml:space="preserve"> of essentially all the T6SS proteins</w:t>
        </w:r>
      </w:ins>
      <w:ins w:id="207" w:author="Kathryn Ramsey" w:date="2023-02-25T19:34:00Z">
        <w:r>
          <w:t xml:space="preserve"> without impacting transcrip</w:t>
        </w:r>
      </w:ins>
      <w:ins w:id="208" w:author="Kathryn Ramsey" w:date="2023-02-25T19:48:00Z">
        <w:r w:rsidR="005B3ECB">
          <w:t xml:space="preserve">t </w:t>
        </w:r>
      </w:ins>
      <w:ins w:id="209" w:author="Kathryn Ramsey" w:date="2023-02-26T08:20:00Z">
        <w:r w:rsidR="00D04CAA">
          <w:t>abundance</w:t>
        </w:r>
      </w:ins>
      <w:ins w:id="210" w:author="Kathryn Ramsey" w:date="2023-02-25T19:34:00Z">
        <w:r>
          <w:t xml:space="preserve">. </w:t>
        </w:r>
      </w:ins>
      <w:ins w:id="211" w:author="Kathryn Ramsey" w:date="2023-02-25T19:41:00Z">
        <w:r w:rsidR="00181ADC">
          <w:t>As</w:t>
        </w:r>
      </w:ins>
      <w:ins w:id="212" w:author="Kathryn Ramsey" w:date="2023-02-25T19:36:00Z">
        <w:r>
          <w:t xml:space="preserve"> bS21-2 represses Hfq production and Hfq functions as a negative regulator of T6SS </w:t>
        </w:r>
      </w:ins>
      <w:ins w:id="213" w:author="Kathryn Ramsey" w:date="2023-02-25T19:37:00Z">
        <w:r>
          <w:t xml:space="preserve">proteins, </w:t>
        </w:r>
      </w:ins>
      <w:ins w:id="214" w:author="Kathryn Ramsey" w:date="2023-02-25T19:38:00Z">
        <w:r>
          <w:t xml:space="preserve">this regulatory network could in theory lead to </w:t>
        </w:r>
      </w:ins>
      <w:ins w:id="215" w:author="Kathryn Ramsey" w:date="2023-02-25T19:37:00Z">
        <w:r>
          <w:t xml:space="preserve">increased T6SS proteins in cells lacking bS21-2. </w:t>
        </w:r>
      </w:ins>
      <w:ins w:id="216" w:author="Kathryn Ramsey" w:date="2023-02-25T19:38:00Z">
        <w:r>
          <w:t>But critically</w:t>
        </w:r>
      </w:ins>
      <w:ins w:id="217" w:author="Kathryn Ramsey" w:date="2023-02-25T19:35:00Z">
        <w:r>
          <w:t xml:space="preserve">, </w:t>
        </w:r>
      </w:ins>
      <w:del w:id="218" w:author="Kathryn Ramsey" w:date="2023-02-25T19:35:00Z">
        <w:r w:rsidR="005B3A79" w:rsidDel="00724DA7">
          <w:delText>Our data reveal that loss of bS21-2 leads to decreased T6SS protein abundance with virtually no impact on transcript abundance, while loss of Hfq</w:delText>
        </w:r>
      </w:del>
      <w:ins w:id="219" w:author="Kathryn Ramsey" w:date="2023-02-25T19:35:00Z">
        <w:r>
          <w:t xml:space="preserve">Hfq </w:t>
        </w:r>
      </w:ins>
      <w:ins w:id="220" w:author="Kathryn Ramsey" w:date="2023-02-25T19:38:00Z">
        <w:r>
          <w:t xml:space="preserve">only represses </w:t>
        </w:r>
      </w:ins>
      <w:ins w:id="221" w:author="Kathryn Ramsey" w:date="2023-02-25T19:35:00Z">
        <w:r>
          <w:t xml:space="preserve">those T6SS proteins encoded on </w:t>
        </w:r>
      </w:ins>
      <w:del w:id="222" w:author="Kathryn Ramsey" w:date="2023-02-25T19:35:00Z">
        <w:r w:rsidR="005B3A79" w:rsidDel="00724DA7">
          <w:delText xml:space="preserve"> leads to increased transcript and protein abundance for </w:delText>
        </w:r>
      </w:del>
      <w:r w:rsidR="005B3A79">
        <w:t xml:space="preserve">the </w:t>
      </w:r>
      <w:r w:rsidR="005B3A79" w:rsidRPr="00E2007F">
        <w:rPr>
          <w:i/>
          <w:iCs/>
        </w:rPr>
        <w:t>pdpA</w:t>
      </w:r>
      <w:r w:rsidR="005B3A79">
        <w:t xml:space="preserve"> operon</w:t>
      </w:r>
      <w:ins w:id="223" w:author="Kathryn Ramsey" w:date="2023-02-25T19:39:00Z">
        <w:r>
          <w:t>, and does so by reducing transcript abundance</w:t>
        </w:r>
      </w:ins>
      <w:ins w:id="224" w:author="Kathryn Ramsey" w:date="2023-02-25T19:41:00Z">
        <w:r w:rsidR="00181ADC">
          <w:t xml:space="preserve"> rather than translation</w:t>
        </w:r>
      </w:ins>
      <w:del w:id="225" w:author="Kathryn Ramsey" w:date="2023-02-25T19:35:00Z">
        <w:r w:rsidR="005B3A79" w:rsidDel="00724DA7">
          <w:delText xml:space="preserve"> only</w:delText>
        </w:r>
      </w:del>
      <w:r w:rsidR="005B3A79">
        <w:t xml:space="preserve">. </w:t>
      </w:r>
      <w:del w:id="226" w:author="Kathryn Ramsey" w:date="2023-02-25T19:42:00Z">
        <w:r w:rsidR="005B3A79" w:rsidRPr="000B7A09" w:rsidDel="00181ADC">
          <w:delText>Together</w:delText>
        </w:r>
      </w:del>
      <w:ins w:id="227" w:author="Kathryn Ramsey" w:date="2023-02-25T19:42:00Z">
        <w:r w:rsidR="00181ADC">
          <w:t>Instead</w:t>
        </w:r>
      </w:ins>
      <w:r w:rsidR="005B3A79" w:rsidRPr="000B7A09">
        <w:t>, these data suggest two distinct pathways of</w:t>
      </w:r>
      <w:del w:id="228" w:author="Kathryn Ramsey" w:date="2023-02-25T19:42:00Z">
        <w:r w:rsidR="005B3A79" w:rsidRPr="000B7A09" w:rsidDel="00C7209B">
          <w:delText xml:space="preserve"> post-transcriptional</w:delText>
        </w:r>
      </w:del>
      <w:r w:rsidR="005B3A79" w:rsidRPr="000B7A09">
        <w:t xml:space="preserve"> regulation for the genes encoding the T6SS: one in which bS21-2 improves </w:t>
      </w:r>
      <w:r w:rsidR="005B3A79">
        <w:t>efficiency of translation initiation</w:t>
      </w:r>
      <w:r w:rsidR="005B3A79" w:rsidRPr="000B7A09">
        <w:t xml:space="preserve"> from both operons, and one in which Hfq </w:t>
      </w:r>
      <w:commentRangeStart w:id="229"/>
      <w:del w:id="230" w:author="Kathryn Ramsey" w:date="2023-02-25T19:42:00Z">
        <w:r w:rsidR="005B3A79" w:rsidRPr="000B7A09" w:rsidDel="00181ADC">
          <w:delText xml:space="preserve">impairs </w:delText>
        </w:r>
      </w:del>
      <w:ins w:id="231" w:author="Kathryn Ramsey" w:date="2023-02-25T19:42:00Z">
        <w:r w:rsidR="00181ADC">
          <w:t xml:space="preserve">represses </w:t>
        </w:r>
      </w:ins>
      <w:del w:id="232" w:author="Kathryn Ramsey" w:date="2023-02-25T19:42:00Z">
        <w:r w:rsidR="005B3A79" w:rsidRPr="000B7A09" w:rsidDel="00181ADC">
          <w:delText xml:space="preserve">translation by leading to reducing transcript </w:delText>
        </w:r>
      </w:del>
      <w:r w:rsidR="005B3A79" w:rsidRPr="000B7A09">
        <w:t xml:space="preserve">abundance </w:t>
      </w:r>
      <w:commentRangeEnd w:id="229"/>
      <w:r w:rsidR="00C7209B">
        <w:rPr>
          <w:rStyle w:val="CommentReference"/>
        </w:rPr>
        <w:commentReference w:id="229"/>
      </w:r>
      <w:r w:rsidR="005B3A79" w:rsidRPr="000B7A09">
        <w:t xml:space="preserve">of only the </w:t>
      </w:r>
      <w:r w:rsidR="005B3A79" w:rsidRPr="000B7A09">
        <w:rPr>
          <w:i/>
          <w:iCs/>
        </w:rPr>
        <w:t>pdpA</w:t>
      </w:r>
      <w:r w:rsidR="005B3A79">
        <w:t xml:space="preserve"> </w:t>
      </w:r>
      <w:r w:rsidR="005B3A79" w:rsidRPr="000B7A09">
        <w:t xml:space="preserve">operon. </w:t>
      </w:r>
    </w:p>
    <w:p w14:paraId="3EB9AC2C" w14:textId="77777777" w:rsidR="005B3A79" w:rsidRDefault="005B3A79" w:rsidP="00A13066">
      <w:pPr>
        <w:ind w:left="720" w:hanging="360"/>
      </w:pPr>
    </w:p>
    <w:p w14:paraId="50CC1FEC" w14:textId="3601144C" w:rsidR="004109AC" w:rsidRPr="00057EFA" w:rsidRDefault="000173A3" w:rsidP="00057EFA">
      <w:pPr>
        <w:pStyle w:val="Heading2"/>
        <w:numPr>
          <w:ilvl w:val="0"/>
          <w:numId w:val="1"/>
        </w:numPr>
      </w:pPr>
      <w:del w:id="233" w:author="Kathryn Ramsey" w:date="2023-02-25T19:44:00Z">
        <w:r w:rsidRPr="00057EFA" w:rsidDel="00057EFA">
          <w:lastRenderedPageBreak/>
          <w:delText xml:space="preserve">Loss of bS21-2 impacts translation from the </w:delText>
        </w:r>
        <w:r w:rsidR="00496D0D" w:rsidRPr="00057EFA" w:rsidDel="00057EFA">
          <w:delText>5´ UTR</w:delText>
        </w:r>
        <w:r w:rsidRPr="00057EFA" w:rsidDel="00057EFA">
          <w:delText xml:space="preserve"> of specific genes</w:delText>
        </w:r>
      </w:del>
      <w:ins w:id="234" w:author="Kathryn Ramsey" w:date="2023-02-13T17:56:00Z">
        <w:r w:rsidR="004109AC" w:rsidRPr="00057EFA">
          <w:rPr>
            <w:rFonts w:asciiTheme="minorHAnsi" w:eastAsiaTheme="minorHAnsi" w:hAnsiTheme="minorHAnsi" w:cstheme="minorBidi"/>
            <w:i w:val="0"/>
            <w:iCs w:val="0"/>
            <w:rPrChange w:id="235" w:author="Kathryn Ramsey" w:date="2023-02-25T19:45:00Z">
              <w:rPr>
                <w:b w:val="0"/>
                <w:bCs w:val="0"/>
                <w:i w:val="0"/>
                <w:iCs w:val="0"/>
              </w:rPr>
            </w:rPrChange>
          </w:rPr>
          <w:t>bS21-2 promotes translation of specific genes in a 5´ UTR-dependent manner</w:t>
        </w:r>
      </w:ins>
    </w:p>
    <w:p w14:paraId="094493D5" w14:textId="51CEF87A" w:rsidR="000954C5" w:rsidRDefault="00913B6D" w:rsidP="00C01536">
      <w:pPr>
        <w:spacing w:before="100" w:beforeAutospacing="1" w:after="100" w:afterAutospacing="1" w:line="480" w:lineRule="auto"/>
        <w:ind w:firstLine="720"/>
        <w:jc w:val="both"/>
        <w:rPr>
          <w:rFonts w:ascii="Calibri" w:eastAsia="Times New Roman" w:hAnsi="Calibri" w:cs="Calibri"/>
        </w:rPr>
      </w:pPr>
      <w:ins w:id="236" w:author="Kathryn Ramsey" w:date="2023-02-25T19:49:00Z">
        <w:r>
          <w:rPr>
            <w:rFonts w:ascii="Calibri" w:eastAsia="Times New Roman" w:hAnsi="Calibri" w:cs="Calibri"/>
          </w:rPr>
          <w:t xml:space="preserve">In </w:t>
        </w:r>
        <w:r w:rsidRPr="00913B6D">
          <w:rPr>
            <w:rFonts w:ascii="Calibri" w:eastAsia="Times New Roman" w:hAnsi="Calibri" w:cs="Calibri"/>
            <w:i/>
            <w:iCs/>
            <w:rPrChange w:id="237" w:author="Kathryn Ramsey" w:date="2023-02-25T19:49:00Z">
              <w:rPr>
                <w:rFonts w:ascii="Calibri" w:eastAsia="Times New Roman" w:hAnsi="Calibri" w:cs="Calibri"/>
              </w:rPr>
            </w:rPrChange>
          </w:rPr>
          <w:t>E. coli</w:t>
        </w:r>
        <w:r>
          <w:rPr>
            <w:rFonts w:ascii="Calibri" w:eastAsia="Times New Roman" w:hAnsi="Calibri" w:cs="Calibri"/>
          </w:rPr>
          <w:t xml:space="preserve">, </w:t>
        </w:r>
      </w:ins>
      <w:ins w:id="238" w:author="Kathryn Ramsey" w:date="2023-02-13T17:58:00Z">
        <w:r w:rsidR="004109AC">
          <w:rPr>
            <w:rFonts w:ascii="Calibri" w:eastAsia="Times New Roman" w:hAnsi="Calibri" w:cs="Calibri"/>
          </w:rPr>
          <w:t xml:space="preserve">bS21 has been implicated in </w:t>
        </w:r>
      </w:ins>
      <w:ins w:id="239" w:author="Kathryn Ramsey" w:date="2023-02-13T17:59:00Z">
        <w:r w:rsidR="004109AC">
          <w:rPr>
            <w:rFonts w:ascii="Calibri" w:eastAsia="Times New Roman" w:hAnsi="Calibri" w:cs="Calibri"/>
          </w:rPr>
          <w:t xml:space="preserve">sequence-dependent translation initiation and is </w:t>
        </w:r>
      </w:ins>
      <w:ins w:id="240" w:author="Kathryn Ramsey" w:date="2023-02-13T18:00:00Z">
        <w:r w:rsidR="004109AC">
          <w:rPr>
            <w:rFonts w:ascii="Calibri" w:eastAsia="Times New Roman" w:hAnsi="Calibri" w:cs="Calibri"/>
          </w:rPr>
          <w:t xml:space="preserve">located adjacent </w:t>
        </w:r>
      </w:ins>
      <w:ins w:id="241" w:author="Kathryn Ramsey" w:date="2023-02-13T18:01:00Z">
        <w:r w:rsidR="004109AC">
          <w:rPr>
            <w:rFonts w:ascii="Calibri" w:eastAsia="Times New Roman" w:hAnsi="Calibri" w:cs="Calibri"/>
          </w:rPr>
          <w:t xml:space="preserve">to the </w:t>
        </w:r>
      </w:ins>
      <w:ins w:id="242" w:author="Kathryn Ramsey" w:date="2023-02-13T18:15:00Z">
        <w:r w:rsidR="00E117E4">
          <w:rPr>
            <w:rFonts w:ascii="Calibri" w:eastAsia="Times New Roman" w:hAnsi="Calibri" w:cs="Calibri"/>
          </w:rPr>
          <w:t xml:space="preserve">5´ untranslated region (UTR) </w:t>
        </w:r>
      </w:ins>
      <w:ins w:id="243" w:author="Kathryn Ramsey" w:date="2023-02-13T18:01:00Z">
        <w:r w:rsidR="004109AC">
          <w:t>of m</w:t>
        </w:r>
      </w:ins>
      <w:ins w:id="244" w:author="Kathryn Ramsey" w:date="2023-02-13T18:02:00Z">
        <w:r w:rsidR="004109AC">
          <w:t xml:space="preserve">RNAs </w:t>
        </w:r>
        <w:commentRangeStart w:id="245"/>
        <w:r w:rsidR="004109AC">
          <w:t>during translation initiation</w:t>
        </w:r>
        <w:commentRangeEnd w:id="245"/>
        <w:r w:rsidR="004109AC">
          <w:rPr>
            <w:rStyle w:val="CommentReference"/>
          </w:rPr>
          <w:commentReference w:id="245"/>
        </w:r>
        <w:r w:rsidR="004109AC">
          <w:rPr>
            <w:rFonts w:ascii="Calibri" w:eastAsia="Times New Roman" w:hAnsi="Calibri" w:cs="Calibri"/>
          </w:rPr>
          <w:t xml:space="preserve">. </w:t>
        </w:r>
      </w:ins>
      <w:ins w:id="246" w:author="Kathryn Ramsey" w:date="2023-02-13T18:03:00Z">
        <w:r w:rsidR="00C473C2">
          <w:rPr>
            <w:rFonts w:ascii="Calibri" w:eastAsia="Times New Roman" w:hAnsi="Calibri" w:cs="Calibri"/>
          </w:rPr>
          <w:t xml:space="preserve">We found that loss of bS21-2 in </w:t>
        </w:r>
        <w:r w:rsidR="00C473C2" w:rsidRPr="00C473C2">
          <w:rPr>
            <w:rFonts w:ascii="Calibri" w:eastAsia="Times New Roman" w:hAnsi="Calibri" w:cs="Calibri"/>
            <w:i/>
            <w:iCs/>
            <w:rPrChange w:id="247" w:author="Kathryn Ramsey" w:date="2023-02-13T18:03:00Z">
              <w:rPr>
                <w:rFonts w:ascii="Calibri" w:eastAsia="Times New Roman" w:hAnsi="Calibri" w:cs="Calibri"/>
              </w:rPr>
            </w:rPrChange>
          </w:rPr>
          <w:t>F. tularensis</w:t>
        </w:r>
        <w:r w:rsidR="00C473C2">
          <w:rPr>
            <w:rFonts w:ascii="Calibri" w:eastAsia="Times New Roman" w:hAnsi="Calibri" w:cs="Calibri"/>
          </w:rPr>
          <w:t xml:space="preserve"> leads to changes in abundance for a </w:t>
        </w:r>
      </w:ins>
      <w:ins w:id="248" w:author="Kathryn Ramsey" w:date="2023-02-13T18:04:00Z">
        <w:r w:rsidR="00C473C2">
          <w:rPr>
            <w:rFonts w:ascii="Calibri" w:eastAsia="Times New Roman" w:hAnsi="Calibri" w:cs="Calibri"/>
          </w:rPr>
          <w:t>subset of</w:t>
        </w:r>
      </w:ins>
      <w:ins w:id="249" w:author="Kathryn Ramsey" w:date="2023-02-13T18:03:00Z">
        <w:r w:rsidR="00C473C2">
          <w:rPr>
            <w:rFonts w:ascii="Calibri" w:eastAsia="Times New Roman" w:hAnsi="Calibri" w:cs="Calibri"/>
          </w:rPr>
          <w:t xml:space="preserve"> </w:t>
        </w:r>
      </w:ins>
      <w:ins w:id="250" w:author="Kathryn Ramsey" w:date="2023-02-13T18:04:00Z">
        <w:r w:rsidR="00C473C2">
          <w:rPr>
            <w:rFonts w:ascii="Calibri" w:eastAsia="Times New Roman" w:hAnsi="Calibri" w:cs="Calibri"/>
          </w:rPr>
          <w:t>the proteome</w:t>
        </w:r>
      </w:ins>
      <w:ins w:id="251" w:author="Kathryn Ramsey" w:date="2023-02-13T18:05:00Z">
        <w:r w:rsidR="00C473C2">
          <w:rPr>
            <w:rFonts w:ascii="Calibri" w:eastAsia="Times New Roman" w:hAnsi="Calibri" w:cs="Calibri"/>
          </w:rPr>
          <w:t xml:space="preserve"> (Trautmann and Ramsey, 2022).</w:t>
        </w:r>
      </w:ins>
      <w:ins w:id="252" w:author="Kathryn Ramsey" w:date="2023-02-13T18:04:00Z">
        <w:r w:rsidR="00C473C2">
          <w:rPr>
            <w:rFonts w:ascii="Calibri" w:eastAsia="Times New Roman" w:hAnsi="Calibri" w:cs="Calibri"/>
          </w:rPr>
          <w:t xml:space="preserve"> </w:t>
        </w:r>
      </w:ins>
      <w:ins w:id="253" w:author="Kathryn Ramsey" w:date="2023-02-13T18:05:00Z">
        <w:r w:rsidR="00C473C2">
          <w:rPr>
            <w:rFonts w:ascii="Calibri" w:eastAsia="Times New Roman" w:hAnsi="Calibri" w:cs="Calibri"/>
          </w:rPr>
          <w:t>This</w:t>
        </w:r>
      </w:ins>
      <w:ins w:id="254" w:author="Kathryn Ramsey" w:date="2023-02-13T18:04:00Z">
        <w:r w:rsidR="00C473C2">
          <w:rPr>
            <w:rFonts w:ascii="Calibri" w:eastAsia="Times New Roman" w:hAnsi="Calibri" w:cs="Calibri"/>
          </w:rPr>
          <w:t xml:space="preserve"> </w:t>
        </w:r>
      </w:ins>
      <w:del w:id="255" w:author="Kathryn Ramsey" w:date="2023-02-13T18:04:00Z">
        <w:r w:rsidR="003558A4" w:rsidDel="00C473C2">
          <w:rPr>
            <w:rFonts w:ascii="Calibri" w:eastAsia="Times New Roman" w:hAnsi="Calibri" w:cs="Calibri"/>
          </w:rPr>
          <w:delText>Changes in protein</w:delText>
        </w:r>
        <w:r w:rsidR="006843E7" w:rsidDel="00C473C2">
          <w:rPr>
            <w:rFonts w:ascii="Calibri" w:eastAsia="Times New Roman" w:hAnsi="Calibri" w:cs="Calibri"/>
          </w:rPr>
          <w:delText xml:space="preserve"> abundance in cells lacking bS21-2</w:delText>
        </w:r>
        <w:r w:rsidR="003558A4" w:rsidDel="00C473C2">
          <w:rPr>
            <w:rFonts w:ascii="Calibri" w:eastAsia="Times New Roman" w:hAnsi="Calibri" w:cs="Calibri"/>
          </w:rPr>
          <w:delText>,</w:delText>
        </w:r>
        <w:r w:rsidR="006843E7" w:rsidDel="00C473C2">
          <w:rPr>
            <w:rFonts w:ascii="Calibri" w:eastAsia="Times New Roman" w:hAnsi="Calibri" w:cs="Calibri"/>
          </w:rPr>
          <w:delText xml:space="preserve"> along with the position of bS21</w:delText>
        </w:r>
        <w:r w:rsidR="003558A4" w:rsidDel="00C473C2">
          <w:rPr>
            <w:rFonts w:ascii="Calibri" w:eastAsia="Times New Roman" w:hAnsi="Calibri" w:cs="Calibri"/>
          </w:rPr>
          <w:delText xml:space="preserve"> near the mRNA </w:delText>
        </w:r>
        <w:r w:rsidR="00476CE2" w:rsidDel="00C473C2">
          <w:rPr>
            <w:rFonts w:ascii="Calibri" w:eastAsia="Times New Roman" w:hAnsi="Calibri" w:cs="Calibri"/>
          </w:rPr>
          <w:delText xml:space="preserve">exit </w:delText>
        </w:r>
        <w:r w:rsidR="003558A4" w:rsidDel="00C473C2">
          <w:rPr>
            <w:rFonts w:ascii="Calibri" w:eastAsia="Times New Roman" w:hAnsi="Calibri" w:cs="Calibri"/>
          </w:rPr>
          <w:delText>channel</w:delText>
        </w:r>
        <w:r w:rsidR="006843E7" w:rsidDel="00C473C2">
          <w:rPr>
            <w:rFonts w:ascii="Calibri" w:eastAsia="Times New Roman" w:hAnsi="Calibri" w:cs="Calibri"/>
          </w:rPr>
          <w:delText xml:space="preserve"> in </w:delText>
        </w:r>
        <w:r w:rsidR="006843E7" w:rsidDel="00C473C2">
          <w:rPr>
            <w:rFonts w:ascii="Calibri" w:eastAsia="Times New Roman" w:hAnsi="Calibri" w:cs="Calibri"/>
            <w:i/>
            <w:iCs/>
          </w:rPr>
          <w:delText xml:space="preserve">E. coli </w:delText>
        </w:r>
        <w:r w:rsidR="006843E7" w:rsidDel="00C473C2">
          <w:rPr>
            <w:rFonts w:ascii="Calibri" w:eastAsia="Times New Roman" w:hAnsi="Calibri" w:cs="Calibri"/>
          </w:rPr>
          <w:delText xml:space="preserve">ribosomes, </w:delText>
        </w:r>
      </w:del>
      <w:r w:rsidR="006843E7">
        <w:rPr>
          <w:rFonts w:ascii="Calibri" w:eastAsia="Times New Roman" w:hAnsi="Calibri" w:cs="Calibri"/>
        </w:rPr>
        <w:t xml:space="preserve">led us to hypothesize that bS21-2 </w:t>
      </w:r>
      <w:ins w:id="256" w:author="Kathryn Ramsey" w:date="2023-02-13T18:07:00Z">
        <w:r w:rsidR="00C473C2">
          <w:rPr>
            <w:rFonts w:ascii="Calibri" w:eastAsia="Times New Roman" w:hAnsi="Calibri" w:cs="Calibri"/>
          </w:rPr>
          <w:t>may</w:t>
        </w:r>
      </w:ins>
      <w:ins w:id="257" w:author="Kathryn Ramsey" w:date="2023-02-13T18:04:00Z">
        <w:r w:rsidR="00C473C2">
          <w:rPr>
            <w:rFonts w:ascii="Calibri" w:eastAsia="Times New Roman" w:hAnsi="Calibri" w:cs="Calibri"/>
          </w:rPr>
          <w:t xml:space="preserve"> </w:t>
        </w:r>
      </w:ins>
      <w:ins w:id="258" w:author="Kathryn Ramsey" w:date="2023-02-25T19:50:00Z">
        <w:r w:rsidR="00C530AE">
          <w:rPr>
            <w:rFonts w:ascii="Calibri" w:eastAsia="Times New Roman" w:hAnsi="Calibri" w:cs="Calibri"/>
          </w:rPr>
          <w:t xml:space="preserve">directly </w:t>
        </w:r>
      </w:ins>
      <w:ins w:id="259" w:author="Kathryn Ramsey" w:date="2023-02-13T18:04:00Z">
        <w:r w:rsidR="00C473C2">
          <w:rPr>
            <w:rFonts w:ascii="Calibri" w:eastAsia="Times New Roman" w:hAnsi="Calibri" w:cs="Calibri"/>
          </w:rPr>
          <w:t xml:space="preserve">impact </w:t>
        </w:r>
      </w:ins>
      <w:ins w:id="260" w:author="Kathryn Ramsey" w:date="2023-02-13T18:13:00Z">
        <w:r w:rsidR="00E117E4">
          <w:rPr>
            <w:rFonts w:ascii="Calibri" w:eastAsia="Times New Roman" w:hAnsi="Calibri" w:cs="Calibri"/>
          </w:rPr>
          <w:t xml:space="preserve">protein abundance by </w:t>
        </w:r>
      </w:ins>
      <w:ins w:id="261" w:author="Kathryn Ramsey" w:date="2023-02-13T18:14:00Z">
        <w:r w:rsidR="00E117E4">
          <w:rPr>
            <w:rFonts w:ascii="Calibri" w:eastAsia="Times New Roman" w:hAnsi="Calibri" w:cs="Calibri"/>
          </w:rPr>
          <w:t xml:space="preserve">modulating </w:t>
        </w:r>
      </w:ins>
      <w:ins w:id="262" w:author="Kathryn Ramsey" w:date="2023-02-13T18:04:00Z">
        <w:r w:rsidR="00C473C2">
          <w:rPr>
            <w:rFonts w:ascii="Calibri" w:eastAsia="Times New Roman" w:hAnsi="Calibri" w:cs="Calibri"/>
          </w:rPr>
          <w:t>translation initiation</w:t>
        </w:r>
      </w:ins>
      <w:ins w:id="263" w:author="Kathryn Ramsey" w:date="2023-02-13T18:15:00Z">
        <w:r w:rsidR="00E117E4">
          <w:rPr>
            <w:rFonts w:ascii="Calibri" w:eastAsia="Times New Roman" w:hAnsi="Calibri" w:cs="Calibri"/>
          </w:rPr>
          <w:t xml:space="preserve"> in a </w:t>
        </w:r>
        <w:r w:rsidR="00E117E4">
          <w:t xml:space="preserve">5´ UTR-dependent manner. </w:t>
        </w:r>
      </w:ins>
      <w:del w:id="264" w:author="Kathryn Ramsey" w:date="2023-02-13T18:16:00Z">
        <w:r w:rsidR="006843E7" w:rsidDel="00E117E4">
          <w:rPr>
            <w:rFonts w:ascii="Calibri" w:eastAsia="Times New Roman" w:hAnsi="Calibri" w:cs="Calibri"/>
          </w:rPr>
          <w:delText>interact</w:delText>
        </w:r>
      </w:del>
      <w:del w:id="265" w:author="Kathryn Ramsey" w:date="2023-02-13T18:06:00Z">
        <w:r w:rsidR="006843E7" w:rsidDel="00C473C2">
          <w:rPr>
            <w:rFonts w:ascii="Calibri" w:eastAsia="Times New Roman" w:hAnsi="Calibri" w:cs="Calibri"/>
          </w:rPr>
          <w:delText>s</w:delText>
        </w:r>
      </w:del>
      <w:del w:id="266" w:author="Kathryn Ramsey" w:date="2023-02-13T18:16:00Z">
        <w:r w:rsidR="006843E7" w:rsidDel="00E117E4">
          <w:rPr>
            <w:rFonts w:ascii="Calibri" w:eastAsia="Times New Roman" w:hAnsi="Calibri" w:cs="Calibri"/>
          </w:rPr>
          <w:delText xml:space="preserve"> with the </w:delText>
        </w:r>
        <w:r w:rsidR="00496D0D" w:rsidDel="00E117E4">
          <w:rPr>
            <w:rFonts w:ascii="Calibri" w:eastAsia="Times New Roman" w:hAnsi="Calibri" w:cs="Calibri"/>
          </w:rPr>
          <w:delText>5´ untranslated region (UTR)</w:delText>
        </w:r>
        <w:r w:rsidR="006843E7" w:rsidDel="00E117E4">
          <w:rPr>
            <w:rFonts w:ascii="Calibri" w:eastAsia="Times New Roman" w:hAnsi="Calibri" w:cs="Calibri"/>
          </w:rPr>
          <w:delText xml:space="preserve"> of particular transcripts</w:delText>
        </w:r>
      </w:del>
      <w:del w:id="267" w:author="Kathryn Ramsey" w:date="2023-02-13T18:14:00Z">
        <w:r w:rsidR="006843E7" w:rsidDel="00E117E4">
          <w:rPr>
            <w:rFonts w:ascii="Calibri" w:eastAsia="Times New Roman" w:hAnsi="Calibri" w:cs="Calibri"/>
          </w:rPr>
          <w:delText xml:space="preserve"> during translation initiation</w:delText>
        </w:r>
      </w:del>
      <w:del w:id="268" w:author="Kathryn Ramsey" w:date="2023-02-13T18:16:00Z">
        <w:r w:rsidR="006843E7" w:rsidDel="00E117E4">
          <w:rPr>
            <w:rFonts w:ascii="Calibri" w:eastAsia="Times New Roman" w:hAnsi="Calibri" w:cs="Calibri"/>
          </w:rPr>
          <w:delText xml:space="preserve">. </w:delText>
        </w:r>
      </w:del>
      <w:r w:rsidR="009D00D1">
        <w:rPr>
          <w:rFonts w:ascii="Calibri" w:eastAsia="Times New Roman" w:hAnsi="Calibri" w:cs="Calibri"/>
        </w:rPr>
        <w:t xml:space="preserve">We </w:t>
      </w:r>
      <w:r w:rsidR="00E2007F">
        <w:rPr>
          <w:rFonts w:ascii="Calibri" w:eastAsia="Times New Roman" w:hAnsi="Calibri" w:cs="Calibri"/>
        </w:rPr>
        <w:t xml:space="preserve">aimed to assess the role of </w:t>
      </w:r>
      <w:del w:id="269" w:author="Kathryn Ramsey" w:date="2023-02-13T18:16:00Z">
        <w:r w:rsidR="00E2007F" w:rsidDel="00E117E4">
          <w:rPr>
            <w:rFonts w:ascii="Calibri" w:eastAsia="Times New Roman" w:hAnsi="Calibri" w:cs="Calibri"/>
          </w:rPr>
          <w:delText xml:space="preserve">the </w:delText>
        </w:r>
      </w:del>
      <w:r w:rsidR="00E2007F">
        <w:rPr>
          <w:rFonts w:ascii="Calibri" w:eastAsia="Times New Roman" w:hAnsi="Calibri" w:cs="Calibri"/>
        </w:rPr>
        <w:t>5´ UTR</w:t>
      </w:r>
      <w:ins w:id="270" w:author="Kathryn Ramsey" w:date="2023-02-13T18:10:00Z">
        <w:r w:rsidR="00A776A1">
          <w:rPr>
            <w:rFonts w:ascii="Calibri" w:eastAsia="Times New Roman" w:hAnsi="Calibri" w:cs="Calibri"/>
          </w:rPr>
          <w:t xml:space="preserve"> sequences</w:t>
        </w:r>
      </w:ins>
      <w:r w:rsidR="00E2007F">
        <w:rPr>
          <w:rFonts w:ascii="Calibri" w:eastAsia="Times New Roman" w:hAnsi="Calibri" w:cs="Calibri"/>
        </w:rPr>
        <w:t xml:space="preserve"> in </w:t>
      </w:r>
      <w:ins w:id="271" w:author="Kathryn Ramsey" w:date="2023-02-13T18:09:00Z">
        <w:r w:rsidR="00A776A1">
          <w:rPr>
            <w:rFonts w:ascii="Calibri" w:eastAsia="Times New Roman" w:hAnsi="Calibri" w:cs="Calibri"/>
          </w:rPr>
          <w:t xml:space="preserve">bS21-2-mediated </w:t>
        </w:r>
      </w:ins>
      <w:r w:rsidR="00E2007F">
        <w:rPr>
          <w:rFonts w:ascii="Calibri" w:eastAsia="Times New Roman" w:hAnsi="Calibri" w:cs="Calibri"/>
        </w:rPr>
        <w:t xml:space="preserve">translation </w:t>
      </w:r>
      <w:ins w:id="272" w:author="Kathryn Ramsey" w:date="2023-02-13T18:09:00Z">
        <w:r w:rsidR="00A776A1">
          <w:rPr>
            <w:rFonts w:ascii="Calibri" w:eastAsia="Times New Roman" w:hAnsi="Calibri" w:cs="Calibri"/>
          </w:rPr>
          <w:t>of particular genes</w:t>
        </w:r>
      </w:ins>
      <w:del w:id="273" w:author="Kathryn Ramsey" w:date="2023-02-13T18:09:00Z">
        <w:r w:rsidR="00E2007F" w:rsidDel="00A776A1">
          <w:rPr>
            <w:rFonts w:ascii="Calibri" w:eastAsia="Times New Roman" w:hAnsi="Calibri" w:cs="Calibri"/>
          </w:rPr>
          <w:delText xml:space="preserve">initiation </w:delText>
        </w:r>
      </w:del>
      <w:del w:id="274" w:author="Kathryn Ramsey" w:date="2023-02-13T18:11:00Z">
        <w:r w:rsidR="00E2007F" w:rsidDel="00A776A1">
          <w:rPr>
            <w:rFonts w:ascii="Calibri" w:eastAsia="Times New Roman" w:hAnsi="Calibri" w:cs="Calibri"/>
          </w:rPr>
          <w:delText>by</w:delText>
        </w:r>
        <w:r w:rsidR="009D00D1" w:rsidDel="00A776A1">
          <w:rPr>
            <w:rFonts w:ascii="Calibri" w:eastAsia="Times New Roman" w:hAnsi="Calibri" w:cs="Calibri"/>
          </w:rPr>
          <w:delText xml:space="preserve"> modifying the </w:delText>
        </w:r>
        <w:r w:rsidR="00496D0D" w:rsidDel="00A776A1">
          <w:rPr>
            <w:rFonts w:ascii="Calibri" w:eastAsia="Times New Roman" w:hAnsi="Calibri" w:cs="Calibri"/>
          </w:rPr>
          <w:delText>5´ UTR</w:delText>
        </w:r>
        <w:r w:rsidR="00E2007F" w:rsidDel="00A776A1">
          <w:rPr>
            <w:rFonts w:ascii="Calibri" w:eastAsia="Times New Roman" w:hAnsi="Calibri" w:cs="Calibri"/>
          </w:rPr>
          <w:delText xml:space="preserve">s of genes known to be impacted by </w:delText>
        </w:r>
        <w:r w:rsidR="00C211FA" w:rsidDel="00A776A1">
          <w:rPr>
            <w:rFonts w:ascii="Calibri" w:eastAsia="Times New Roman" w:hAnsi="Calibri" w:cs="Calibri"/>
          </w:rPr>
          <w:delText xml:space="preserve">the </w:delText>
        </w:r>
        <w:r w:rsidR="00E2007F" w:rsidDel="00A776A1">
          <w:rPr>
            <w:rFonts w:ascii="Calibri" w:eastAsia="Times New Roman" w:hAnsi="Calibri" w:cs="Calibri"/>
          </w:rPr>
          <w:delText>loss of bS21-2</w:delText>
        </w:r>
      </w:del>
      <w:r w:rsidR="009D00D1">
        <w:rPr>
          <w:rFonts w:ascii="Calibri" w:eastAsia="Times New Roman" w:hAnsi="Calibri" w:cs="Calibri"/>
        </w:rPr>
        <w:t xml:space="preserve">. Thus, </w:t>
      </w:r>
      <w:r w:rsidR="006843E7">
        <w:rPr>
          <w:rFonts w:ascii="Calibri" w:eastAsia="Times New Roman" w:hAnsi="Calibri" w:cs="Calibri"/>
        </w:rPr>
        <w:t xml:space="preserve">we developed a series of reporter constructs </w:t>
      </w:r>
      <w:r w:rsidR="00C211FA">
        <w:rPr>
          <w:rFonts w:ascii="Calibri" w:eastAsia="Times New Roman" w:hAnsi="Calibri" w:cs="Calibri"/>
        </w:rPr>
        <w:t>that</w:t>
      </w:r>
      <w:r w:rsidR="006843E7">
        <w:rPr>
          <w:rFonts w:ascii="Calibri" w:eastAsia="Times New Roman" w:hAnsi="Calibri" w:cs="Calibri"/>
        </w:rPr>
        <w:t xml:space="preserve"> consisted </w:t>
      </w:r>
      <w:r w:rsidR="008B664D">
        <w:rPr>
          <w:rFonts w:ascii="Calibri" w:eastAsia="Times New Roman" w:hAnsi="Calibri" w:cs="Calibri"/>
        </w:rPr>
        <w:t>of</w:t>
      </w:r>
      <w:r w:rsidR="003558A4">
        <w:rPr>
          <w:rFonts w:ascii="Calibri" w:eastAsia="Times New Roman" w:hAnsi="Calibri" w:cs="Calibri"/>
        </w:rPr>
        <w:t xml:space="preserve"> </w:t>
      </w:r>
      <w:r w:rsidR="006843E7">
        <w:rPr>
          <w:rFonts w:ascii="Calibri" w:eastAsia="Times New Roman" w:hAnsi="Calibri" w:cs="Calibri"/>
        </w:rPr>
        <w:t xml:space="preserve">the </w:t>
      </w:r>
      <w:r w:rsidR="00C53E22">
        <w:rPr>
          <w:rFonts w:ascii="Calibri" w:eastAsia="Times New Roman" w:hAnsi="Calibri" w:cs="Calibri"/>
        </w:rPr>
        <w:t xml:space="preserve">experimentally determined or predicted </w:t>
      </w:r>
      <w:r w:rsidR="00496D0D">
        <w:rPr>
          <w:rFonts w:ascii="Calibri" w:eastAsia="Times New Roman" w:hAnsi="Calibri" w:cs="Calibri"/>
        </w:rPr>
        <w:t>5´ UTR</w:t>
      </w:r>
      <w:r w:rsidR="006843E7">
        <w:rPr>
          <w:rFonts w:ascii="Calibri" w:eastAsia="Times New Roman" w:hAnsi="Calibri" w:cs="Calibri"/>
        </w:rPr>
        <w:t xml:space="preserve"> with the first 6 codons of the gene of interest, fused to a reporter gene (</w:t>
      </w:r>
      <w:r w:rsidR="006843E7">
        <w:rPr>
          <w:rFonts w:ascii="Calibri" w:eastAsia="Times New Roman" w:hAnsi="Calibri" w:cs="Calibri"/>
          <w:i/>
          <w:iCs/>
        </w:rPr>
        <w:t xml:space="preserve">lacZ </w:t>
      </w:r>
      <w:r w:rsidR="006843E7">
        <w:rPr>
          <w:rFonts w:ascii="Calibri" w:eastAsia="Times New Roman" w:hAnsi="Calibri" w:cs="Calibri"/>
        </w:rPr>
        <w:t xml:space="preserve">or </w:t>
      </w:r>
      <w:r w:rsidR="006843E7">
        <w:rPr>
          <w:rFonts w:ascii="Calibri" w:eastAsia="Times New Roman" w:hAnsi="Calibri" w:cs="Calibri"/>
          <w:i/>
          <w:iCs/>
        </w:rPr>
        <w:t>gfp</w:t>
      </w:r>
      <w:r w:rsidR="006843E7">
        <w:rPr>
          <w:rFonts w:ascii="Calibri" w:eastAsia="Times New Roman" w:hAnsi="Calibri" w:cs="Calibri"/>
        </w:rPr>
        <w:t>)</w:t>
      </w:r>
      <w:r w:rsidR="000954C5">
        <w:rPr>
          <w:rFonts w:ascii="Calibri" w:eastAsia="Times New Roman" w:hAnsi="Calibri" w:cs="Calibri"/>
        </w:rPr>
        <w:t xml:space="preserve"> (</w:t>
      </w:r>
      <w:r w:rsidR="000954C5" w:rsidRPr="00E2007F">
        <w:rPr>
          <w:rFonts w:ascii="Calibri" w:eastAsia="Times New Roman" w:hAnsi="Calibri" w:cs="Calibri"/>
          <w:b/>
          <w:bCs/>
        </w:rPr>
        <w:t xml:space="preserve">Figure </w:t>
      </w:r>
      <w:commentRangeStart w:id="275"/>
      <w:r w:rsidR="000954C5" w:rsidRPr="00E2007F">
        <w:rPr>
          <w:rFonts w:ascii="Calibri" w:eastAsia="Times New Roman" w:hAnsi="Calibri" w:cs="Calibri"/>
          <w:b/>
          <w:bCs/>
        </w:rPr>
        <w:t>1a</w:t>
      </w:r>
      <w:ins w:id="276" w:author="Kathryn Ramsey" w:date="2023-02-25T19:52:00Z">
        <w:r w:rsidR="00AC7F9F">
          <w:rPr>
            <w:rFonts w:ascii="Calibri" w:eastAsia="Times New Roman" w:hAnsi="Calibri" w:cs="Calibri"/>
            <w:b/>
            <w:bCs/>
          </w:rPr>
          <w:t xml:space="preserve">; </w:t>
        </w:r>
        <w:proofErr w:type="gramStart"/>
        <w:r w:rsidR="00AC7F9F">
          <w:rPr>
            <w:rFonts w:ascii="Calibri" w:eastAsia="Times New Roman" w:hAnsi="Calibri" w:cs="Calibri"/>
            <w:b/>
            <w:bCs/>
          </w:rPr>
          <w:t>also</w:t>
        </w:r>
        <w:proofErr w:type="gramEnd"/>
        <w:r w:rsidR="00AC7F9F">
          <w:rPr>
            <w:rFonts w:ascii="Calibri" w:eastAsia="Times New Roman" w:hAnsi="Calibri" w:cs="Calibri"/>
            <w:b/>
            <w:bCs/>
          </w:rPr>
          <w:t xml:space="preserve"> as in Fig 6B and 6D</w:t>
        </w:r>
        <w:commentRangeEnd w:id="275"/>
        <w:r w:rsidR="000525AF">
          <w:rPr>
            <w:rStyle w:val="CommentReference"/>
          </w:rPr>
          <w:commentReference w:id="275"/>
        </w:r>
      </w:ins>
      <w:r w:rsidR="000954C5">
        <w:rPr>
          <w:rFonts w:ascii="Calibri" w:eastAsia="Times New Roman" w:hAnsi="Calibri" w:cs="Calibri"/>
        </w:rPr>
        <w:t>)</w:t>
      </w:r>
      <w:r w:rsidR="006843E7">
        <w:rPr>
          <w:rFonts w:ascii="Calibri" w:eastAsia="Times New Roman" w:hAnsi="Calibri" w:cs="Calibri"/>
        </w:rPr>
        <w:t>.</w:t>
      </w:r>
      <w:r w:rsidR="000954C5">
        <w:rPr>
          <w:rFonts w:ascii="Calibri" w:eastAsia="Times New Roman" w:hAnsi="Calibri" w:cs="Calibri"/>
        </w:rPr>
        <w:t xml:space="preserve"> </w:t>
      </w:r>
      <w:r w:rsidR="008B664D">
        <w:rPr>
          <w:rFonts w:ascii="Calibri" w:eastAsia="Times New Roman" w:hAnsi="Calibri" w:cs="Calibri"/>
        </w:rPr>
        <w:t xml:space="preserve">The </w:t>
      </w:r>
      <w:r w:rsidR="0090495D">
        <w:rPr>
          <w:rFonts w:ascii="Calibri" w:eastAsia="Times New Roman" w:hAnsi="Calibri" w:cs="Calibri"/>
        </w:rPr>
        <w:t xml:space="preserve">reporters were driven by the </w:t>
      </w:r>
      <w:ins w:id="277" w:author="Kathryn Ramsey" w:date="2023-02-13T18:11:00Z">
        <w:r w:rsidR="00A776A1" w:rsidRPr="00A776A1">
          <w:rPr>
            <w:rFonts w:ascii="Calibri" w:eastAsia="Times New Roman" w:hAnsi="Calibri" w:cs="Calibri"/>
            <w:i/>
            <w:iCs/>
            <w:rPrChange w:id="278" w:author="Kathryn Ramsey" w:date="2023-02-13T18:11:00Z">
              <w:rPr>
                <w:rFonts w:ascii="Calibri" w:eastAsia="Times New Roman" w:hAnsi="Calibri" w:cs="Calibri"/>
              </w:rPr>
            </w:rPrChange>
          </w:rPr>
          <w:t>tul4</w:t>
        </w:r>
        <w:r w:rsidR="00A776A1">
          <w:rPr>
            <w:rFonts w:ascii="Calibri" w:eastAsia="Times New Roman" w:hAnsi="Calibri" w:cs="Calibri"/>
          </w:rPr>
          <w:t xml:space="preserve"> </w:t>
        </w:r>
      </w:ins>
      <w:r w:rsidR="0090495D">
        <w:rPr>
          <w:rFonts w:ascii="Calibri" w:eastAsia="Times New Roman" w:hAnsi="Calibri" w:cs="Calibri"/>
        </w:rPr>
        <w:t>promoter</w:t>
      </w:r>
      <w:del w:id="279" w:author="Kathryn Ramsey" w:date="2023-02-13T18:12:00Z">
        <w:r w:rsidR="0090495D" w:rsidDel="00A776A1">
          <w:rPr>
            <w:rFonts w:ascii="Calibri" w:eastAsia="Times New Roman" w:hAnsi="Calibri" w:cs="Calibri"/>
          </w:rPr>
          <w:delText xml:space="preserve"> of </w:delText>
        </w:r>
        <w:r w:rsidR="0090495D" w:rsidRPr="0090495D" w:rsidDel="00A776A1">
          <w:rPr>
            <w:rFonts w:ascii="Calibri" w:eastAsia="Times New Roman" w:hAnsi="Calibri" w:cs="Calibri"/>
            <w:i/>
            <w:iCs/>
          </w:rPr>
          <w:delText>tul4</w:delText>
        </w:r>
      </w:del>
      <w:r w:rsidR="0090495D">
        <w:rPr>
          <w:rFonts w:ascii="Calibri" w:eastAsia="Times New Roman" w:hAnsi="Calibri" w:cs="Calibri"/>
        </w:rPr>
        <w:t xml:space="preserve">, </w:t>
      </w:r>
      <w:del w:id="280" w:author="Kathryn Ramsey" w:date="2023-02-13T18:12:00Z">
        <w:r w:rsidR="0090495D" w:rsidDel="00A776A1">
          <w:rPr>
            <w:rFonts w:ascii="Calibri" w:eastAsia="Times New Roman" w:hAnsi="Calibri" w:cs="Calibri"/>
          </w:rPr>
          <w:delText xml:space="preserve">a gene </w:delText>
        </w:r>
        <w:r w:rsidR="00C211FA" w:rsidDel="00A776A1">
          <w:rPr>
            <w:rFonts w:ascii="Calibri" w:eastAsia="Times New Roman" w:hAnsi="Calibri" w:cs="Calibri"/>
          </w:rPr>
          <w:delText>that</w:delText>
        </w:r>
        <w:r w:rsidR="0090495D" w:rsidDel="00A776A1">
          <w:rPr>
            <w:rFonts w:ascii="Calibri" w:eastAsia="Times New Roman" w:hAnsi="Calibri" w:cs="Calibri"/>
          </w:rPr>
          <w:delText xml:space="preserve"> has been demonstrated to be </w:delText>
        </w:r>
      </w:del>
      <w:ins w:id="281" w:author="Kathryn Ramsey" w:date="2023-02-13T18:12:00Z">
        <w:r w:rsidR="00A776A1">
          <w:rPr>
            <w:rFonts w:ascii="Calibri" w:eastAsia="Times New Roman" w:hAnsi="Calibri" w:cs="Calibri"/>
          </w:rPr>
          <w:t xml:space="preserve">which is </w:t>
        </w:r>
      </w:ins>
      <w:r w:rsidR="008B664D">
        <w:rPr>
          <w:rFonts w:ascii="Calibri" w:eastAsia="Times New Roman" w:hAnsi="Calibri" w:cs="Calibri"/>
        </w:rPr>
        <w:t>unaffected</w:t>
      </w:r>
      <w:r w:rsidR="0090495D">
        <w:rPr>
          <w:rFonts w:ascii="Calibri" w:eastAsia="Times New Roman" w:hAnsi="Calibri" w:cs="Calibri"/>
        </w:rPr>
        <w:t xml:space="preserve"> by</w:t>
      </w:r>
      <w:ins w:id="282" w:author="Kathryn Ramsey" w:date="2023-02-13T18:12:00Z">
        <w:r w:rsidR="00A776A1">
          <w:rPr>
            <w:rFonts w:ascii="Calibri" w:eastAsia="Times New Roman" w:hAnsi="Calibri" w:cs="Calibri"/>
          </w:rPr>
          <w:t xml:space="preserve"> the presence or absence of </w:t>
        </w:r>
      </w:ins>
      <w:del w:id="283" w:author="Kathryn Ramsey" w:date="2023-02-13T18:12:00Z">
        <w:r w:rsidR="0090495D" w:rsidDel="00A776A1">
          <w:rPr>
            <w:rFonts w:ascii="Calibri" w:eastAsia="Times New Roman" w:hAnsi="Calibri" w:cs="Calibri"/>
          </w:rPr>
          <w:delText xml:space="preserve"> </w:delText>
        </w:r>
      </w:del>
      <w:r w:rsidR="0090495D">
        <w:rPr>
          <w:rFonts w:ascii="Calibri" w:eastAsia="Times New Roman" w:hAnsi="Calibri" w:cs="Calibri"/>
        </w:rPr>
        <w:t xml:space="preserve">bS21-2 </w:t>
      </w:r>
      <w:del w:id="284" w:author="Kathryn Ramsey" w:date="2023-02-13T18:12:00Z">
        <w:r w:rsidR="0090495D" w:rsidDel="00A776A1">
          <w:rPr>
            <w:rFonts w:ascii="Calibri" w:eastAsia="Times New Roman" w:hAnsi="Calibri" w:cs="Calibri"/>
          </w:rPr>
          <w:delText>presence</w:delText>
        </w:r>
      </w:del>
      <w:ins w:id="285" w:author="Kathryn Ramsey" w:date="2023-02-13T18:12:00Z">
        <w:r w:rsidR="00A776A1">
          <w:rPr>
            <w:rFonts w:ascii="Calibri" w:eastAsia="Times New Roman" w:hAnsi="Calibri" w:cs="Calibri"/>
          </w:rPr>
          <w:t>(Trautmann and Ramsey, 2022</w:t>
        </w:r>
      </w:ins>
      <w:ins w:id="286" w:author="Kathryn Ramsey" w:date="2023-02-13T18:13:00Z">
        <w:r w:rsidR="00A776A1">
          <w:rPr>
            <w:rFonts w:ascii="Calibri" w:eastAsia="Times New Roman" w:hAnsi="Calibri" w:cs="Calibri"/>
          </w:rPr>
          <w:t>)</w:t>
        </w:r>
      </w:ins>
      <w:r w:rsidR="0090495D">
        <w:rPr>
          <w:rFonts w:ascii="Calibri" w:eastAsia="Times New Roman" w:hAnsi="Calibri" w:cs="Calibri"/>
        </w:rPr>
        <w:t xml:space="preserve">. This design allows for </w:t>
      </w:r>
      <w:ins w:id="287" w:author="Kathryn Ramsey" w:date="2023-02-13T18:19:00Z">
        <w:r w:rsidR="00231721">
          <w:rPr>
            <w:rFonts w:ascii="Calibri" w:eastAsia="Times New Roman" w:hAnsi="Calibri" w:cs="Calibri"/>
          </w:rPr>
          <w:t>comparable</w:t>
        </w:r>
      </w:ins>
      <w:ins w:id="288" w:author="Kathryn Ramsey" w:date="2023-02-13T18:18:00Z">
        <w:r w:rsidR="00231721">
          <w:rPr>
            <w:rFonts w:ascii="Calibri" w:eastAsia="Times New Roman" w:hAnsi="Calibri" w:cs="Calibri"/>
          </w:rPr>
          <w:t xml:space="preserve"> </w:t>
        </w:r>
      </w:ins>
      <w:r w:rsidR="0090495D">
        <w:rPr>
          <w:rFonts w:ascii="Calibri" w:eastAsia="Times New Roman" w:hAnsi="Calibri" w:cs="Calibri"/>
        </w:rPr>
        <w:t>transcript</w:t>
      </w:r>
      <w:ins w:id="289" w:author="Kathryn Ramsey" w:date="2023-02-13T18:18:00Z">
        <w:r w:rsidR="00231721">
          <w:rPr>
            <w:rFonts w:ascii="Calibri" w:eastAsia="Times New Roman" w:hAnsi="Calibri" w:cs="Calibri"/>
          </w:rPr>
          <w:t xml:space="preserve">ion of reporter genes </w:t>
        </w:r>
      </w:ins>
      <w:del w:id="290" w:author="Kathryn Ramsey" w:date="2023-02-13T18:18:00Z">
        <w:r w:rsidR="0090495D" w:rsidDel="00231721">
          <w:rPr>
            <w:rFonts w:ascii="Calibri" w:eastAsia="Times New Roman" w:hAnsi="Calibri" w:cs="Calibri"/>
          </w:rPr>
          <w:delText xml:space="preserve"> amounts to be similar </w:delText>
        </w:r>
      </w:del>
      <w:r w:rsidR="0090495D">
        <w:rPr>
          <w:rFonts w:ascii="Calibri" w:eastAsia="Times New Roman" w:hAnsi="Calibri" w:cs="Calibri"/>
        </w:rPr>
        <w:t>in both genotypes</w:t>
      </w:r>
      <w:r w:rsidR="00985CC6">
        <w:rPr>
          <w:rFonts w:ascii="Calibri" w:eastAsia="Times New Roman" w:hAnsi="Calibri" w:cs="Calibri"/>
        </w:rPr>
        <w:t xml:space="preserve"> so that </w:t>
      </w:r>
      <w:ins w:id="291" w:author="Kathryn Ramsey" w:date="2023-02-13T18:19:00Z">
        <w:r w:rsidR="00231721">
          <w:rPr>
            <w:rFonts w:ascii="Calibri" w:eastAsia="Times New Roman" w:hAnsi="Calibri" w:cs="Calibri"/>
          </w:rPr>
          <w:t xml:space="preserve">we can compare relative </w:t>
        </w:r>
      </w:ins>
      <w:r w:rsidR="00985CC6">
        <w:rPr>
          <w:rFonts w:ascii="Calibri" w:eastAsia="Times New Roman" w:hAnsi="Calibri" w:cs="Calibri"/>
        </w:rPr>
        <w:t>translation initiation</w:t>
      </w:r>
      <w:del w:id="292" w:author="Kathryn Ramsey" w:date="2023-02-13T18:21:00Z">
        <w:r w:rsidR="00985CC6" w:rsidDel="000C2133">
          <w:rPr>
            <w:rFonts w:ascii="Calibri" w:eastAsia="Times New Roman" w:hAnsi="Calibri" w:cs="Calibri"/>
          </w:rPr>
          <w:delText xml:space="preserve"> is the </w:delText>
        </w:r>
        <w:r w:rsidR="008B664D" w:rsidDel="000C2133">
          <w:rPr>
            <w:rFonts w:ascii="Calibri" w:eastAsia="Times New Roman" w:hAnsi="Calibri" w:cs="Calibri"/>
          </w:rPr>
          <w:delText xml:space="preserve">primary </w:delText>
        </w:r>
        <w:r w:rsidR="00985CC6" w:rsidDel="000C2133">
          <w:rPr>
            <w:rFonts w:ascii="Calibri" w:eastAsia="Times New Roman" w:hAnsi="Calibri" w:cs="Calibri"/>
          </w:rPr>
          <w:delText>process assessed</w:delText>
        </w:r>
      </w:del>
      <w:r w:rsidR="0090495D">
        <w:rPr>
          <w:rFonts w:ascii="Calibri" w:eastAsia="Times New Roman" w:hAnsi="Calibri" w:cs="Calibri"/>
        </w:rPr>
        <w:t>.</w:t>
      </w:r>
      <w:del w:id="293" w:author="Kathryn Ramsey" w:date="2023-02-13T18:19:00Z">
        <w:r w:rsidR="0090495D" w:rsidDel="00231721">
          <w:rPr>
            <w:rFonts w:ascii="Calibri" w:eastAsia="Times New Roman" w:hAnsi="Calibri" w:cs="Calibri"/>
          </w:rPr>
          <w:delText xml:space="preserve"> </w:delText>
        </w:r>
      </w:del>
      <w:r w:rsidR="0090495D">
        <w:rPr>
          <w:rFonts w:ascii="Calibri" w:eastAsia="Times New Roman" w:hAnsi="Calibri" w:cs="Calibri"/>
        </w:rPr>
        <w:t xml:space="preserve"> </w:t>
      </w:r>
      <w:del w:id="294" w:author="Kathryn Ramsey" w:date="2023-02-13T18:19:00Z">
        <w:r w:rsidR="000954C5" w:rsidDel="00900FFB">
          <w:rPr>
            <w:rFonts w:ascii="Calibri" w:eastAsia="Times New Roman" w:hAnsi="Calibri" w:cs="Calibri"/>
          </w:rPr>
          <w:delText>The</w:delText>
        </w:r>
        <w:r w:rsidR="008B664D" w:rsidDel="00900FFB">
          <w:rPr>
            <w:rFonts w:ascii="Calibri" w:eastAsia="Times New Roman" w:hAnsi="Calibri" w:cs="Calibri"/>
          </w:rPr>
          <w:delText xml:space="preserve"> </w:delText>
        </w:r>
      </w:del>
      <w:ins w:id="295" w:author="Kathryn Ramsey" w:date="2023-02-13T18:19:00Z">
        <w:r w:rsidR="00900FFB">
          <w:rPr>
            <w:rFonts w:ascii="Calibri" w:eastAsia="Times New Roman" w:hAnsi="Calibri" w:cs="Calibri"/>
          </w:rPr>
          <w:t xml:space="preserve">Vectors containing </w:t>
        </w:r>
      </w:ins>
      <w:r w:rsidR="008B664D">
        <w:rPr>
          <w:rFonts w:ascii="Calibri" w:eastAsia="Times New Roman" w:hAnsi="Calibri" w:cs="Calibri"/>
        </w:rPr>
        <w:t>reporter</w:t>
      </w:r>
      <w:r w:rsidR="000954C5">
        <w:rPr>
          <w:rFonts w:ascii="Calibri" w:eastAsia="Times New Roman" w:hAnsi="Calibri" w:cs="Calibri"/>
        </w:rPr>
        <w:t xml:space="preserve"> </w:t>
      </w:r>
      <w:del w:id="296" w:author="Kathryn Ramsey" w:date="2023-02-13T18:20:00Z">
        <w:r w:rsidR="008B664D" w:rsidDel="00900FFB">
          <w:rPr>
            <w:rFonts w:ascii="Calibri" w:eastAsia="Times New Roman" w:hAnsi="Calibri" w:cs="Calibri"/>
          </w:rPr>
          <w:delText>vectors</w:delText>
        </w:r>
        <w:r w:rsidR="000954C5" w:rsidDel="00900FFB">
          <w:rPr>
            <w:rFonts w:ascii="Calibri" w:eastAsia="Times New Roman" w:hAnsi="Calibri" w:cs="Calibri"/>
          </w:rPr>
          <w:delText xml:space="preserve"> </w:delText>
        </w:r>
      </w:del>
      <w:ins w:id="297" w:author="Kathryn Ramsey" w:date="2023-02-13T18:20:00Z">
        <w:r w:rsidR="00900FFB">
          <w:rPr>
            <w:rFonts w:ascii="Calibri" w:eastAsia="Times New Roman" w:hAnsi="Calibri" w:cs="Calibri"/>
          </w:rPr>
          <w:t xml:space="preserve">constructs </w:t>
        </w:r>
      </w:ins>
      <w:r w:rsidR="000954C5">
        <w:rPr>
          <w:rFonts w:ascii="Calibri" w:eastAsia="Times New Roman" w:hAnsi="Calibri" w:cs="Calibri"/>
        </w:rPr>
        <w:t xml:space="preserve">were </w:t>
      </w:r>
      <w:del w:id="298" w:author="Kathryn Ramsey" w:date="2023-02-13T18:20:00Z">
        <w:r w:rsidR="000954C5" w:rsidDel="00900FFB">
          <w:rPr>
            <w:rFonts w:ascii="Calibri" w:eastAsia="Times New Roman" w:hAnsi="Calibri" w:cs="Calibri"/>
          </w:rPr>
          <w:delText xml:space="preserve">electroporated </w:delText>
        </w:r>
      </w:del>
      <w:ins w:id="299" w:author="Kathryn Ramsey" w:date="2023-02-13T18:20:00Z">
        <w:r w:rsidR="00900FFB">
          <w:rPr>
            <w:rFonts w:ascii="Calibri" w:eastAsia="Times New Roman" w:hAnsi="Calibri" w:cs="Calibri"/>
          </w:rPr>
          <w:t xml:space="preserve">introduced </w:t>
        </w:r>
      </w:ins>
      <w:r w:rsidR="000954C5">
        <w:rPr>
          <w:rFonts w:ascii="Calibri" w:eastAsia="Times New Roman" w:hAnsi="Calibri" w:cs="Calibri"/>
        </w:rPr>
        <w:t xml:space="preserve">into </w:t>
      </w:r>
      <w:r w:rsidR="000954C5">
        <w:rPr>
          <w:rFonts w:ascii="Calibri" w:eastAsia="Times New Roman" w:hAnsi="Calibri" w:cs="Calibri"/>
          <w:i/>
          <w:iCs/>
        </w:rPr>
        <w:t xml:space="preserve">F. tularensis </w:t>
      </w:r>
      <w:r w:rsidR="000954C5">
        <w:rPr>
          <w:rFonts w:ascii="Calibri" w:eastAsia="Times New Roman" w:hAnsi="Calibri" w:cs="Calibri"/>
        </w:rPr>
        <w:t xml:space="preserve">cells with (WT) or without </w:t>
      </w:r>
      <w:del w:id="300" w:author="Kathryn Ramsey" w:date="2023-02-26T08:25:00Z">
        <w:r w:rsidR="000954C5" w:rsidDel="00E5015E">
          <w:rPr>
            <w:rFonts w:ascii="Calibri" w:eastAsia="Times New Roman" w:hAnsi="Calibri" w:cs="Calibri"/>
          </w:rPr>
          <w:delText>(</w:delText>
        </w:r>
        <w:r w:rsidR="000954C5" w:rsidRPr="006843E7" w:rsidDel="00E5015E">
          <w:rPr>
            <w:rFonts w:ascii="Calibri" w:eastAsia="Times New Roman" w:hAnsi="Calibri" w:cs="Calibri"/>
            <w:i/>
            <w:iCs/>
          </w:rPr>
          <w:delText>ΔrpsU2</w:delText>
        </w:r>
        <w:r w:rsidR="000954C5" w:rsidDel="00E5015E">
          <w:rPr>
            <w:rFonts w:ascii="Calibri" w:eastAsia="Times New Roman" w:hAnsi="Calibri" w:cs="Calibri"/>
          </w:rPr>
          <w:delText xml:space="preserve">) </w:delText>
        </w:r>
      </w:del>
      <w:r w:rsidR="000954C5">
        <w:rPr>
          <w:rFonts w:ascii="Calibri" w:eastAsia="Times New Roman" w:hAnsi="Calibri" w:cs="Calibri"/>
        </w:rPr>
        <w:t>bS21-2</w:t>
      </w:r>
      <w:ins w:id="301" w:author="Kathryn Ramsey" w:date="2023-02-26T08:25:00Z">
        <w:r w:rsidR="00E5015E">
          <w:rPr>
            <w:rFonts w:ascii="Calibri" w:eastAsia="Times New Roman" w:hAnsi="Calibri" w:cs="Calibri"/>
          </w:rPr>
          <w:t xml:space="preserve"> (</w:t>
        </w:r>
        <w:r w:rsidR="00E5015E" w:rsidRPr="006843E7">
          <w:rPr>
            <w:rFonts w:ascii="Calibri" w:eastAsia="Times New Roman" w:hAnsi="Calibri" w:cs="Calibri"/>
            <w:i/>
            <w:iCs/>
          </w:rPr>
          <w:t>ΔrpsU2</w:t>
        </w:r>
        <w:r w:rsidR="00E5015E">
          <w:rPr>
            <w:rFonts w:ascii="Calibri" w:eastAsia="Times New Roman" w:hAnsi="Calibri" w:cs="Calibri"/>
          </w:rPr>
          <w:t>)</w:t>
        </w:r>
      </w:ins>
      <w:r w:rsidR="000954C5">
        <w:rPr>
          <w:rFonts w:ascii="Calibri" w:eastAsia="Times New Roman" w:hAnsi="Calibri" w:cs="Calibri"/>
        </w:rPr>
        <w:t xml:space="preserve">. </w:t>
      </w:r>
      <w:r w:rsidR="003558A4">
        <w:rPr>
          <w:rFonts w:ascii="Calibri" w:eastAsia="Times New Roman" w:hAnsi="Calibri" w:cs="Calibri"/>
        </w:rPr>
        <w:t>Some e</w:t>
      </w:r>
      <w:r w:rsidR="000954C5">
        <w:rPr>
          <w:rFonts w:ascii="Calibri" w:eastAsia="Times New Roman" w:hAnsi="Calibri" w:cs="Calibri"/>
        </w:rPr>
        <w:t xml:space="preserve">xperiments were completed using β-galactosidase reporters incorporated into the </w:t>
      </w:r>
      <w:del w:id="302" w:author="Kathryn Ramsey" w:date="2023-02-13T18:20:00Z">
        <w:r w:rsidR="000954C5" w:rsidDel="00900FFB">
          <w:rPr>
            <w:rFonts w:ascii="Calibri" w:eastAsia="Times New Roman" w:hAnsi="Calibri" w:cs="Calibri"/>
          </w:rPr>
          <w:delText xml:space="preserve">genome </w:delText>
        </w:r>
      </w:del>
      <w:ins w:id="303" w:author="Kathryn Ramsey" w:date="2023-02-13T18:20:00Z">
        <w:r w:rsidR="00900FFB">
          <w:rPr>
            <w:rFonts w:ascii="Calibri" w:eastAsia="Times New Roman" w:hAnsi="Calibri" w:cs="Calibri"/>
          </w:rPr>
          <w:t xml:space="preserve">chromosome </w:t>
        </w:r>
      </w:ins>
      <w:r w:rsidR="000954C5">
        <w:rPr>
          <w:rFonts w:ascii="Calibri" w:eastAsia="Times New Roman" w:hAnsi="Calibri" w:cs="Calibri"/>
        </w:rPr>
        <w:t xml:space="preserve">at the Tn7 site, but </w:t>
      </w:r>
      <w:r w:rsidR="00496D0D">
        <w:rPr>
          <w:rFonts w:ascii="Calibri" w:eastAsia="Times New Roman" w:hAnsi="Calibri" w:cs="Calibri"/>
        </w:rPr>
        <w:t xml:space="preserve">toxicity of </w:t>
      </w:r>
      <w:r w:rsidR="000954C5">
        <w:rPr>
          <w:rFonts w:ascii="Calibri" w:eastAsia="Times New Roman" w:hAnsi="Calibri" w:cs="Calibri"/>
        </w:rPr>
        <w:t xml:space="preserve">cloning plasmids that </w:t>
      </w:r>
      <w:r w:rsidR="000954C5">
        <w:rPr>
          <w:rFonts w:ascii="Calibri" w:eastAsia="Times New Roman" w:hAnsi="Calibri" w:cs="Calibri"/>
        </w:rPr>
        <w:lastRenderedPageBreak/>
        <w:t>produce</w:t>
      </w:r>
      <w:r w:rsidR="00496D0D">
        <w:rPr>
          <w:rFonts w:ascii="Calibri" w:eastAsia="Times New Roman" w:hAnsi="Calibri" w:cs="Calibri"/>
        </w:rPr>
        <w:t xml:space="preserve"> </w:t>
      </w:r>
      <w:r w:rsidR="000954C5">
        <w:rPr>
          <w:rFonts w:ascii="Calibri" w:eastAsia="Times New Roman" w:hAnsi="Calibri" w:cs="Calibri"/>
        </w:rPr>
        <w:t xml:space="preserve">high levels of β-galactosidase </w:t>
      </w:r>
      <w:r w:rsidR="00496D0D">
        <w:rPr>
          <w:rFonts w:ascii="Calibri" w:eastAsia="Times New Roman" w:hAnsi="Calibri" w:cs="Calibri"/>
        </w:rPr>
        <w:t xml:space="preserve">in </w:t>
      </w:r>
      <w:del w:id="304" w:author="Kathryn Ramsey" w:date="2023-02-13T18:20:00Z">
        <w:r w:rsidR="00496D0D" w:rsidRPr="00E2007F" w:rsidDel="00900FFB">
          <w:rPr>
            <w:rFonts w:ascii="Calibri" w:eastAsia="Times New Roman" w:hAnsi="Calibri" w:cs="Calibri"/>
            <w:i/>
            <w:iCs/>
          </w:rPr>
          <w:delText xml:space="preserve">Escherichia </w:delText>
        </w:r>
      </w:del>
      <w:ins w:id="305" w:author="Kathryn Ramsey" w:date="2023-02-13T18:20:00Z">
        <w:r w:rsidR="00900FFB" w:rsidRPr="00E2007F">
          <w:rPr>
            <w:rFonts w:ascii="Calibri" w:eastAsia="Times New Roman" w:hAnsi="Calibri" w:cs="Calibri"/>
            <w:i/>
            <w:iCs/>
          </w:rPr>
          <w:t>E</w:t>
        </w:r>
        <w:r w:rsidR="00900FFB">
          <w:rPr>
            <w:rFonts w:ascii="Calibri" w:eastAsia="Times New Roman" w:hAnsi="Calibri" w:cs="Calibri"/>
            <w:i/>
            <w:iCs/>
          </w:rPr>
          <w:t>.</w:t>
        </w:r>
        <w:r w:rsidR="00900FFB" w:rsidRPr="00E2007F">
          <w:rPr>
            <w:rFonts w:ascii="Calibri" w:eastAsia="Times New Roman" w:hAnsi="Calibri" w:cs="Calibri"/>
            <w:i/>
            <w:iCs/>
          </w:rPr>
          <w:t xml:space="preserve"> </w:t>
        </w:r>
      </w:ins>
      <w:r w:rsidR="00496D0D" w:rsidRPr="00E2007F">
        <w:rPr>
          <w:rFonts w:ascii="Calibri" w:eastAsia="Times New Roman" w:hAnsi="Calibri" w:cs="Calibri"/>
          <w:i/>
          <w:iCs/>
        </w:rPr>
        <w:t>coli</w:t>
      </w:r>
      <w:r w:rsidR="00496D0D">
        <w:rPr>
          <w:rFonts w:ascii="Calibri" w:eastAsia="Times New Roman" w:hAnsi="Calibri" w:cs="Calibri"/>
        </w:rPr>
        <w:t xml:space="preserve"> </w:t>
      </w:r>
      <w:r w:rsidR="000954C5">
        <w:rPr>
          <w:rFonts w:ascii="Calibri" w:eastAsia="Times New Roman" w:hAnsi="Calibri" w:cs="Calibri"/>
        </w:rPr>
        <w:t>led</w:t>
      </w:r>
      <w:r w:rsidR="003558A4">
        <w:rPr>
          <w:rFonts w:ascii="Calibri" w:eastAsia="Times New Roman" w:hAnsi="Calibri" w:cs="Calibri"/>
        </w:rPr>
        <w:t xml:space="preserve"> us</w:t>
      </w:r>
      <w:r w:rsidR="000954C5">
        <w:rPr>
          <w:rFonts w:ascii="Calibri" w:eastAsia="Times New Roman" w:hAnsi="Calibri" w:cs="Calibri"/>
        </w:rPr>
        <w:t xml:space="preserve"> to </w:t>
      </w:r>
      <w:r w:rsidR="00496D0D">
        <w:rPr>
          <w:rFonts w:ascii="Calibri" w:eastAsia="Times New Roman" w:hAnsi="Calibri" w:cs="Calibri"/>
        </w:rPr>
        <w:t>use</w:t>
      </w:r>
      <w:r w:rsidR="000954C5">
        <w:rPr>
          <w:rFonts w:ascii="Calibri" w:eastAsia="Times New Roman" w:hAnsi="Calibri" w:cs="Calibri"/>
        </w:rPr>
        <w:t xml:space="preserve"> a GFP-based reporter system</w:t>
      </w:r>
      <w:r w:rsidR="009D00D1">
        <w:rPr>
          <w:rFonts w:ascii="Calibri" w:eastAsia="Times New Roman" w:hAnsi="Calibri" w:cs="Calibri"/>
        </w:rPr>
        <w:t xml:space="preserve"> for some constructs</w:t>
      </w:r>
      <w:r w:rsidR="000954C5">
        <w:rPr>
          <w:rFonts w:ascii="Calibri" w:eastAsia="Times New Roman" w:hAnsi="Calibri" w:cs="Calibri"/>
        </w:rPr>
        <w:t xml:space="preserve">. </w:t>
      </w:r>
      <w:r w:rsidR="00496D0D">
        <w:rPr>
          <w:rFonts w:ascii="Calibri" w:eastAsia="Times New Roman" w:hAnsi="Calibri" w:cs="Calibri"/>
        </w:rPr>
        <w:t xml:space="preserve">Reporter constructs using </w:t>
      </w:r>
      <w:r w:rsidR="003558A4">
        <w:rPr>
          <w:rFonts w:ascii="Calibri" w:eastAsia="Times New Roman" w:hAnsi="Calibri" w:cs="Calibri"/>
          <w:i/>
          <w:iCs/>
        </w:rPr>
        <w:t>gfp</w:t>
      </w:r>
      <w:r w:rsidR="000954C5">
        <w:rPr>
          <w:rFonts w:ascii="Calibri" w:eastAsia="Times New Roman" w:hAnsi="Calibri" w:cs="Calibri"/>
        </w:rPr>
        <w:t xml:space="preserve"> </w:t>
      </w:r>
      <w:r w:rsidR="003B77FF">
        <w:rPr>
          <w:rFonts w:ascii="Calibri" w:eastAsia="Times New Roman" w:hAnsi="Calibri" w:cs="Calibri"/>
        </w:rPr>
        <w:t xml:space="preserve">were </w:t>
      </w:r>
      <w:r w:rsidR="000954C5">
        <w:rPr>
          <w:rFonts w:ascii="Calibri" w:eastAsia="Times New Roman" w:hAnsi="Calibri" w:cs="Calibri"/>
        </w:rPr>
        <w:t xml:space="preserve">cloned </w:t>
      </w:r>
      <w:r w:rsidR="003B77FF">
        <w:rPr>
          <w:rFonts w:ascii="Calibri" w:eastAsia="Times New Roman" w:hAnsi="Calibri" w:cs="Calibri"/>
        </w:rPr>
        <w:t xml:space="preserve">into </w:t>
      </w:r>
      <w:r w:rsidR="000954C5">
        <w:rPr>
          <w:rFonts w:ascii="Calibri" w:eastAsia="Times New Roman" w:hAnsi="Calibri" w:cs="Calibri"/>
        </w:rPr>
        <w:t xml:space="preserve">a multi-copy plasmid </w:t>
      </w:r>
      <w:r w:rsidR="003B77FF">
        <w:rPr>
          <w:rFonts w:ascii="Calibri" w:eastAsia="Times New Roman" w:hAnsi="Calibri" w:cs="Calibri"/>
        </w:rPr>
        <w:t>that is</w:t>
      </w:r>
      <w:r w:rsidR="000954C5">
        <w:rPr>
          <w:rFonts w:ascii="Calibri" w:eastAsia="Times New Roman" w:hAnsi="Calibri" w:cs="Calibri"/>
        </w:rPr>
        <w:t xml:space="preserve"> retained at </w:t>
      </w:r>
      <w:r w:rsidR="003B77FF">
        <w:rPr>
          <w:rFonts w:ascii="Calibri" w:eastAsia="Times New Roman" w:hAnsi="Calibri" w:cs="Calibri"/>
        </w:rPr>
        <w:t xml:space="preserve">essentially the same </w:t>
      </w:r>
      <w:r w:rsidR="000954C5">
        <w:rPr>
          <w:rFonts w:ascii="Calibri" w:eastAsia="Times New Roman" w:hAnsi="Calibri" w:cs="Calibri"/>
        </w:rPr>
        <w:t>copy number in</w:t>
      </w:r>
      <w:r w:rsidR="006725EF">
        <w:rPr>
          <w:rFonts w:ascii="Calibri" w:eastAsia="Times New Roman" w:hAnsi="Calibri" w:cs="Calibri"/>
        </w:rPr>
        <w:t xml:space="preserve"> </w:t>
      </w:r>
      <w:r w:rsidR="006725EF" w:rsidRPr="00E2007F">
        <w:rPr>
          <w:rFonts w:ascii="Calibri" w:eastAsia="Times New Roman" w:hAnsi="Calibri" w:cs="Calibri"/>
          <w:i/>
          <w:iCs/>
        </w:rPr>
        <w:t xml:space="preserve">F. </w:t>
      </w:r>
      <w:r w:rsidR="006725EF">
        <w:rPr>
          <w:rFonts w:ascii="Calibri" w:eastAsia="Times New Roman" w:hAnsi="Calibri" w:cs="Calibri"/>
          <w:i/>
          <w:iCs/>
        </w:rPr>
        <w:t>tularensis</w:t>
      </w:r>
      <w:r w:rsidR="000954C5">
        <w:rPr>
          <w:rFonts w:ascii="Calibri" w:eastAsia="Times New Roman" w:hAnsi="Calibri" w:cs="Calibri"/>
        </w:rPr>
        <w:t xml:space="preserve"> cells with and without bS21-2 (</w:t>
      </w:r>
      <w:r w:rsidR="000954C5" w:rsidRPr="00E2007F">
        <w:rPr>
          <w:rFonts w:ascii="Calibri" w:eastAsia="Times New Roman" w:hAnsi="Calibri" w:cs="Calibri"/>
          <w:b/>
          <w:bCs/>
        </w:rPr>
        <w:t>Figure S1</w:t>
      </w:r>
      <w:r w:rsidR="000954C5">
        <w:rPr>
          <w:rFonts w:ascii="Calibri" w:eastAsia="Times New Roman" w:hAnsi="Calibri" w:cs="Calibri"/>
        </w:rPr>
        <w:t>).</w:t>
      </w:r>
    </w:p>
    <w:p w14:paraId="52C26EEE" w14:textId="35DC6678" w:rsidR="000173A3" w:rsidRDefault="00985CC6" w:rsidP="00C01536">
      <w:pPr>
        <w:spacing w:before="100" w:beforeAutospacing="1" w:after="100" w:afterAutospacing="1" w:line="480" w:lineRule="auto"/>
        <w:ind w:firstLine="720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The</w:t>
      </w:r>
      <w:ins w:id="306" w:author="Kathryn Ramsey" w:date="2023-02-13T18:22:00Z">
        <w:r w:rsidR="00384B41">
          <w:rPr>
            <w:rFonts w:ascii="Calibri" w:eastAsia="Times New Roman" w:hAnsi="Calibri" w:cs="Calibri"/>
          </w:rPr>
          <w:t>se</w:t>
        </w:r>
      </w:ins>
      <w:r>
        <w:rPr>
          <w:rFonts w:ascii="Calibri" w:eastAsia="Times New Roman" w:hAnsi="Calibri" w:cs="Calibri"/>
        </w:rPr>
        <w:t xml:space="preserve"> reporter assay</w:t>
      </w:r>
      <w:r w:rsidR="00FE3D96">
        <w:rPr>
          <w:rFonts w:ascii="Calibri" w:eastAsia="Times New Roman" w:hAnsi="Calibri" w:cs="Calibri"/>
        </w:rPr>
        <w:t>s</w:t>
      </w:r>
      <w:r>
        <w:rPr>
          <w:rFonts w:ascii="Calibri" w:eastAsia="Times New Roman" w:hAnsi="Calibri" w:cs="Calibri"/>
        </w:rPr>
        <w:t xml:space="preserve"> </w:t>
      </w:r>
      <w:r w:rsidR="00FE3D96">
        <w:rPr>
          <w:rFonts w:ascii="Calibri" w:eastAsia="Times New Roman" w:hAnsi="Calibri" w:cs="Calibri"/>
        </w:rPr>
        <w:t>evaluated</w:t>
      </w:r>
      <w:r>
        <w:rPr>
          <w:rFonts w:ascii="Calibri" w:eastAsia="Times New Roman" w:hAnsi="Calibri" w:cs="Calibri"/>
        </w:rPr>
        <w:t xml:space="preserve"> the relative efficiency </w:t>
      </w:r>
      <w:r w:rsidR="007F76E2">
        <w:rPr>
          <w:rFonts w:ascii="Calibri" w:eastAsia="Times New Roman" w:hAnsi="Calibri" w:cs="Calibri"/>
        </w:rPr>
        <w:t xml:space="preserve">of translation initiation </w:t>
      </w:r>
      <w:r>
        <w:rPr>
          <w:rFonts w:ascii="Calibri" w:eastAsia="Times New Roman" w:hAnsi="Calibri" w:cs="Calibri"/>
        </w:rPr>
        <w:t xml:space="preserve">of specific 5´ UTRs in cells with or without bS21-2. </w:t>
      </w:r>
      <w:r w:rsidR="006843E7">
        <w:rPr>
          <w:rFonts w:ascii="Calibri" w:eastAsia="Times New Roman" w:hAnsi="Calibri" w:cs="Calibri"/>
        </w:rPr>
        <w:t>We assayed</w:t>
      </w:r>
      <w:r>
        <w:rPr>
          <w:rFonts w:ascii="Calibri" w:eastAsia="Times New Roman" w:hAnsi="Calibri" w:cs="Calibri"/>
        </w:rPr>
        <w:t xml:space="preserve"> the 5´ UTRs of </w:t>
      </w:r>
      <w:r w:rsidR="006843E7">
        <w:rPr>
          <w:rFonts w:ascii="Calibri" w:eastAsia="Times New Roman" w:hAnsi="Calibri" w:cs="Calibri"/>
        </w:rPr>
        <w:t>genes that were found to have significant</w:t>
      </w:r>
      <w:ins w:id="307" w:author="Kathryn Ramsey" w:date="2023-02-13T18:22:00Z">
        <w:r w:rsidR="00384B41">
          <w:rPr>
            <w:rFonts w:ascii="Calibri" w:eastAsia="Times New Roman" w:hAnsi="Calibri" w:cs="Calibri"/>
          </w:rPr>
          <w:t xml:space="preserve">ly reduced </w:t>
        </w:r>
      </w:ins>
      <w:del w:id="308" w:author="Kathryn Ramsey" w:date="2023-02-13T18:22:00Z">
        <w:r w:rsidR="006843E7" w:rsidDel="00384B41">
          <w:rPr>
            <w:rFonts w:ascii="Calibri" w:eastAsia="Times New Roman" w:hAnsi="Calibri" w:cs="Calibri"/>
          </w:rPr>
          <w:delText xml:space="preserve"> difference</w:delText>
        </w:r>
        <w:r w:rsidR="004A71A9" w:rsidDel="00384B41">
          <w:rPr>
            <w:rFonts w:ascii="Calibri" w:eastAsia="Times New Roman" w:hAnsi="Calibri" w:cs="Calibri"/>
          </w:rPr>
          <w:delText>s</w:delText>
        </w:r>
        <w:r w:rsidR="006843E7" w:rsidDel="00384B41">
          <w:rPr>
            <w:rFonts w:ascii="Calibri" w:eastAsia="Times New Roman" w:hAnsi="Calibri" w:cs="Calibri"/>
          </w:rPr>
          <w:delText xml:space="preserve"> in </w:delText>
        </w:r>
      </w:del>
      <w:r w:rsidR="006843E7">
        <w:rPr>
          <w:rFonts w:ascii="Calibri" w:eastAsia="Times New Roman" w:hAnsi="Calibri" w:cs="Calibri"/>
        </w:rPr>
        <w:t>protein</w:t>
      </w:r>
      <w:r w:rsidR="004A71A9">
        <w:rPr>
          <w:rFonts w:ascii="Calibri" w:eastAsia="Times New Roman" w:hAnsi="Calibri" w:cs="Calibri"/>
        </w:rPr>
        <w:t>, but not transcript,</w:t>
      </w:r>
      <w:r w:rsidR="006843E7">
        <w:rPr>
          <w:rFonts w:ascii="Calibri" w:eastAsia="Times New Roman" w:hAnsi="Calibri" w:cs="Calibri"/>
        </w:rPr>
        <w:t xml:space="preserve"> abundance </w:t>
      </w:r>
      <w:del w:id="309" w:author="Kathryn Ramsey" w:date="2023-02-13T18:27:00Z">
        <w:r w:rsidR="006843E7" w:rsidDel="005A46AB">
          <w:rPr>
            <w:rFonts w:ascii="Calibri" w:eastAsia="Times New Roman" w:hAnsi="Calibri" w:cs="Calibri"/>
          </w:rPr>
          <w:delText>in</w:delText>
        </w:r>
        <w:r w:rsidR="004A71A9" w:rsidDel="005A46AB">
          <w:rPr>
            <w:rFonts w:ascii="Calibri" w:eastAsia="Times New Roman" w:hAnsi="Calibri" w:cs="Calibri"/>
          </w:rPr>
          <w:delText xml:space="preserve"> genome-wide proteomics and RNA-</w:delText>
        </w:r>
        <w:r w:rsidR="00C53E22" w:rsidDel="005A46AB">
          <w:rPr>
            <w:rFonts w:ascii="Calibri" w:eastAsia="Times New Roman" w:hAnsi="Calibri" w:cs="Calibri"/>
          </w:rPr>
          <w:delText xml:space="preserve">Seq </w:delText>
        </w:r>
        <w:r w:rsidR="004A71A9" w:rsidDel="005A46AB">
          <w:rPr>
            <w:rFonts w:ascii="Calibri" w:eastAsia="Times New Roman" w:hAnsi="Calibri" w:cs="Calibri"/>
          </w:rPr>
          <w:delText xml:space="preserve">screens that were previously published </w:delText>
        </w:r>
      </w:del>
      <w:r w:rsidR="004A71A9">
        <w:rPr>
          <w:rFonts w:ascii="Calibri" w:eastAsia="Times New Roman" w:hAnsi="Calibri" w:cs="Calibri"/>
        </w:rPr>
        <w:t>(Trautmann &amp; Ramsey, 2022)</w:t>
      </w:r>
      <w:r w:rsidR="006843E7">
        <w:rPr>
          <w:rFonts w:ascii="Calibri" w:eastAsia="Times New Roman" w:hAnsi="Calibri" w:cs="Calibri"/>
          <w:i/>
          <w:iCs/>
        </w:rPr>
        <w:t xml:space="preserve">. </w:t>
      </w:r>
      <w:r w:rsidR="004A71A9">
        <w:rPr>
          <w:rFonts w:ascii="Calibri" w:eastAsia="Times New Roman" w:hAnsi="Calibri" w:cs="Calibri"/>
        </w:rPr>
        <w:t>Consistent with our previous research, w</w:t>
      </w:r>
      <w:r w:rsidR="004D1075">
        <w:rPr>
          <w:rFonts w:ascii="Calibri" w:eastAsia="Times New Roman" w:hAnsi="Calibri" w:cs="Calibri"/>
        </w:rPr>
        <w:t>e found that</w:t>
      </w:r>
      <w:ins w:id="310" w:author="Kathryn Ramsey" w:date="2023-02-13T18:24:00Z">
        <w:r w:rsidR="00384B41">
          <w:rPr>
            <w:rFonts w:ascii="Calibri" w:eastAsia="Times New Roman" w:hAnsi="Calibri" w:cs="Calibri"/>
          </w:rPr>
          <w:t xml:space="preserve"> fusion of</w:t>
        </w:r>
      </w:ins>
      <w:r w:rsidR="004D1075">
        <w:rPr>
          <w:rFonts w:ascii="Calibri" w:eastAsia="Times New Roman" w:hAnsi="Calibri" w:cs="Calibri"/>
        </w:rPr>
        <w:t xml:space="preserve"> </w:t>
      </w:r>
      <w:ins w:id="311" w:author="Kathryn Ramsey" w:date="2023-02-13T18:24:00Z">
        <w:r w:rsidR="00384B41">
          <w:rPr>
            <w:rFonts w:ascii="Calibri" w:eastAsia="Times New Roman" w:hAnsi="Calibri" w:cs="Calibri"/>
          </w:rPr>
          <w:t xml:space="preserve">the 5´ UTRs of </w:t>
        </w:r>
        <w:r w:rsidR="00384B41" w:rsidRPr="004A71A9">
          <w:rPr>
            <w:rFonts w:ascii="Calibri" w:eastAsia="Times New Roman" w:hAnsi="Calibri" w:cs="Calibri"/>
            <w:i/>
            <w:iCs/>
          </w:rPr>
          <w:t>pdpA</w:t>
        </w:r>
        <w:r w:rsidR="00384B41">
          <w:rPr>
            <w:rFonts w:ascii="Calibri" w:eastAsia="Times New Roman" w:hAnsi="Calibri" w:cs="Calibri"/>
          </w:rPr>
          <w:t xml:space="preserve">, </w:t>
        </w:r>
        <w:r w:rsidR="00384B41" w:rsidRPr="004A71A9">
          <w:rPr>
            <w:rFonts w:ascii="Calibri" w:eastAsia="Times New Roman" w:hAnsi="Calibri" w:cs="Calibri"/>
            <w:i/>
            <w:iCs/>
          </w:rPr>
          <w:t>iglA</w:t>
        </w:r>
        <w:r w:rsidR="00384B41">
          <w:rPr>
            <w:rFonts w:ascii="Calibri" w:eastAsia="Times New Roman" w:hAnsi="Calibri" w:cs="Calibri"/>
          </w:rPr>
          <w:t xml:space="preserve">, </w:t>
        </w:r>
        <w:r w:rsidR="00384B41" w:rsidRPr="004A71A9">
          <w:rPr>
            <w:rFonts w:ascii="Calibri" w:eastAsia="Times New Roman" w:hAnsi="Calibri" w:cs="Calibri"/>
            <w:i/>
            <w:iCs/>
          </w:rPr>
          <w:t>mraY</w:t>
        </w:r>
        <w:r w:rsidR="00384B41">
          <w:rPr>
            <w:rFonts w:ascii="Calibri" w:eastAsia="Times New Roman" w:hAnsi="Calibri" w:cs="Calibri"/>
          </w:rPr>
          <w:t xml:space="preserve">, FTL_0222, or FTL_1093 to GFP led </w:t>
        </w:r>
      </w:ins>
      <w:del w:id="312" w:author="Kathryn Ramsey" w:date="2023-02-13T18:24:00Z">
        <w:r w:rsidR="004D1075" w:rsidDel="00384B41">
          <w:rPr>
            <w:rFonts w:ascii="Calibri" w:eastAsia="Times New Roman" w:hAnsi="Calibri" w:cs="Calibri"/>
          </w:rPr>
          <w:delText>there was</w:delText>
        </w:r>
      </w:del>
      <w:ins w:id="313" w:author="Kathryn Ramsey" w:date="2023-02-13T18:24:00Z">
        <w:r w:rsidR="00384B41">
          <w:rPr>
            <w:rFonts w:ascii="Calibri" w:eastAsia="Times New Roman" w:hAnsi="Calibri" w:cs="Calibri"/>
          </w:rPr>
          <w:t>to</w:t>
        </w:r>
      </w:ins>
      <w:r w:rsidR="004D1075">
        <w:rPr>
          <w:rFonts w:ascii="Calibri" w:eastAsia="Times New Roman" w:hAnsi="Calibri" w:cs="Calibri"/>
        </w:rPr>
        <w:t xml:space="preserve"> significantly less </w:t>
      </w:r>
      <w:del w:id="314" w:author="Kathryn Ramsey" w:date="2023-02-13T18:24:00Z">
        <w:r w:rsidR="00080A04" w:rsidDel="00384B41">
          <w:rPr>
            <w:rFonts w:ascii="Calibri" w:eastAsia="Times New Roman" w:hAnsi="Calibri" w:cs="Calibri"/>
          </w:rPr>
          <w:delText>GFP</w:delText>
        </w:r>
        <w:r w:rsidR="00C53E22" w:rsidDel="00384B41">
          <w:rPr>
            <w:rFonts w:ascii="Calibri" w:eastAsia="Times New Roman" w:hAnsi="Calibri" w:cs="Calibri"/>
          </w:rPr>
          <w:delText xml:space="preserve"> </w:delText>
        </w:r>
      </w:del>
      <w:del w:id="315" w:author="Kathryn Ramsey" w:date="2023-02-13T18:27:00Z">
        <w:r w:rsidR="00C53E22" w:rsidDel="005A46AB">
          <w:rPr>
            <w:rFonts w:ascii="Calibri" w:eastAsia="Times New Roman" w:hAnsi="Calibri" w:cs="Calibri"/>
          </w:rPr>
          <w:delText>signal</w:delText>
        </w:r>
      </w:del>
      <w:ins w:id="316" w:author="Kathryn Ramsey" w:date="2023-02-25T19:53:00Z">
        <w:r w:rsidR="00D42BFE">
          <w:rPr>
            <w:rFonts w:ascii="Calibri" w:eastAsia="Times New Roman" w:hAnsi="Calibri" w:cs="Calibri"/>
          </w:rPr>
          <w:t>fluorescence</w:t>
        </w:r>
      </w:ins>
      <w:r w:rsidR="00C53E22">
        <w:rPr>
          <w:rFonts w:ascii="Calibri" w:eastAsia="Times New Roman" w:hAnsi="Calibri" w:cs="Calibri"/>
        </w:rPr>
        <w:t xml:space="preserve"> </w:t>
      </w:r>
      <w:del w:id="317" w:author="Kathryn Ramsey" w:date="2023-02-13T18:25:00Z">
        <w:r w:rsidR="00C53E22" w:rsidDel="00384B41">
          <w:rPr>
            <w:rFonts w:ascii="Calibri" w:eastAsia="Times New Roman" w:hAnsi="Calibri" w:cs="Calibri"/>
          </w:rPr>
          <w:delText xml:space="preserve">produced </w:delText>
        </w:r>
      </w:del>
      <w:r w:rsidR="00C53E22">
        <w:rPr>
          <w:rFonts w:ascii="Calibri" w:eastAsia="Times New Roman" w:hAnsi="Calibri" w:cs="Calibri"/>
        </w:rPr>
        <w:t xml:space="preserve">from </w:t>
      </w:r>
      <w:r w:rsidR="004D1075">
        <w:rPr>
          <w:rFonts w:ascii="Calibri" w:eastAsia="Times New Roman" w:hAnsi="Calibri" w:cs="Calibri"/>
        </w:rPr>
        <w:t xml:space="preserve">cells lacking bS21-2 </w:t>
      </w:r>
      <w:ins w:id="318" w:author="Kathryn Ramsey" w:date="2023-02-25T19:53:00Z">
        <w:r w:rsidR="00D42BFE">
          <w:rPr>
            <w:rFonts w:ascii="Calibri" w:eastAsia="Times New Roman" w:hAnsi="Calibri" w:cs="Calibri"/>
          </w:rPr>
          <w:t>compared to wild-type</w:t>
        </w:r>
      </w:ins>
      <w:ins w:id="319" w:author="Kathryn Ramsey" w:date="2023-02-25T19:54:00Z">
        <w:r w:rsidR="00D42BFE">
          <w:rPr>
            <w:rFonts w:ascii="Calibri" w:eastAsia="Times New Roman" w:hAnsi="Calibri" w:cs="Calibri"/>
          </w:rPr>
          <w:t xml:space="preserve"> </w:t>
        </w:r>
      </w:ins>
      <w:del w:id="320" w:author="Kathryn Ramsey" w:date="2023-02-13T18:25:00Z">
        <w:r w:rsidR="004A71A9" w:rsidDel="00384B41">
          <w:rPr>
            <w:rFonts w:ascii="Calibri" w:eastAsia="Times New Roman" w:hAnsi="Calibri" w:cs="Calibri"/>
          </w:rPr>
          <w:delText xml:space="preserve">when plasmids contained </w:delText>
        </w:r>
      </w:del>
      <w:del w:id="321" w:author="Kathryn Ramsey" w:date="2023-02-13T18:24:00Z">
        <w:r w:rsidR="004A71A9" w:rsidDel="00384B41">
          <w:rPr>
            <w:rFonts w:ascii="Calibri" w:eastAsia="Times New Roman" w:hAnsi="Calibri" w:cs="Calibri"/>
          </w:rPr>
          <w:delText xml:space="preserve">the </w:delText>
        </w:r>
        <w:r w:rsidR="00496D0D" w:rsidDel="00384B41">
          <w:rPr>
            <w:rFonts w:ascii="Calibri" w:eastAsia="Times New Roman" w:hAnsi="Calibri" w:cs="Calibri"/>
          </w:rPr>
          <w:delText>5´ UTR</w:delText>
        </w:r>
        <w:r w:rsidR="004A71A9" w:rsidDel="00384B41">
          <w:rPr>
            <w:rFonts w:ascii="Calibri" w:eastAsia="Times New Roman" w:hAnsi="Calibri" w:cs="Calibri"/>
          </w:rPr>
          <w:delText xml:space="preserve">s of </w:delText>
        </w:r>
        <w:r w:rsidR="004A71A9" w:rsidRPr="004A71A9" w:rsidDel="00384B41">
          <w:rPr>
            <w:rFonts w:ascii="Calibri" w:eastAsia="Times New Roman" w:hAnsi="Calibri" w:cs="Calibri"/>
            <w:i/>
            <w:iCs/>
          </w:rPr>
          <w:delText>pdpA</w:delText>
        </w:r>
        <w:r w:rsidR="004A71A9" w:rsidDel="00384B41">
          <w:rPr>
            <w:rFonts w:ascii="Calibri" w:eastAsia="Times New Roman" w:hAnsi="Calibri" w:cs="Calibri"/>
          </w:rPr>
          <w:delText xml:space="preserve">, </w:delText>
        </w:r>
        <w:r w:rsidR="004A71A9" w:rsidRPr="004A71A9" w:rsidDel="00384B41">
          <w:rPr>
            <w:rFonts w:ascii="Calibri" w:eastAsia="Times New Roman" w:hAnsi="Calibri" w:cs="Calibri"/>
            <w:i/>
            <w:iCs/>
          </w:rPr>
          <w:delText>iglA</w:delText>
        </w:r>
        <w:r w:rsidR="004A71A9" w:rsidDel="00384B41">
          <w:rPr>
            <w:rFonts w:ascii="Calibri" w:eastAsia="Times New Roman" w:hAnsi="Calibri" w:cs="Calibri"/>
          </w:rPr>
          <w:delText xml:space="preserve">, </w:delText>
        </w:r>
        <w:r w:rsidR="004A71A9" w:rsidRPr="004A71A9" w:rsidDel="00384B41">
          <w:rPr>
            <w:rFonts w:ascii="Calibri" w:eastAsia="Times New Roman" w:hAnsi="Calibri" w:cs="Calibri"/>
            <w:i/>
            <w:iCs/>
          </w:rPr>
          <w:delText>mraY</w:delText>
        </w:r>
        <w:r w:rsidR="004A71A9" w:rsidDel="00384B41">
          <w:rPr>
            <w:rFonts w:ascii="Calibri" w:eastAsia="Times New Roman" w:hAnsi="Calibri" w:cs="Calibri"/>
          </w:rPr>
          <w:delText xml:space="preserve">, FTL_0222, </w:delText>
        </w:r>
        <w:r w:rsidR="003558A4" w:rsidDel="00384B41">
          <w:rPr>
            <w:rFonts w:ascii="Calibri" w:eastAsia="Times New Roman" w:hAnsi="Calibri" w:cs="Calibri"/>
          </w:rPr>
          <w:delText>or</w:delText>
        </w:r>
        <w:r w:rsidR="004A71A9" w:rsidDel="00384B41">
          <w:rPr>
            <w:rFonts w:ascii="Calibri" w:eastAsia="Times New Roman" w:hAnsi="Calibri" w:cs="Calibri"/>
          </w:rPr>
          <w:delText xml:space="preserve"> FTL_1093</w:delText>
        </w:r>
        <w:r w:rsidR="00FC1A52" w:rsidDel="00384B41">
          <w:rPr>
            <w:rFonts w:ascii="Calibri" w:eastAsia="Times New Roman" w:hAnsi="Calibri" w:cs="Calibri"/>
          </w:rPr>
          <w:delText xml:space="preserve"> </w:delText>
        </w:r>
      </w:del>
      <w:r w:rsidR="00FC1A52">
        <w:rPr>
          <w:rFonts w:ascii="Calibri" w:eastAsia="Times New Roman" w:hAnsi="Calibri" w:cs="Calibri"/>
        </w:rPr>
        <w:t>(</w:t>
      </w:r>
      <w:r w:rsidR="00FC1A52" w:rsidRPr="00E2007F">
        <w:rPr>
          <w:rFonts w:ascii="Calibri" w:eastAsia="Times New Roman" w:hAnsi="Calibri" w:cs="Calibri"/>
          <w:b/>
          <w:bCs/>
        </w:rPr>
        <w:t>Fig</w:t>
      </w:r>
      <w:del w:id="322" w:author="Kathryn Ramsey" w:date="2023-02-13T18:29:00Z">
        <w:r w:rsidR="00FC1A52" w:rsidRPr="00E2007F" w:rsidDel="005A46AB">
          <w:rPr>
            <w:rFonts w:ascii="Calibri" w:eastAsia="Times New Roman" w:hAnsi="Calibri" w:cs="Calibri"/>
            <w:b/>
            <w:bCs/>
          </w:rPr>
          <w:delText>ure</w:delText>
        </w:r>
      </w:del>
      <w:r w:rsidR="00FC1A52" w:rsidRPr="00E2007F">
        <w:rPr>
          <w:rFonts w:ascii="Calibri" w:eastAsia="Times New Roman" w:hAnsi="Calibri" w:cs="Calibri"/>
          <w:b/>
          <w:bCs/>
        </w:rPr>
        <w:t xml:space="preserve"> 1</w:t>
      </w:r>
      <w:del w:id="323" w:author="Kathryn Ramsey" w:date="2023-02-13T18:29:00Z">
        <w:r w:rsidR="00FC1A52" w:rsidRPr="00E2007F" w:rsidDel="005A46AB">
          <w:rPr>
            <w:rFonts w:ascii="Calibri" w:eastAsia="Times New Roman" w:hAnsi="Calibri" w:cs="Calibri"/>
            <w:b/>
            <w:bCs/>
          </w:rPr>
          <w:delText>b</w:delText>
        </w:r>
      </w:del>
      <w:ins w:id="324" w:author="Kathryn Ramsey" w:date="2023-02-13T18:29:00Z">
        <w:r w:rsidR="005A46AB">
          <w:rPr>
            <w:rFonts w:ascii="Calibri" w:eastAsia="Times New Roman" w:hAnsi="Calibri" w:cs="Calibri"/>
            <w:b/>
            <w:bCs/>
          </w:rPr>
          <w:t>B</w:t>
        </w:r>
      </w:ins>
      <w:r w:rsidR="00FC1A52">
        <w:rPr>
          <w:rFonts w:ascii="Calibri" w:eastAsia="Times New Roman" w:hAnsi="Calibri" w:cs="Calibri"/>
        </w:rPr>
        <w:t>)</w:t>
      </w:r>
      <w:r w:rsidR="004A71A9">
        <w:rPr>
          <w:rFonts w:ascii="Calibri" w:eastAsia="Times New Roman" w:hAnsi="Calibri" w:cs="Calibri"/>
        </w:rPr>
        <w:t xml:space="preserve">. </w:t>
      </w:r>
      <w:ins w:id="325" w:author="Kathryn Ramsey" w:date="2023-02-13T18:30:00Z">
        <w:r w:rsidR="00C932B3">
          <w:rPr>
            <w:rFonts w:ascii="Calibri" w:eastAsia="Times New Roman" w:hAnsi="Calibri" w:cs="Calibri"/>
          </w:rPr>
          <w:t>In contrast, t</w:t>
        </w:r>
      </w:ins>
      <w:ins w:id="326" w:author="Kathryn Ramsey" w:date="2023-02-13T18:27:00Z">
        <w:r w:rsidR="005A46AB">
          <w:rPr>
            <w:rFonts w:ascii="Calibri" w:eastAsia="Times New Roman" w:hAnsi="Calibri" w:cs="Calibri"/>
          </w:rPr>
          <w:t>he</w:t>
        </w:r>
      </w:ins>
      <w:ins w:id="327" w:author="Kathryn Ramsey" w:date="2023-02-13T18:28:00Z">
        <w:r w:rsidR="005A46AB">
          <w:rPr>
            <w:rFonts w:ascii="Calibri" w:eastAsia="Times New Roman" w:hAnsi="Calibri" w:cs="Calibri"/>
          </w:rPr>
          <w:t xml:space="preserve"> 5´ UTR of </w:t>
        </w:r>
        <w:r w:rsidR="005A46AB" w:rsidRPr="005A46AB">
          <w:rPr>
            <w:rFonts w:ascii="Calibri" w:eastAsia="Times New Roman" w:hAnsi="Calibri" w:cs="Calibri"/>
            <w:i/>
            <w:iCs/>
            <w:rPrChange w:id="328" w:author="Kathryn Ramsey" w:date="2023-02-13T18:28:00Z">
              <w:rPr>
                <w:rFonts w:ascii="Calibri" w:eastAsia="Times New Roman" w:hAnsi="Calibri" w:cs="Calibri"/>
              </w:rPr>
            </w:rPrChange>
          </w:rPr>
          <w:t>tul4</w:t>
        </w:r>
        <w:r w:rsidR="005A46AB">
          <w:rPr>
            <w:rFonts w:ascii="Calibri" w:eastAsia="Times New Roman" w:hAnsi="Calibri" w:cs="Calibri"/>
          </w:rPr>
          <w:t>, the gene that is not differentially expressed in cells lacking bS21-2,</w:t>
        </w:r>
      </w:ins>
      <w:ins w:id="329" w:author="Kathryn Ramsey" w:date="2023-02-13T18:27:00Z">
        <w:r w:rsidR="005A46AB">
          <w:rPr>
            <w:rFonts w:ascii="Calibri" w:eastAsia="Times New Roman" w:hAnsi="Calibri" w:cs="Calibri"/>
          </w:rPr>
          <w:t xml:space="preserve"> </w:t>
        </w:r>
      </w:ins>
      <w:ins w:id="330" w:author="Kathryn Ramsey" w:date="2023-02-13T18:30:00Z">
        <w:r w:rsidR="00C932B3">
          <w:rPr>
            <w:rFonts w:ascii="Calibri" w:eastAsia="Times New Roman" w:hAnsi="Calibri" w:cs="Calibri"/>
          </w:rPr>
          <w:t>did</w:t>
        </w:r>
      </w:ins>
      <w:ins w:id="331" w:author="Kathryn Ramsey" w:date="2023-02-13T18:29:00Z">
        <w:r w:rsidR="005A46AB">
          <w:rPr>
            <w:rFonts w:ascii="Calibri" w:eastAsia="Times New Roman" w:hAnsi="Calibri" w:cs="Calibri"/>
          </w:rPr>
          <w:t xml:space="preserve"> not lead to a </w:t>
        </w:r>
      </w:ins>
      <w:del w:id="332" w:author="Kathryn Ramsey" w:date="2023-02-13T18:29:00Z">
        <w:r w:rsidR="00C53E22" w:rsidDel="005A46AB">
          <w:rPr>
            <w:rFonts w:ascii="Calibri" w:eastAsia="Times New Roman" w:hAnsi="Calibri" w:cs="Calibri"/>
          </w:rPr>
          <w:delText xml:space="preserve">Compared to </w:delText>
        </w:r>
      </w:del>
      <w:del w:id="333" w:author="Kathryn Ramsey" w:date="2023-02-13T18:25:00Z">
        <w:r w:rsidR="00C53E22" w:rsidDel="00194853">
          <w:rPr>
            <w:rFonts w:ascii="Calibri" w:eastAsia="Times New Roman" w:hAnsi="Calibri" w:cs="Calibri"/>
          </w:rPr>
          <w:delText>wild-type</w:delText>
        </w:r>
      </w:del>
      <w:del w:id="334" w:author="Kathryn Ramsey" w:date="2023-02-13T18:29:00Z">
        <w:r w:rsidR="00C53E22" w:rsidDel="005A46AB">
          <w:rPr>
            <w:rFonts w:ascii="Calibri" w:eastAsia="Times New Roman" w:hAnsi="Calibri" w:cs="Calibri"/>
          </w:rPr>
          <w:delText>, t</w:delText>
        </w:r>
        <w:r w:rsidR="003558A4" w:rsidDel="005A46AB">
          <w:rPr>
            <w:rFonts w:ascii="Calibri" w:eastAsia="Times New Roman" w:hAnsi="Calibri" w:cs="Calibri"/>
          </w:rPr>
          <w:delText xml:space="preserve">here was no </w:delText>
        </w:r>
      </w:del>
      <w:r w:rsidR="003558A4">
        <w:rPr>
          <w:rFonts w:ascii="Calibri" w:eastAsia="Times New Roman" w:hAnsi="Calibri" w:cs="Calibri"/>
        </w:rPr>
        <w:t xml:space="preserve">significant decrease in </w:t>
      </w:r>
      <w:r w:rsidR="00C53E22">
        <w:rPr>
          <w:rFonts w:ascii="Calibri" w:eastAsia="Times New Roman" w:hAnsi="Calibri" w:cs="Calibri"/>
        </w:rPr>
        <w:t>fluorescence in cells lacking bS21-2</w:t>
      </w:r>
      <w:ins w:id="335" w:author="Kathryn Ramsey" w:date="2023-02-13T18:29:00Z">
        <w:r w:rsidR="005A46AB">
          <w:rPr>
            <w:rFonts w:ascii="Calibri" w:eastAsia="Times New Roman" w:hAnsi="Calibri" w:cs="Calibri"/>
          </w:rPr>
          <w:t xml:space="preserve"> (</w:t>
        </w:r>
        <w:r w:rsidR="005A46AB" w:rsidRPr="005A46AB">
          <w:rPr>
            <w:rFonts w:ascii="Calibri" w:eastAsia="Times New Roman" w:hAnsi="Calibri" w:cs="Calibri"/>
            <w:b/>
            <w:bCs/>
            <w:rPrChange w:id="336" w:author="Kathryn Ramsey" w:date="2023-02-13T18:29:00Z">
              <w:rPr>
                <w:rFonts w:ascii="Calibri" w:eastAsia="Times New Roman" w:hAnsi="Calibri" w:cs="Calibri"/>
              </w:rPr>
            </w:rPrChange>
          </w:rPr>
          <w:t>Fig 1B</w:t>
        </w:r>
        <w:r w:rsidR="005A46AB">
          <w:rPr>
            <w:rFonts w:ascii="Calibri" w:eastAsia="Times New Roman" w:hAnsi="Calibri" w:cs="Calibri"/>
          </w:rPr>
          <w:t>)</w:t>
        </w:r>
      </w:ins>
      <w:del w:id="337" w:author="Kathryn Ramsey" w:date="2023-02-13T18:29:00Z">
        <w:r w:rsidR="00C53E22" w:rsidDel="005A46AB">
          <w:rPr>
            <w:rFonts w:ascii="Calibri" w:eastAsia="Times New Roman" w:hAnsi="Calibri" w:cs="Calibri"/>
          </w:rPr>
          <w:delText xml:space="preserve"> </w:delText>
        </w:r>
        <w:r w:rsidR="004A71A9" w:rsidDel="005A46AB">
          <w:rPr>
            <w:rFonts w:ascii="Calibri" w:eastAsia="Times New Roman" w:hAnsi="Calibri" w:cs="Calibri"/>
          </w:rPr>
          <w:delText>when</w:delText>
        </w:r>
        <w:r w:rsidR="004D1075" w:rsidDel="005A46AB">
          <w:rPr>
            <w:rFonts w:ascii="Calibri" w:eastAsia="Times New Roman" w:hAnsi="Calibri" w:cs="Calibri"/>
          </w:rPr>
          <w:delText xml:space="preserve"> the </w:delText>
        </w:r>
        <w:r w:rsidR="004D1075" w:rsidRPr="004D1075" w:rsidDel="005A46AB">
          <w:rPr>
            <w:rFonts w:ascii="Calibri" w:eastAsia="Times New Roman" w:hAnsi="Calibri" w:cs="Calibri"/>
            <w:i/>
            <w:iCs/>
          </w:rPr>
          <w:delText>tul4</w:delText>
        </w:r>
        <w:r w:rsidR="004D1075" w:rsidDel="005A46AB">
          <w:rPr>
            <w:rFonts w:ascii="Calibri" w:eastAsia="Times New Roman" w:hAnsi="Calibri" w:cs="Calibri"/>
          </w:rPr>
          <w:delText xml:space="preserve"> </w:delText>
        </w:r>
        <w:r w:rsidR="00496D0D" w:rsidDel="005A46AB">
          <w:rPr>
            <w:rFonts w:ascii="Calibri" w:eastAsia="Times New Roman" w:hAnsi="Calibri" w:cs="Calibri"/>
          </w:rPr>
          <w:delText>5´ UTR</w:delText>
        </w:r>
        <w:r w:rsidR="004D1075" w:rsidDel="005A46AB">
          <w:rPr>
            <w:rFonts w:ascii="Calibri" w:eastAsia="Times New Roman" w:hAnsi="Calibri" w:cs="Calibri"/>
          </w:rPr>
          <w:delText xml:space="preserve"> was used</w:delText>
        </w:r>
        <w:r w:rsidR="003558A4" w:rsidDel="005A46AB">
          <w:rPr>
            <w:rFonts w:ascii="Calibri" w:eastAsia="Times New Roman" w:hAnsi="Calibri" w:cs="Calibri"/>
          </w:rPr>
          <w:delText>, a gene that is not differentially expressed in cells lacking bS21-2</w:delText>
        </w:r>
      </w:del>
      <w:r w:rsidR="004D1075">
        <w:rPr>
          <w:rFonts w:ascii="Calibri" w:eastAsia="Times New Roman" w:hAnsi="Calibri" w:cs="Calibri"/>
        </w:rPr>
        <w:t xml:space="preserve">. These data </w:t>
      </w:r>
      <w:r w:rsidR="00733F36">
        <w:rPr>
          <w:rFonts w:ascii="Calibri" w:eastAsia="Times New Roman" w:hAnsi="Calibri" w:cs="Calibri"/>
        </w:rPr>
        <w:t>reveal</w:t>
      </w:r>
      <w:r w:rsidR="00C53E22">
        <w:rPr>
          <w:rFonts w:ascii="Calibri" w:eastAsia="Times New Roman" w:hAnsi="Calibri" w:cs="Calibri"/>
        </w:rPr>
        <w:t xml:space="preserve"> </w:t>
      </w:r>
      <w:r w:rsidR="004D1075">
        <w:rPr>
          <w:rFonts w:ascii="Calibri" w:eastAsia="Times New Roman" w:hAnsi="Calibri" w:cs="Calibri"/>
        </w:rPr>
        <w:t xml:space="preserve">that the </w:t>
      </w:r>
      <w:r w:rsidR="00496D0D">
        <w:rPr>
          <w:rFonts w:ascii="Calibri" w:eastAsia="Times New Roman" w:hAnsi="Calibri" w:cs="Calibri"/>
        </w:rPr>
        <w:t>5´ UTR</w:t>
      </w:r>
      <w:r w:rsidR="004D1075">
        <w:rPr>
          <w:rFonts w:ascii="Calibri" w:eastAsia="Times New Roman" w:hAnsi="Calibri" w:cs="Calibri"/>
        </w:rPr>
        <w:t xml:space="preserve"> of a gene is sufficient </w:t>
      </w:r>
      <w:r w:rsidR="00733F36">
        <w:rPr>
          <w:rFonts w:ascii="Calibri" w:eastAsia="Times New Roman" w:hAnsi="Calibri" w:cs="Calibri"/>
        </w:rPr>
        <w:t>for</w:t>
      </w:r>
      <w:r w:rsidR="004D1075">
        <w:rPr>
          <w:rFonts w:ascii="Calibri" w:eastAsia="Times New Roman" w:hAnsi="Calibri" w:cs="Calibri"/>
        </w:rPr>
        <w:t xml:space="preserve"> </w:t>
      </w:r>
      <w:r w:rsidR="00733F36">
        <w:rPr>
          <w:rFonts w:ascii="Calibri" w:eastAsia="Times New Roman" w:hAnsi="Calibri" w:cs="Calibri"/>
        </w:rPr>
        <w:t xml:space="preserve">bS21-2 to affect </w:t>
      </w:r>
      <w:r w:rsidR="00C53E22">
        <w:rPr>
          <w:rFonts w:ascii="Calibri" w:eastAsia="Times New Roman" w:hAnsi="Calibri" w:cs="Calibri"/>
        </w:rPr>
        <w:t xml:space="preserve">translation </w:t>
      </w:r>
      <w:r w:rsidR="004D1075">
        <w:rPr>
          <w:rFonts w:ascii="Calibri" w:eastAsia="Times New Roman" w:hAnsi="Calibri" w:cs="Calibri"/>
        </w:rPr>
        <w:t>and is consistent with the idea that bS21 may be regulating translation initiation</w:t>
      </w:r>
      <w:ins w:id="338" w:author="Kathryn Ramsey" w:date="2023-02-15T08:47:00Z">
        <w:r w:rsidR="00934510">
          <w:rPr>
            <w:rFonts w:ascii="Calibri" w:eastAsia="Times New Roman" w:hAnsi="Calibri" w:cs="Calibri"/>
          </w:rPr>
          <w:t xml:space="preserve">. We will refer to </w:t>
        </w:r>
      </w:ins>
      <w:ins w:id="339" w:author="Kathryn Ramsey" w:date="2023-02-15T08:49:00Z">
        <w:r w:rsidR="00934510">
          <w:rPr>
            <w:rFonts w:ascii="Calibri" w:eastAsia="Times New Roman" w:hAnsi="Calibri" w:cs="Calibri"/>
          </w:rPr>
          <w:t xml:space="preserve">5´ </w:t>
        </w:r>
      </w:ins>
      <w:ins w:id="340" w:author="Kathryn Ramsey" w:date="2023-02-15T08:47:00Z">
        <w:r w:rsidR="00934510">
          <w:rPr>
            <w:rFonts w:ascii="Calibri" w:eastAsia="Times New Roman" w:hAnsi="Calibri" w:cs="Calibri"/>
          </w:rPr>
          <w:t xml:space="preserve">UTRs </w:t>
        </w:r>
      </w:ins>
      <w:ins w:id="341" w:author="Kathryn Ramsey" w:date="2023-02-15T08:48:00Z">
        <w:r w:rsidR="00934510">
          <w:rPr>
            <w:rFonts w:ascii="Calibri" w:eastAsia="Times New Roman" w:hAnsi="Calibri" w:cs="Calibri"/>
          </w:rPr>
          <w:t xml:space="preserve">that </w:t>
        </w:r>
      </w:ins>
      <w:ins w:id="342" w:author="Kathryn Ramsey" w:date="2023-02-15T08:50:00Z">
        <w:r w:rsidR="00934510">
          <w:rPr>
            <w:rFonts w:ascii="Calibri" w:eastAsia="Times New Roman" w:hAnsi="Calibri" w:cs="Calibri"/>
          </w:rPr>
          <w:t>result in</w:t>
        </w:r>
      </w:ins>
      <w:ins w:id="343" w:author="Kathryn Ramsey" w:date="2023-02-15T08:51:00Z">
        <w:r w:rsidR="00934510">
          <w:rPr>
            <w:rFonts w:ascii="Calibri" w:eastAsia="Times New Roman" w:hAnsi="Calibri" w:cs="Calibri"/>
          </w:rPr>
          <w:t xml:space="preserve"> increased</w:t>
        </w:r>
      </w:ins>
      <w:ins w:id="344" w:author="Kathryn Ramsey" w:date="2023-02-15T08:48:00Z">
        <w:r w:rsidR="00934510">
          <w:rPr>
            <w:rFonts w:ascii="Calibri" w:eastAsia="Times New Roman" w:hAnsi="Calibri" w:cs="Calibri"/>
          </w:rPr>
          <w:t xml:space="preserve"> protein abundance in the presence of bS21-2 as </w:t>
        </w:r>
      </w:ins>
      <w:ins w:id="345" w:author="Kathryn Ramsey" w:date="2023-02-25T19:55:00Z">
        <w:r w:rsidR="00D42BFE">
          <w:rPr>
            <w:rFonts w:ascii="Calibri" w:eastAsia="Times New Roman" w:hAnsi="Calibri" w:cs="Calibri"/>
          </w:rPr>
          <w:t>“</w:t>
        </w:r>
      </w:ins>
      <w:ins w:id="346" w:author="Kathryn Ramsey" w:date="2023-02-25T19:54:00Z">
        <w:r w:rsidR="00D42BFE">
          <w:rPr>
            <w:rFonts w:ascii="Calibri" w:eastAsia="Times New Roman" w:hAnsi="Calibri" w:cs="Calibri"/>
          </w:rPr>
          <w:t>bS21-2-responsive</w:t>
        </w:r>
      </w:ins>
      <w:r w:rsidR="004D1075">
        <w:rPr>
          <w:rFonts w:ascii="Calibri" w:eastAsia="Times New Roman" w:hAnsi="Calibri" w:cs="Calibri"/>
        </w:rPr>
        <w:t>.</w:t>
      </w:r>
      <w:ins w:id="347" w:author="Kathryn Ramsey" w:date="2023-02-25T19:55:00Z">
        <w:r w:rsidR="00D42BFE">
          <w:rPr>
            <w:rFonts w:ascii="Calibri" w:eastAsia="Times New Roman" w:hAnsi="Calibri" w:cs="Calibri"/>
          </w:rPr>
          <w:t>”</w:t>
        </w:r>
      </w:ins>
      <w:r w:rsidR="004D1075">
        <w:rPr>
          <w:rFonts w:ascii="Calibri" w:eastAsia="Times New Roman" w:hAnsi="Calibri" w:cs="Calibri"/>
        </w:rPr>
        <w:t xml:space="preserve"> </w:t>
      </w:r>
      <w:r w:rsidR="009D00D1">
        <w:rPr>
          <w:rFonts w:ascii="Calibri" w:eastAsia="Times New Roman" w:hAnsi="Calibri" w:cs="Calibri"/>
        </w:rPr>
        <w:t xml:space="preserve">We also found that </w:t>
      </w:r>
      <w:r w:rsidR="00A24984">
        <w:rPr>
          <w:rFonts w:ascii="Calibri" w:eastAsia="Times New Roman" w:hAnsi="Calibri" w:cs="Calibri"/>
        </w:rPr>
        <w:t xml:space="preserve">the </w:t>
      </w:r>
      <w:r w:rsidR="00496D0D">
        <w:rPr>
          <w:rFonts w:ascii="Calibri" w:eastAsia="Times New Roman" w:hAnsi="Calibri" w:cs="Calibri"/>
        </w:rPr>
        <w:t>5´ UTR</w:t>
      </w:r>
      <w:r w:rsidR="00733F36">
        <w:rPr>
          <w:rFonts w:ascii="Calibri" w:eastAsia="Times New Roman" w:hAnsi="Calibri" w:cs="Calibri"/>
        </w:rPr>
        <w:t>s</w:t>
      </w:r>
      <w:r w:rsidR="00A24984">
        <w:rPr>
          <w:rFonts w:ascii="Calibri" w:eastAsia="Times New Roman" w:hAnsi="Calibri" w:cs="Calibri"/>
        </w:rPr>
        <w:t xml:space="preserve"> of </w:t>
      </w:r>
      <w:r w:rsidR="009D00D1">
        <w:rPr>
          <w:rFonts w:ascii="Calibri" w:eastAsia="Times New Roman" w:hAnsi="Calibri" w:cs="Calibri"/>
        </w:rPr>
        <w:t xml:space="preserve">some genes impacted by bS21-2 in our proteomics </w:t>
      </w:r>
      <w:del w:id="348" w:author="Kathryn Ramsey" w:date="2023-02-25T19:55:00Z">
        <w:r w:rsidR="009D00D1" w:rsidDel="00004677">
          <w:rPr>
            <w:rFonts w:ascii="Calibri" w:eastAsia="Times New Roman" w:hAnsi="Calibri" w:cs="Calibri"/>
          </w:rPr>
          <w:delText xml:space="preserve">screen </w:delText>
        </w:r>
      </w:del>
      <w:ins w:id="349" w:author="Kathryn Ramsey" w:date="2023-02-25T19:55:00Z">
        <w:r w:rsidR="00004677">
          <w:rPr>
            <w:rFonts w:ascii="Calibri" w:eastAsia="Times New Roman" w:hAnsi="Calibri" w:cs="Calibri"/>
          </w:rPr>
          <w:t xml:space="preserve">analysis </w:t>
        </w:r>
      </w:ins>
      <w:r w:rsidR="009D00D1">
        <w:rPr>
          <w:rFonts w:ascii="Calibri" w:eastAsia="Times New Roman" w:hAnsi="Calibri" w:cs="Calibri"/>
        </w:rPr>
        <w:t xml:space="preserve">did not lead to differences in </w:t>
      </w:r>
      <w:r w:rsidR="00A24984">
        <w:rPr>
          <w:rFonts w:ascii="Calibri" w:eastAsia="Times New Roman" w:hAnsi="Calibri" w:cs="Calibri"/>
        </w:rPr>
        <w:t>GFP</w:t>
      </w:r>
      <w:r w:rsidR="009D00D1">
        <w:rPr>
          <w:rFonts w:ascii="Calibri" w:eastAsia="Times New Roman" w:hAnsi="Calibri" w:cs="Calibri"/>
        </w:rPr>
        <w:t xml:space="preserve"> expression, including FTL_0881 and FTL_0215 (</w:t>
      </w:r>
      <w:r w:rsidR="00FE3D96" w:rsidRPr="00FE3D96">
        <w:rPr>
          <w:rFonts w:ascii="Calibri" w:eastAsia="Times New Roman" w:hAnsi="Calibri" w:cs="Calibri"/>
          <w:b/>
          <w:bCs/>
        </w:rPr>
        <w:t>Figure S2</w:t>
      </w:r>
      <w:r w:rsidR="009D00D1">
        <w:rPr>
          <w:rFonts w:ascii="Calibri" w:eastAsia="Times New Roman" w:hAnsi="Calibri" w:cs="Calibri"/>
        </w:rPr>
        <w:t xml:space="preserve">). </w:t>
      </w:r>
      <w:ins w:id="350" w:author="Kathryn Ramsey" w:date="2023-02-13T18:31:00Z">
        <w:r w:rsidR="00C6225B">
          <w:rPr>
            <w:rFonts w:ascii="Calibri" w:eastAsia="Times New Roman" w:hAnsi="Calibri" w:cs="Calibri"/>
          </w:rPr>
          <w:t xml:space="preserve">We </w:t>
        </w:r>
      </w:ins>
      <w:ins w:id="351" w:author="Kathryn Ramsey" w:date="2023-02-13T18:32:00Z">
        <w:r w:rsidR="00C6225B">
          <w:rPr>
            <w:rFonts w:ascii="Calibri" w:eastAsia="Times New Roman" w:hAnsi="Calibri" w:cs="Calibri"/>
          </w:rPr>
          <w:t xml:space="preserve">do not have experimentally </w:t>
        </w:r>
      </w:ins>
      <w:ins w:id="352" w:author="Kathryn Ramsey" w:date="2023-02-25T19:55:00Z">
        <w:r w:rsidR="00004677">
          <w:rPr>
            <w:rFonts w:ascii="Calibri" w:eastAsia="Times New Roman" w:hAnsi="Calibri" w:cs="Calibri"/>
          </w:rPr>
          <w:t>determined</w:t>
        </w:r>
      </w:ins>
      <w:ins w:id="353" w:author="Kathryn Ramsey" w:date="2023-02-13T18:32:00Z">
        <w:r w:rsidR="00C6225B">
          <w:rPr>
            <w:rFonts w:ascii="Calibri" w:eastAsia="Times New Roman" w:hAnsi="Calibri" w:cs="Calibri"/>
          </w:rPr>
          <w:t xml:space="preserve"> transcription start sites for these genes, so it is possible the lack of regulation is due to </w:t>
        </w:r>
      </w:ins>
      <w:ins w:id="354" w:author="Kathryn Ramsey" w:date="2023-02-25T19:55:00Z">
        <w:r w:rsidR="00004677">
          <w:rPr>
            <w:rFonts w:ascii="Calibri" w:eastAsia="Times New Roman" w:hAnsi="Calibri" w:cs="Calibri"/>
          </w:rPr>
          <w:t>inaccurate</w:t>
        </w:r>
      </w:ins>
      <w:ins w:id="355" w:author="Kathryn Ramsey" w:date="2023-02-13T18:33:00Z">
        <w:r w:rsidR="00C6225B">
          <w:rPr>
            <w:rFonts w:ascii="Calibri" w:eastAsia="Times New Roman" w:hAnsi="Calibri" w:cs="Calibri"/>
          </w:rPr>
          <w:t xml:space="preserve"> </w:t>
        </w:r>
      </w:ins>
      <w:ins w:id="356" w:author="Kathryn Ramsey" w:date="2023-02-13T18:32:00Z">
        <w:r w:rsidR="00C6225B">
          <w:rPr>
            <w:rFonts w:ascii="Calibri" w:eastAsia="Times New Roman" w:hAnsi="Calibri" w:cs="Calibri"/>
          </w:rPr>
          <w:t>5´ UTR predictions</w:t>
        </w:r>
      </w:ins>
      <w:del w:id="357" w:author="Kathryn Ramsey" w:date="2023-02-13T18:33:00Z">
        <w:r w:rsidR="009D00D1" w:rsidDel="00C6225B">
          <w:rPr>
            <w:rFonts w:ascii="Calibri" w:eastAsia="Times New Roman" w:hAnsi="Calibri" w:cs="Calibri"/>
          </w:rPr>
          <w:delText xml:space="preserve">This </w:delText>
        </w:r>
        <w:r w:rsidR="003558A4" w:rsidDel="00C6225B">
          <w:rPr>
            <w:rFonts w:ascii="Calibri" w:eastAsia="Times New Roman" w:hAnsi="Calibri" w:cs="Calibri"/>
          </w:rPr>
          <w:delText xml:space="preserve">may be because we did not </w:delText>
        </w:r>
        <w:r w:rsidR="00733F36" w:rsidDel="00C6225B">
          <w:rPr>
            <w:rFonts w:ascii="Calibri" w:eastAsia="Times New Roman" w:hAnsi="Calibri" w:cs="Calibri"/>
          </w:rPr>
          <w:delText xml:space="preserve">predict an </w:delText>
        </w:r>
        <w:r w:rsidR="00733F36" w:rsidDel="00C6225B">
          <w:rPr>
            <w:rFonts w:ascii="Calibri" w:eastAsia="Times New Roman" w:hAnsi="Calibri" w:cs="Calibri"/>
          </w:rPr>
          <w:lastRenderedPageBreak/>
          <w:delText>accurate</w:delText>
        </w:r>
        <w:r w:rsidR="003558A4" w:rsidDel="00C6225B">
          <w:rPr>
            <w:rFonts w:ascii="Calibri" w:eastAsia="Times New Roman" w:hAnsi="Calibri" w:cs="Calibri"/>
          </w:rPr>
          <w:delText xml:space="preserve"> </w:delText>
        </w:r>
        <w:r w:rsidR="00496D0D" w:rsidDel="00C6225B">
          <w:rPr>
            <w:rFonts w:ascii="Calibri" w:eastAsia="Times New Roman" w:hAnsi="Calibri" w:cs="Calibri"/>
          </w:rPr>
          <w:delText>5´ UTR</w:delText>
        </w:r>
        <w:r w:rsidR="003558A4" w:rsidDel="00C6225B">
          <w:rPr>
            <w:rFonts w:ascii="Calibri" w:eastAsia="Times New Roman" w:hAnsi="Calibri" w:cs="Calibri"/>
          </w:rPr>
          <w:delText xml:space="preserve"> to test in our assay, as these genes do not have annotated transcription start sites</w:delText>
        </w:r>
      </w:del>
      <w:r w:rsidR="003558A4">
        <w:rPr>
          <w:rFonts w:ascii="Calibri" w:eastAsia="Times New Roman" w:hAnsi="Calibri" w:cs="Calibri"/>
        </w:rPr>
        <w:t>.</w:t>
      </w:r>
      <w:ins w:id="358" w:author="Kathryn Ramsey" w:date="2023-02-13T18:33:00Z">
        <w:r w:rsidR="00C6225B">
          <w:rPr>
            <w:rFonts w:ascii="Calibri" w:eastAsia="Times New Roman" w:hAnsi="Calibri" w:cs="Calibri"/>
          </w:rPr>
          <w:t xml:space="preserve"> Other possibilities</w:t>
        </w:r>
      </w:ins>
      <w:ins w:id="359" w:author="Kathryn Ramsey" w:date="2023-02-13T18:34:00Z">
        <w:r w:rsidR="00C6225B">
          <w:rPr>
            <w:rFonts w:ascii="Calibri" w:eastAsia="Times New Roman" w:hAnsi="Calibri" w:cs="Calibri"/>
          </w:rPr>
          <w:t xml:space="preserve">, </w:t>
        </w:r>
      </w:ins>
      <w:ins w:id="360" w:author="Kathryn Ramsey" w:date="2023-02-25T19:55:00Z">
        <w:r w:rsidR="00004677">
          <w:rPr>
            <w:rFonts w:ascii="Calibri" w:eastAsia="Times New Roman" w:hAnsi="Calibri" w:cs="Calibri"/>
          </w:rPr>
          <w:t>including</w:t>
        </w:r>
      </w:ins>
      <w:ins w:id="361" w:author="Kathryn Ramsey" w:date="2023-02-13T18:34:00Z">
        <w:r w:rsidR="00C6225B">
          <w:rPr>
            <w:rFonts w:ascii="Calibri" w:eastAsia="Times New Roman" w:hAnsi="Calibri" w:cs="Calibri"/>
          </w:rPr>
          <w:t xml:space="preserve"> indirect regulation of these particular genes,</w:t>
        </w:r>
      </w:ins>
      <w:ins w:id="362" w:author="Kathryn Ramsey" w:date="2023-02-13T18:33:00Z">
        <w:r w:rsidR="00C6225B">
          <w:rPr>
            <w:rFonts w:ascii="Calibri" w:eastAsia="Times New Roman" w:hAnsi="Calibri" w:cs="Calibri"/>
          </w:rPr>
          <w:t xml:space="preserve"> are </w:t>
        </w:r>
      </w:ins>
      <w:ins w:id="363" w:author="Kathryn Ramsey" w:date="2023-02-13T18:34:00Z">
        <w:r w:rsidR="00C6225B">
          <w:rPr>
            <w:rFonts w:ascii="Calibri" w:eastAsia="Times New Roman" w:hAnsi="Calibri" w:cs="Calibri"/>
          </w:rPr>
          <w:t xml:space="preserve">described in the discussion. </w:t>
        </w:r>
      </w:ins>
      <w:del w:id="364" w:author="Kathryn Ramsey" w:date="2023-02-13T18:33:00Z">
        <w:r w:rsidR="003558A4" w:rsidDel="00C6225B">
          <w:rPr>
            <w:rFonts w:ascii="Calibri" w:eastAsia="Times New Roman" w:hAnsi="Calibri" w:cs="Calibri"/>
          </w:rPr>
          <w:delText xml:space="preserve"> </w:delText>
        </w:r>
      </w:del>
      <w:del w:id="365" w:author="Kathryn Ramsey" w:date="2023-02-13T18:34:00Z">
        <w:r w:rsidR="003558A4" w:rsidDel="00C6225B">
          <w:rPr>
            <w:rFonts w:ascii="Calibri" w:eastAsia="Times New Roman" w:hAnsi="Calibri" w:cs="Calibri"/>
          </w:rPr>
          <w:delText xml:space="preserve">Alternately, there </w:delText>
        </w:r>
        <w:r w:rsidR="00733F36" w:rsidDel="00C6225B">
          <w:rPr>
            <w:rFonts w:ascii="Calibri" w:eastAsia="Times New Roman" w:hAnsi="Calibri" w:cs="Calibri"/>
          </w:rPr>
          <w:delText xml:space="preserve">may be </w:delText>
        </w:r>
        <w:r w:rsidR="009D00D1" w:rsidDel="00C6225B">
          <w:rPr>
            <w:rFonts w:ascii="Calibri" w:eastAsia="Times New Roman" w:hAnsi="Calibri" w:cs="Calibri"/>
          </w:rPr>
          <w:delText>other mechanism</w:delText>
        </w:r>
        <w:r w:rsidR="00C211FA" w:rsidDel="00C6225B">
          <w:rPr>
            <w:rFonts w:ascii="Calibri" w:eastAsia="Times New Roman" w:hAnsi="Calibri" w:cs="Calibri"/>
          </w:rPr>
          <w:delText>s</w:delText>
        </w:r>
        <w:r w:rsidR="009D00D1" w:rsidDel="00C6225B">
          <w:rPr>
            <w:rFonts w:ascii="Calibri" w:eastAsia="Times New Roman" w:hAnsi="Calibri" w:cs="Calibri"/>
          </w:rPr>
          <w:delText xml:space="preserve"> used to regulate </w:delText>
        </w:r>
        <w:r w:rsidR="00C211FA" w:rsidDel="00C6225B">
          <w:rPr>
            <w:rFonts w:ascii="Calibri" w:eastAsia="Times New Roman" w:hAnsi="Calibri" w:cs="Calibri"/>
          </w:rPr>
          <w:delText xml:space="preserve">the </w:delText>
        </w:r>
        <w:r w:rsidR="009D00D1" w:rsidDel="00C6225B">
          <w:rPr>
            <w:rFonts w:ascii="Calibri" w:eastAsia="Times New Roman" w:hAnsi="Calibri" w:cs="Calibri"/>
          </w:rPr>
          <w:delText>production of some genes</w:delText>
        </w:r>
        <w:r w:rsidR="003558A4" w:rsidDel="00C6225B">
          <w:rPr>
            <w:rFonts w:ascii="Calibri" w:eastAsia="Times New Roman" w:hAnsi="Calibri" w:cs="Calibri"/>
          </w:rPr>
          <w:delText xml:space="preserve">, distinct from the </w:delText>
        </w:r>
        <w:r w:rsidR="00496D0D" w:rsidDel="00C6225B">
          <w:rPr>
            <w:rFonts w:ascii="Calibri" w:eastAsia="Times New Roman" w:hAnsi="Calibri" w:cs="Calibri"/>
          </w:rPr>
          <w:delText>5´ UTR</w:delText>
        </w:r>
        <w:r w:rsidR="006C0C26" w:rsidDel="00C6225B">
          <w:rPr>
            <w:rFonts w:ascii="Calibri" w:eastAsia="Times New Roman" w:hAnsi="Calibri" w:cs="Calibri"/>
          </w:rPr>
          <w:delText>s.</w:delText>
        </w:r>
        <w:r w:rsidR="003558A4" w:rsidDel="00C6225B">
          <w:rPr>
            <w:rFonts w:ascii="Calibri" w:eastAsia="Times New Roman" w:hAnsi="Calibri" w:cs="Calibri"/>
          </w:rPr>
          <w:delText xml:space="preserve"> </w:delText>
        </w:r>
      </w:del>
    </w:p>
    <w:p w14:paraId="12F42D19" w14:textId="3487CD90" w:rsidR="00080A04" w:rsidRDefault="00245FFF" w:rsidP="00A13066">
      <w:pPr>
        <w:pStyle w:val="Heading2"/>
        <w:numPr>
          <w:ilvl w:val="0"/>
          <w:numId w:val="1"/>
        </w:numPr>
        <w:rPr>
          <w:ins w:id="366" w:author="Kathryn Ramsey" w:date="2023-02-13T18:35:00Z"/>
        </w:rPr>
      </w:pPr>
      <w:bookmarkStart w:id="367" w:name="_Hlk115266387"/>
      <w:r>
        <w:t xml:space="preserve">An ideal Shine-Dalgarno </w:t>
      </w:r>
      <w:commentRangeStart w:id="368"/>
      <w:r>
        <w:t xml:space="preserve">compensates </w:t>
      </w:r>
      <w:commentRangeEnd w:id="368"/>
      <w:r w:rsidR="005738EE">
        <w:rPr>
          <w:rStyle w:val="CommentReference"/>
          <w:rFonts w:asciiTheme="minorHAnsi" w:eastAsiaTheme="minorHAnsi" w:hAnsiTheme="minorHAnsi" w:cstheme="minorBidi"/>
          <w:b w:val="0"/>
          <w:bCs w:val="0"/>
          <w:i w:val="0"/>
          <w:iCs w:val="0"/>
        </w:rPr>
        <w:commentReference w:id="368"/>
      </w:r>
      <w:r>
        <w:t xml:space="preserve">for </w:t>
      </w:r>
      <w:r w:rsidR="00C211FA">
        <w:t xml:space="preserve">the </w:t>
      </w:r>
      <w:r>
        <w:t>loss of bS21-2</w:t>
      </w:r>
    </w:p>
    <w:p w14:paraId="58E5E99F" w14:textId="021E23A0" w:rsidR="005738EE" w:rsidRDefault="005738EE" w:rsidP="005738EE">
      <w:pPr>
        <w:rPr>
          <w:ins w:id="369" w:author="Kathryn Ramsey" w:date="2023-02-13T18:37:00Z"/>
        </w:rPr>
      </w:pPr>
      <w:ins w:id="370" w:author="Kathryn Ramsey" w:date="2023-02-13T18:35:00Z">
        <w:r>
          <w:t xml:space="preserve">bS21-2 </w:t>
        </w:r>
      </w:ins>
      <w:ins w:id="371" w:author="Kathryn Ramsey" w:date="2023-02-13T18:36:00Z">
        <w:r>
          <w:t>does not promote translation of mRNAs with an ideal Shine-Dalgarno sequence</w:t>
        </w:r>
      </w:ins>
    </w:p>
    <w:p w14:paraId="5949608E" w14:textId="3D53BAA0" w:rsidR="005738EE" w:rsidRPr="005104B8" w:rsidRDefault="005738EE">
      <w:pPr>
        <w:pPrChange w:id="372" w:author="Kathryn Ramsey" w:date="2023-02-13T18:35:00Z">
          <w:pPr>
            <w:pStyle w:val="Heading2"/>
            <w:numPr>
              <w:numId w:val="1"/>
            </w:numPr>
            <w:ind w:left="360" w:hanging="360"/>
          </w:pPr>
        </w:pPrChange>
      </w:pPr>
      <w:ins w:id="373" w:author="Kathryn Ramsey" w:date="2023-02-13T18:37:00Z">
        <w:r w:rsidRPr="006C38F9">
          <w:rPr>
            <w:b/>
            <w:bCs/>
            <w:rPrChange w:id="374" w:author="Kathryn Ramsey" w:date="2023-02-15T11:42:00Z">
              <w:rPr/>
            </w:rPrChange>
          </w:rPr>
          <w:t xml:space="preserve">An ideal Shine-Dalgarno sequence </w:t>
        </w:r>
      </w:ins>
      <w:ins w:id="375" w:author="Kathryn Ramsey" w:date="2023-02-15T11:42:00Z">
        <w:r w:rsidR="006C38F9" w:rsidRPr="006C38F9">
          <w:rPr>
            <w:b/>
            <w:bCs/>
            <w:rPrChange w:id="376" w:author="Kathryn Ramsey" w:date="2023-02-15T11:42:00Z">
              <w:rPr/>
            </w:rPrChange>
          </w:rPr>
          <w:t xml:space="preserve">masks the positive effects </w:t>
        </w:r>
      </w:ins>
      <w:ins w:id="377" w:author="Kathryn Ramsey" w:date="2023-02-13T18:38:00Z">
        <w:r w:rsidRPr="006C38F9">
          <w:rPr>
            <w:b/>
            <w:bCs/>
            <w:rPrChange w:id="378" w:author="Kathryn Ramsey" w:date="2023-02-15T11:42:00Z">
              <w:rPr/>
            </w:rPrChange>
          </w:rPr>
          <w:t>of bS21-2</w:t>
        </w:r>
      </w:ins>
      <w:ins w:id="379" w:author="Kathryn Ramsey" w:date="2023-02-15T11:42:00Z">
        <w:r w:rsidR="006C38F9" w:rsidRPr="006C38F9">
          <w:rPr>
            <w:b/>
            <w:bCs/>
            <w:rPrChange w:id="380" w:author="Kathryn Ramsey" w:date="2023-02-15T11:42:00Z">
              <w:rPr/>
            </w:rPrChange>
          </w:rPr>
          <w:t xml:space="preserve"> on translation</w:t>
        </w:r>
      </w:ins>
    </w:p>
    <w:bookmarkEnd w:id="367"/>
    <w:p w14:paraId="78B53C89" w14:textId="5CB87E5C" w:rsidR="006D0EA0" w:rsidRDefault="00C80CA8" w:rsidP="00887F87">
      <w:pPr>
        <w:spacing w:before="100" w:beforeAutospacing="1" w:after="100" w:afterAutospacing="1" w:line="480" w:lineRule="auto"/>
        <w:ind w:firstLine="720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Given </w:t>
      </w:r>
      <w:del w:id="381" w:author="Kathryn Ramsey" w:date="2023-02-13T18:38:00Z">
        <w:r w:rsidDel="005738EE">
          <w:rPr>
            <w:rFonts w:ascii="Calibri" w:eastAsia="Times New Roman" w:hAnsi="Calibri" w:cs="Calibri"/>
          </w:rPr>
          <w:delText xml:space="preserve">the finding </w:delText>
        </w:r>
      </w:del>
      <w:r>
        <w:rPr>
          <w:rFonts w:ascii="Calibri" w:eastAsia="Times New Roman" w:hAnsi="Calibri" w:cs="Calibri"/>
        </w:rPr>
        <w:t xml:space="preserve">that </w:t>
      </w:r>
      <w:ins w:id="382" w:author="Kathryn Ramsey" w:date="2023-02-25T19:56:00Z">
        <w:r w:rsidR="00A02359">
          <w:rPr>
            <w:rFonts w:ascii="Calibri" w:eastAsia="Times New Roman" w:hAnsi="Calibri" w:cs="Calibri"/>
          </w:rPr>
          <w:t xml:space="preserve">the FPI gene </w:t>
        </w:r>
        <w:r w:rsidR="00A02359">
          <w:rPr>
            <w:rFonts w:ascii="Calibri" w:eastAsia="Times New Roman" w:hAnsi="Calibri" w:cs="Calibri"/>
            <w:i/>
            <w:iCs/>
          </w:rPr>
          <w:t>pdpA</w:t>
        </w:r>
        <w:r w:rsidR="00A02359">
          <w:rPr>
            <w:rFonts w:ascii="Calibri" w:eastAsia="Times New Roman" w:hAnsi="Calibri" w:cs="Calibri"/>
          </w:rPr>
          <w:t xml:space="preserve"> has a </w:t>
        </w:r>
      </w:ins>
      <w:r>
        <w:rPr>
          <w:rFonts w:ascii="Calibri" w:eastAsia="Times New Roman" w:hAnsi="Calibri" w:cs="Calibri"/>
        </w:rPr>
        <w:t>bS21-2</w:t>
      </w:r>
      <w:ins w:id="383" w:author="Kathryn Ramsey" w:date="2023-02-25T19:56:00Z">
        <w:r w:rsidR="00A02359">
          <w:rPr>
            <w:rFonts w:ascii="Calibri" w:eastAsia="Times New Roman" w:hAnsi="Calibri" w:cs="Calibri"/>
          </w:rPr>
          <w:t>-responsive</w:t>
        </w:r>
      </w:ins>
      <w:ins w:id="384" w:author="Kathryn Ramsey" w:date="2023-02-25T19:57:00Z">
        <w:r w:rsidR="00A02359">
          <w:rPr>
            <w:rFonts w:ascii="Calibri" w:eastAsia="Times New Roman" w:hAnsi="Calibri" w:cs="Calibri"/>
          </w:rPr>
          <w:t xml:space="preserve"> 5´ UTR</w:t>
        </w:r>
        <w:r w:rsidR="001A36DE">
          <w:rPr>
            <w:rFonts w:ascii="Calibri" w:eastAsia="Times New Roman" w:hAnsi="Calibri" w:cs="Calibri"/>
          </w:rPr>
          <w:t xml:space="preserve"> (</w:t>
        </w:r>
        <w:commentRangeStart w:id="385"/>
        <w:r w:rsidR="009E2D69">
          <w:rPr>
            <w:rFonts w:ascii="Calibri" w:eastAsia="Times New Roman" w:hAnsi="Calibri" w:cs="Calibri"/>
          </w:rPr>
          <w:t>F</w:t>
        </w:r>
        <w:r w:rsidR="001A36DE">
          <w:rPr>
            <w:rFonts w:ascii="Calibri" w:eastAsia="Times New Roman" w:hAnsi="Calibri" w:cs="Calibri"/>
          </w:rPr>
          <w:t>ig</w:t>
        </w:r>
        <w:commentRangeEnd w:id="385"/>
        <w:r w:rsidR="009E2D69">
          <w:rPr>
            <w:rStyle w:val="CommentReference"/>
          </w:rPr>
          <w:commentReference w:id="385"/>
        </w:r>
        <w:r w:rsidR="001A36DE">
          <w:rPr>
            <w:rFonts w:ascii="Calibri" w:eastAsia="Times New Roman" w:hAnsi="Calibri" w:cs="Calibri"/>
          </w:rPr>
          <w:t>)</w:t>
        </w:r>
      </w:ins>
      <w:del w:id="386" w:author="Kathryn Ramsey" w:date="2023-02-25T19:57:00Z">
        <w:r w:rsidDel="00A02359">
          <w:rPr>
            <w:rFonts w:ascii="Calibri" w:eastAsia="Times New Roman" w:hAnsi="Calibri" w:cs="Calibri"/>
          </w:rPr>
          <w:delText xml:space="preserve"> impacts abundance of a reporter protein fused to the </w:delText>
        </w:r>
      </w:del>
      <w:del w:id="387" w:author="Kathryn Ramsey" w:date="2023-02-13T18:39:00Z">
        <w:r w:rsidRPr="00615713" w:rsidDel="005738EE">
          <w:rPr>
            <w:rFonts w:ascii="Calibri" w:eastAsia="Times New Roman" w:hAnsi="Calibri" w:cs="Calibri"/>
            <w:i/>
            <w:iCs/>
          </w:rPr>
          <w:delText>pdpA</w:delText>
        </w:r>
        <w:r w:rsidDel="005738EE">
          <w:rPr>
            <w:rFonts w:ascii="Calibri" w:eastAsia="Times New Roman" w:hAnsi="Calibri" w:cs="Calibri"/>
          </w:rPr>
          <w:delText xml:space="preserve"> </w:delText>
        </w:r>
      </w:del>
      <w:del w:id="388" w:author="Kathryn Ramsey" w:date="2023-02-25T19:57:00Z">
        <w:r w:rsidR="00496D0D" w:rsidDel="00A02359">
          <w:rPr>
            <w:rFonts w:ascii="Calibri" w:eastAsia="Times New Roman" w:hAnsi="Calibri" w:cs="Calibri"/>
          </w:rPr>
          <w:delText>5´ UTR</w:delText>
        </w:r>
      </w:del>
      <w:r>
        <w:rPr>
          <w:rFonts w:ascii="Calibri" w:eastAsia="Times New Roman" w:hAnsi="Calibri" w:cs="Calibri"/>
        </w:rPr>
        <w:t xml:space="preserve">, we </w:t>
      </w:r>
      <w:ins w:id="389" w:author="Kathryn Ramsey" w:date="2023-02-13T18:39:00Z">
        <w:r w:rsidR="005738EE">
          <w:rPr>
            <w:rFonts w:ascii="Calibri" w:eastAsia="Times New Roman" w:hAnsi="Calibri" w:cs="Calibri"/>
          </w:rPr>
          <w:t xml:space="preserve">further </w:t>
        </w:r>
      </w:ins>
      <w:r>
        <w:rPr>
          <w:rFonts w:ascii="Calibri" w:eastAsia="Times New Roman" w:hAnsi="Calibri" w:cs="Calibri"/>
        </w:rPr>
        <w:t xml:space="preserve">examined </w:t>
      </w:r>
      <w:r w:rsidR="00615713">
        <w:rPr>
          <w:rFonts w:ascii="Calibri" w:eastAsia="Times New Roman" w:hAnsi="Calibri" w:cs="Calibri"/>
        </w:rPr>
        <w:t>features</w:t>
      </w:r>
      <w:r>
        <w:rPr>
          <w:rFonts w:ascii="Calibri" w:eastAsia="Times New Roman" w:hAnsi="Calibri" w:cs="Calibri"/>
        </w:rPr>
        <w:t xml:space="preserve"> of the </w:t>
      </w:r>
      <w:r w:rsidRPr="00615713">
        <w:rPr>
          <w:rFonts w:ascii="Calibri" w:eastAsia="Times New Roman" w:hAnsi="Calibri" w:cs="Calibri"/>
          <w:i/>
          <w:iCs/>
        </w:rPr>
        <w:t>pdpA</w:t>
      </w:r>
      <w:r>
        <w:rPr>
          <w:rFonts w:ascii="Calibri" w:eastAsia="Times New Roman" w:hAnsi="Calibri" w:cs="Calibri"/>
        </w:rPr>
        <w:t xml:space="preserve"> </w:t>
      </w:r>
      <w:ins w:id="390" w:author="Kathryn Ramsey" w:date="2023-02-13T18:40:00Z">
        <w:r w:rsidR="005738EE">
          <w:rPr>
            <w:rFonts w:ascii="Calibri" w:eastAsia="Times New Roman" w:hAnsi="Calibri" w:cs="Calibri"/>
          </w:rPr>
          <w:t xml:space="preserve">5´ </w:t>
        </w:r>
      </w:ins>
      <w:r>
        <w:rPr>
          <w:rFonts w:ascii="Calibri" w:eastAsia="Times New Roman" w:hAnsi="Calibri" w:cs="Calibri"/>
        </w:rPr>
        <w:t xml:space="preserve">UTR that </w:t>
      </w:r>
      <w:r w:rsidR="00615713">
        <w:rPr>
          <w:rFonts w:ascii="Calibri" w:eastAsia="Times New Roman" w:hAnsi="Calibri" w:cs="Calibri"/>
        </w:rPr>
        <w:t>may lead to preferential translation from ribosomes containing bS21-2</w:t>
      </w:r>
      <w:r w:rsidR="0031792A">
        <w:rPr>
          <w:rFonts w:ascii="Calibri" w:eastAsia="Times New Roman" w:hAnsi="Calibri" w:cs="Calibri"/>
        </w:rPr>
        <w:t>.</w:t>
      </w:r>
      <w:r w:rsidR="00615713">
        <w:rPr>
          <w:rFonts w:ascii="Calibri" w:eastAsia="Times New Roman" w:hAnsi="Calibri" w:cs="Calibri"/>
        </w:rPr>
        <w:t xml:space="preserve"> </w:t>
      </w:r>
      <w:r w:rsidR="00B52C5F">
        <w:rPr>
          <w:rFonts w:ascii="Calibri" w:eastAsia="Times New Roman" w:hAnsi="Calibri" w:cs="Calibri"/>
        </w:rPr>
        <w:t>Based on</w:t>
      </w:r>
      <w:del w:id="391" w:author="Kathryn Ramsey" w:date="2023-02-13T18:40:00Z">
        <w:r w:rsidR="00B52C5F" w:rsidDel="005738EE">
          <w:rPr>
            <w:rFonts w:ascii="Calibri" w:eastAsia="Times New Roman" w:hAnsi="Calibri" w:cs="Calibri"/>
          </w:rPr>
          <w:delText xml:space="preserve"> </w:delText>
        </w:r>
        <w:r w:rsidR="00644E8D" w:rsidDel="005738EE">
          <w:rPr>
            <w:rFonts w:ascii="Calibri" w:eastAsia="Times New Roman" w:hAnsi="Calibri" w:cs="Calibri"/>
          </w:rPr>
          <w:delText>cryo-EM</w:delText>
        </w:r>
      </w:del>
      <w:r w:rsidR="00B52C5F">
        <w:rPr>
          <w:rFonts w:ascii="Calibri" w:eastAsia="Times New Roman" w:hAnsi="Calibri" w:cs="Calibri"/>
        </w:rPr>
        <w:t xml:space="preserve"> </w:t>
      </w:r>
      <w:r w:rsidR="00644E8D">
        <w:rPr>
          <w:rFonts w:ascii="Calibri" w:eastAsia="Times New Roman" w:hAnsi="Calibri" w:cs="Calibri"/>
        </w:rPr>
        <w:t>structures</w:t>
      </w:r>
      <w:r w:rsidR="00B52C5F">
        <w:rPr>
          <w:rFonts w:ascii="Calibri" w:eastAsia="Times New Roman" w:hAnsi="Calibri" w:cs="Calibri"/>
        </w:rPr>
        <w:t xml:space="preserve"> of the</w:t>
      </w:r>
      <w:r w:rsidR="00B52C5F" w:rsidRPr="00B52C5F">
        <w:t xml:space="preserve"> </w:t>
      </w:r>
      <w:r w:rsidR="00B52C5F" w:rsidRPr="00615713">
        <w:rPr>
          <w:rFonts w:ascii="Calibri" w:eastAsia="Times New Roman" w:hAnsi="Calibri" w:cs="Calibri"/>
          <w:i/>
          <w:iCs/>
        </w:rPr>
        <w:t>E. coli</w:t>
      </w:r>
      <w:r w:rsidR="00B52C5F">
        <w:rPr>
          <w:rFonts w:ascii="Calibri" w:eastAsia="Times New Roman" w:hAnsi="Calibri" w:cs="Calibri"/>
        </w:rPr>
        <w:t xml:space="preserve"> ribosome</w:t>
      </w:r>
      <w:r w:rsidR="00644E8D">
        <w:rPr>
          <w:rFonts w:ascii="Calibri" w:eastAsia="Times New Roman" w:hAnsi="Calibri" w:cs="Calibri"/>
        </w:rPr>
        <w:t xml:space="preserve"> during translation initiation</w:t>
      </w:r>
      <w:r w:rsidR="00B52C5F">
        <w:rPr>
          <w:rFonts w:ascii="Calibri" w:eastAsia="Times New Roman" w:hAnsi="Calibri" w:cs="Calibri"/>
        </w:rPr>
        <w:t xml:space="preserve">, the bS21 residue R17 </w:t>
      </w:r>
      <w:r w:rsidR="0098470D">
        <w:rPr>
          <w:rFonts w:ascii="Calibri" w:eastAsia="Times New Roman" w:hAnsi="Calibri" w:cs="Calibri"/>
        </w:rPr>
        <w:t>is in close enough proximity to make</w:t>
      </w:r>
      <w:r w:rsidR="00B52C5F">
        <w:rPr>
          <w:rFonts w:ascii="Calibri" w:eastAsia="Times New Roman" w:hAnsi="Calibri" w:cs="Calibri"/>
        </w:rPr>
        <w:t xml:space="preserve"> direct contact with </w:t>
      </w:r>
      <w:r w:rsidR="0098470D">
        <w:rPr>
          <w:rFonts w:ascii="Calibri" w:eastAsia="Times New Roman" w:hAnsi="Calibri" w:cs="Calibri"/>
        </w:rPr>
        <w:t xml:space="preserve">the 16S rRNA nucleotide C1529, part of </w:t>
      </w:r>
      <w:r w:rsidR="00B52C5F">
        <w:rPr>
          <w:rFonts w:ascii="Calibri" w:eastAsia="Times New Roman" w:hAnsi="Calibri" w:cs="Calibri"/>
        </w:rPr>
        <w:t>the anti-Shine Dalgarno</w:t>
      </w:r>
      <w:r w:rsidR="00E71DBA">
        <w:rPr>
          <w:rFonts w:ascii="Calibri" w:eastAsia="Times New Roman" w:hAnsi="Calibri" w:cs="Calibri"/>
        </w:rPr>
        <w:t xml:space="preserve"> (ASD)</w:t>
      </w:r>
      <w:r w:rsidR="00B52C5F">
        <w:rPr>
          <w:rFonts w:ascii="Calibri" w:eastAsia="Times New Roman" w:hAnsi="Calibri" w:cs="Calibri"/>
        </w:rPr>
        <w:t xml:space="preserve"> sequence </w:t>
      </w:r>
      <w:r w:rsidR="00B52C5F">
        <w:t>(</w:t>
      </w:r>
      <w:proofErr w:type="spellStart"/>
      <w:r w:rsidR="00B52C5F" w:rsidRPr="00B52C5F">
        <w:rPr>
          <w:rFonts w:ascii="Calibri" w:eastAsia="Times New Roman" w:hAnsi="Calibri" w:cs="Calibri"/>
        </w:rPr>
        <w:t>Kaledhonkar</w:t>
      </w:r>
      <w:proofErr w:type="spellEnd"/>
      <w:r w:rsidR="00B52C5F" w:rsidRPr="00B52C5F">
        <w:rPr>
          <w:rFonts w:ascii="Calibri" w:eastAsia="Times New Roman" w:hAnsi="Calibri" w:cs="Calibri"/>
        </w:rPr>
        <w:t xml:space="preserve"> et al. 2019</w:t>
      </w:r>
      <w:r w:rsidR="00FE3D96">
        <w:rPr>
          <w:rFonts w:ascii="Calibri" w:eastAsia="Times New Roman" w:hAnsi="Calibri" w:cs="Calibri"/>
        </w:rPr>
        <w:t xml:space="preserve">; </w:t>
      </w:r>
      <w:r w:rsidR="00FE3D96" w:rsidRPr="00FE3D96">
        <w:rPr>
          <w:rFonts w:ascii="Calibri" w:eastAsia="Times New Roman" w:hAnsi="Calibri" w:cs="Calibri"/>
          <w:b/>
          <w:bCs/>
        </w:rPr>
        <w:t>Figure 2A</w:t>
      </w:r>
      <w:r w:rsidR="00B52C5F">
        <w:rPr>
          <w:rFonts w:ascii="Calibri" w:eastAsia="Times New Roman" w:hAnsi="Calibri" w:cs="Calibri"/>
        </w:rPr>
        <w:t xml:space="preserve">). R17 is conserved in all three </w:t>
      </w:r>
      <w:del w:id="392" w:author="Kathryn Ramsey" w:date="2023-02-13T18:41:00Z">
        <w:r w:rsidR="00B52C5F" w:rsidDel="00BC7E17">
          <w:rPr>
            <w:rFonts w:ascii="Calibri" w:eastAsia="Times New Roman" w:hAnsi="Calibri" w:cs="Calibri"/>
          </w:rPr>
          <w:delText xml:space="preserve">of the </w:delText>
        </w:r>
      </w:del>
      <w:r w:rsidR="00B52C5F">
        <w:rPr>
          <w:rFonts w:ascii="Calibri" w:eastAsia="Times New Roman" w:hAnsi="Calibri" w:cs="Calibri"/>
          <w:i/>
          <w:iCs/>
        </w:rPr>
        <w:t xml:space="preserve">F. tularensis </w:t>
      </w:r>
      <w:r w:rsidR="00B52C5F">
        <w:rPr>
          <w:rFonts w:ascii="Calibri" w:eastAsia="Times New Roman" w:hAnsi="Calibri" w:cs="Calibri"/>
        </w:rPr>
        <w:t>bS21</w:t>
      </w:r>
      <w:r w:rsidR="00B52C5F" w:rsidRPr="00B52C5F">
        <w:rPr>
          <w:rFonts w:ascii="Calibri" w:eastAsia="Times New Roman" w:hAnsi="Calibri" w:cs="Calibri"/>
          <w:i/>
          <w:iCs/>
        </w:rPr>
        <w:t xml:space="preserve"> </w:t>
      </w:r>
      <w:r w:rsidR="00B52C5F">
        <w:rPr>
          <w:rFonts w:ascii="Calibri" w:eastAsia="Times New Roman" w:hAnsi="Calibri" w:cs="Calibri"/>
        </w:rPr>
        <w:t>homologs</w:t>
      </w:r>
      <w:del w:id="393" w:author="Kathryn Ramsey" w:date="2023-02-13T18:42:00Z">
        <w:r w:rsidR="00B52C5F" w:rsidDel="00BC7E17">
          <w:rPr>
            <w:rFonts w:ascii="Calibri" w:eastAsia="Times New Roman" w:hAnsi="Calibri" w:cs="Calibri"/>
          </w:rPr>
          <w:delText>,</w:delText>
        </w:r>
      </w:del>
      <w:r w:rsidR="000D3D3F">
        <w:rPr>
          <w:rFonts w:ascii="Calibri" w:eastAsia="Times New Roman" w:hAnsi="Calibri" w:cs="Calibri"/>
        </w:rPr>
        <w:t xml:space="preserve"> and the </w:t>
      </w:r>
      <w:r w:rsidR="000158F4">
        <w:rPr>
          <w:rFonts w:ascii="Calibri" w:eastAsia="Times New Roman" w:hAnsi="Calibri" w:cs="Calibri"/>
        </w:rPr>
        <w:t xml:space="preserve">rRNA-encoded </w:t>
      </w:r>
      <w:r w:rsidR="000D3D3F">
        <w:rPr>
          <w:rFonts w:ascii="Calibri" w:eastAsia="Times New Roman" w:hAnsi="Calibri" w:cs="Calibri"/>
        </w:rPr>
        <w:t>ASD is identical</w:t>
      </w:r>
      <w:r w:rsidR="00644E8D">
        <w:rPr>
          <w:rFonts w:ascii="Calibri" w:eastAsia="Times New Roman" w:hAnsi="Calibri" w:cs="Calibri"/>
        </w:rPr>
        <w:t xml:space="preserve"> in </w:t>
      </w:r>
      <w:r w:rsidR="00644E8D">
        <w:rPr>
          <w:rFonts w:ascii="Calibri" w:eastAsia="Times New Roman" w:hAnsi="Calibri" w:cs="Calibri"/>
          <w:i/>
          <w:iCs/>
        </w:rPr>
        <w:t xml:space="preserve">F. tularensis </w:t>
      </w:r>
      <w:r w:rsidR="00644E8D">
        <w:rPr>
          <w:rFonts w:ascii="Calibri" w:eastAsia="Times New Roman" w:hAnsi="Calibri" w:cs="Calibri"/>
        </w:rPr>
        <w:t xml:space="preserve">and </w:t>
      </w:r>
      <w:r w:rsidR="00644E8D">
        <w:rPr>
          <w:rFonts w:ascii="Calibri" w:eastAsia="Times New Roman" w:hAnsi="Calibri" w:cs="Calibri"/>
          <w:i/>
          <w:iCs/>
        </w:rPr>
        <w:t>E. coli</w:t>
      </w:r>
      <w:del w:id="394" w:author="Kathryn Ramsey" w:date="2023-02-13T18:42:00Z">
        <w:r w:rsidR="000D3D3F" w:rsidDel="00BC7E17">
          <w:rPr>
            <w:rFonts w:ascii="Calibri" w:eastAsia="Times New Roman" w:hAnsi="Calibri" w:cs="Calibri"/>
          </w:rPr>
          <w:delText>,</w:delText>
        </w:r>
        <w:r w:rsidR="00B52C5F" w:rsidDel="00BC7E17">
          <w:rPr>
            <w:rFonts w:ascii="Calibri" w:eastAsia="Times New Roman" w:hAnsi="Calibri" w:cs="Calibri"/>
          </w:rPr>
          <w:delText xml:space="preserve"> </w:delText>
        </w:r>
      </w:del>
      <w:ins w:id="395" w:author="Kathryn Ramsey" w:date="2023-02-13T18:42:00Z">
        <w:r w:rsidR="00BC7E17">
          <w:rPr>
            <w:rFonts w:ascii="Calibri" w:eastAsia="Times New Roman" w:hAnsi="Calibri" w:cs="Calibri"/>
          </w:rPr>
          <w:t xml:space="preserve">. </w:t>
        </w:r>
      </w:ins>
      <w:del w:id="396" w:author="Kathryn Ramsey" w:date="2023-02-13T18:42:00Z">
        <w:r w:rsidR="00B52C5F" w:rsidDel="00BC7E17">
          <w:rPr>
            <w:rFonts w:ascii="Calibri" w:eastAsia="Times New Roman" w:hAnsi="Calibri" w:cs="Calibri"/>
          </w:rPr>
          <w:delText xml:space="preserve">leading </w:delText>
        </w:r>
      </w:del>
      <w:ins w:id="397" w:author="Kathryn Ramsey" w:date="2023-02-13T18:42:00Z">
        <w:r w:rsidR="00BC7E17">
          <w:rPr>
            <w:rFonts w:ascii="Calibri" w:eastAsia="Times New Roman" w:hAnsi="Calibri" w:cs="Calibri"/>
          </w:rPr>
          <w:t xml:space="preserve">Thus, we </w:t>
        </w:r>
      </w:ins>
      <w:del w:id="398" w:author="Kathryn Ramsey" w:date="2023-02-13T18:42:00Z">
        <w:r w:rsidR="00B52C5F" w:rsidDel="00BC7E17">
          <w:rPr>
            <w:rFonts w:ascii="Calibri" w:eastAsia="Times New Roman" w:hAnsi="Calibri" w:cs="Calibri"/>
          </w:rPr>
          <w:delText xml:space="preserve">us to </w:delText>
        </w:r>
      </w:del>
      <w:r w:rsidR="00B52C5F">
        <w:rPr>
          <w:rFonts w:ascii="Calibri" w:eastAsia="Times New Roman" w:hAnsi="Calibri" w:cs="Calibri"/>
        </w:rPr>
        <w:t>hypothesize</w:t>
      </w:r>
      <w:ins w:id="399" w:author="Kathryn Ramsey" w:date="2023-02-13T18:42:00Z">
        <w:r w:rsidR="00BC7E17">
          <w:rPr>
            <w:rFonts w:ascii="Calibri" w:eastAsia="Times New Roman" w:hAnsi="Calibri" w:cs="Calibri"/>
          </w:rPr>
          <w:t>d</w:t>
        </w:r>
      </w:ins>
      <w:r w:rsidR="00B52C5F">
        <w:rPr>
          <w:rFonts w:ascii="Calibri" w:eastAsia="Times New Roman" w:hAnsi="Calibri" w:cs="Calibri"/>
        </w:rPr>
        <w:t xml:space="preserve"> that</w:t>
      </w:r>
      <w:del w:id="400" w:author="Kathryn Ramsey" w:date="2023-02-13T18:42:00Z">
        <w:r w:rsidR="000158F4" w:rsidDel="00BC7E17">
          <w:rPr>
            <w:rFonts w:ascii="Calibri" w:eastAsia="Times New Roman" w:hAnsi="Calibri" w:cs="Calibri"/>
          </w:rPr>
          <w:delText>,</w:delText>
        </w:r>
        <w:r w:rsidR="00B52C5F" w:rsidDel="00BC7E17">
          <w:rPr>
            <w:rFonts w:ascii="Calibri" w:eastAsia="Times New Roman" w:hAnsi="Calibri" w:cs="Calibri"/>
          </w:rPr>
          <w:delText xml:space="preserve"> </w:delText>
        </w:r>
        <w:r w:rsidR="000158F4" w:rsidDel="00BC7E17">
          <w:rPr>
            <w:rFonts w:ascii="Calibri" w:eastAsia="Times New Roman" w:hAnsi="Calibri" w:cs="Calibri"/>
          </w:rPr>
          <w:delText xml:space="preserve">in </w:delText>
        </w:r>
        <w:r w:rsidR="000158F4" w:rsidRPr="00E2007F" w:rsidDel="00BC7E17">
          <w:rPr>
            <w:rFonts w:ascii="Calibri" w:eastAsia="Times New Roman" w:hAnsi="Calibri" w:cs="Calibri"/>
            <w:i/>
            <w:iCs/>
          </w:rPr>
          <w:delText>F. tularensis</w:delText>
        </w:r>
        <w:r w:rsidR="000158F4" w:rsidDel="00BC7E17">
          <w:rPr>
            <w:rFonts w:ascii="Calibri" w:eastAsia="Times New Roman" w:hAnsi="Calibri" w:cs="Calibri"/>
          </w:rPr>
          <w:delText>,</w:delText>
        </w:r>
      </w:del>
      <w:r w:rsidR="000158F4">
        <w:rPr>
          <w:rFonts w:ascii="Calibri" w:eastAsia="Times New Roman" w:hAnsi="Calibri" w:cs="Calibri"/>
        </w:rPr>
        <w:t xml:space="preserve"> </w:t>
      </w:r>
      <w:r w:rsidR="00B52C5F">
        <w:rPr>
          <w:rFonts w:ascii="Calibri" w:eastAsia="Times New Roman" w:hAnsi="Calibri" w:cs="Calibri"/>
        </w:rPr>
        <w:t>bS21</w:t>
      </w:r>
      <w:r w:rsidR="00644E8D">
        <w:rPr>
          <w:rFonts w:ascii="Calibri" w:eastAsia="Times New Roman" w:hAnsi="Calibri" w:cs="Calibri"/>
        </w:rPr>
        <w:t xml:space="preserve"> homologs</w:t>
      </w:r>
      <w:ins w:id="401" w:author="Kathryn Ramsey" w:date="2023-02-13T18:42:00Z">
        <w:r w:rsidR="00BC7E17">
          <w:rPr>
            <w:rFonts w:ascii="Calibri" w:eastAsia="Times New Roman" w:hAnsi="Calibri" w:cs="Calibri"/>
          </w:rPr>
          <w:t xml:space="preserve"> in </w:t>
        </w:r>
        <w:r w:rsidR="00BC7E17" w:rsidRPr="00BC7E17">
          <w:rPr>
            <w:rFonts w:ascii="Calibri" w:eastAsia="Times New Roman" w:hAnsi="Calibri" w:cs="Calibri"/>
            <w:i/>
            <w:iCs/>
            <w:rPrChange w:id="402" w:author="Kathryn Ramsey" w:date="2023-02-13T18:42:00Z">
              <w:rPr>
                <w:rFonts w:ascii="Calibri" w:eastAsia="Times New Roman" w:hAnsi="Calibri" w:cs="Calibri"/>
              </w:rPr>
            </w:rPrChange>
          </w:rPr>
          <w:t>F. tularensis</w:t>
        </w:r>
      </w:ins>
      <w:r w:rsidR="00B52C5F">
        <w:rPr>
          <w:rFonts w:ascii="Calibri" w:eastAsia="Times New Roman" w:hAnsi="Calibri" w:cs="Calibri"/>
        </w:rPr>
        <w:t xml:space="preserve"> may </w:t>
      </w:r>
      <w:r w:rsidR="00D640FF">
        <w:rPr>
          <w:rFonts w:ascii="Calibri" w:eastAsia="Times New Roman" w:hAnsi="Calibri" w:cs="Calibri"/>
        </w:rPr>
        <w:t xml:space="preserve">also </w:t>
      </w:r>
      <w:r w:rsidR="00986E14">
        <w:rPr>
          <w:rFonts w:ascii="Calibri" w:eastAsia="Times New Roman" w:hAnsi="Calibri" w:cs="Calibri"/>
        </w:rPr>
        <w:t>contact</w:t>
      </w:r>
      <w:r w:rsidR="00B52C5F">
        <w:rPr>
          <w:rFonts w:ascii="Calibri" w:eastAsia="Times New Roman" w:hAnsi="Calibri" w:cs="Calibri"/>
        </w:rPr>
        <w:t xml:space="preserve"> the ASD and </w:t>
      </w:r>
      <w:r w:rsidR="000158F4">
        <w:rPr>
          <w:rFonts w:ascii="Calibri" w:eastAsia="Times New Roman" w:hAnsi="Calibri" w:cs="Calibri"/>
        </w:rPr>
        <w:t xml:space="preserve">influence </w:t>
      </w:r>
      <w:r w:rsidR="00E71DBA">
        <w:rPr>
          <w:rFonts w:ascii="Calibri" w:eastAsia="Times New Roman" w:hAnsi="Calibri" w:cs="Calibri"/>
        </w:rPr>
        <w:t>Shine-Dalgarno (</w:t>
      </w:r>
      <w:r w:rsidR="00B52C5F">
        <w:rPr>
          <w:rFonts w:ascii="Calibri" w:eastAsia="Times New Roman" w:hAnsi="Calibri" w:cs="Calibri"/>
        </w:rPr>
        <w:t>SD</w:t>
      </w:r>
      <w:r w:rsidR="00E71DBA">
        <w:rPr>
          <w:rFonts w:ascii="Calibri" w:eastAsia="Times New Roman" w:hAnsi="Calibri" w:cs="Calibri"/>
        </w:rPr>
        <w:t>)</w:t>
      </w:r>
      <w:r w:rsidR="00B52C5F">
        <w:rPr>
          <w:rFonts w:ascii="Calibri" w:eastAsia="Times New Roman" w:hAnsi="Calibri" w:cs="Calibri"/>
        </w:rPr>
        <w:t>-ASD binding</w:t>
      </w:r>
      <w:ins w:id="403" w:author="Kathryn Ramsey" w:date="2023-02-13T18:43:00Z">
        <w:r w:rsidR="00BC7E17">
          <w:rPr>
            <w:rFonts w:ascii="Calibri" w:eastAsia="Times New Roman" w:hAnsi="Calibri" w:cs="Calibri"/>
          </w:rPr>
          <w:t xml:space="preserve"> during translation initiation</w:t>
        </w:r>
      </w:ins>
      <w:r w:rsidR="00B52C5F">
        <w:rPr>
          <w:rFonts w:ascii="Calibri" w:eastAsia="Times New Roman" w:hAnsi="Calibri" w:cs="Calibri"/>
        </w:rPr>
        <w:t>.</w:t>
      </w:r>
      <w:r w:rsidR="00615713">
        <w:rPr>
          <w:rFonts w:ascii="Calibri" w:eastAsia="Times New Roman" w:hAnsi="Calibri" w:cs="Calibri"/>
        </w:rPr>
        <w:t xml:space="preserve"> </w:t>
      </w:r>
      <w:r w:rsidR="00986E14">
        <w:rPr>
          <w:rFonts w:ascii="Calibri" w:eastAsia="Times New Roman" w:hAnsi="Calibri" w:cs="Calibri"/>
        </w:rPr>
        <w:t>To test this possibility, w</w:t>
      </w:r>
      <w:r w:rsidR="00615713">
        <w:rPr>
          <w:rFonts w:ascii="Calibri" w:eastAsia="Times New Roman" w:hAnsi="Calibri" w:cs="Calibri"/>
        </w:rPr>
        <w:t xml:space="preserve">e developed </w:t>
      </w:r>
      <w:r w:rsidR="00394580">
        <w:rPr>
          <w:rFonts w:ascii="Calibri" w:eastAsia="Times New Roman" w:hAnsi="Calibri" w:cs="Calibri"/>
        </w:rPr>
        <w:t xml:space="preserve">β-galactosidase </w:t>
      </w:r>
      <w:r w:rsidR="00615713">
        <w:rPr>
          <w:rFonts w:ascii="Calibri" w:eastAsia="Times New Roman" w:hAnsi="Calibri" w:cs="Calibri"/>
        </w:rPr>
        <w:t xml:space="preserve">reporters with altered </w:t>
      </w:r>
      <w:r w:rsidR="00E71DBA">
        <w:rPr>
          <w:rFonts w:ascii="Calibri" w:eastAsia="Times New Roman" w:hAnsi="Calibri" w:cs="Calibri"/>
        </w:rPr>
        <w:t>SD</w:t>
      </w:r>
      <w:r w:rsidR="00615713">
        <w:rPr>
          <w:rFonts w:ascii="Calibri" w:eastAsia="Times New Roman" w:hAnsi="Calibri" w:cs="Calibri"/>
        </w:rPr>
        <w:t xml:space="preserve"> sequences in the </w:t>
      </w:r>
      <w:r w:rsidR="00615713" w:rsidRPr="00615713">
        <w:rPr>
          <w:rFonts w:ascii="Calibri" w:eastAsia="Times New Roman" w:hAnsi="Calibri" w:cs="Calibri"/>
          <w:i/>
          <w:iCs/>
        </w:rPr>
        <w:t>pdpA</w:t>
      </w:r>
      <w:r w:rsidR="00615713">
        <w:rPr>
          <w:rFonts w:ascii="Calibri" w:eastAsia="Times New Roman" w:hAnsi="Calibri" w:cs="Calibri"/>
        </w:rPr>
        <w:t xml:space="preserve"> </w:t>
      </w:r>
      <w:r w:rsidR="00FE3D96">
        <w:rPr>
          <w:rFonts w:ascii="Calibri" w:eastAsia="Times New Roman" w:hAnsi="Calibri" w:cs="Calibri"/>
        </w:rPr>
        <w:t xml:space="preserve">5´ </w:t>
      </w:r>
      <w:r w:rsidR="00615713">
        <w:rPr>
          <w:rFonts w:ascii="Calibri" w:eastAsia="Times New Roman" w:hAnsi="Calibri" w:cs="Calibri"/>
        </w:rPr>
        <w:t>UTR</w:t>
      </w:r>
      <w:r w:rsidR="00CD1587">
        <w:rPr>
          <w:rFonts w:ascii="Calibri" w:eastAsia="Times New Roman" w:hAnsi="Calibri" w:cs="Calibri"/>
        </w:rPr>
        <w:t xml:space="preserve"> </w:t>
      </w:r>
      <w:r w:rsidR="00FC1A52">
        <w:rPr>
          <w:rFonts w:ascii="Calibri" w:eastAsia="Times New Roman" w:hAnsi="Calibri" w:cs="Calibri"/>
        </w:rPr>
        <w:t>(</w:t>
      </w:r>
      <w:r w:rsidR="00FC1A52" w:rsidRPr="00E2007F">
        <w:rPr>
          <w:rFonts w:ascii="Calibri" w:eastAsia="Times New Roman" w:hAnsi="Calibri" w:cs="Calibri"/>
          <w:b/>
          <w:bCs/>
        </w:rPr>
        <w:t>Fig</w:t>
      </w:r>
      <w:del w:id="404" w:author="Kathryn Ramsey" w:date="2023-02-13T18:45:00Z">
        <w:r w:rsidR="00FC1A52" w:rsidRPr="00E2007F" w:rsidDel="00BC7E17">
          <w:rPr>
            <w:rFonts w:ascii="Calibri" w:eastAsia="Times New Roman" w:hAnsi="Calibri" w:cs="Calibri"/>
            <w:b/>
            <w:bCs/>
          </w:rPr>
          <w:delText>ure</w:delText>
        </w:r>
      </w:del>
      <w:r w:rsidR="00FC1A52" w:rsidRPr="00E2007F">
        <w:rPr>
          <w:rFonts w:ascii="Calibri" w:eastAsia="Times New Roman" w:hAnsi="Calibri" w:cs="Calibri"/>
          <w:b/>
          <w:bCs/>
        </w:rPr>
        <w:t xml:space="preserve"> 2</w:t>
      </w:r>
      <w:r w:rsidR="00FE3D96">
        <w:rPr>
          <w:rFonts w:ascii="Calibri" w:eastAsia="Times New Roman" w:hAnsi="Calibri" w:cs="Calibri"/>
          <w:b/>
          <w:bCs/>
        </w:rPr>
        <w:t>B</w:t>
      </w:r>
      <w:r w:rsidR="00FC1A52">
        <w:rPr>
          <w:rFonts w:ascii="Calibri" w:eastAsia="Times New Roman" w:hAnsi="Calibri" w:cs="Calibri"/>
        </w:rPr>
        <w:t>)</w:t>
      </w:r>
      <w:r w:rsidR="00615713">
        <w:rPr>
          <w:rFonts w:ascii="Calibri" w:eastAsia="Times New Roman" w:hAnsi="Calibri" w:cs="Calibri"/>
        </w:rPr>
        <w:t xml:space="preserve">. </w:t>
      </w:r>
      <w:ins w:id="405" w:author="Kathryn Ramsey" w:date="2023-02-25T20:00:00Z">
        <w:r w:rsidR="009E2D69">
          <w:rPr>
            <w:rFonts w:ascii="Calibri" w:eastAsia="Times New Roman" w:hAnsi="Calibri" w:cs="Calibri"/>
          </w:rPr>
          <w:t xml:space="preserve">5´ UTRs with </w:t>
        </w:r>
      </w:ins>
      <w:ins w:id="406" w:author="Kathryn Ramsey" w:date="2023-02-13T18:43:00Z">
        <w:r w:rsidR="00BC7E17">
          <w:rPr>
            <w:rFonts w:ascii="Calibri" w:eastAsia="Times New Roman" w:hAnsi="Calibri" w:cs="Calibri"/>
          </w:rPr>
          <w:t>m</w:t>
        </w:r>
      </w:ins>
      <w:del w:id="407" w:author="Kathryn Ramsey" w:date="2023-02-13T18:43:00Z">
        <w:r w:rsidR="00E71DBA" w:rsidDel="00BC7E17">
          <w:rPr>
            <w:rFonts w:ascii="Calibri" w:eastAsia="Times New Roman" w:hAnsi="Calibri" w:cs="Calibri"/>
          </w:rPr>
          <w:delText>M</w:delText>
        </w:r>
      </w:del>
      <w:r w:rsidR="00E71DBA">
        <w:rPr>
          <w:rFonts w:ascii="Calibri" w:eastAsia="Times New Roman" w:hAnsi="Calibri" w:cs="Calibri"/>
        </w:rPr>
        <w:t>utations</w:t>
      </w:r>
      <w:r w:rsidR="00615713">
        <w:rPr>
          <w:rFonts w:ascii="Calibri" w:eastAsia="Times New Roman" w:hAnsi="Calibri" w:cs="Calibri"/>
        </w:rPr>
        <w:t xml:space="preserve"> that </w:t>
      </w:r>
      <w:r w:rsidR="00E71DBA">
        <w:rPr>
          <w:rFonts w:ascii="Calibri" w:eastAsia="Times New Roman" w:hAnsi="Calibri" w:cs="Calibri"/>
        </w:rPr>
        <w:t>retained imperfect base-pairing between the ASD and SD</w:t>
      </w:r>
      <w:r w:rsidR="00615713">
        <w:rPr>
          <w:rFonts w:ascii="Calibri" w:eastAsia="Times New Roman" w:hAnsi="Calibri" w:cs="Calibri"/>
        </w:rPr>
        <w:t xml:space="preserve"> (</w:t>
      </w:r>
      <w:r w:rsidR="00394580">
        <w:rPr>
          <w:rFonts w:ascii="Calibri" w:eastAsia="Times New Roman" w:hAnsi="Calibri" w:cs="Calibri"/>
        </w:rPr>
        <w:t xml:space="preserve">bad SD, </w:t>
      </w:r>
      <w:r w:rsidR="00394580" w:rsidRPr="00394580">
        <w:rPr>
          <w:rFonts w:ascii="Calibri" w:eastAsia="Times New Roman" w:hAnsi="Calibri" w:cs="Calibri"/>
          <w:i/>
          <w:iCs/>
        </w:rPr>
        <w:t>tul4</w:t>
      </w:r>
      <w:r w:rsidR="00394580">
        <w:rPr>
          <w:rFonts w:ascii="Calibri" w:eastAsia="Times New Roman" w:hAnsi="Calibri" w:cs="Calibri"/>
          <w:i/>
          <w:iCs/>
        </w:rPr>
        <w:t xml:space="preserve"> </w:t>
      </w:r>
      <w:r w:rsidR="00394580">
        <w:rPr>
          <w:rFonts w:ascii="Calibri" w:eastAsia="Times New Roman" w:hAnsi="Calibri" w:cs="Calibri"/>
        </w:rPr>
        <w:t xml:space="preserve">SD) </w:t>
      </w:r>
      <w:ins w:id="408" w:author="Kathryn Ramsey" w:date="2023-02-25T20:01:00Z">
        <w:r w:rsidR="009E2D69">
          <w:rPr>
            <w:rFonts w:ascii="Calibri" w:eastAsia="Times New Roman" w:hAnsi="Calibri" w:cs="Calibri"/>
          </w:rPr>
          <w:t>were still bS21-2-responsive</w:t>
        </w:r>
        <w:r w:rsidR="009E2D69" w:rsidDel="009E2D69">
          <w:rPr>
            <w:rFonts w:ascii="Calibri" w:eastAsia="Times New Roman" w:hAnsi="Calibri" w:cs="Calibri"/>
          </w:rPr>
          <w:t xml:space="preserve"> </w:t>
        </w:r>
      </w:ins>
      <w:del w:id="409" w:author="Kathryn Ramsey" w:date="2023-02-25T20:01:00Z">
        <w:r w:rsidR="00E71DBA" w:rsidDel="009E2D69">
          <w:rPr>
            <w:rFonts w:ascii="Calibri" w:eastAsia="Times New Roman" w:hAnsi="Calibri" w:cs="Calibri"/>
          </w:rPr>
          <w:delText xml:space="preserve">did not alter </w:delText>
        </w:r>
        <w:r w:rsidR="00394580" w:rsidDel="009E2D69">
          <w:rPr>
            <w:rFonts w:ascii="Calibri" w:eastAsia="Times New Roman" w:hAnsi="Calibri" w:cs="Calibri"/>
          </w:rPr>
          <w:delText xml:space="preserve">the </w:delText>
        </w:r>
        <w:r w:rsidR="00E71DBA" w:rsidDel="009E2D69">
          <w:rPr>
            <w:rFonts w:ascii="Calibri" w:eastAsia="Times New Roman" w:hAnsi="Calibri" w:cs="Calibri"/>
          </w:rPr>
          <w:delText>ratio of</w:delText>
        </w:r>
        <w:r w:rsidR="00394580" w:rsidDel="009E2D69">
          <w:rPr>
            <w:rFonts w:ascii="Calibri" w:eastAsia="Times New Roman" w:hAnsi="Calibri" w:cs="Calibri"/>
          </w:rPr>
          <w:delText xml:space="preserve"> protein production between cells with and without bS21-2 </w:delText>
        </w:r>
      </w:del>
      <w:del w:id="410" w:author="Kathryn Ramsey" w:date="2023-02-13T18:44:00Z">
        <w:r w:rsidR="00394580" w:rsidDel="00BC7E17">
          <w:rPr>
            <w:rFonts w:ascii="Calibri" w:eastAsia="Times New Roman" w:hAnsi="Calibri" w:cs="Calibri"/>
          </w:rPr>
          <w:delText xml:space="preserve">as </w:delText>
        </w:r>
      </w:del>
      <w:del w:id="411" w:author="Kathryn Ramsey" w:date="2023-02-25T20:01:00Z">
        <w:r w:rsidR="00E71DBA" w:rsidDel="009E2D69">
          <w:rPr>
            <w:rFonts w:ascii="Calibri" w:eastAsia="Times New Roman" w:hAnsi="Calibri" w:cs="Calibri"/>
          </w:rPr>
          <w:delText>compared to the</w:delText>
        </w:r>
        <w:r w:rsidR="00394580" w:rsidDel="009E2D69">
          <w:rPr>
            <w:rFonts w:ascii="Calibri" w:eastAsia="Times New Roman" w:hAnsi="Calibri" w:cs="Calibri"/>
          </w:rPr>
          <w:delText xml:space="preserve"> wild-type </w:delText>
        </w:r>
        <w:r w:rsidR="00394580" w:rsidRPr="00394580" w:rsidDel="009E2D69">
          <w:rPr>
            <w:rFonts w:ascii="Calibri" w:eastAsia="Times New Roman" w:hAnsi="Calibri" w:cs="Calibri"/>
            <w:i/>
            <w:iCs/>
          </w:rPr>
          <w:delText>pdpA</w:delText>
        </w:r>
        <w:r w:rsidR="00394580" w:rsidDel="009E2D69">
          <w:rPr>
            <w:rFonts w:ascii="Calibri" w:eastAsia="Times New Roman" w:hAnsi="Calibri" w:cs="Calibri"/>
          </w:rPr>
          <w:delText xml:space="preserve"> </w:delText>
        </w:r>
      </w:del>
      <w:del w:id="412" w:author="Kathryn Ramsey" w:date="2023-02-13T18:44:00Z">
        <w:r w:rsidR="00394580" w:rsidDel="00BC7E17">
          <w:rPr>
            <w:rFonts w:ascii="Calibri" w:eastAsia="Times New Roman" w:hAnsi="Calibri" w:cs="Calibri"/>
          </w:rPr>
          <w:delText>SD</w:delText>
        </w:r>
      </w:del>
      <w:r w:rsidR="00394580">
        <w:rPr>
          <w:rFonts w:ascii="Calibri" w:eastAsia="Times New Roman" w:hAnsi="Calibri" w:cs="Calibri"/>
        </w:rPr>
        <w:t xml:space="preserve">. </w:t>
      </w:r>
      <w:ins w:id="413" w:author="Kathryn Ramsey" w:date="2023-02-25T20:02:00Z">
        <w:r w:rsidR="009E2D69">
          <w:rPr>
            <w:rFonts w:ascii="Calibri" w:eastAsia="Times New Roman" w:hAnsi="Calibri" w:cs="Calibri"/>
          </w:rPr>
          <w:t>However, in</w:t>
        </w:r>
      </w:ins>
      <w:ins w:id="414" w:author="Kathryn Ramsey" w:date="2023-02-25T20:03:00Z">
        <w:r w:rsidR="009E2D69">
          <w:rPr>
            <w:rFonts w:ascii="Calibri" w:eastAsia="Times New Roman" w:hAnsi="Calibri" w:cs="Calibri"/>
          </w:rPr>
          <w:t>troducing a</w:t>
        </w:r>
      </w:ins>
      <w:del w:id="415" w:author="Kathryn Ramsey" w:date="2023-02-25T20:02:00Z">
        <w:r w:rsidR="00394580" w:rsidDel="009E2D69">
          <w:rPr>
            <w:rFonts w:ascii="Calibri" w:eastAsia="Times New Roman" w:hAnsi="Calibri" w:cs="Calibri"/>
          </w:rPr>
          <w:delText>A</w:delText>
        </w:r>
      </w:del>
      <w:r w:rsidR="00394580">
        <w:rPr>
          <w:rFonts w:ascii="Calibri" w:eastAsia="Times New Roman" w:hAnsi="Calibri" w:cs="Calibri"/>
        </w:rPr>
        <w:t xml:space="preserve">n ideal </w:t>
      </w:r>
      <w:r w:rsidR="00E71DBA">
        <w:rPr>
          <w:rFonts w:ascii="Calibri" w:eastAsia="Times New Roman" w:hAnsi="Calibri" w:cs="Calibri"/>
        </w:rPr>
        <w:t>SD</w:t>
      </w:r>
      <w:r w:rsidR="00394580">
        <w:rPr>
          <w:rFonts w:ascii="Calibri" w:eastAsia="Times New Roman" w:hAnsi="Calibri" w:cs="Calibri"/>
        </w:rPr>
        <w:t xml:space="preserve">, </w:t>
      </w:r>
      <w:del w:id="416" w:author="Kathryn Ramsey" w:date="2023-02-25T20:03:00Z">
        <w:r w:rsidR="00E71DBA" w:rsidDel="009E2D69">
          <w:rPr>
            <w:rFonts w:ascii="Calibri" w:eastAsia="Times New Roman" w:hAnsi="Calibri" w:cs="Calibri"/>
          </w:rPr>
          <w:delText xml:space="preserve">located </w:delText>
        </w:r>
      </w:del>
      <w:r w:rsidR="000D3D3F">
        <w:rPr>
          <w:rFonts w:ascii="Calibri" w:eastAsia="Times New Roman" w:hAnsi="Calibri" w:cs="Calibri"/>
        </w:rPr>
        <w:t>in two different positions (ideal SD, moved SD)</w:t>
      </w:r>
      <w:r w:rsidR="000D2D7A">
        <w:rPr>
          <w:rFonts w:ascii="Calibri" w:eastAsia="Times New Roman" w:hAnsi="Calibri" w:cs="Calibri"/>
        </w:rPr>
        <w:t>,</w:t>
      </w:r>
      <w:r w:rsidR="00394580">
        <w:rPr>
          <w:rFonts w:ascii="Calibri" w:eastAsia="Times New Roman" w:hAnsi="Calibri" w:cs="Calibri"/>
        </w:rPr>
        <w:t xml:space="preserve"> </w:t>
      </w:r>
      <w:del w:id="417" w:author="Kathryn Ramsey" w:date="2023-02-25T20:03:00Z">
        <w:r w:rsidR="00E71DBA" w:rsidDel="009E2D69">
          <w:rPr>
            <w:rFonts w:ascii="Calibri" w:eastAsia="Times New Roman" w:hAnsi="Calibri" w:cs="Calibri"/>
          </w:rPr>
          <w:delText>did alter this ratio</w:delText>
        </w:r>
      </w:del>
      <w:ins w:id="418" w:author="Kathryn Ramsey" w:date="2023-02-25T20:03:00Z">
        <w:r w:rsidR="009E2D69">
          <w:rPr>
            <w:rFonts w:ascii="Calibri" w:eastAsia="Times New Roman" w:hAnsi="Calibri" w:cs="Calibri"/>
          </w:rPr>
          <w:t xml:space="preserve">led to similar </w:t>
        </w:r>
      </w:ins>
      <w:ins w:id="419" w:author="Kathryn Ramsey" w:date="2023-02-25T20:04:00Z">
        <w:r w:rsidR="00D20D96">
          <w:rPr>
            <w:rFonts w:ascii="Calibri" w:eastAsia="Times New Roman" w:hAnsi="Calibri" w:cs="Calibri"/>
          </w:rPr>
          <w:t xml:space="preserve">reporter gene expression in cells with and without </w:t>
        </w:r>
        <w:r w:rsidR="00D20D96">
          <w:rPr>
            <w:rFonts w:ascii="Calibri" w:eastAsia="Times New Roman" w:hAnsi="Calibri" w:cs="Calibri"/>
          </w:rPr>
          <w:lastRenderedPageBreak/>
          <w:t xml:space="preserve">bS21-2, indicating that these </w:t>
        </w:r>
      </w:ins>
      <w:ins w:id="420" w:author="Kathryn Ramsey" w:date="2023-02-25T20:05:00Z">
        <w:r w:rsidR="00D20D96">
          <w:rPr>
            <w:rFonts w:ascii="Calibri" w:eastAsia="Times New Roman" w:hAnsi="Calibri" w:cs="Calibri"/>
          </w:rPr>
          <w:t>5´ UTRs are no longer bS21-2-responsive</w:t>
        </w:r>
      </w:ins>
      <w:del w:id="421" w:author="Kathryn Ramsey" w:date="2023-02-25T20:05:00Z">
        <w:r w:rsidR="00E71DBA" w:rsidDel="00D20D96">
          <w:rPr>
            <w:rFonts w:ascii="Calibri" w:eastAsia="Times New Roman" w:hAnsi="Calibri" w:cs="Calibri"/>
          </w:rPr>
          <w:delText xml:space="preserve">, </w:delText>
        </w:r>
        <w:r w:rsidR="00394580" w:rsidDel="00D20D96">
          <w:rPr>
            <w:rFonts w:ascii="Calibri" w:eastAsia="Times New Roman" w:hAnsi="Calibri" w:cs="Calibri"/>
          </w:rPr>
          <w:delText>result</w:delText>
        </w:r>
        <w:r w:rsidR="00E71DBA" w:rsidDel="00D20D96">
          <w:rPr>
            <w:rFonts w:ascii="Calibri" w:eastAsia="Times New Roman" w:hAnsi="Calibri" w:cs="Calibri"/>
          </w:rPr>
          <w:delText>ing</w:delText>
        </w:r>
        <w:r w:rsidR="00394580" w:rsidDel="00D20D96">
          <w:rPr>
            <w:rFonts w:ascii="Calibri" w:eastAsia="Times New Roman" w:hAnsi="Calibri" w:cs="Calibri"/>
          </w:rPr>
          <w:delText xml:space="preserve"> in </w:delText>
        </w:r>
        <w:r w:rsidR="00394580" w:rsidRPr="00E2007F" w:rsidDel="00D20D96">
          <w:rPr>
            <w:rFonts w:ascii="Calibri" w:eastAsia="Times New Roman" w:hAnsi="Calibri" w:cs="Calibri"/>
          </w:rPr>
          <w:delText>more</w:delText>
        </w:r>
        <w:r w:rsidR="00394580" w:rsidDel="00D20D96">
          <w:rPr>
            <w:rFonts w:ascii="Calibri" w:eastAsia="Times New Roman" w:hAnsi="Calibri" w:cs="Calibri"/>
          </w:rPr>
          <w:delText xml:space="preserve"> β-galactosidase in cells without bS21-2</w:delText>
        </w:r>
      </w:del>
      <w:ins w:id="422" w:author="Kathryn Ramsey" w:date="2023-02-13T18:45:00Z">
        <w:r w:rsidR="00BC7E17">
          <w:rPr>
            <w:rFonts w:ascii="Calibri" w:eastAsia="Times New Roman" w:hAnsi="Calibri" w:cs="Calibri"/>
          </w:rPr>
          <w:t xml:space="preserve"> (</w:t>
        </w:r>
        <w:r w:rsidR="00BC7E17" w:rsidRPr="00BC7E17">
          <w:rPr>
            <w:rFonts w:ascii="Calibri" w:eastAsia="Times New Roman" w:hAnsi="Calibri" w:cs="Calibri"/>
            <w:b/>
            <w:bCs/>
            <w:rPrChange w:id="423" w:author="Kathryn Ramsey" w:date="2023-02-13T18:45:00Z">
              <w:rPr>
                <w:rFonts w:ascii="Calibri" w:eastAsia="Times New Roman" w:hAnsi="Calibri" w:cs="Calibri"/>
              </w:rPr>
            </w:rPrChange>
          </w:rPr>
          <w:t>Fig 2B</w:t>
        </w:r>
        <w:r w:rsidR="00BC7E17">
          <w:rPr>
            <w:rFonts w:ascii="Calibri" w:eastAsia="Times New Roman" w:hAnsi="Calibri" w:cs="Calibri"/>
          </w:rPr>
          <w:t>)</w:t>
        </w:r>
      </w:ins>
      <w:r w:rsidR="00394580">
        <w:rPr>
          <w:rFonts w:ascii="Calibri" w:eastAsia="Times New Roman" w:hAnsi="Calibri" w:cs="Calibri"/>
        </w:rPr>
        <w:t xml:space="preserve">. </w:t>
      </w:r>
    </w:p>
    <w:p w14:paraId="5EB8FE09" w14:textId="1DA981FA" w:rsidR="006F2A04" w:rsidRDefault="00FE3D96" w:rsidP="00887F87">
      <w:pPr>
        <w:spacing w:before="100" w:beforeAutospacing="1" w:after="100" w:afterAutospacing="1" w:line="480" w:lineRule="auto"/>
        <w:ind w:firstLine="720"/>
        <w:jc w:val="both"/>
        <w:rPr>
          <w:rFonts w:ascii="Calibri" w:eastAsia="Times New Roman" w:hAnsi="Calibri" w:cs="Calibri"/>
        </w:rPr>
      </w:pPr>
      <w:del w:id="424" w:author="Kathryn Ramsey" w:date="2023-02-25T20:05:00Z">
        <w:r w:rsidDel="000921E1">
          <w:rPr>
            <w:rFonts w:ascii="Calibri" w:eastAsia="Times New Roman" w:hAnsi="Calibri" w:cs="Calibri"/>
          </w:rPr>
          <w:delText xml:space="preserve">This </w:delText>
        </w:r>
      </w:del>
      <w:ins w:id="425" w:author="Kathryn Ramsey" w:date="2023-02-25T20:05:00Z">
        <w:r w:rsidR="000921E1">
          <w:rPr>
            <w:rFonts w:ascii="Calibri" w:eastAsia="Times New Roman" w:hAnsi="Calibri" w:cs="Calibri"/>
          </w:rPr>
          <w:t xml:space="preserve">We replicated </w:t>
        </w:r>
      </w:ins>
      <w:ins w:id="426" w:author="Kathryn Ramsey" w:date="2023-02-25T20:06:00Z">
        <w:r w:rsidR="000921E1">
          <w:rPr>
            <w:rFonts w:ascii="Calibri" w:eastAsia="Times New Roman" w:hAnsi="Calibri" w:cs="Calibri"/>
          </w:rPr>
          <w:t xml:space="preserve">the </w:t>
        </w:r>
        <w:commentRangeStart w:id="427"/>
        <w:r w:rsidR="000921E1">
          <w:rPr>
            <w:rFonts w:ascii="Calibri" w:eastAsia="Times New Roman" w:hAnsi="Calibri" w:cs="Calibri"/>
          </w:rPr>
          <w:t xml:space="preserve">impact of a perfect SD on </w:t>
        </w:r>
      </w:ins>
      <w:commentRangeEnd w:id="427"/>
      <w:ins w:id="428" w:author="Kathryn Ramsey" w:date="2023-02-25T20:07:00Z">
        <w:r w:rsidR="000921E1">
          <w:rPr>
            <w:rStyle w:val="CommentReference"/>
          </w:rPr>
          <w:commentReference w:id="427"/>
        </w:r>
      </w:ins>
      <w:ins w:id="429" w:author="Kathryn Ramsey" w:date="2023-02-25T20:06:00Z">
        <w:r w:rsidR="000921E1">
          <w:rPr>
            <w:rFonts w:ascii="Calibri" w:eastAsia="Times New Roman" w:hAnsi="Calibri" w:cs="Calibri"/>
          </w:rPr>
          <w:t>responsiveness of UTRs to bS21</w:t>
        </w:r>
      </w:ins>
      <w:ins w:id="430" w:author="Kathryn Ramsey" w:date="2023-02-25T20:07:00Z">
        <w:r w:rsidR="000921E1">
          <w:rPr>
            <w:rFonts w:ascii="Calibri" w:eastAsia="Times New Roman" w:hAnsi="Calibri" w:cs="Calibri"/>
          </w:rPr>
          <w:t xml:space="preserve">-2 </w:t>
        </w:r>
      </w:ins>
      <w:del w:id="431" w:author="Kathryn Ramsey" w:date="2023-02-25T20:07:00Z">
        <w:r w:rsidDel="000921E1">
          <w:rPr>
            <w:rFonts w:ascii="Calibri" w:eastAsia="Times New Roman" w:hAnsi="Calibri" w:cs="Calibri"/>
          </w:rPr>
          <w:delText xml:space="preserve">finding </w:delText>
        </w:r>
      </w:del>
      <w:del w:id="432" w:author="Kathryn Ramsey" w:date="2023-02-25T20:05:00Z">
        <w:r w:rsidDel="000921E1">
          <w:rPr>
            <w:rFonts w:ascii="Calibri" w:eastAsia="Times New Roman" w:hAnsi="Calibri" w:cs="Calibri"/>
          </w:rPr>
          <w:delText xml:space="preserve">was validated </w:delText>
        </w:r>
      </w:del>
      <w:ins w:id="433" w:author="Kathryn Ramsey" w:date="2023-02-13T18:45:00Z">
        <w:r w:rsidR="00B2225E">
          <w:rPr>
            <w:rFonts w:ascii="Calibri" w:eastAsia="Times New Roman" w:hAnsi="Calibri" w:cs="Calibri"/>
          </w:rPr>
          <w:t xml:space="preserve">when assessing reporter fusions to </w:t>
        </w:r>
      </w:ins>
      <w:del w:id="434" w:author="Kathryn Ramsey" w:date="2023-02-13T18:45:00Z">
        <w:r w:rsidDel="00B2225E">
          <w:rPr>
            <w:rFonts w:ascii="Calibri" w:eastAsia="Times New Roman" w:hAnsi="Calibri" w:cs="Calibri"/>
          </w:rPr>
          <w:delText xml:space="preserve">in </w:delText>
        </w:r>
      </w:del>
      <w:r>
        <w:rPr>
          <w:rFonts w:ascii="Calibri" w:eastAsia="Times New Roman" w:hAnsi="Calibri" w:cs="Calibri"/>
        </w:rPr>
        <w:t xml:space="preserve">the predicted 5´ UTR of another gene, </w:t>
      </w:r>
      <w:r w:rsidRPr="006D0EA0">
        <w:rPr>
          <w:rFonts w:ascii="Calibri" w:eastAsia="Times New Roman" w:hAnsi="Calibri" w:cs="Calibri"/>
          <w:i/>
          <w:iCs/>
        </w:rPr>
        <w:t>mraY</w:t>
      </w:r>
      <w:r w:rsidR="006D0EA0">
        <w:rPr>
          <w:rFonts w:ascii="Calibri" w:eastAsia="Times New Roman" w:hAnsi="Calibri" w:cs="Calibri"/>
        </w:rPr>
        <w:t xml:space="preserve">. </w:t>
      </w:r>
      <w:ins w:id="435" w:author="Kathryn Ramsey" w:date="2023-02-13T18:46:00Z">
        <w:r w:rsidR="00B2225E">
          <w:rPr>
            <w:rFonts w:ascii="Calibri" w:eastAsia="Times New Roman" w:hAnsi="Calibri" w:cs="Calibri"/>
          </w:rPr>
          <w:t xml:space="preserve">As shown in Fig 1B, the </w:t>
        </w:r>
        <w:r w:rsidR="00B2225E" w:rsidRPr="006D0EA0">
          <w:rPr>
            <w:rFonts w:ascii="Calibri" w:eastAsia="Times New Roman" w:hAnsi="Calibri" w:cs="Calibri"/>
            <w:i/>
            <w:iCs/>
          </w:rPr>
          <w:t>mraY</w:t>
        </w:r>
        <w:r w:rsidR="00B2225E">
          <w:rPr>
            <w:rFonts w:ascii="Calibri" w:eastAsia="Times New Roman" w:hAnsi="Calibri" w:cs="Calibri"/>
          </w:rPr>
          <w:t xml:space="preserve"> 5´ UTR </w:t>
        </w:r>
      </w:ins>
      <w:ins w:id="436" w:author="Kathryn Ramsey" w:date="2023-02-25T20:08:00Z">
        <w:r w:rsidR="00C96719">
          <w:rPr>
            <w:rFonts w:ascii="Calibri" w:eastAsia="Times New Roman" w:hAnsi="Calibri" w:cs="Calibri"/>
          </w:rPr>
          <w:t xml:space="preserve">is responsive to bS21-2- we found </w:t>
        </w:r>
      </w:ins>
      <w:ins w:id="437" w:author="Kathryn Ramsey" w:date="2023-02-13T18:47:00Z">
        <w:r w:rsidR="00B2225E">
          <w:rPr>
            <w:rFonts w:ascii="Calibri" w:eastAsia="Times New Roman" w:hAnsi="Calibri" w:cs="Calibri"/>
          </w:rPr>
          <w:t xml:space="preserve">reduced reporter expression </w:t>
        </w:r>
      </w:ins>
      <w:del w:id="438" w:author="Kathryn Ramsey" w:date="2023-02-13T18:46:00Z">
        <w:r w:rsidR="006D0EA0" w:rsidDel="00B2225E">
          <w:rPr>
            <w:rFonts w:ascii="Calibri" w:eastAsia="Times New Roman" w:hAnsi="Calibri" w:cs="Calibri"/>
          </w:rPr>
          <w:delText>P</w:delText>
        </w:r>
      </w:del>
      <w:del w:id="439" w:author="Kathryn Ramsey" w:date="2023-02-13T18:47:00Z">
        <w:r w:rsidR="006D0EA0" w:rsidDel="00B2225E">
          <w:rPr>
            <w:rFonts w:ascii="Calibri" w:eastAsia="Times New Roman" w:hAnsi="Calibri" w:cs="Calibri"/>
          </w:rPr>
          <w:delText xml:space="preserve">rotein production is diminished </w:delText>
        </w:r>
      </w:del>
      <w:r w:rsidR="006D0EA0">
        <w:rPr>
          <w:rFonts w:ascii="Calibri" w:eastAsia="Times New Roman" w:hAnsi="Calibri" w:cs="Calibri"/>
        </w:rPr>
        <w:t>in cells lacking bS21-2</w:t>
      </w:r>
      <w:ins w:id="440" w:author="Kathryn Ramsey" w:date="2023-02-13T18:47:00Z">
        <w:r w:rsidR="00B2225E">
          <w:rPr>
            <w:rFonts w:ascii="Calibri" w:eastAsia="Times New Roman" w:hAnsi="Calibri" w:cs="Calibri"/>
          </w:rPr>
          <w:t xml:space="preserve"> compared to cells with bS21</w:t>
        </w:r>
      </w:ins>
      <w:ins w:id="441" w:author="Kathryn Ramsey" w:date="2023-02-13T18:48:00Z">
        <w:r w:rsidR="00B2225E">
          <w:rPr>
            <w:rFonts w:ascii="Calibri" w:eastAsia="Times New Roman" w:hAnsi="Calibri" w:cs="Calibri"/>
          </w:rPr>
          <w:t>-2</w:t>
        </w:r>
      </w:ins>
      <w:del w:id="442" w:author="Kathryn Ramsey" w:date="2023-02-13T18:47:00Z">
        <w:r w:rsidR="006D0EA0" w:rsidDel="00B2225E">
          <w:rPr>
            <w:rFonts w:ascii="Calibri" w:eastAsia="Times New Roman" w:hAnsi="Calibri" w:cs="Calibri"/>
          </w:rPr>
          <w:delText xml:space="preserve"> when the wild-type </w:delText>
        </w:r>
        <w:r w:rsidR="006D0EA0" w:rsidRPr="006D0EA0" w:rsidDel="00B2225E">
          <w:rPr>
            <w:rFonts w:ascii="Calibri" w:eastAsia="Times New Roman" w:hAnsi="Calibri" w:cs="Calibri"/>
            <w:i/>
            <w:iCs/>
          </w:rPr>
          <w:delText>mraY</w:delText>
        </w:r>
        <w:r w:rsidR="006D0EA0" w:rsidDel="00B2225E">
          <w:rPr>
            <w:rFonts w:ascii="Calibri" w:eastAsia="Times New Roman" w:hAnsi="Calibri" w:cs="Calibri"/>
          </w:rPr>
          <w:delText xml:space="preserve"> 5´ UTR is assessed</w:delText>
        </w:r>
      </w:del>
      <w:r w:rsidR="006D0EA0">
        <w:rPr>
          <w:rFonts w:ascii="Calibri" w:eastAsia="Times New Roman" w:hAnsi="Calibri" w:cs="Calibri"/>
        </w:rPr>
        <w:t xml:space="preserve">. </w:t>
      </w:r>
      <w:ins w:id="443" w:author="Kathryn Ramsey" w:date="2023-02-13T18:48:00Z">
        <w:r w:rsidR="00B2225E">
          <w:rPr>
            <w:rFonts w:ascii="Calibri" w:eastAsia="Times New Roman" w:hAnsi="Calibri" w:cs="Calibri"/>
          </w:rPr>
          <w:t xml:space="preserve">However, modification of the imperfect </w:t>
        </w:r>
        <w:r w:rsidR="00B2225E" w:rsidRPr="00B2225E">
          <w:rPr>
            <w:rFonts w:ascii="Calibri" w:eastAsia="Times New Roman" w:hAnsi="Calibri" w:cs="Calibri"/>
            <w:i/>
            <w:iCs/>
            <w:rPrChange w:id="444" w:author="Kathryn Ramsey" w:date="2023-02-13T18:48:00Z">
              <w:rPr>
                <w:rFonts w:ascii="Calibri" w:eastAsia="Times New Roman" w:hAnsi="Calibri" w:cs="Calibri"/>
              </w:rPr>
            </w:rPrChange>
          </w:rPr>
          <w:t>mraY</w:t>
        </w:r>
        <w:r w:rsidR="00B2225E">
          <w:rPr>
            <w:rFonts w:ascii="Calibri" w:eastAsia="Times New Roman" w:hAnsi="Calibri" w:cs="Calibri"/>
          </w:rPr>
          <w:t xml:space="preserve"> SD to an ideal SD</w:t>
        </w:r>
      </w:ins>
      <w:del w:id="445" w:author="Kathryn Ramsey" w:date="2023-02-13T18:49:00Z">
        <w:r w:rsidR="006D0EA0" w:rsidDel="00B2225E">
          <w:rPr>
            <w:rFonts w:ascii="Calibri" w:eastAsia="Times New Roman" w:hAnsi="Calibri" w:cs="Calibri"/>
          </w:rPr>
          <w:delText>A construct with a</w:delText>
        </w:r>
        <w:r w:rsidDel="00B2225E">
          <w:rPr>
            <w:rFonts w:ascii="Calibri" w:eastAsia="Times New Roman" w:hAnsi="Calibri" w:cs="Calibri"/>
          </w:rPr>
          <w:delText>n ideal SD</w:delText>
        </w:r>
        <w:r w:rsidR="006D0EA0" w:rsidDel="00B2225E">
          <w:rPr>
            <w:rFonts w:ascii="Calibri" w:eastAsia="Times New Roman" w:hAnsi="Calibri" w:cs="Calibri"/>
          </w:rPr>
          <w:delText>, though</w:delText>
        </w:r>
      </w:del>
      <w:del w:id="446" w:author="Kathryn Ramsey" w:date="2023-02-13T18:50:00Z">
        <w:r w:rsidR="006D0EA0" w:rsidDel="005E16E5">
          <w:rPr>
            <w:rFonts w:ascii="Calibri" w:eastAsia="Times New Roman" w:hAnsi="Calibri" w:cs="Calibri"/>
          </w:rPr>
          <w:delText>,</w:delText>
        </w:r>
      </w:del>
      <w:r>
        <w:rPr>
          <w:rFonts w:ascii="Calibri" w:eastAsia="Times New Roman" w:hAnsi="Calibri" w:cs="Calibri"/>
        </w:rPr>
        <w:t xml:space="preserve"> </w:t>
      </w:r>
      <w:del w:id="447" w:author="Kathryn Ramsey" w:date="2023-02-13T18:49:00Z">
        <w:r w:rsidDel="00B2225E">
          <w:rPr>
            <w:rFonts w:ascii="Calibri" w:eastAsia="Times New Roman" w:hAnsi="Calibri" w:cs="Calibri"/>
          </w:rPr>
          <w:delText xml:space="preserve">led </w:delText>
        </w:r>
      </w:del>
      <w:ins w:id="448" w:author="Kathryn Ramsey" w:date="2023-02-13T18:49:00Z">
        <w:r w:rsidR="00B2225E">
          <w:rPr>
            <w:rFonts w:ascii="Calibri" w:eastAsia="Times New Roman" w:hAnsi="Calibri" w:cs="Calibri"/>
          </w:rPr>
          <w:t>resulted in</w:t>
        </w:r>
      </w:ins>
      <w:del w:id="449" w:author="Kathryn Ramsey" w:date="2023-02-13T18:49:00Z">
        <w:r w:rsidDel="00B2225E">
          <w:rPr>
            <w:rFonts w:ascii="Calibri" w:eastAsia="Times New Roman" w:hAnsi="Calibri" w:cs="Calibri"/>
          </w:rPr>
          <w:delText>to</w:delText>
        </w:r>
      </w:del>
      <w:r>
        <w:rPr>
          <w:rFonts w:ascii="Calibri" w:eastAsia="Times New Roman" w:hAnsi="Calibri" w:cs="Calibri"/>
        </w:rPr>
        <w:t xml:space="preserve"> </w:t>
      </w:r>
      <w:r w:rsidR="006D0EA0">
        <w:rPr>
          <w:rFonts w:ascii="Calibri" w:eastAsia="Times New Roman" w:hAnsi="Calibri" w:cs="Calibri"/>
        </w:rPr>
        <w:t>no significant difference in GFP production in cells with or without bS21-2 (</w:t>
      </w:r>
      <w:r w:rsidR="006D0EA0" w:rsidRPr="006D0EA0">
        <w:rPr>
          <w:rFonts w:ascii="Calibri" w:eastAsia="Times New Roman" w:hAnsi="Calibri" w:cs="Calibri"/>
          <w:b/>
          <w:bCs/>
        </w:rPr>
        <w:t>Figure 2C</w:t>
      </w:r>
      <w:r w:rsidR="006D0EA0">
        <w:rPr>
          <w:rFonts w:ascii="Calibri" w:eastAsia="Times New Roman" w:hAnsi="Calibri" w:cs="Calibri"/>
        </w:rPr>
        <w:t xml:space="preserve">). </w:t>
      </w:r>
      <w:ins w:id="450" w:author="Kathryn Ramsey" w:date="2023-02-13T18:49:00Z">
        <w:r w:rsidR="00B2225E">
          <w:rPr>
            <w:rFonts w:ascii="Calibri" w:eastAsia="Times New Roman" w:hAnsi="Calibri" w:cs="Calibri"/>
          </w:rPr>
          <w:t xml:space="preserve">It is worth noting that </w:t>
        </w:r>
      </w:ins>
      <w:ins w:id="451" w:author="Kathryn Ramsey" w:date="2023-02-25T20:10:00Z">
        <w:r w:rsidR="0040355A">
          <w:rPr>
            <w:rFonts w:ascii="Calibri" w:eastAsia="Times New Roman" w:hAnsi="Calibri" w:cs="Calibri"/>
          </w:rPr>
          <w:t xml:space="preserve">in each of these cases, the addition of a perfect SD leads to </w:t>
        </w:r>
        <w:commentRangeStart w:id="452"/>
        <w:r w:rsidR="0040355A">
          <w:rPr>
            <w:rFonts w:ascii="Calibri" w:eastAsia="Times New Roman" w:hAnsi="Calibri" w:cs="Calibri"/>
          </w:rPr>
          <w:t>increased total reporter production</w:t>
        </w:r>
      </w:ins>
      <w:commentRangeEnd w:id="452"/>
      <w:ins w:id="453" w:author="Kathryn Ramsey" w:date="2023-02-26T08:26:00Z">
        <w:r w:rsidR="00BC584C">
          <w:rPr>
            <w:rStyle w:val="CommentReference"/>
          </w:rPr>
          <w:commentReference w:id="452"/>
        </w:r>
      </w:ins>
      <w:ins w:id="454" w:author="Kathryn Ramsey" w:date="2023-02-25T20:10:00Z">
        <w:r w:rsidR="0040355A">
          <w:rPr>
            <w:rFonts w:ascii="Calibri" w:eastAsia="Times New Roman" w:hAnsi="Calibri" w:cs="Calibri"/>
          </w:rPr>
          <w:t>.</w:t>
        </w:r>
      </w:ins>
      <w:del w:id="455" w:author="Kathryn Ramsey" w:date="2023-02-25T20:10:00Z">
        <w:r w:rsidR="006D0EA0" w:rsidDel="0040355A">
          <w:rPr>
            <w:rFonts w:ascii="Calibri" w:eastAsia="Times New Roman" w:hAnsi="Calibri" w:cs="Calibri"/>
          </w:rPr>
          <w:delText>Together,</w:delText>
        </w:r>
      </w:del>
      <w:r w:rsidR="006D0EA0">
        <w:rPr>
          <w:rFonts w:ascii="Calibri" w:eastAsia="Times New Roman" w:hAnsi="Calibri" w:cs="Calibri"/>
        </w:rPr>
        <w:t xml:space="preserve"> </w:t>
      </w:r>
      <w:del w:id="456" w:author="Kathryn Ramsey" w:date="2023-02-25T20:10:00Z">
        <w:r w:rsidR="006D0EA0" w:rsidDel="0040355A">
          <w:rPr>
            <w:rFonts w:ascii="Calibri" w:eastAsia="Times New Roman" w:hAnsi="Calibri" w:cs="Calibri"/>
          </w:rPr>
          <w:delText>these</w:delText>
        </w:r>
        <w:r w:rsidR="00394580" w:rsidDel="0040355A">
          <w:rPr>
            <w:rFonts w:ascii="Calibri" w:eastAsia="Times New Roman" w:hAnsi="Calibri" w:cs="Calibri"/>
          </w:rPr>
          <w:delText xml:space="preserve"> </w:delText>
        </w:r>
      </w:del>
      <w:ins w:id="457" w:author="Kathryn Ramsey" w:date="2023-02-25T20:10:00Z">
        <w:r w:rsidR="0040355A">
          <w:rPr>
            <w:rFonts w:ascii="Calibri" w:eastAsia="Times New Roman" w:hAnsi="Calibri" w:cs="Calibri"/>
          </w:rPr>
          <w:t xml:space="preserve">These </w:t>
        </w:r>
      </w:ins>
      <w:r w:rsidR="00394580">
        <w:rPr>
          <w:rFonts w:ascii="Calibri" w:eastAsia="Times New Roman" w:hAnsi="Calibri" w:cs="Calibri"/>
        </w:rPr>
        <w:t xml:space="preserve">data suggest that genes with perfect </w:t>
      </w:r>
      <w:r w:rsidR="00E71DBA">
        <w:rPr>
          <w:rFonts w:ascii="Calibri" w:eastAsia="Times New Roman" w:hAnsi="Calibri" w:cs="Calibri"/>
        </w:rPr>
        <w:t>SD</w:t>
      </w:r>
      <w:r w:rsidR="00394580">
        <w:rPr>
          <w:rFonts w:ascii="Calibri" w:eastAsia="Times New Roman" w:hAnsi="Calibri" w:cs="Calibri"/>
        </w:rPr>
        <w:t xml:space="preserve"> sequences do not require bS21-2 for efficient translation</w:t>
      </w:r>
      <w:r w:rsidR="00245FFF">
        <w:rPr>
          <w:rFonts w:ascii="Calibri" w:eastAsia="Times New Roman" w:hAnsi="Calibri" w:cs="Calibri"/>
        </w:rPr>
        <w:t xml:space="preserve">; in other words, an ideal </w:t>
      </w:r>
      <w:r w:rsidR="00E71DBA">
        <w:rPr>
          <w:rFonts w:ascii="Calibri" w:eastAsia="Times New Roman" w:hAnsi="Calibri" w:cs="Calibri"/>
        </w:rPr>
        <w:t>SD</w:t>
      </w:r>
      <w:r w:rsidR="00245FFF">
        <w:rPr>
          <w:rFonts w:ascii="Calibri" w:eastAsia="Times New Roman" w:hAnsi="Calibri" w:cs="Calibri"/>
        </w:rPr>
        <w:t xml:space="preserve"> </w:t>
      </w:r>
      <w:r w:rsidR="00E71DBA">
        <w:rPr>
          <w:rFonts w:ascii="Calibri" w:eastAsia="Times New Roman" w:hAnsi="Calibri" w:cs="Calibri"/>
        </w:rPr>
        <w:t xml:space="preserve">may lead to such efficient translation that </w:t>
      </w:r>
      <w:del w:id="458" w:author="Kathryn Ramsey" w:date="2023-02-26T08:26:00Z">
        <w:r w:rsidR="00E71DBA" w:rsidDel="00BC584C">
          <w:rPr>
            <w:rFonts w:ascii="Calibri" w:eastAsia="Times New Roman" w:hAnsi="Calibri" w:cs="Calibri"/>
          </w:rPr>
          <w:delText xml:space="preserve">it can overcome </w:delText>
        </w:r>
      </w:del>
      <w:r w:rsidR="00E71DBA">
        <w:rPr>
          <w:rFonts w:ascii="Calibri" w:eastAsia="Times New Roman" w:hAnsi="Calibri" w:cs="Calibri"/>
        </w:rPr>
        <w:t xml:space="preserve">any regulation by </w:t>
      </w:r>
      <w:r w:rsidR="00245FFF">
        <w:rPr>
          <w:rFonts w:ascii="Calibri" w:eastAsia="Times New Roman" w:hAnsi="Calibri" w:cs="Calibri"/>
        </w:rPr>
        <w:t>bS21-2</w:t>
      </w:r>
      <w:ins w:id="459" w:author="Kathryn Ramsey" w:date="2023-02-26T08:26:00Z">
        <w:r w:rsidR="00BC584C">
          <w:rPr>
            <w:rFonts w:ascii="Calibri" w:eastAsia="Times New Roman" w:hAnsi="Calibri" w:cs="Calibri"/>
          </w:rPr>
          <w:t xml:space="preserve"> becomes negligible</w:t>
        </w:r>
      </w:ins>
      <w:r w:rsidR="00394580">
        <w:rPr>
          <w:rFonts w:ascii="Calibri" w:eastAsia="Times New Roman" w:hAnsi="Calibri" w:cs="Calibri"/>
        </w:rPr>
        <w:t xml:space="preserve">. However, </w:t>
      </w:r>
      <w:r w:rsidR="006F2A04">
        <w:rPr>
          <w:rFonts w:ascii="Calibri" w:eastAsia="Times New Roman" w:hAnsi="Calibri" w:cs="Calibri"/>
        </w:rPr>
        <w:t>there are many genes not impacted by bS21-2 that have non-perfect SDs (</w:t>
      </w:r>
      <w:proofErr w:type="gramStart"/>
      <w:r w:rsidR="006F2A04">
        <w:rPr>
          <w:rFonts w:ascii="Calibri" w:eastAsia="Times New Roman" w:hAnsi="Calibri" w:cs="Calibri"/>
        </w:rPr>
        <w:t>i.e.</w:t>
      </w:r>
      <w:proofErr w:type="gramEnd"/>
      <w:r w:rsidR="006F2A04">
        <w:rPr>
          <w:rFonts w:ascii="Calibri" w:eastAsia="Times New Roman" w:hAnsi="Calibri" w:cs="Calibri"/>
        </w:rPr>
        <w:t xml:space="preserve"> </w:t>
      </w:r>
      <w:r w:rsidR="006F2A04" w:rsidRPr="006F2A04">
        <w:rPr>
          <w:rFonts w:ascii="Calibri" w:eastAsia="Times New Roman" w:hAnsi="Calibri" w:cs="Calibri"/>
          <w:i/>
          <w:iCs/>
        </w:rPr>
        <w:t>tul4</w:t>
      </w:r>
      <w:r w:rsidR="006F2A04">
        <w:rPr>
          <w:rFonts w:ascii="Calibri" w:eastAsia="Times New Roman" w:hAnsi="Calibri" w:cs="Calibri"/>
        </w:rPr>
        <w:t xml:space="preserve">), </w:t>
      </w:r>
      <w:r w:rsidR="00986E14">
        <w:rPr>
          <w:rFonts w:ascii="Calibri" w:eastAsia="Times New Roman" w:hAnsi="Calibri" w:cs="Calibri"/>
        </w:rPr>
        <w:t>indicating that</w:t>
      </w:r>
      <w:r w:rsidR="006F2A04">
        <w:rPr>
          <w:rFonts w:ascii="Calibri" w:eastAsia="Times New Roman" w:hAnsi="Calibri" w:cs="Calibri"/>
        </w:rPr>
        <w:t xml:space="preserve"> there is another component of the </w:t>
      </w:r>
      <w:r w:rsidR="00496D0D">
        <w:rPr>
          <w:rFonts w:ascii="Calibri" w:eastAsia="Times New Roman" w:hAnsi="Calibri" w:cs="Calibri"/>
        </w:rPr>
        <w:t>5´ UTR</w:t>
      </w:r>
      <w:r w:rsidR="006F2A04">
        <w:rPr>
          <w:rFonts w:ascii="Calibri" w:eastAsia="Times New Roman" w:hAnsi="Calibri" w:cs="Calibri"/>
        </w:rPr>
        <w:t xml:space="preserve"> that </w:t>
      </w:r>
      <w:del w:id="460" w:author="Kathryn Ramsey" w:date="2023-02-25T20:11:00Z">
        <w:r w:rsidR="006F2A04" w:rsidDel="0040355A">
          <w:rPr>
            <w:rFonts w:ascii="Calibri" w:eastAsia="Times New Roman" w:hAnsi="Calibri" w:cs="Calibri"/>
          </w:rPr>
          <w:delText xml:space="preserve">leads </w:delText>
        </w:r>
      </w:del>
      <w:ins w:id="461" w:author="Kathryn Ramsey" w:date="2023-02-25T20:11:00Z">
        <w:r w:rsidR="0040355A">
          <w:rPr>
            <w:rFonts w:ascii="Calibri" w:eastAsia="Times New Roman" w:hAnsi="Calibri" w:cs="Calibri"/>
          </w:rPr>
          <w:t xml:space="preserve">results in responsiveness to </w:t>
        </w:r>
      </w:ins>
      <w:del w:id="462" w:author="Kathryn Ramsey" w:date="2023-02-25T20:11:00Z">
        <w:r w:rsidR="006F2A04" w:rsidDel="0040355A">
          <w:rPr>
            <w:rFonts w:ascii="Calibri" w:eastAsia="Times New Roman" w:hAnsi="Calibri" w:cs="Calibri"/>
          </w:rPr>
          <w:delText xml:space="preserve">to increased translation in cells with </w:delText>
        </w:r>
      </w:del>
      <w:r w:rsidR="006F2A04">
        <w:rPr>
          <w:rFonts w:ascii="Calibri" w:eastAsia="Times New Roman" w:hAnsi="Calibri" w:cs="Calibri"/>
        </w:rPr>
        <w:t>bS21-2.</w:t>
      </w:r>
    </w:p>
    <w:p w14:paraId="797BBCD4" w14:textId="6E7EC7EF" w:rsidR="007C7802" w:rsidDel="00CB61EC" w:rsidRDefault="00DA43E1" w:rsidP="00A13066">
      <w:pPr>
        <w:pStyle w:val="Heading2"/>
        <w:numPr>
          <w:ilvl w:val="0"/>
          <w:numId w:val="1"/>
        </w:numPr>
        <w:rPr>
          <w:moveFrom w:id="463" w:author="Kathryn Ramsey" w:date="2023-02-26T08:28:00Z"/>
        </w:rPr>
      </w:pPr>
      <w:moveFromRangeStart w:id="464" w:author="Kathryn Ramsey" w:date="2023-02-26T08:28:00Z" w:name="move128292544"/>
      <w:moveFrom w:id="465" w:author="Kathryn Ramsey" w:date="2023-02-26T08:28:00Z">
        <w:r w:rsidDel="00CB61EC">
          <w:t>Predicted s</w:t>
        </w:r>
        <w:r w:rsidR="007C7802" w:rsidRPr="007C7802" w:rsidDel="00CB61EC">
          <w:t>econdary structure</w:t>
        </w:r>
        <w:r w:rsidR="00C211FA" w:rsidDel="00CB61EC">
          <w:t>s</w:t>
        </w:r>
        <w:r w:rsidR="007C7802" w:rsidRPr="007C7802" w:rsidDel="00CB61EC">
          <w:t xml:space="preserve"> of </w:t>
        </w:r>
        <w:r w:rsidR="00496D0D" w:rsidDel="00CB61EC">
          <w:t>5´ UTR</w:t>
        </w:r>
        <w:r w:rsidR="007C7802" w:rsidRPr="007C7802" w:rsidDel="00CB61EC">
          <w:t>s do not impact bS21-2 modulation</w:t>
        </w:r>
      </w:moveFrom>
    </w:p>
    <w:p w14:paraId="03863253" w14:textId="2AD593E4" w:rsidR="007C7802" w:rsidDel="00CB61EC" w:rsidRDefault="007C7802" w:rsidP="00973CB0">
      <w:pPr>
        <w:spacing w:before="240" w:line="480" w:lineRule="auto"/>
        <w:ind w:firstLine="720"/>
        <w:jc w:val="both"/>
        <w:rPr>
          <w:moveFrom w:id="466" w:author="Kathryn Ramsey" w:date="2023-02-26T08:28:00Z"/>
        </w:rPr>
      </w:pPr>
      <w:moveFrom w:id="467" w:author="Kathryn Ramsey" w:date="2023-02-26T08:28:00Z">
        <w:r w:rsidDel="00CB61EC">
          <w:t xml:space="preserve">The secondary structure of mRNA molecules has long been known to impact translation initiation (Hall et al. 1982; de Smit and Van Duin 1994). We hypothesized that the secondary structure of mRNAs that are differentially expressed in cells with or without bS21-2 may </w:t>
        </w:r>
        <w:r w:rsidR="00550743" w:rsidDel="00CB61EC">
          <w:t xml:space="preserve">play a role </w:t>
        </w:r>
        <w:r w:rsidDel="00CB61EC">
          <w:t xml:space="preserve">in </w:t>
        </w:r>
        <w:r w:rsidR="00550743" w:rsidDel="00CB61EC">
          <w:t>altered translation</w:t>
        </w:r>
        <w:r w:rsidDel="00CB61EC">
          <w:t xml:space="preserve">. We predicted the secondary structure of the </w:t>
        </w:r>
        <w:r w:rsidDel="00CB61EC">
          <w:rPr>
            <w:i/>
            <w:iCs/>
          </w:rPr>
          <w:t xml:space="preserve">pdpA </w:t>
        </w:r>
        <w:r w:rsidR="00496D0D" w:rsidDel="00CB61EC">
          <w:t>5´ UTR</w:t>
        </w:r>
        <w:r w:rsidDel="00CB61EC">
          <w:t xml:space="preserve"> using RNAfold, made targeted mutations to disrupt the predicted stem-loop structure</w:t>
        </w:r>
        <w:r w:rsidR="00550743" w:rsidDel="00CB61EC">
          <w:t xml:space="preserve">, and generated </w:t>
        </w:r>
        <w:r w:rsidR="00550743" w:rsidDel="00CB61EC">
          <w:rPr>
            <w:rFonts w:cstheme="minorHAnsi"/>
          </w:rPr>
          <w:lastRenderedPageBreak/>
          <w:t>β</w:t>
        </w:r>
        <w:r w:rsidR="00550743" w:rsidDel="00CB61EC">
          <w:t xml:space="preserve">-galactosidase reporters at the Tn7 site in LVS and </w:t>
        </w:r>
        <w:r w:rsidR="00550743" w:rsidDel="00CB61EC">
          <w:rPr>
            <w:rFonts w:cstheme="minorHAnsi"/>
          </w:rPr>
          <w:t>Δ</w:t>
        </w:r>
        <w:r w:rsidR="00550743" w:rsidDel="00CB61EC">
          <w:t xml:space="preserve">bS21-2 </w:t>
        </w:r>
        <w:r w:rsidDel="00CB61EC">
          <w:t>(</w:t>
        </w:r>
        <w:r w:rsidRPr="00A83244" w:rsidDel="00CB61EC">
          <w:rPr>
            <w:b/>
            <w:bCs/>
          </w:rPr>
          <w:t xml:space="preserve">Figure </w:t>
        </w:r>
        <w:r w:rsidR="00FC1A52" w:rsidRPr="00A83244" w:rsidDel="00CB61EC">
          <w:rPr>
            <w:b/>
            <w:bCs/>
          </w:rPr>
          <w:t>3</w:t>
        </w:r>
        <w:r w:rsidR="00A83244" w:rsidRPr="00A83244" w:rsidDel="00CB61EC">
          <w:rPr>
            <w:b/>
            <w:bCs/>
          </w:rPr>
          <w:t>A</w:t>
        </w:r>
        <w:r w:rsidDel="00CB61EC">
          <w:t xml:space="preserve">). We </w:t>
        </w:r>
        <w:r w:rsidR="00550743" w:rsidDel="00CB61EC">
          <w:t>also</w:t>
        </w:r>
        <w:r w:rsidDel="00CB61EC">
          <w:t xml:space="preserve"> made complementary mutations to revert the secondary structure without maintaining the original sequence. </w:t>
        </w:r>
        <w:r w:rsidR="00C73C3C" w:rsidDel="00CB61EC">
          <w:t xml:space="preserve">In designing each mutation, we ensured that there was no </w:t>
        </w:r>
        <w:r w:rsidR="00A83244" w:rsidDel="00CB61EC">
          <w:t xml:space="preserve">significant </w:t>
        </w:r>
        <w:r w:rsidR="00C73C3C" w:rsidDel="00CB61EC">
          <w:t xml:space="preserve">disruption to the Shine-Dalgarno or start codon. </w:t>
        </w:r>
        <w:r w:rsidR="00245FFF" w:rsidDel="00CB61EC">
          <w:t xml:space="preserve">Though there were </w:t>
        </w:r>
        <w:r w:rsidR="00B11C7E" w:rsidDel="00CB61EC">
          <w:t>decreases</w:t>
        </w:r>
        <w:r w:rsidR="00245FFF" w:rsidDel="00CB61EC">
          <w:t xml:space="preserve"> in </w:t>
        </w:r>
        <w:r w:rsidR="00C211FA" w:rsidDel="00CB61EC">
          <w:t xml:space="preserve">the </w:t>
        </w:r>
        <w:r w:rsidR="00245FFF" w:rsidDel="00CB61EC">
          <w:t xml:space="preserve">overall production of </w:t>
        </w:r>
        <w:r w:rsidR="00245FFF" w:rsidDel="00CB61EC">
          <w:rPr>
            <w:rFonts w:cstheme="minorHAnsi"/>
          </w:rPr>
          <w:t>β</w:t>
        </w:r>
        <w:r w:rsidR="00245FFF" w:rsidDel="00CB61EC">
          <w:t>-galactosidase f</w:t>
        </w:r>
        <w:r w:rsidR="00550743" w:rsidDel="00CB61EC">
          <w:t>or</w:t>
        </w:r>
        <w:r w:rsidDel="00CB61EC">
          <w:t xml:space="preserve"> each of these </w:t>
        </w:r>
        <w:r w:rsidR="00550743" w:rsidDel="00CB61EC">
          <w:t>mutations</w:t>
        </w:r>
        <w:r w:rsidR="00B11C7E" w:rsidDel="00CB61EC">
          <w:t xml:space="preserve"> compared to the wild-type </w:t>
        </w:r>
        <w:r w:rsidR="00496D0D" w:rsidDel="00CB61EC">
          <w:t>5´ UTR</w:t>
        </w:r>
        <w:r w:rsidDel="00CB61EC">
          <w:t xml:space="preserve">, the </w:t>
        </w:r>
        <w:r w:rsidR="00245FFF" w:rsidDel="00CB61EC">
          <w:t>ratio of</w:t>
        </w:r>
        <w:r w:rsidDel="00CB61EC">
          <w:t xml:space="preserve"> </w:t>
        </w:r>
        <w:r w:rsidR="00A83244" w:rsidDel="00CB61EC">
          <w:t>protein production</w:t>
        </w:r>
        <w:r w:rsidDel="00CB61EC">
          <w:t xml:space="preserve"> between LVS and </w:t>
        </w:r>
        <w:commentRangeStart w:id="468"/>
        <w:r w:rsidDel="00CB61EC">
          <w:rPr>
            <w:rFonts w:cstheme="minorHAnsi"/>
          </w:rPr>
          <w:t>Δ</w:t>
        </w:r>
        <w:r w:rsidDel="00CB61EC">
          <w:t>bS21-2</w:t>
        </w:r>
        <w:commentRangeEnd w:id="468"/>
        <w:r w:rsidR="005C25F7" w:rsidDel="00CB61EC">
          <w:rPr>
            <w:rStyle w:val="CommentReference"/>
          </w:rPr>
          <w:commentReference w:id="468"/>
        </w:r>
        <w:r w:rsidDel="00CB61EC">
          <w:t xml:space="preserve"> was not impacted, suggesting that </w:t>
        </w:r>
        <w:r w:rsidR="00C211FA" w:rsidDel="00CB61EC">
          <w:t xml:space="preserve">the </w:t>
        </w:r>
        <w:r w:rsidDel="00CB61EC">
          <w:t xml:space="preserve">secondary structure of this </w:t>
        </w:r>
        <w:r w:rsidR="00496D0D" w:rsidDel="00CB61EC">
          <w:t>5´ UTR</w:t>
        </w:r>
        <w:r w:rsidDel="00CB61EC">
          <w:t xml:space="preserve"> does</w:t>
        </w:r>
        <w:r w:rsidR="00550743" w:rsidDel="00CB61EC">
          <w:t xml:space="preserve"> not play a role in translation modulation by bS21-2.</w:t>
        </w:r>
        <w:r w:rsidR="000D3D3F" w:rsidDel="00CB61EC">
          <w:t xml:space="preserve"> </w:t>
        </w:r>
      </w:moveFrom>
    </w:p>
    <w:moveFromRangeEnd w:id="464"/>
    <w:p w14:paraId="5368AE1F" w14:textId="6D2E956E" w:rsidR="00EA1BAA" w:rsidRPr="00C01536" w:rsidRDefault="003668B9" w:rsidP="00A13066">
      <w:pPr>
        <w:pStyle w:val="Heading2"/>
        <w:numPr>
          <w:ilvl w:val="0"/>
          <w:numId w:val="1"/>
        </w:numPr>
      </w:pPr>
      <w:r>
        <w:t>S</w:t>
      </w:r>
      <w:r w:rsidR="006F2A04" w:rsidRPr="00C01536">
        <w:t>equence</w:t>
      </w:r>
      <w:r>
        <w:t>-</w:t>
      </w:r>
      <w:r w:rsidRPr="006538D2">
        <w:t>specific</w:t>
      </w:r>
      <w:r w:rsidR="006F2A04" w:rsidRPr="006538D2">
        <w:t xml:space="preserve"> motif</w:t>
      </w:r>
      <w:r w:rsidRPr="006538D2">
        <w:t>s</w:t>
      </w:r>
      <w:r w:rsidR="006F2A04" w:rsidRPr="00C01536">
        <w:t xml:space="preserve"> found in the </w:t>
      </w:r>
      <w:r w:rsidR="00496D0D">
        <w:t>5´ UTR</w:t>
      </w:r>
      <w:r w:rsidR="006F2A04" w:rsidRPr="00C01536">
        <w:t xml:space="preserve"> of </w:t>
      </w:r>
      <w:r w:rsidR="00482D43">
        <w:t xml:space="preserve">genes governed </w:t>
      </w:r>
      <w:r w:rsidR="00C211FA">
        <w:t xml:space="preserve">by </w:t>
      </w:r>
      <w:r w:rsidR="006F2A04" w:rsidRPr="00C01536">
        <w:t xml:space="preserve">bS21-2 </w:t>
      </w:r>
      <w:r>
        <w:t xml:space="preserve">do not </w:t>
      </w:r>
      <w:ins w:id="469" w:author="Kathryn Ramsey" w:date="2023-02-26T08:29:00Z">
        <w:r w:rsidR="00CB61EC">
          <w:t>alter bS21-2 responsiveness</w:t>
        </w:r>
      </w:ins>
      <w:del w:id="470" w:author="Kathryn Ramsey" w:date="2023-02-26T08:29:00Z">
        <w:r w:rsidDel="00CB61EC">
          <w:delText xml:space="preserve">impact production of GFP from </w:delText>
        </w:r>
        <w:r w:rsidR="00482D43" w:rsidDel="00CB61EC">
          <w:delText xml:space="preserve">a regulated </w:delText>
        </w:r>
        <w:r w:rsidR="00496D0D" w:rsidDel="00CB61EC">
          <w:delText>5´ UTR</w:delText>
        </w:r>
      </w:del>
    </w:p>
    <w:p w14:paraId="31CBAFF6" w14:textId="0FE5D30F" w:rsidR="0042536A" w:rsidRDefault="00EA1BAA" w:rsidP="00D950A5">
      <w:pPr>
        <w:spacing w:before="240" w:line="480" w:lineRule="auto"/>
        <w:ind w:firstLine="720"/>
        <w:jc w:val="both"/>
        <w:rPr>
          <w:ins w:id="471" w:author="Kathryn Ramsey" w:date="2023-02-26T08:28:00Z"/>
        </w:rPr>
      </w:pPr>
      <w:bookmarkStart w:id="472" w:name="_Hlk118105834"/>
      <w:r w:rsidRPr="00C01536">
        <w:t xml:space="preserve">We reasoned that </w:t>
      </w:r>
      <w:ins w:id="473" w:author="Kathryn Ramsey" w:date="2023-02-26T08:30:00Z">
        <w:r w:rsidR="00CB61EC">
          <w:t>5´ UTR</w:t>
        </w:r>
        <w:r w:rsidR="00CB61EC" w:rsidRPr="00C01536">
          <w:t xml:space="preserve">s </w:t>
        </w:r>
        <w:r w:rsidR="00CB61EC">
          <w:t xml:space="preserve">may be </w:t>
        </w:r>
      </w:ins>
      <w:ins w:id="474" w:author="Kathryn Ramsey" w:date="2023-02-26T08:31:00Z">
        <w:r w:rsidR="00CB61EC">
          <w:t xml:space="preserve">responsive to </w:t>
        </w:r>
      </w:ins>
      <w:r w:rsidRPr="00C01536">
        <w:t xml:space="preserve">bS21-2 </w:t>
      </w:r>
      <w:del w:id="475" w:author="Kathryn Ramsey" w:date="2023-02-26T08:31:00Z">
        <w:r w:rsidRPr="00C01536" w:rsidDel="00CB61EC">
          <w:delText>or a bS21-regulated protein</w:delText>
        </w:r>
      </w:del>
      <w:ins w:id="476" w:author="Kathryn Ramsey" w:date="2023-02-26T08:31:00Z">
        <w:r w:rsidR="00CB61EC">
          <w:t>because they harbor a common sequence-specific element that</w:t>
        </w:r>
      </w:ins>
      <w:r w:rsidRPr="00C01536">
        <w:t xml:space="preserve"> may</w:t>
      </w:r>
      <w:ins w:id="477" w:author="Kathryn Ramsey" w:date="2023-02-26T08:31:00Z">
        <w:r w:rsidR="00CB61EC">
          <w:t xml:space="preserve"> </w:t>
        </w:r>
      </w:ins>
      <w:ins w:id="478" w:author="Kathryn Ramsey" w:date="2023-02-26T08:32:00Z">
        <w:r w:rsidR="00CB61EC">
          <w:t xml:space="preserve">mediate a altered </w:t>
        </w:r>
      </w:ins>
      <w:ins w:id="479" w:author="Kathryn Ramsey" w:date="2023-02-26T08:31:00Z">
        <w:r w:rsidR="00CB61EC">
          <w:t>interact</w:t>
        </w:r>
      </w:ins>
      <w:ins w:id="480" w:author="Kathryn Ramsey" w:date="2023-02-26T08:32:00Z">
        <w:r w:rsidR="00CB61EC">
          <w:t>ion</w:t>
        </w:r>
      </w:ins>
      <w:ins w:id="481" w:author="Kathryn Ramsey" w:date="2023-02-26T08:31:00Z">
        <w:r w:rsidR="00CB61EC">
          <w:t xml:space="preserve"> with bS21-2 o</w:t>
        </w:r>
      </w:ins>
      <w:ins w:id="482" w:author="Kathryn Ramsey" w:date="2023-02-26T08:32:00Z">
        <w:r w:rsidR="00CB61EC">
          <w:t>r bS21-2-containing ribosomes.</w:t>
        </w:r>
      </w:ins>
      <w:del w:id="483" w:author="Kathryn Ramsey" w:date="2023-02-26T08:31:00Z">
        <w:r w:rsidRPr="00C01536" w:rsidDel="00CB61EC">
          <w:delText xml:space="preserve"> recognize</w:delText>
        </w:r>
      </w:del>
      <w:del w:id="484" w:author="Kathryn Ramsey" w:date="2023-02-26T08:32:00Z">
        <w:r w:rsidRPr="00C01536" w:rsidDel="00CB61EC">
          <w:delText xml:space="preserve"> a sequence-specific element of particular </w:delText>
        </w:r>
        <w:r w:rsidR="00496D0D" w:rsidDel="00CB61EC">
          <w:delText>5´ UTR</w:delText>
        </w:r>
        <w:r w:rsidRPr="00C01536" w:rsidDel="00CB61EC">
          <w:delText>s.</w:delText>
        </w:r>
      </w:del>
      <w:r w:rsidRPr="00C01536">
        <w:t xml:space="preserve"> </w:t>
      </w:r>
      <w:bookmarkEnd w:id="472"/>
      <w:ins w:id="485" w:author="Kathryn Ramsey" w:date="2023-02-26T08:33:00Z">
        <w:r w:rsidR="00CB61EC">
          <w:t xml:space="preserve">To identify such an element, </w:t>
        </w:r>
      </w:ins>
      <w:del w:id="486" w:author="Kathryn Ramsey" w:date="2023-02-26T08:35:00Z">
        <w:r w:rsidRPr="00C01536" w:rsidDel="00CB61EC">
          <w:delText xml:space="preserve">Although the transcription start site is not known for most genes in </w:delText>
        </w:r>
        <w:r w:rsidRPr="00C01536" w:rsidDel="00CB61EC">
          <w:rPr>
            <w:i/>
            <w:iCs/>
          </w:rPr>
          <w:delText>Francisella</w:delText>
        </w:r>
        <w:r w:rsidRPr="00C01536" w:rsidDel="00CB61EC">
          <w:delText xml:space="preserve">, </w:delText>
        </w:r>
      </w:del>
      <w:r w:rsidRPr="00C01536">
        <w:t xml:space="preserve">we compiled </w:t>
      </w:r>
      <w:ins w:id="487" w:author="Kathryn Ramsey" w:date="2023-02-26T08:36:00Z">
        <w:r w:rsidR="00CB61EC">
          <w:t>5´ UTR</w:t>
        </w:r>
        <w:r w:rsidR="00CB61EC" w:rsidRPr="00C01536">
          <w:t xml:space="preserve"> </w:t>
        </w:r>
      </w:ins>
      <w:r w:rsidRPr="00C01536">
        <w:t xml:space="preserve">sequences including 100 </w:t>
      </w:r>
      <w:proofErr w:type="spellStart"/>
      <w:r w:rsidR="00935A86">
        <w:t>nts</w:t>
      </w:r>
      <w:proofErr w:type="spellEnd"/>
      <w:r w:rsidR="00935A86" w:rsidRPr="00C01536">
        <w:t xml:space="preserve"> </w:t>
      </w:r>
      <w:r w:rsidRPr="00C01536">
        <w:t xml:space="preserve">upstream of the start codon and the first six codons of the gene for all </w:t>
      </w:r>
      <w:r w:rsidR="0078683C" w:rsidRPr="00C01536">
        <w:t>proteins</w:t>
      </w:r>
      <w:r w:rsidRPr="00C01536">
        <w:t xml:space="preserve"> that were significantly different in cells lacking bS21-2 compared to wild-type</w:t>
      </w:r>
      <w:r w:rsidR="003B290E">
        <w:t xml:space="preserve"> (n=74</w:t>
      </w:r>
      <w:ins w:id="488" w:author="Kathryn Ramsey" w:date="2023-02-26T08:35:00Z">
        <w:r w:rsidR="00CB61EC">
          <w:t xml:space="preserve">; 100 </w:t>
        </w:r>
        <w:proofErr w:type="spellStart"/>
        <w:r w:rsidR="00CB61EC">
          <w:t>nt</w:t>
        </w:r>
        <w:proofErr w:type="spellEnd"/>
        <w:r w:rsidR="00CB61EC">
          <w:t xml:space="preserve"> was arbitrarily chosen because most</w:t>
        </w:r>
      </w:ins>
      <w:ins w:id="489" w:author="Kathryn Ramsey" w:date="2023-02-26T08:36:00Z">
        <w:r w:rsidR="00CB61EC">
          <w:t xml:space="preserve"> </w:t>
        </w:r>
        <w:r w:rsidR="00CB61EC" w:rsidRPr="00CB61EC">
          <w:rPr>
            <w:i/>
            <w:iCs/>
            <w:rPrChange w:id="490" w:author="Kathryn Ramsey" w:date="2023-02-26T08:36:00Z">
              <w:rPr/>
            </w:rPrChange>
          </w:rPr>
          <w:t xml:space="preserve">F. tularensis </w:t>
        </w:r>
        <w:r w:rsidR="00CB61EC">
          <w:t>transcription start sites have not been identified</w:t>
        </w:r>
      </w:ins>
      <w:r w:rsidR="003B290E">
        <w:t>)</w:t>
      </w:r>
      <w:r w:rsidRPr="00C01536">
        <w:t xml:space="preserve">. As a control, we also </w:t>
      </w:r>
      <w:r w:rsidR="003668B9">
        <w:t xml:space="preserve">compiled </w:t>
      </w:r>
      <w:r w:rsidR="00496D0D">
        <w:t>5´ UTR</w:t>
      </w:r>
      <w:r w:rsidRPr="00C01536">
        <w:t xml:space="preserve"> sequences from</w:t>
      </w:r>
      <w:r w:rsidR="003B290E">
        <w:t xml:space="preserve"> 82</w:t>
      </w:r>
      <w:r w:rsidRPr="00C01536">
        <w:t xml:space="preserve"> genes that </w:t>
      </w:r>
      <w:r w:rsidR="00A4083C" w:rsidRPr="00C01536">
        <w:t>we</w:t>
      </w:r>
      <w:r w:rsidRPr="00C01536">
        <w:t>re not impacted by bS21-2 presence. Using</w:t>
      </w:r>
      <w:r w:rsidR="003B290E">
        <w:t xml:space="preserve"> the </w:t>
      </w:r>
      <w:commentRangeStart w:id="491"/>
      <w:r w:rsidR="003B290E" w:rsidRPr="00F51EBA">
        <w:rPr>
          <w:i/>
          <w:iCs/>
        </w:rPr>
        <w:t>de novo</w:t>
      </w:r>
      <w:r w:rsidR="003B290E">
        <w:t xml:space="preserve"> sequence motif algorithm</w:t>
      </w:r>
      <w:r w:rsidR="00437B15">
        <w:t xml:space="preserve"> </w:t>
      </w:r>
      <w:r w:rsidR="0078683C" w:rsidRPr="00C01536">
        <w:t>STREME</w:t>
      </w:r>
      <w:r w:rsidR="00935A86">
        <w:t xml:space="preserve"> </w:t>
      </w:r>
      <w:commentRangeEnd w:id="491"/>
      <w:r w:rsidR="00CB61EC">
        <w:rPr>
          <w:rStyle w:val="CommentReference"/>
        </w:rPr>
        <w:commentReference w:id="491"/>
      </w:r>
      <w:r w:rsidR="00935A86">
        <w:t>(</w:t>
      </w:r>
      <w:r w:rsidR="003B290E">
        <w:t>Bailey, 2021</w:t>
      </w:r>
      <w:r w:rsidR="00935A86">
        <w:t>)</w:t>
      </w:r>
      <w:r w:rsidRPr="00C01536">
        <w:t xml:space="preserve">, </w:t>
      </w:r>
      <w:r w:rsidR="0078683C" w:rsidRPr="00C01536">
        <w:t xml:space="preserve">we identified sequence motifs enriched in the </w:t>
      </w:r>
      <w:r w:rsidR="00496D0D">
        <w:t>5´ UTR</w:t>
      </w:r>
      <w:r w:rsidR="0078683C" w:rsidRPr="00C01536">
        <w:t xml:space="preserve">s of genes </w:t>
      </w:r>
      <w:r w:rsidR="00935A86">
        <w:t xml:space="preserve">most positively </w:t>
      </w:r>
      <w:del w:id="492" w:author="Kathryn Ramsey" w:date="2023-02-26T08:38:00Z">
        <w:r w:rsidR="0078131D" w:rsidDel="00CF6A65">
          <w:delText>impacted</w:delText>
        </w:r>
        <w:r w:rsidR="00935A86" w:rsidDel="00CF6A65">
          <w:delText xml:space="preserve"> </w:delText>
        </w:r>
      </w:del>
      <w:ins w:id="493" w:author="Kathryn Ramsey" w:date="2023-02-26T08:38:00Z">
        <w:r w:rsidR="00CF6A65">
          <w:t xml:space="preserve">governed </w:t>
        </w:r>
      </w:ins>
      <w:r w:rsidR="00935A86">
        <w:t>by bS21-2</w:t>
      </w:r>
      <w:r w:rsidR="003668B9">
        <w:t xml:space="preserve"> (</w:t>
      </w:r>
      <w:del w:id="494" w:author="Kathryn Ramsey" w:date="2023-02-26T08:39:00Z">
        <w:r w:rsidR="003668B9" w:rsidDel="00CF6A65">
          <w:delText xml:space="preserve">20 genes </w:delText>
        </w:r>
        <w:r w:rsidR="00935A86" w:rsidDel="00CF6A65">
          <w:delText xml:space="preserve">encoding proteins that </w:delText>
        </w:r>
        <w:r w:rsidR="003668B9" w:rsidDel="00CF6A65">
          <w:delText>were lowest in abundance in</w:delText>
        </w:r>
        <w:r w:rsidR="00935A86" w:rsidDel="00CF6A65">
          <w:delText xml:space="preserve"> cells lacking</w:delText>
        </w:r>
        <w:r w:rsidR="003668B9" w:rsidDel="00CF6A65">
          <w:delText xml:space="preserve"> bS21-2 relative to LVS</w:delText>
        </w:r>
        <w:r w:rsidR="003B290E" w:rsidDel="00CF6A65">
          <w:delText xml:space="preserve">; </w:delText>
        </w:r>
      </w:del>
      <w:r w:rsidR="003B290E">
        <w:t>Trautmann &amp; Ramsey, 2022</w:t>
      </w:r>
      <w:r w:rsidR="003668B9">
        <w:t>)</w:t>
      </w:r>
      <w:r w:rsidR="003B290E">
        <w:t xml:space="preserve">. The motifs we identified were enriched compared to shuffled </w:t>
      </w:r>
      <w:r w:rsidR="003B290E">
        <w:lastRenderedPageBreak/>
        <w:t xml:space="preserve">sequences and were not found </w:t>
      </w:r>
      <w:commentRangeStart w:id="495"/>
      <w:r w:rsidR="003B290E">
        <w:t xml:space="preserve">to be abundant </w:t>
      </w:r>
      <w:commentRangeEnd w:id="495"/>
      <w:r w:rsidR="00CF6A65">
        <w:rPr>
          <w:rStyle w:val="CommentReference"/>
        </w:rPr>
        <w:commentReference w:id="495"/>
      </w:r>
      <w:r w:rsidR="003B290E">
        <w:t>in the control sequences.</w:t>
      </w:r>
      <w:r w:rsidR="00A4083C" w:rsidRPr="00C01536">
        <w:t xml:space="preserve"> </w:t>
      </w:r>
      <w:r w:rsidR="003668B9">
        <w:t xml:space="preserve">Two </w:t>
      </w:r>
      <w:r w:rsidR="00A4083C" w:rsidRPr="00C01536">
        <w:t>motifs</w:t>
      </w:r>
      <w:r w:rsidR="003668B9">
        <w:t xml:space="preserve">, </w:t>
      </w:r>
      <w:r w:rsidR="00935A86">
        <w:t xml:space="preserve">which we refer to as </w:t>
      </w:r>
      <w:r w:rsidR="003668B9">
        <w:t>motif4 and motif5,</w:t>
      </w:r>
      <w:r w:rsidR="00A4083C" w:rsidRPr="00C01536">
        <w:t xml:space="preserve"> are AU-rich</w:t>
      </w:r>
      <w:r w:rsidR="000D3D3F">
        <w:t xml:space="preserve"> </w:t>
      </w:r>
      <w:r w:rsidR="00986E14">
        <w:t xml:space="preserve">and are </w:t>
      </w:r>
      <w:r w:rsidR="003668B9">
        <w:t>found in 19</w:t>
      </w:r>
      <w:del w:id="496" w:author="Kathryn Ramsey" w:date="2023-02-26T08:39:00Z">
        <w:r w:rsidR="003668B9" w:rsidDel="00CF6A65">
          <w:delText>/20</w:delText>
        </w:r>
      </w:del>
      <w:r w:rsidR="003668B9">
        <w:t xml:space="preserve"> and 18</w:t>
      </w:r>
      <w:del w:id="497" w:author="Kathryn Ramsey" w:date="2023-02-26T08:39:00Z">
        <w:r w:rsidR="003668B9" w:rsidDel="00CF6A65">
          <w:delText>/20</w:delText>
        </w:r>
      </w:del>
      <w:r w:rsidR="003668B9">
        <w:t xml:space="preserve"> </w:t>
      </w:r>
      <w:del w:id="498" w:author="Kathryn Ramsey" w:date="2023-02-26T08:39:00Z">
        <w:r w:rsidR="003668B9" w:rsidDel="00CF6A65">
          <w:delText xml:space="preserve">genes </w:delText>
        </w:r>
      </w:del>
      <w:ins w:id="499" w:author="Kathryn Ramsey" w:date="2023-02-26T08:39:00Z">
        <w:r w:rsidR="00CF6A65">
          <w:t>of the</w:t>
        </w:r>
      </w:ins>
      <w:ins w:id="500" w:author="Kathryn Ramsey" w:date="2023-02-26T08:40:00Z">
        <w:r w:rsidR="00CF6A65">
          <w:t xml:space="preserve"> 20</w:t>
        </w:r>
      </w:ins>
      <w:ins w:id="501" w:author="Kathryn Ramsey" w:date="2023-02-26T08:39:00Z">
        <w:r w:rsidR="00CF6A65">
          <w:t xml:space="preserve"> 5´ UTR</w:t>
        </w:r>
        <w:r w:rsidR="00CF6A65" w:rsidRPr="00C01536">
          <w:t>s</w:t>
        </w:r>
        <w:r w:rsidR="00CF6A65">
          <w:t xml:space="preserve"> </w:t>
        </w:r>
      </w:ins>
      <w:r w:rsidR="003668B9">
        <w:t>assessed, respectively (</w:t>
      </w:r>
      <w:r w:rsidR="003668B9" w:rsidRPr="00E2007F">
        <w:rPr>
          <w:b/>
          <w:bCs/>
        </w:rPr>
        <w:t xml:space="preserve">Figure </w:t>
      </w:r>
      <w:r w:rsidR="00935A86" w:rsidRPr="00E2007F">
        <w:rPr>
          <w:b/>
          <w:bCs/>
        </w:rPr>
        <w:t>4A</w:t>
      </w:r>
      <w:r w:rsidR="003668B9">
        <w:t xml:space="preserve">). </w:t>
      </w:r>
      <w:r w:rsidR="00986E14">
        <w:t xml:space="preserve"> T</w:t>
      </w:r>
      <w:r w:rsidR="000D3D3F">
        <w:t xml:space="preserve">argeted mutations were </w:t>
      </w:r>
      <w:r w:rsidR="00935A86">
        <w:t xml:space="preserve">made </w:t>
      </w:r>
      <w:r w:rsidR="000D3D3F">
        <w:t xml:space="preserve">to modify these motifs </w:t>
      </w:r>
      <w:r w:rsidR="00986E14">
        <w:t xml:space="preserve">in the </w:t>
      </w:r>
      <w:r w:rsidR="00986E14">
        <w:rPr>
          <w:i/>
          <w:iCs/>
        </w:rPr>
        <w:t xml:space="preserve">mraY </w:t>
      </w:r>
      <w:r w:rsidR="00496D0D">
        <w:t>5´ UTR</w:t>
      </w:r>
      <w:r w:rsidR="00986E14">
        <w:t xml:space="preserve"> </w:t>
      </w:r>
      <w:r w:rsidR="003668B9">
        <w:t xml:space="preserve">and assess </w:t>
      </w:r>
      <w:del w:id="502" w:author="Kathryn Ramsey" w:date="2023-02-26T08:40:00Z">
        <w:r w:rsidR="003668B9" w:rsidDel="00CF6A65">
          <w:delText>the impact o</w:delText>
        </w:r>
        <w:r w:rsidR="00935A86" w:rsidDel="00CF6A65">
          <w:delText>f</w:delText>
        </w:r>
        <w:r w:rsidR="003668B9" w:rsidDel="00CF6A65">
          <w:delText xml:space="preserve"> bS21-2</w:delText>
        </w:r>
        <w:r w:rsidR="00935A86" w:rsidDel="00CF6A65">
          <w:delText xml:space="preserve"> on </w:delText>
        </w:r>
        <w:r w:rsidR="003668B9" w:rsidDel="00CF6A65">
          <w:delText>translation</w:delText>
        </w:r>
      </w:del>
      <w:ins w:id="503" w:author="Kathryn Ramsey" w:date="2023-02-26T08:40:00Z">
        <w:r w:rsidR="00CF6A65">
          <w:t>its impact on the responsiveness of the 5´ UTR to bS21-2</w:t>
        </w:r>
      </w:ins>
      <w:r w:rsidR="003668B9">
        <w:t xml:space="preserve">. </w:t>
      </w:r>
      <w:r w:rsidR="00CF314F">
        <w:t>Mutations 2 and 3 modified motif 4 from</w:t>
      </w:r>
      <w:r w:rsidR="005D7ED3">
        <w:t xml:space="preserve"> AAAAUAAC</w:t>
      </w:r>
      <w:r w:rsidR="00CF314F">
        <w:t xml:space="preserve"> to </w:t>
      </w:r>
      <w:r w:rsidR="005D7ED3">
        <w:t>CCCCGCCG, which altered the AU-content of the entire motif,</w:t>
      </w:r>
      <w:r w:rsidR="00CF314F">
        <w:t xml:space="preserve"> and </w:t>
      </w:r>
      <w:r w:rsidR="005D7ED3">
        <w:t>AAAUAUACA</w:t>
      </w:r>
      <w:r w:rsidR="00CF314F">
        <w:t>,</w:t>
      </w:r>
      <w:r w:rsidR="005D7ED3">
        <w:t xml:space="preserve"> which altered the three most conserved nucleotides in the motif</w:t>
      </w:r>
      <w:r w:rsidR="00CF314F">
        <w:t xml:space="preserve">. When assessed using the GFP reporter assay, neither of these modifications </w:t>
      </w:r>
      <w:ins w:id="504" w:author="Kathryn Ramsey" w:date="2023-02-26T08:41:00Z">
        <w:r w:rsidR="00CF6A65">
          <w:t xml:space="preserve">altered the responsiveness of the 5´ UTR to bS21-2 </w:t>
        </w:r>
      </w:ins>
      <w:del w:id="505" w:author="Kathryn Ramsey" w:date="2023-02-26T08:41:00Z">
        <w:r w:rsidR="00CF314F" w:rsidDel="00CF6A65">
          <w:delText xml:space="preserve">impacted the ratio of protein production between LVS and </w:delText>
        </w:r>
        <w:r w:rsidR="00CF314F" w:rsidDel="00CF6A65">
          <w:rPr>
            <w:rFonts w:cstheme="minorHAnsi"/>
          </w:rPr>
          <w:delText>Δ</w:delText>
        </w:r>
        <w:r w:rsidR="00CF314F" w:rsidDel="00CF6A65">
          <w:delText>bS21-2</w:delText>
        </w:r>
        <w:r w:rsidR="004A6227" w:rsidDel="00CF6A65">
          <w:delText xml:space="preserve"> </w:delText>
        </w:r>
      </w:del>
      <w:r w:rsidR="004A6227">
        <w:t>(</w:t>
      </w:r>
      <w:r w:rsidR="004A6227" w:rsidRPr="00E2007F">
        <w:rPr>
          <w:b/>
          <w:bCs/>
        </w:rPr>
        <w:t xml:space="preserve">Figure </w:t>
      </w:r>
      <w:r w:rsidR="00935A86" w:rsidRPr="00E2007F">
        <w:rPr>
          <w:b/>
          <w:bCs/>
        </w:rPr>
        <w:t>4B</w:t>
      </w:r>
      <w:r w:rsidR="004A6227">
        <w:t>)</w:t>
      </w:r>
      <w:r w:rsidR="00CF314F">
        <w:t xml:space="preserve">. </w:t>
      </w:r>
      <w:r w:rsidR="00935A86">
        <w:t>To assess the contribution of motif 5, we created m</w:t>
      </w:r>
      <w:r w:rsidR="00CF314F">
        <w:t>utation 5</w:t>
      </w:r>
      <w:r w:rsidR="00935A86">
        <w:t xml:space="preserve">, a truncation </w:t>
      </w:r>
      <w:r w:rsidR="0078131D">
        <w:t xml:space="preserve">of </w:t>
      </w:r>
      <w:r w:rsidR="00CF314F">
        <w:t>the 5</w:t>
      </w:r>
      <w:r w:rsidR="00CF314F" w:rsidRPr="00C01536">
        <w:rPr>
          <w:rFonts w:cstheme="minorHAnsi"/>
        </w:rPr>
        <w:t>´</w:t>
      </w:r>
      <w:r w:rsidR="00CF314F">
        <w:rPr>
          <w:rFonts w:cstheme="minorHAnsi"/>
        </w:rPr>
        <w:t xml:space="preserve"> end of the </w:t>
      </w:r>
      <w:r w:rsidR="00CF314F" w:rsidRPr="00CF314F">
        <w:rPr>
          <w:rFonts w:cstheme="minorHAnsi"/>
          <w:i/>
          <w:iCs/>
        </w:rPr>
        <w:t>mraY</w:t>
      </w:r>
      <w:r w:rsidR="00CF314F">
        <w:rPr>
          <w:rFonts w:cstheme="minorHAnsi"/>
        </w:rPr>
        <w:t xml:space="preserve"> </w:t>
      </w:r>
      <w:r w:rsidR="00496D0D">
        <w:t>5´ UTR</w:t>
      </w:r>
      <w:r w:rsidR="0078131D">
        <w:rPr>
          <w:rFonts w:cstheme="minorHAnsi"/>
        </w:rPr>
        <w:t xml:space="preserve"> that</w:t>
      </w:r>
      <w:r w:rsidR="00CF314F">
        <w:rPr>
          <w:rFonts w:cstheme="minorHAnsi"/>
        </w:rPr>
        <w:t xml:space="preserve"> remov</w:t>
      </w:r>
      <w:r w:rsidR="0078131D">
        <w:rPr>
          <w:rFonts w:cstheme="minorHAnsi"/>
        </w:rPr>
        <w:t>ed</w:t>
      </w:r>
      <w:r w:rsidR="00CF314F">
        <w:rPr>
          <w:rFonts w:cstheme="minorHAnsi"/>
        </w:rPr>
        <w:t xml:space="preserve"> 25 nucleotides including motif 5. </w:t>
      </w:r>
      <w:ins w:id="506" w:author="Kathryn Ramsey" w:date="2023-02-26T08:41:00Z">
        <w:r w:rsidR="00CF6A65">
          <w:rPr>
            <w:rFonts w:cstheme="minorHAnsi"/>
          </w:rPr>
          <w:t xml:space="preserve">Similarly, </w:t>
        </w:r>
      </w:ins>
      <w:del w:id="507" w:author="Kathryn Ramsey" w:date="2023-02-26T08:41:00Z">
        <w:r w:rsidR="00CF314F" w:rsidDel="00CF6A65">
          <w:rPr>
            <w:rFonts w:cstheme="minorHAnsi"/>
          </w:rPr>
          <w:delText>T</w:delText>
        </w:r>
      </w:del>
      <w:ins w:id="508" w:author="Kathryn Ramsey" w:date="2023-02-26T08:41:00Z">
        <w:r w:rsidR="00CF6A65">
          <w:rPr>
            <w:rFonts w:cstheme="minorHAnsi"/>
          </w:rPr>
          <w:t>t</w:t>
        </w:r>
      </w:ins>
      <w:r w:rsidR="00CF314F">
        <w:rPr>
          <w:rFonts w:cstheme="minorHAnsi"/>
        </w:rPr>
        <w:t xml:space="preserve">his </w:t>
      </w:r>
      <w:ins w:id="509" w:author="Kathryn Ramsey" w:date="2023-02-26T08:41:00Z">
        <w:r w:rsidR="00CF6A65">
          <w:t xml:space="preserve">5´ UTR  </w:t>
        </w:r>
      </w:ins>
      <w:del w:id="510" w:author="Kathryn Ramsey" w:date="2023-02-26T08:41:00Z">
        <w:r w:rsidR="00CF314F" w:rsidDel="00CF6A65">
          <w:rPr>
            <w:rFonts w:cstheme="minorHAnsi"/>
          </w:rPr>
          <w:delText xml:space="preserve">construct </w:delText>
        </w:r>
      </w:del>
      <w:r w:rsidR="00CF314F">
        <w:rPr>
          <w:rFonts w:cstheme="minorHAnsi"/>
        </w:rPr>
        <w:t xml:space="preserve">also </w:t>
      </w:r>
      <w:del w:id="511" w:author="Kathryn Ramsey" w:date="2023-02-26T08:41:00Z">
        <w:r w:rsidR="00CF314F" w:rsidDel="00CF6A65">
          <w:rPr>
            <w:rFonts w:cstheme="minorHAnsi"/>
          </w:rPr>
          <w:delText xml:space="preserve">retained </w:delText>
        </w:r>
      </w:del>
      <w:ins w:id="512" w:author="Kathryn Ramsey" w:date="2023-02-26T08:41:00Z">
        <w:r w:rsidR="00CF6A65">
          <w:rPr>
            <w:rFonts w:cstheme="minorHAnsi"/>
          </w:rPr>
          <w:t>remained responsive to bS21-</w:t>
        </w:r>
      </w:ins>
      <w:ins w:id="513" w:author="Kathryn Ramsey" w:date="2023-02-26T08:42:00Z">
        <w:r w:rsidR="00CF6A65">
          <w:rPr>
            <w:rFonts w:cstheme="minorHAnsi"/>
          </w:rPr>
          <w:t>2</w:t>
        </w:r>
      </w:ins>
      <w:del w:id="514" w:author="Kathryn Ramsey" w:date="2023-02-26T08:42:00Z">
        <w:r w:rsidR="00CF314F" w:rsidDel="00CF6A65">
          <w:rPr>
            <w:rFonts w:cstheme="minorHAnsi"/>
          </w:rPr>
          <w:delText xml:space="preserve">the relative difference in protein production </w:delText>
        </w:r>
        <w:r w:rsidR="00CF314F" w:rsidDel="00CF6A65">
          <w:delText xml:space="preserve">between LVS and </w:delText>
        </w:r>
        <w:r w:rsidR="00CF314F" w:rsidDel="00CF6A65">
          <w:rPr>
            <w:rFonts w:cstheme="minorHAnsi"/>
          </w:rPr>
          <w:delText>Δ</w:delText>
        </w:r>
        <w:r w:rsidR="00CF314F" w:rsidDel="00CF6A65">
          <w:delText>bS21-2</w:delText>
        </w:r>
      </w:del>
      <w:r w:rsidR="004A6227">
        <w:t xml:space="preserve"> (</w:t>
      </w:r>
      <w:r w:rsidR="004A6227" w:rsidRPr="00E2007F">
        <w:rPr>
          <w:b/>
          <w:bCs/>
        </w:rPr>
        <w:t xml:space="preserve">Figure </w:t>
      </w:r>
      <w:r w:rsidR="0078131D" w:rsidRPr="005D7ED3">
        <w:rPr>
          <w:b/>
          <w:bCs/>
        </w:rPr>
        <w:t>5A</w:t>
      </w:r>
      <w:r w:rsidR="004A6227">
        <w:t>)</w:t>
      </w:r>
      <w:r w:rsidR="00CF314F">
        <w:t xml:space="preserve">. Together, these data indicate that </w:t>
      </w:r>
      <w:ins w:id="515" w:author="Kathryn Ramsey" w:date="2023-02-26T08:42:00Z">
        <w:r w:rsidR="00CF6A65">
          <w:t xml:space="preserve">neither of the </w:t>
        </w:r>
      </w:ins>
      <w:r w:rsidR="00CF314F">
        <w:t xml:space="preserve">two </w:t>
      </w:r>
      <w:r w:rsidR="005C25F7">
        <w:t>STR</w:t>
      </w:r>
      <w:r w:rsidR="00CF314F">
        <w:t xml:space="preserve">EME-predicted AU-rich motifs are </w:t>
      </w:r>
      <w:del w:id="516" w:author="Kathryn Ramsey" w:date="2023-02-26T08:42:00Z">
        <w:r w:rsidR="00CF314F" w:rsidDel="00CF6A65">
          <w:delText>not sufficient</w:delText>
        </w:r>
      </w:del>
      <w:ins w:id="517" w:author="Kathryn Ramsey" w:date="2023-02-26T08:42:00Z">
        <w:r w:rsidR="00CF6A65">
          <w:t>necessary for the</w:t>
        </w:r>
      </w:ins>
      <w:del w:id="518" w:author="Kathryn Ramsey" w:date="2023-02-26T08:42:00Z">
        <w:r w:rsidR="00CF314F" w:rsidDel="00CF6A65">
          <w:delText xml:space="preserve"> to </w:delText>
        </w:r>
        <w:r w:rsidR="00437B15" w:rsidDel="00CF6A65">
          <w:delText>lead to</w:delText>
        </w:r>
      </w:del>
      <w:r w:rsidR="0078131D">
        <w:t xml:space="preserve"> positive impact of </w:t>
      </w:r>
      <w:r w:rsidR="0042536A">
        <w:t>bS21-2</w:t>
      </w:r>
      <w:r w:rsidR="0078131D">
        <w:t xml:space="preserve"> on </w:t>
      </w:r>
      <w:r w:rsidR="00CF314F">
        <w:t>translatio</w:t>
      </w:r>
      <w:r w:rsidR="0042536A">
        <w:t>n</w:t>
      </w:r>
      <w:r w:rsidR="00CF314F">
        <w:t xml:space="preserve"> </w:t>
      </w:r>
      <w:r w:rsidR="0078131D">
        <w:t xml:space="preserve">of </w:t>
      </w:r>
      <w:r w:rsidR="00CF314F">
        <w:t xml:space="preserve">the </w:t>
      </w:r>
      <w:r w:rsidR="00CF314F" w:rsidRPr="00CF314F">
        <w:rPr>
          <w:i/>
          <w:iCs/>
        </w:rPr>
        <w:t>mraY</w:t>
      </w:r>
      <w:r w:rsidR="00CF314F">
        <w:t xml:space="preserve"> </w:t>
      </w:r>
      <w:r w:rsidR="00496D0D">
        <w:t>5´ UTR</w:t>
      </w:r>
      <w:r w:rsidR="00CF314F">
        <w:t>.</w:t>
      </w:r>
    </w:p>
    <w:p w14:paraId="5E974D3F" w14:textId="77777777" w:rsidR="00CB61EC" w:rsidRDefault="00CB61EC" w:rsidP="00CB61EC">
      <w:pPr>
        <w:pStyle w:val="Heading2"/>
        <w:numPr>
          <w:ilvl w:val="0"/>
          <w:numId w:val="1"/>
        </w:numPr>
        <w:rPr>
          <w:moveTo w:id="519" w:author="Kathryn Ramsey" w:date="2023-02-26T08:28:00Z"/>
        </w:rPr>
      </w:pPr>
      <w:moveToRangeStart w:id="520" w:author="Kathryn Ramsey" w:date="2023-02-26T08:28:00Z" w:name="move128292544"/>
      <w:moveTo w:id="521" w:author="Kathryn Ramsey" w:date="2023-02-26T08:28:00Z">
        <w:r>
          <w:t>Predicted s</w:t>
        </w:r>
        <w:r w:rsidRPr="007C7802">
          <w:t>econdary structure</w:t>
        </w:r>
        <w:r>
          <w:t>s</w:t>
        </w:r>
        <w:r w:rsidRPr="007C7802">
          <w:t xml:space="preserve"> of </w:t>
        </w:r>
        <w:r>
          <w:t>5´ UTR</w:t>
        </w:r>
        <w:r w:rsidRPr="007C7802">
          <w:t>s do not impact bS21-2 modulation</w:t>
        </w:r>
      </w:moveTo>
    </w:p>
    <w:p w14:paraId="6D7B454C" w14:textId="77777777" w:rsidR="00CB61EC" w:rsidRDefault="00CB61EC" w:rsidP="00CB61EC">
      <w:pPr>
        <w:spacing w:before="240" w:line="480" w:lineRule="auto"/>
        <w:ind w:firstLine="720"/>
        <w:jc w:val="both"/>
        <w:rPr>
          <w:moveTo w:id="522" w:author="Kathryn Ramsey" w:date="2023-02-26T08:28:00Z"/>
        </w:rPr>
      </w:pPr>
      <w:moveTo w:id="523" w:author="Kathryn Ramsey" w:date="2023-02-26T08:28:00Z">
        <w:r>
          <w:t xml:space="preserve">The secondary structure of mRNA molecules has long been known to impact translation initiation (Hall et al. 1982; de Smit and Van Duin 1994). We hypothesized that the secondary structure of mRNAs that are differentially expressed in cells with or without bS21-2 may play a role in altered translation. We predicted the secondary structure of the </w:t>
        </w:r>
        <w:r>
          <w:rPr>
            <w:i/>
            <w:iCs/>
          </w:rPr>
          <w:t xml:space="preserve">pdpA </w:t>
        </w:r>
        <w:r>
          <w:t xml:space="preserve">5´ UTR using </w:t>
        </w:r>
        <w:proofErr w:type="spellStart"/>
        <w:r>
          <w:t>RNAfold</w:t>
        </w:r>
        <w:proofErr w:type="spellEnd"/>
        <w:r>
          <w:t xml:space="preserve">, made targeted mutations to disrupt the predicted stem-loop structure, and generated </w:t>
        </w:r>
        <w:r>
          <w:rPr>
            <w:rFonts w:cstheme="minorHAnsi"/>
          </w:rPr>
          <w:t>β</w:t>
        </w:r>
        <w:r>
          <w:t xml:space="preserve">-galactosidase reporters at the Tn7 site in LVS and </w:t>
        </w:r>
        <w:r>
          <w:rPr>
            <w:rFonts w:cstheme="minorHAnsi"/>
          </w:rPr>
          <w:t>Δ</w:t>
        </w:r>
        <w:r>
          <w:t>bS21-2 (</w:t>
        </w:r>
        <w:r w:rsidRPr="00A83244">
          <w:rPr>
            <w:b/>
            <w:bCs/>
          </w:rPr>
          <w:t>Figure 3A</w:t>
        </w:r>
        <w:r>
          <w:t xml:space="preserve">). We also made complementary mutations to revert the secondary structure without maintaining the original </w:t>
        </w:r>
        <w:r>
          <w:lastRenderedPageBreak/>
          <w:t xml:space="preserve">sequence. In designing each mutation, we ensured that there was no significant disruption to the Shine-Dalgarno or start codon. Though there were decreases in the overall production of </w:t>
        </w:r>
        <w:r>
          <w:rPr>
            <w:rFonts w:cstheme="minorHAnsi"/>
          </w:rPr>
          <w:t>β</w:t>
        </w:r>
        <w:r>
          <w:t xml:space="preserve">-galactosidase for each of these mutations compared to the wild-type 5´ UTR, the ratio of protein production between LVS and </w:t>
        </w:r>
        <w:commentRangeStart w:id="524"/>
        <w:r>
          <w:rPr>
            <w:rFonts w:cstheme="minorHAnsi"/>
          </w:rPr>
          <w:t>Δ</w:t>
        </w:r>
        <w:r>
          <w:t>bS21-2</w:t>
        </w:r>
        <w:commentRangeEnd w:id="524"/>
        <w:r>
          <w:rPr>
            <w:rStyle w:val="CommentReference"/>
          </w:rPr>
          <w:commentReference w:id="524"/>
        </w:r>
        <w:r>
          <w:t xml:space="preserve"> was not impacted, suggesting that the secondary structure of this 5´ UTR does not play a role in translation modulation by bS21-2. </w:t>
        </w:r>
      </w:moveTo>
    </w:p>
    <w:moveToRangeEnd w:id="520"/>
    <w:p w14:paraId="72DA1F92" w14:textId="77777777" w:rsidR="00CB61EC" w:rsidRDefault="00CB61EC" w:rsidP="00D950A5">
      <w:pPr>
        <w:spacing w:before="240" w:line="480" w:lineRule="auto"/>
        <w:ind w:firstLine="720"/>
        <w:jc w:val="both"/>
      </w:pPr>
    </w:p>
    <w:p w14:paraId="45E0941E" w14:textId="37E57AA8" w:rsidR="007863C3" w:rsidRPr="006538D2" w:rsidRDefault="007863C3" w:rsidP="00A13066">
      <w:pPr>
        <w:pStyle w:val="Heading2"/>
        <w:numPr>
          <w:ilvl w:val="0"/>
          <w:numId w:val="1"/>
        </w:numPr>
      </w:pPr>
      <w:r w:rsidRPr="006538D2">
        <w:t>subsection on mraY truncations forthcoming</w:t>
      </w:r>
      <w:r w:rsidR="007F5FB1" w:rsidRPr="006538D2">
        <w:t>.</w:t>
      </w:r>
    </w:p>
    <w:p w14:paraId="7C188184" w14:textId="153B5F7D" w:rsidR="007F5FB1" w:rsidRPr="007F5FB1" w:rsidRDefault="007F5FB1" w:rsidP="007863C3">
      <w:pPr>
        <w:spacing w:before="240" w:line="480" w:lineRule="auto"/>
        <w:jc w:val="both"/>
      </w:pPr>
      <w:r>
        <w:t xml:space="preserve">General outline: Focused in on mraY UTR specifically to identify sequence-specific element not found in the MEME searches. First describe truncations, honing in on 40 </w:t>
      </w:r>
      <w:proofErr w:type="spellStart"/>
      <w:r>
        <w:t>nt</w:t>
      </w:r>
      <w:proofErr w:type="spellEnd"/>
      <w:r>
        <w:t xml:space="preserve"> truncation has difference between LVS and d2 whereas 43 </w:t>
      </w:r>
      <w:proofErr w:type="spellStart"/>
      <w:r>
        <w:t>nt</w:t>
      </w:r>
      <w:proofErr w:type="spellEnd"/>
      <w:r>
        <w:t xml:space="preserve"> truncation does not. Then mutations focusing on 3 </w:t>
      </w:r>
      <w:proofErr w:type="spellStart"/>
      <w:r>
        <w:t>nt</w:t>
      </w:r>
      <w:proofErr w:type="spellEnd"/>
      <w:r>
        <w:t xml:space="preserve"> region. Wait for results from mutation 12.</w:t>
      </w:r>
    </w:p>
    <w:p w14:paraId="72A5507D" w14:textId="264027B7" w:rsidR="00245FFF" w:rsidRPr="002C55A4" w:rsidDel="005B3A79" w:rsidRDefault="00245FFF" w:rsidP="00A13066">
      <w:pPr>
        <w:pStyle w:val="Heading2"/>
        <w:numPr>
          <w:ilvl w:val="0"/>
          <w:numId w:val="1"/>
        </w:numPr>
        <w:rPr>
          <w:del w:id="525" w:author="Kathryn Ramsey" w:date="2023-02-25T08:55:00Z"/>
        </w:rPr>
      </w:pPr>
      <w:del w:id="526" w:author="Kathryn Ramsey" w:date="2023-02-25T08:55:00Z">
        <w:r w:rsidDel="005B3A79">
          <w:delText xml:space="preserve">Hfq </w:delText>
        </w:r>
        <w:r w:rsidR="007D15CC" w:rsidDel="005B3A79">
          <w:delText xml:space="preserve">impacts </w:delText>
        </w:r>
        <w:r w:rsidR="00C211FA" w:rsidDel="005B3A79">
          <w:delText xml:space="preserve">the </w:delText>
        </w:r>
        <w:r w:rsidR="007D15CC" w:rsidDel="005B3A79">
          <w:delText xml:space="preserve">expression of FPI genes in a </w:delText>
        </w:r>
        <w:r w:rsidR="001B62A3" w:rsidDel="005B3A79">
          <w:delText xml:space="preserve">distinct </w:delText>
        </w:r>
        <w:r w:rsidR="007D15CC" w:rsidDel="005B3A79">
          <w:delText>pathway from bS21-2</w:delText>
        </w:r>
        <w:r w:rsidR="001B62A3" w:rsidDel="005B3A79">
          <w:delText>-modulated translation</w:delText>
        </w:r>
      </w:del>
    </w:p>
    <w:p w14:paraId="03DDFAD0" w14:textId="04B98D5C" w:rsidR="002C55A4" w:rsidDel="005B3A79" w:rsidRDefault="00986E14" w:rsidP="00986E14">
      <w:pPr>
        <w:spacing w:before="240" w:line="480" w:lineRule="auto"/>
        <w:ind w:firstLine="720"/>
        <w:jc w:val="both"/>
        <w:rPr>
          <w:del w:id="527" w:author="Kathryn Ramsey" w:date="2023-02-25T08:55:00Z"/>
        </w:rPr>
      </w:pPr>
      <w:del w:id="528" w:author="Kathryn Ramsey" w:date="2023-02-25T08:55:00Z">
        <w:r w:rsidDel="005B3A79">
          <w:delText xml:space="preserve">We considered that bS21-2 may be exerting its effects </w:delText>
        </w:r>
        <w:r w:rsidR="00096DA7" w:rsidDel="005B3A79">
          <w:delText xml:space="preserve">on </w:delText>
        </w:r>
        <w:r w:rsidR="00C211FA" w:rsidDel="005B3A79">
          <w:delText xml:space="preserve">the </w:delText>
        </w:r>
        <w:r w:rsidR="00096DA7" w:rsidDel="005B3A79">
          <w:delText xml:space="preserve">abundance of T6SS proteins </w:delText>
        </w:r>
        <w:r w:rsidDel="005B3A79">
          <w:delText xml:space="preserve">indirectly. </w:delText>
        </w:r>
        <w:r w:rsidR="005D7ED3" w:rsidDel="005B3A79">
          <w:delText xml:space="preserve">The </w:delText>
        </w:r>
        <w:r w:rsidR="00CC5560" w:rsidDel="005B3A79">
          <w:delText xml:space="preserve">regulatory </w:delText>
        </w:r>
        <w:r w:rsidR="005D7ED3" w:rsidDel="005B3A79">
          <w:delText xml:space="preserve">RNA-binding protein Hfq is known to impact </w:delText>
        </w:r>
        <w:r w:rsidR="00C211FA" w:rsidDel="005B3A79">
          <w:delText xml:space="preserve">the </w:delText>
        </w:r>
        <w:r w:rsidR="005D7ED3" w:rsidDel="005B3A79">
          <w:delText>expression of T6SS proteins (</w:delText>
        </w:r>
        <w:r w:rsidR="00CC5560" w:rsidDel="005B3A79">
          <w:delText>Meibom et al. 2009; Chambers &amp; Bender, 2011). Our p</w:delText>
        </w:r>
        <w:r w:rsidR="00245FFF" w:rsidDel="005B3A79">
          <w:delText xml:space="preserve">roteomics </w:delText>
        </w:r>
        <w:r w:rsidR="00096DA7" w:rsidDel="005B3A79">
          <w:delText>analysis identified an</w:delText>
        </w:r>
        <w:r w:rsidDel="005B3A79">
          <w:delText xml:space="preserve"> </w:delText>
        </w:r>
        <w:r w:rsidR="00BF0593" w:rsidDel="005B3A79">
          <w:delText>increase</w:delText>
        </w:r>
        <w:r w:rsidDel="005B3A79">
          <w:delText xml:space="preserve"> in </w:delText>
        </w:r>
        <w:r w:rsidR="00C211FA" w:rsidDel="005B3A79">
          <w:delText xml:space="preserve">the </w:delText>
        </w:r>
        <w:r w:rsidDel="005B3A79">
          <w:delText xml:space="preserve">abundance of </w:delText>
        </w:r>
        <w:r w:rsidR="00245FFF" w:rsidDel="005B3A79">
          <w:delText>Hfq in cells lacking bS21-2 compared to wild-type</w:delText>
        </w:r>
        <w:r w:rsidR="00096DA7" w:rsidDel="005B3A79">
          <w:delText>, although there was significant variation in the abundance of Hfq among biological replicates that precluded the differences from reaching statistical significance (</w:delText>
        </w:r>
        <w:r w:rsidR="00CC5560" w:rsidDel="005B3A79">
          <w:delText>Trautmann &amp; Ramsey, 2022</w:delText>
        </w:r>
        <w:r w:rsidR="00096DA7" w:rsidDel="005B3A79">
          <w:delText>)</w:delText>
        </w:r>
        <w:r w:rsidR="00BF0593" w:rsidDel="005B3A79">
          <w:delText xml:space="preserve">. </w:delText>
        </w:r>
        <w:r w:rsidR="00BF0593" w:rsidRPr="00CC5560" w:rsidDel="005B3A79">
          <w:delText xml:space="preserve">This data, together with </w:delText>
        </w:r>
        <w:r w:rsidRPr="00CC5560" w:rsidDel="005B3A79">
          <w:delText xml:space="preserve">the presence of AU-rich motifs </w:delText>
        </w:r>
        <w:r w:rsidR="00096DA7" w:rsidRPr="00CC5560" w:rsidDel="005B3A79">
          <w:delText xml:space="preserve">in the 5´ UTRs of impacted genes </w:delText>
        </w:r>
        <w:r w:rsidRPr="00CC5560" w:rsidDel="005B3A79">
          <w:delText xml:space="preserve">that resemble </w:delText>
        </w:r>
        <w:r w:rsidR="00BF0593" w:rsidRPr="00CC5560" w:rsidDel="005B3A79">
          <w:delText>ARN-motifs, known targets of Hfq</w:delText>
        </w:r>
        <w:r w:rsidR="00CC5560" w:rsidDel="005B3A79">
          <w:delText xml:space="preserve"> (Link et al. 2009)</w:delText>
        </w:r>
        <w:r w:rsidR="00BF0593" w:rsidRPr="00CC5560" w:rsidDel="005B3A79">
          <w:delText xml:space="preserve">, </w:delText>
        </w:r>
        <w:r w:rsidR="00BF0593" w:rsidDel="005B3A79">
          <w:delText xml:space="preserve">led us to hypothesize that Hfq may play a </w:delText>
        </w:r>
        <w:r w:rsidR="00BF0593" w:rsidDel="005B3A79">
          <w:lastRenderedPageBreak/>
          <w:delText>role in bS21-2-</w:delText>
        </w:r>
        <w:r w:rsidR="00096DA7" w:rsidDel="005B3A79">
          <w:delText xml:space="preserve">mediated </w:delText>
        </w:r>
        <w:r w:rsidR="00BF0593" w:rsidDel="005B3A79">
          <w:delText xml:space="preserve">gene regulation. </w:delText>
        </w:r>
        <w:r w:rsidR="00D2517D" w:rsidDel="005B3A79">
          <w:delText xml:space="preserve">To validate differences observed in the proteomics data, we </w:delText>
        </w:r>
        <w:r w:rsidR="002C55A4" w:rsidDel="005B3A79">
          <w:delText xml:space="preserve">added a VSV-G epitope tag to </w:delText>
        </w:r>
        <w:r w:rsidR="002C55A4" w:rsidDel="005B3A79">
          <w:rPr>
            <w:i/>
            <w:iCs/>
          </w:rPr>
          <w:delText xml:space="preserve">hfq </w:delText>
        </w:r>
        <w:r w:rsidR="002C55A4" w:rsidDel="005B3A79">
          <w:delText xml:space="preserve">in its native location via homologous </w:delText>
        </w:r>
        <w:r w:rsidR="00BF0593" w:rsidDel="005B3A79">
          <w:delText>re</w:delText>
        </w:r>
        <w:r w:rsidR="002C55A4" w:rsidDel="005B3A79">
          <w:delText>combination</w:delText>
        </w:r>
        <w:r w:rsidR="00BF0593" w:rsidDel="005B3A79">
          <w:delText xml:space="preserve"> to both wild-type and </w:delText>
        </w:r>
        <w:r w:rsidR="00BF0593" w:rsidDel="005B3A79">
          <w:rPr>
            <w:rFonts w:cstheme="minorHAnsi"/>
          </w:rPr>
          <w:delText>Δ</w:delText>
        </w:r>
        <w:r w:rsidR="00BF0593" w:rsidDel="005B3A79">
          <w:delText>bS21-2 cells</w:delText>
        </w:r>
        <w:r w:rsidR="002C55A4" w:rsidDel="005B3A79">
          <w:delText xml:space="preserve">, then assessed protein abundance by </w:delText>
        </w:r>
        <w:r w:rsidR="0022371E" w:rsidDel="005B3A79">
          <w:delText xml:space="preserve">quantitative </w:delText>
        </w:r>
        <w:r w:rsidR="002C55A4" w:rsidDel="005B3A79">
          <w:delText xml:space="preserve">immunoblotting with anti-VSV-G antibody. </w:delText>
        </w:r>
        <w:r w:rsidR="0022371E" w:rsidDel="005B3A79">
          <w:delText>We found</w:delText>
        </w:r>
        <w:r w:rsidR="002C55A4" w:rsidDel="005B3A79">
          <w:delText xml:space="preserve"> a moderate increase in Hfq abundance (about 30%, </w:delText>
        </w:r>
        <w:r w:rsidR="002C55A4" w:rsidRPr="00994C9E" w:rsidDel="005B3A79">
          <w:rPr>
            <w:b/>
            <w:bCs/>
          </w:rPr>
          <w:delText xml:space="preserve">Figure </w:delText>
        </w:r>
        <w:r w:rsidR="001D0FBB" w:rsidRPr="00994C9E" w:rsidDel="005B3A79">
          <w:rPr>
            <w:b/>
            <w:bCs/>
          </w:rPr>
          <w:delText>6</w:delText>
        </w:r>
        <w:r w:rsidR="00994C9E" w:rsidRPr="00994C9E" w:rsidDel="005B3A79">
          <w:rPr>
            <w:b/>
            <w:bCs/>
          </w:rPr>
          <w:delText>A</w:delText>
        </w:r>
        <w:r w:rsidR="002C55A4" w:rsidDel="005B3A79">
          <w:delText xml:space="preserve">) in </w:delText>
        </w:r>
        <w:r w:rsidR="0022371E" w:rsidDel="005B3A79">
          <w:delText xml:space="preserve">cells lacking </w:delText>
        </w:r>
        <w:r w:rsidR="002C55A4" w:rsidDel="005B3A79">
          <w:delText>bS21-2 compared to wild-type</w:delText>
        </w:r>
        <w:r w:rsidR="00D2517D" w:rsidDel="005B3A79">
          <w:delText>; this is consistent with our proteomics findings but not a difference that would have reached our significance threshold</w:delText>
        </w:r>
        <w:r w:rsidR="002C55A4" w:rsidDel="005B3A79">
          <w:delText xml:space="preserve">. To assess if </w:delText>
        </w:r>
        <w:r w:rsidR="00B57A96" w:rsidDel="005B3A79">
          <w:delText xml:space="preserve">the increase in </w:delText>
        </w:r>
        <w:r w:rsidR="002C55A4" w:rsidDel="005B3A79">
          <w:delText xml:space="preserve">Hfq </w:delText>
        </w:r>
        <w:r w:rsidR="00B57A96" w:rsidDel="005B3A79">
          <w:delText xml:space="preserve">in cells lacking bS21-2 is due to increased translation of the </w:delText>
        </w:r>
        <w:r w:rsidR="00B57A96" w:rsidRPr="00E2007F" w:rsidDel="005B3A79">
          <w:rPr>
            <w:i/>
            <w:iCs/>
          </w:rPr>
          <w:delText>hfq</w:delText>
        </w:r>
        <w:r w:rsidR="00B57A96" w:rsidDel="005B3A79">
          <w:delText xml:space="preserve"> mRNA</w:delText>
        </w:r>
        <w:r w:rsidR="00471ED2" w:rsidDel="005B3A79">
          <w:delText xml:space="preserve">, we assessed </w:delText>
        </w:r>
        <w:r w:rsidR="00C211FA" w:rsidDel="005B3A79">
          <w:delText xml:space="preserve">the </w:delText>
        </w:r>
        <w:r w:rsidR="00B57A96" w:rsidDel="005B3A79">
          <w:delText xml:space="preserve">relative translation of the </w:delText>
        </w:r>
        <w:r w:rsidR="00B57A96" w:rsidRPr="00E2007F" w:rsidDel="005B3A79">
          <w:rPr>
            <w:i/>
            <w:iCs/>
          </w:rPr>
          <w:delText>hfq</w:delText>
        </w:r>
        <w:r w:rsidR="00B57A96" w:rsidDel="005B3A79">
          <w:delText xml:space="preserve"> </w:delText>
        </w:r>
        <w:r w:rsidR="00496D0D" w:rsidDel="005B3A79">
          <w:delText>5´ UTR</w:delText>
        </w:r>
        <w:r w:rsidR="00471ED2" w:rsidDel="005B3A79">
          <w:delText xml:space="preserve"> in our GFP reporter assay, using the</w:delText>
        </w:r>
        <w:r w:rsidR="00B57A96" w:rsidDel="005B3A79">
          <w:delText xml:space="preserve"> experimentally-determined</w:delText>
        </w:r>
        <w:r w:rsidR="00471ED2" w:rsidDel="005B3A79">
          <w:delText xml:space="preserve"> transcription start</w:delText>
        </w:r>
        <w:r w:rsidR="00B57A96" w:rsidDel="005B3A79">
          <w:delText xml:space="preserve"> </w:delText>
        </w:r>
        <w:r w:rsidR="00471ED2" w:rsidDel="005B3A79">
          <w:delText>site (Meibom et al. 2009</w:delText>
        </w:r>
        <w:r w:rsidR="003160A9" w:rsidDel="005B3A79">
          <w:delText>; Chambers &amp; Bender 2011</w:delText>
        </w:r>
        <w:r w:rsidR="00471ED2" w:rsidDel="005B3A79">
          <w:delText xml:space="preserve">). We found that there is approximately 1.88-fold more GFP produced from the </w:delText>
        </w:r>
        <w:r w:rsidR="00496D0D" w:rsidDel="005B3A79">
          <w:delText>5´ UTR</w:delText>
        </w:r>
        <w:r w:rsidR="00471ED2" w:rsidDel="005B3A79">
          <w:delText xml:space="preserve"> of </w:delText>
        </w:r>
        <w:r w:rsidR="00471ED2" w:rsidRPr="00471ED2" w:rsidDel="005B3A79">
          <w:rPr>
            <w:i/>
            <w:iCs/>
          </w:rPr>
          <w:delText>hfq</w:delText>
        </w:r>
        <w:r w:rsidR="00471ED2" w:rsidDel="005B3A79">
          <w:rPr>
            <w:i/>
            <w:iCs/>
          </w:rPr>
          <w:delText xml:space="preserve"> </w:delText>
        </w:r>
        <w:r w:rsidR="00471ED2" w:rsidDel="005B3A79">
          <w:delText xml:space="preserve">in cells lacking bS21-2, suggesting that Hfq may be </w:delText>
        </w:r>
        <w:r w:rsidR="003160A9" w:rsidDel="005B3A79">
          <w:delText xml:space="preserve">efficiently translated by ribosomes without bS21-2 </w:delText>
        </w:r>
        <w:r w:rsidR="001D0FBB" w:rsidDel="005B3A79">
          <w:delText>(</w:delText>
        </w:r>
        <w:r w:rsidR="001D0FBB" w:rsidRPr="00E2007F" w:rsidDel="005B3A79">
          <w:rPr>
            <w:b/>
            <w:bCs/>
          </w:rPr>
          <w:delText xml:space="preserve">Figure </w:delText>
        </w:r>
        <w:r w:rsidR="00B57A96" w:rsidRPr="00E2007F" w:rsidDel="005B3A79">
          <w:rPr>
            <w:b/>
            <w:bCs/>
          </w:rPr>
          <w:delText>6B</w:delText>
        </w:r>
        <w:r w:rsidR="001D0FBB" w:rsidDel="005B3A79">
          <w:delText>)</w:delText>
        </w:r>
        <w:r w:rsidR="00471ED2" w:rsidDel="005B3A79">
          <w:delText>.</w:delText>
        </w:r>
      </w:del>
    </w:p>
    <w:p w14:paraId="36322502" w14:textId="09596B68" w:rsidR="00F8749B" w:rsidDel="005B3A79" w:rsidRDefault="00B3491D" w:rsidP="00973CB0">
      <w:pPr>
        <w:spacing w:before="240" w:line="480" w:lineRule="auto"/>
        <w:ind w:firstLine="720"/>
        <w:jc w:val="both"/>
        <w:rPr>
          <w:del w:id="529" w:author="Kathryn Ramsey" w:date="2023-02-25T08:55:00Z"/>
        </w:rPr>
      </w:pPr>
      <w:del w:id="530" w:author="Kathryn Ramsey" w:date="2023-02-25T08:55:00Z">
        <w:r w:rsidDel="005B3A79">
          <w:delText xml:space="preserve">Previous research on the impacts of Hfq on T6SS </w:delText>
        </w:r>
        <w:r w:rsidR="001B6590" w:rsidDel="005B3A79">
          <w:delText>gene expression</w:delText>
        </w:r>
        <w:r w:rsidDel="005B3A79">
          <w:delText xml:space="preserve"> is inconsistent, with one study indicating </w:delText>
        </w:r>
        <w:r w:rsidRPr="00B3491D" w:rsidDel="005B3A79">
          <w:rPr>
            <w:rFonts w:cstheme="minorHAnsi"/>
            <w:i/>
            <w:iCs/>
          </w:rPr>
          <w:delText>pdpB</w:delText>
        </w:r>
        <w:r w:rsidDel="005B3A79">
          <w:rPr>
            <w:rFonts w:cstheme="minorHAnsi"/>
          </w:rPr>
          <w:delText xml:space="preserve"> and </w:delText>
        </w:r>
        <w:r w:rsidRPr="00B3491D" w:rsidDel="005B3A79">
          <w:rPr>
            <w:rFonts w:cstheme="minorHAnsi"/>
            <w:i/>
            <w:iCs/>
          </w:rPr>
          <w:delText>pdpA</w:delText>
        </w:r>
        <w:r w:rsidDel="005B3A79">
          <w:rPr>
            <w:rFonts w:cstheme="minorHAnsi"/>
          </w:rPr>
          <w:delText xml:space="preserve"> are down-regulated in an </w:delText>
        </w:r>
        <w:r w:rsidRPr="00B3491D" w:rsidDel="005B3A79">
          <w:rPr>
            <w:rFonts w:cstheme="minorHAnsi"/>
            <w:i/>
            <w:iCs/>
          </w:rPr>
          <w:delText>hfq</w:delText>
        </w:r>
        <w:r w:rsidDel="005B3A79">
          <w:rPr>
            <w:rFonts w:cstheme="minorHAnsi"/>
            <w:i/>
            <w:iCs/>
          </w:rPr>
          <w:delText xml:space="preserve"> </w:delText>
        </w:r>
        <w:r w:rsidDel="005B3A79">
          <w:rPr>
            <w:rFonts w:cstheme="minorHAnsi"/>
          </w:rPr>
          <w:delText xml:space="preserve">mutant at the transcript level in </w:delText>
        </w:r>
        <w:r w:rsidRPr="00B3491D" w:rsidDel="005B3A79">
          <w:rPr>
            <w:rFonts w:cstheme="minorHAnsi"/>
            <w:i/>
            <w:iCs/>
          </w:rPr>
          <w:delText>F</w:delText>
        </w:r>
        <w:r w:rsidR="001B6590" w:rsidDel="005B3A79">
          <w:rPr>
            <w:rFonts w:cstheme="minorHAnsi"/>
            <w:i/>
            <w:iCs/>
          </w:rPr>
          <w:delText>rancisella</w:delText>
        </w:r>
        <w:r w:rsidRPr="00B3491D" w:rsidDel="005B3A79">
          <w:rPr>
            <w:rFonts w:cstheme="minorHAnsi"/>
            <w:i/>
            <w:iCs/>
          </w:rPr>
          <w:delText xml:space="preserve"> novicida</w:delText>
        </w:r>
        <w:r w:rsidDel="005B3A79">
          <w:rPr>
            <w:rFonts w:cstheme="minorHAnsi"/>
          </w:rPr>
          <w:delText xml:space="preserve"> (Clemens &amp; Bender, 2011)</w:delText>
        </w:r>
        <w:r w:rsidR="0011116A" w:rsidDel="005B3A79">
          <w:rPr>
            <w:rFonts w:cstheme="minorHAnsi"/>
          </w:rPr>
          <w:delText>, one</w:delText>
        </w:r>
        <w:r w:rsidDel="005B3A79">
          <w:delText xml:space="preserve"> indicating </w:delText>
        </w:r>
        <w:r w:rsidRPr="00B3491D" w:rsidDel="005B3A79">
          <w:rPr>
            <w:i/>
            <w:iCs/>
          </w:rPr>
          <w:delText>pdpB</w:delText>
        </w:r>
        <w:r w:rsidDel="005B3A79">
          <w:delText xml:space="preserve"> is up-regulated in an </w:delText>
        </w:r>
        <w:r w:rsidRPr="00B3491D" w:rsidDel="005B3A79">
          <w:rPr>
            <w:i/>
            <w:iCs/>
          </w:rPr>
          <w:delText>hfq</w:delText>
        </w:r>
        <w:r w:rsidDel="005B3A79">
          <w:delText xml:space="preserve"> mutant at the transcript level </w:delText>
        </w:r>
        <w:r w:rsidRPr="0011116A" w:rsidDel="005B3A79">
          <w:delText>in</w:delText>
        </w:r>
        <w:r w:rsidRPr="00B3491D" w:rsidDel="005B3A79">
          <w:rPr>
            <w:i/>
            <w:iCs/>
          </w:rPr>
          <w:delText xml:space="preserve"> F. tularensis</w:delText>
        </w:r>
        <w:r w:rsidDel="005B3A79">
          <w:delText xml:space="preserve"> subsp. </w:delText>
        </w:r>
        <w:r w:rsidRPr="00B3491D" w:rsidDel="005B3A79">
          <w:rPr>
            <w:i/>
            <w:iCs/>
          </w:rPr>
          <w:delText>holarctica</w:delText>
        </w:r>
        <w:r w:rsidDel="005B3A79">
          <w:delText xml:space="preserve"> LVS (Meibom et al. 2009)</w:delText>
        </w:r>
        <w:r w:rsidR="0011116A" w:rsidDel="005B3A79">
          <w:delText xml:space="preserve">, and one indicating that IglA, IglB, IglC, and IglH are down-regulated at the protein level in </w:delText>
        </w:r>
        <w:r w:rsidR="0011116A" w:rsidRPr="00B3491D" w:rsidDel="005B3A79">
          <w:rPr>
            <w:i/>
            <w:iCs/>
          </w:rPr>
          <w:delText>F. tularensis</w:delText>
        </w:r>
        <w:r w:rsidR="0011116A" w:rsidDel="005B3A79">
          <w:delText xml:space="preserve"> subsp. </w:delText>
        </w:r>
        <w:r w:rsidR="0011116A" w:rsidRPr="00B3491D" w:rsidDel="005B3A79">
          <w:rPr>
            <w:i/>
            <w:iCs/>
          </w:rPr>
          <w:delText>holarctica</w:delText>
        </w:r>
        <w:r w:rsidR="0011116A" w:rsidDel="005B3A79">
          <w:delText xml:space="preserve"> LVS (Lenco et al. 2014)</w:delText>
        </w:r>
        <w:r w:rsidDel="005B3A79">
          <w:delText xml:space="preserve">. </w:delText>
        </w:r>
        <w:r w:rsidR="002C55A4" w:rsidDel="005B3A79">
          <w:delText xml:space="preserve">To determine the impact </w:delText>
        </w:r>
        <w:r w:rsidR="00471ED2" w:rsidDel="005B3A79">
          <w:delText>of Hfq</w:delText>
        </w:r>
        <w:r w:rsidR="00442D18" w:rsidDel="005B3A79">
          <w:delText xml:space="preserve"> on T6SS protein abundance</w:delText>
        </w:r>
        <w:r w:rsidR="00471ED2" w:rsidDel="005B3A79">
          <w:delText>,</w:delText>
        </w:r>
        <w:r w:rsidR="00F8749B" w:rsidDel="005B3A79">
          <w:delText xml:space="preserve"> we assessed the abundance of several T6SS proteins known to be impacted by bS21-2, including PdpB, IglA, and IglB (Trautmann &amp; Ramsey, 2022),</w:delText>
        </w:r>
        <w:r w:rsidR="00471ED2" w:rsidDel="005B3A79">
          <w:delText xml:space="preserve"> </w:delText>
        </w:r>
        <w:r w:rsidR="00F8749B" w:rsidDel="005B3A79">
          <w:delText xml:space="preserve">in wild-type and </w:delText>
        </w:r>
        <w:r w:rsidR="00F8749B" w:rsidRPr="00F8749B" w:rsidDel="005B3A79">
          <w:rPr>
            <w:rFonts w:cstheme="minorHAnsi"/>
            <w:i/>
            <w:iCs/>
          </w:rPr>
          <w:delText>Δ</w:delText>
        </w:r>
        <w:r w:rsidR="00F8749B" w:rsidDel="005B3A79">
          <w:rPr>
            <w:i/>
            <w:iCs/>
          </w:rPr>
          <w:delText xml:space="preserve">hfq </w:delText>
        </w:r>
        <w:r w:rsidR="00F8749B" w:rsidDel="005B3A79">
          <w:delText>cells with immunoblotting.</w:delText>
        </w:r>
        <w:r w:rsidR="00471ED2" w:rsidDel="005B3A79">
          <w:delText xml:space="preserve"> PdpB was found to be more abundant in </w:delText>
        </w:r>
        <w:r w:rsidR="00471ED2" w:rsidDel="005B3A79">
          <w:rPr>
            <w:rFonts w:cstheme="minorHAnsi"/>
          </w:rPr>
          <w:delText>Δ</w:delText>
        </w:r>
        <w:r w:rsidR="00471ED2" w:rsidDel="005B3A79">
          <w:rPr>
            <w:i/>
            <w:iCs/>
          </w:rPr>
          <w:delText xml:space="preserve">hfq </w:delText>
        </w:r>
        <w:r w:rsidR="00471ED2" w:rsidDel="005B3A79">
          <w:delText>cells compared to wild-type (&gt;2-fold; p&lt;0.01)</w:delText>
        </w:r>
        <w:r w:rsidR="00F8749B" w:rsidDel="005B3A79">
          <w:delText xml:space="preserve">, while IglB and IglA, which are encoded on a different operon than PdpB, were not </w:delText>
        </w:r>
        <w:r w:rsidR="00F8749B" w:rsidDel="005B3A79">
          <w:lastRenderedPageBreak/>
          <w:delText xml:space="preserve">impacted by </w:delText>
        </w:r>
        <w:r w:rsidR="004A7D66" w:rsidDel="005B3A79">
          <w:delText xml:space="preserve">the </w:delText>
        </w:r>
        <w:r w:rsidR="00F8749B" w:rsidDel="005B3A79">
          <w:delText>loss of Hfq (</w:delText>
        </w:r>
        <w:r w:rsidR="00F8749B" w:rsidRPr="00F8749B" w:rsidDel="005B3A79">
          <w:rPr>
            <w:b/>
            <w:bCs/>
          </w:rPr>
          <w:delText>Figure 6C</w:delText>
        </w:r>
        <w:r w:rsidR="00F8749B" w:rsidDel="005B3A79">
          <w:delText>). T</w:delText>
        </w:r>
        <w:r w:rsidR="00471ED2" w:rsidDel="005B3A79">
          <w:delText xml:space="preserve">his is in contrast to </w:delText>
        </w:r>
        <w:r w:rsidR="00471ED2" w:rsidDel="005B3A79">
          <w:rPr>
            <w:rFonts w:cstheme="minorHAnsi"/>
          </w:rPr>
          <w:delText>Δ</w:delText>
        </w:r>
        <w:r w:rsidR="00471ED2" w:rsidDel="005B3A79">
          <w:rPr>
            <w:i/>
            <w:iCs/>
          </w:rPr>
          <w:delText xml:space="preserve">rpsU2 </w:delText>
        </w:r>
        <w:r w:rsidR="00471ED2" w:rsidDel="005B3A79">
          <w:delText>which contains less PdpB</w:delText>
        </w:r>
        <w:r w:rsidR="00F8749B" w:rsidDel="005B3A79">
          <w:delText xml:space="preserve">, </w:delText>
        </w:r>
        <w:r w:rsidR="00471ED2" w:rsidDel="005B3A79">
          <w:delText>IglB</w:delText>
        </w:r>
        <w:r w:rsidR="00F8749B" w:rsidDel="005B3A79">
          <w:delText>,</w:delText>
        </w:r>
        <w:r w:rsidR="00471ED2" w:rsidDel="005B3A79">
          <w:delText xml:space="preserve"> and IglA</w:delText>
        </w:r>
        <w:r w:rsidR="00F8749B" w:rsidDel="005B3A79">
          <w:delText xml:space="preserve"> (</w:delText>
        </w:r>
        <w:r w:rsidR="00F8749B" w:rsidRPr="00F8749B" w:rsidDel="005B3A79">
          <w:rPr>
            <w:b/>
            <w:bCs/>
          </w:rPr>
          <w:delText>Figure 6C</w:delText>
        </w:r>
        <w:r w:rsidR="00F8749B" w:rsidDel="005B3A79">
          <w:rPr>
            <w:b/>
            <w:bCs/>
          </w:rPr>
          <w:delText xml:space="preserve">; </w:delText>
        </w:r>
        <w:r w:rsidR="00F8749B" w:rsidDel="005B3A79">
          <w:delText>Trautmann &amp; Ramsey, 2022)</w:delText>
        </w:r>
        <w:r w:rsidR="00471ED2" w:rsidDel="005B3A79">
          <w:delText xml:space="preserve">. </w:delText>
        </w:r>
        <w:r w:rsidR="001B6590" w:rsidDel="005B3A79">
          <w:delText>These data suggest that PdpB may be regulated by Hfq distinctly from IglB and IglA, consistent with Meibom et al. (2009).</w:delText>
        </w:r>
      </w:del>
    </w:p>
    <w:p w14:paraId="60F32A2D" w14:textId="3478CF9F" w:rsidR="006538D2" w:rsidDel="005B3A79" w:rsidRDefault="00F8749B" w:rsidP="00973CB0">
      <w:pPr>
        <w:spacing w:before="240" w:line="480" w:lineRule="auto"/>
        <w:ind w:firstLine="720"/>
        <w:jc w:val="both"/>
        <w:rPr>
          <w:del w:id="531" w:author="Kathryn Ramsey" w:date="2023-02-25T08:55:00Z"/>
        </w:rPr>
      </w:pPr>
      <w:del w:id="532" w:author="Kathryn Ramsey" w:date="2023-02-25T08:55:00Z">
        <w:r w:rsidDel="005B3A79">
          <w:delText xml:space="preserve">To determine if the presence of Hfq impacts </w:delText>
        </w:r>
        <w:r w:rsidR="004A7D66" w:rsidDel="005B3A79">
          <w:delText xml:space="preserve">the </w:delText>
        </w:r>
        <w:r w:rsidDel="005B3A79">
          <w:delText>translation of T6SS 5’ UTRs, as bS21-2 appears to,</w:delText>
        </w:r>
        <w:r w:rsidR="006538D2" w:rsidDel="005B3A79">
          <w:delText xml:space="preserve"> </w:delText>
        </w:r>
        <w:r w:rsidDel="005B3A79">
          <w:delText xml:space="preserve">we </w:delText>
        </w:r>
        <w:r w:rsidR="006538D2" w:rsidDel="005B3A79">
          <w:delText>analy</w:delText>
        </w:r>
        <w:r w:rsidDel="005B3A79">
          <w:delText>zed</w:delText>
        </w:r>
        <w:r w:rsidR="006538D2" w:rsidDel="005B3A79">
          <w:delText xml:space="preserve"> </w:delText>
        </w:r>
        <w:r w:rsidR="006538D2" w:rsidDel="005B3A79">
          <w:rPr>
            <w:rFonts w:cstheme="minorHAnsi"/>
          </w:rPr>
          <w:delText>Δ</w:delText>
        </w:r>
        <w:r w:rsidR="006538D2" w:rsidDel="005B3A79">
          <w:rPr>
            <w:i/>
            <w:iCs/>
          </w:rPr>
          <w:delText xml:space="preserve">hfq </w:delText>
        </w:r>
        <w:r w:rsidR="006538D2" w:rsidDel="005B3A79">
          <w:delText>in the GFP reporter assays</w:delText>
        </w:r>
        <w:r w:rsidDel="005B3A79">
          <w:delText xml:space="preserve"> using the </w:delText>
        </w:r>
        <w:r w:rsidRPr="006538D2" w:rsidDel="005B3A79">
          <w:rPr>
            <w:i/>
            <w:iCs/>
          </w:rPr>
          <w:delText>pdpA</w:delText>
        </w:r>
        <w:r w:rsidDel="005B3A79">
          <w:delText xml:space="preserve"> or </w:delText>
        </w:r>
        <w:r w:rsidRPr="006538D2" w:rsidDel="005B3A79">
          <w:rPr>
            <w:i/>
            <w:iCs/>
          </w:rPr>
          <w:delText>tul4</w:delText>
        </w:r>
        <w:r w:rsidDel="005B3A79">
          <w:delText xml:space="preserve"> 5´ UTRs. Our findings show that</w:delText>
        </w:r>
        <w:r w:rsidR="006538D2" w:rsidDel="005B3A79">
          <w:delText xml:space="preserve"> translation from the </w:delText>
        </w:r>
        <w:r w:rsidR="006538D2" w:rsidRPr="006538D2" w:rsidDel="005B3A79">
          <w:rPr>
            <w:i/>
            <w:iCs/>
          </w:rPr>
          <w:delText>pdpA</w:delText>
        </w:r>
        <w:r w:rsidR="006538D2" w:rsidDel="005B3A79">
          <w:delText xml:space="preserve"> or </w:delText>
        </w:r>
        <w:r w:rsidR="006538D2" w:rsidRPr="006538D2" w:rsidDel="005B3A79">
          <w:rPr>
            <w:i/>
            <w:iCs/>
          </w:rPr>
          <w:delText>tul4</w:delText>
        </w:r>
        <w:r w:rsidR="006538D2" w:rsidDel="005B3A79">
          <w:delText xml:space="preserve"> </w:delText>
        </w:r>
        <w:r w:rsidR="00496D0D" w:rsidDel="005B3A79">
          <w:delText>5´ UTR</w:delText>
        </w:r>
        <w:r w:rsidR="006538D2" w:rsidDel="005B3A79">
          <w:delText>s</w:delText>
        </w:r>
        <w:r w:rsidR="00675F83" w:rsidDel="005B3A79">
          <w:delText xml:space="preserve"> </w:delText>
        </w:r>
        <w:r w:rsidR="004A7D66" w:rsidDel="005B3A79">
          <w:delText>is</w:delText>
        </w:r>
        <w:r w:rsidR="00675F83" w:rsidDel="005B3A79">
          <w:delText xml:space="preserve"> not impacted</w:delText>
        </w:r>
        <w:r w:rsidR="006538D2" w:rsidDel="005B3A79">
          <w:delText xml:space="preserve"> when Hfq is absent compared to wild-type, while </w:delText>
        </w:r>
        <w:r w:rsidR="006538D2" w:rsidRPr="006538D2" w:rsidDel="005B3A79">
          <w:rPr>
            <w:i/>
            <w:iCs/>
          </w:rPr>
          <w:delText>pdpA</w:delText>
        </w:r>
        <w:r w:rsidR="006538D2" w:rsidDel="005B3A79">
          <w:delText xml:space="preserve"> translation decreases if bS21-2 is absent (</w:delText>
        </w:r>
        <w:r w:rsidR="006538D2" w:rsidRPr="00E2007F" w:rsidDel="005B3A79">
          <w:rPr>
            <w:b/>
            <w:bCs/>
          </w:rPr>
          <w:delText>Figure 6D</w:delText>
        </w:r>
        <w:r w:rsidR="006538D2" w:rsidDel="005B3A79">
          <w:delText>). This may indicate that Hfq-associated changes in protein abundance are not occurring at the level of translation.</w:delText>
        </w:r>
      </w:del>
    </w:p>
    <w:p w14:paraId="29071ABE" w14:textId="1EB47A2B" w:rsidR="008E61F0" w:rsidDel="005B3A79" w:rsidRDefault="0074327E" w:rsidP="00973CB0">
      <w:pPr>
        <w:spacing w:before="240" w:line="480" w:lineRule="auto"/>
        <w:ind w:firstLine="720"/>
        <w:jc w:val="both"/>
        <w:rPr>
          <w:del w:id="533" w:author="Kathryn Ramsey" w:date="2023-02-25T08:55:00Z"/>
        </w:rPr>
      </w:pPr>
      <w:del w:id="534" w:author="Kathryn Ramsey" w:date="2023-02-25T08:55:00Z">
        <w:r w:rsidDel="005B3A79">
          <w:delText>Based on the previous research that indicate</w:delText>
        </w:r>
        <w:r w:rsidR="004A7D66" w:rsidDel="005B3A79">
          <w:delText>s</w:delText>
        </w:r>
        <w:r w:rsidDel="005B3A79">
          <w:delText xml:space="preserve"> changes in T6SS transcript abundance occur in </w:delText>
        </w:r>
        <w:r w:rsidRPr="0074327E" w:rsidDel="005B3A79">
          <w:rPr>
            <w:i/>
            <w:iCs/>
          </w:rPr>
          <w:delText>hfq</w:delText>
        </w:r>
        <w:r w:rsidDel="005B3A79">
          <w:delText xml:space="preserve"> mutants, and our results that translation appears not to be impacted by </w:delText>
        </w:r>
        <w:r w:rsidR="004A7D66" w:rsidDel="005B3A79">
          <w:delText xml:space="preserve">the </w:delText>
        </w:r>
        <w:r w:rsidDel="005B3A79">
          <w:delText xml:space="preserve">loss of </w:delText>
        </w:r>
        <w:r w:rsidRPr="0074327E" w:rsidDel="005B3A79">
          <w:rPr>
            <w:i/>
            <w:iCs/>
          </w:rPr>
          <w:delText>hfq</w:delText>
        </w:r>
        <w:r w:rsidDel="005B3A79">
          <w:delText xml:space="preserve">, we hypothesized that changes in transcript abundance may be </w:delText>
        </w:r>
        <w:r w:rsidR="003D7BE5" w:rsidDel="005B3A79">
          <w:delText>causing</w:delText>
        </w:r>
        <w:r w:rsidDel="005B3A79">
          <w:delText xml:space="preserve"> the </w:delText>
        </w:r>
        <w:r w:rsidR="003D7BE5" w:rsidDel="005B3A79">
          <w:delText>altered</w:delText>
        </w:r>
        <w:r w:rsidDel="005B3A79">
          <w:delText xml:space="preserve"> protein levels of PdpB in </w:delText>
        </w:r>
        <w:r w:rsidDel="005B3A79">
          <w:rPr>
            <w:rFonts w:cstheme="minorHAnsi"/>
          </w:rPr>
          <w:delText>Δ</w:delText>
        </w:r>
        <w:r w:rsidDel="005B3A79">
          <w:rPr>
            <w:i/>
            <w:iCs/>
          </w:rPr>
          <w:delText>hfq</w:delText>
        </w:r>
        <w:r w:rsidDel="005B3A79">
          <w:delText xml:space="preserve"> cells. We </w:delText>
        </w:r>
        <w:r w:rsidR="00675F83" w:rsidDel="005B3A79">
          <w:delText>assessed RNA</w:delText>
        </w:r>
        <w:r w:rsidDel="005B3A79">
          <w:delText xml:space="preserve"> isolated</w:delText>
        </w:r>
        <w:r w:rsidR="00675F83" w:rsidDel="005B3A79">
          <w:delText xml:space="preserve"> from wild-type, </w:delText>
        </w:r>
        <w:r w:rsidR="00675F83" w:rsidDel="005B3A79">
          <w:rPr>
            <w:rFonts w:cstheme="minorHAnsi"/>
          </w:rPr>
          <w:delText>Δ</w:delText>
        </w:r>
        <w:r w:rsidR="00675F83" w:rsidDel="005B3A79">
          <w:rPr>
            <w:i/>
            <w:iCs/>
          </w:rPr>
          <w:delText xml:space="preserve">rpsU2, and </w:delText>
        </w:r>
        <w:r w:rsidR="00675F83" w:rsidDel="005B3A79">
          <w:rPr>
            <w:rFonts w:cstheme="minorHAnsi"/>
          </w:rPr>
          <w:delText>Δ</w:delText>
        </w:r>
        <w:r w:rsidR="00675F83" w:rsidDel="005B3A79">
          <w:rPr>
            <w:i/>
            <w:iCs/>
          </w:rPr>
          <w:delText>hfq</w:delText>
        </w:r>
        <w:r w:rsidR="00675F83" w:rsidDel="005B3A79">
          <w:delText xml:space="preserve"> cells by </w:delText>
        </w:r>
        <w:r w:rsidR="001D0FBB" w:rsidDel="005B3A79">
          <w:delText>qPCR</w:delText>
        </w:r>
        <w:r w:rsidDel="005B3A79">
          <w:delText>, and</w:delText>
        </w:r>
        <w:r w:rsidR="00675F83" w:rsidDel="005B3A79">
          <w:delText xml:space="preserve"> found that</w:delText>
        </w:r>
        <w:r w:rsidR="001D0FBB" w:rsidDel="005B3A79">
          <w:delText xml:space="preserve"> </w:delText>
        </w:r>
        <w:r w:rsidR="001D0FBB" w:rsidDel="005B3A79">
          <w:rPr>
            <w:i/>
            <w:iCs/>
          </w:rPr>
          <w:delText xml:space="preserve">pdpA </w:delText>
        </w:r>
        <w:r w:rsidR="001D0FBB" w:rsidDel="005B3A79">
          <w:delText xml:space="preserve">and </w:delText>
        </w:r>
        <w:r w:rsidR="001D0FBB" w:rsidDel="005B3A79">
          <w:rPr>
            <w:i/>
            <w:iCs/>
          </w:rPr>
          <w:delText xml:space="preserve">pdpB </w:delText>
        </w:r>
        <w:r w:rsidR="001D0FBB" w:rsidDel="005B3A79">
          <w:delText>transcripts are significantly increased when Hfq is not present</w:delText>
        </w:r>
        <w:r w:rsidR="00675F83" w:rsidDel="005B3A79">
          <w:delText xml:space="preserve"> (42-fold and 69-fold more abundant in </w:delText>
        </w:r>
        <w:r w:rsidR="00675F83" w:rsidDel="005B3A79">
          <w:rPr>
            <w:rFonts w:cstheme="minorHAnsi"/>
          </w:rPr>
          <w:delText>Δ</w:delText>
        </w:r>
        <w:r w:rsidR="00675F83" w:rsidDel="005B3A79">
          <w:rPr>
            <w:i/>
            <w:iCs/>
          </w:rPr>
          <w:delText>hfq</w:delText>
        </w:r>
        <w:r w:rsidR="00675F83" w:rsidDel="005B3A79">
          <w:delText xml:space="preserve"> than wild-type, respectively)</w:delText>
        </w:r>
        <w:r w:rsidR="001D0FBB" w:rsidDel="005B3A79">
          <w:delText xml:space="preserve"> but </w:delText>
        </w:r>
        <w:r w:rsidR="001D0FBB" w:rsidRPr="001D0FBB" w:rsidDel="005B3A79">
          <w:rPr>
            <w:i/>
            <w:iCs/>
          </w:rPr>
          <w:delText xml:space="preserve">iglA </w:delText>
        </w:r>
        <w:r w:rsidR="001D0FBB" w:rsidDel="005B3A79">
          <w:delText>transcript is not impacted (</w:delText>
        </w:r>
        <w:r w:rsidR="001D0FBB" w:rsidRPr="00E2007F" w:rsidDel="005B3A79">
          <w:rPr>
            <w:b/>
            <w:bCs/>
          </w:rPr>
          <w:delText>Figure 6</w:delText>
        </w:r>
        <w:r w:rsidR="006538D2" w:rsidRPr="00E2007F" w:rsidDel="005B3A79">
          <w:rPr>
            <w:b/>
            <w:bCs/>
          </w:rPr>
          <w:delText>E</w:delText>
        </w:r>
        <w:r w:rsidR="001D0FBB" w:rsidDel="005B3A79">
          <w:delText>)</w:delText>
        </w:r>
        <w:r w:rsidR="00F32E9D" w:rsidDel="005B3A79">
          <w:delText xml:space="preserve">; neither </w:delText>
        </w:r>
        <w:r w:rsidR="00F32E9D" w:rsidRPr="00F32E9D" w:rsidDel="005B3A79">
          <w:rPr>
            <w:i/>
            <w:iCs/>
          </w:rPr>
          <w:delText>pdpA</w:delText>
        </w:r>
        <w:r w:rsidR="00F32E9D" w:rsidDel="005B3A79">
          <w:delText xml:space="preserve">, </w:delText>
        </w:r>
        <w:r w:rsidR="00F32E9D" w:rsidRPr="00F32E9D" w:rsidDel="005B3A79">
          <w:rPr>
            <w:i/>
            <w:iCs/>
          </w:rPr>
          <w:delText>pdpB</w:delText>
        </w:r>
        <w:r w:rsidR="00F32E9D" w:rsidDel="005B3A79">
          <w:delText xml:space="preserve">, nor </w:delText>
        </w:r>
        <w:r w:rsidR="00F32E9D" w:rsidRPr="00F32E9D" w:rsidDel="005B3A79">
          <w:rPr>
            <w:i/>
            <w:iCs/>
          </w:rPr>
          <w:delText>iglA</w:delText>
        </w:r>
        <w:r w:rsidR="00F32E9D" w:rsidDel="005B3A79">
          <w:delText xml:space="preserve"> transcripts are meaningfully impacted by </w:delText>
        </w:r>
        <w:r w:rsidR="004A7D66" w:rsidDel="005B3A79">
          <w:delText xml:space="preserve">the </w:delText>
        </w:r>
        <w:r w:rsidR="00F32E9D" w:rsidDel="005B3A79">
          <w:delText>loss of bS21-2.</w:delText>
        </w:r>
        <w:r w:rsidR="001D0FBB" w:rsidDel="005B3A79">
          <w:delText xml:space="preserve"> </w:delText>
        </w:r>
      </w:del>
    </w:p>
    <w:p w14:paraId="613FA3F0" w14:textId="5B782FEB" w:rsidR="0033429F" w:rsidDel="005B3A79" w:rsidRDefault="008E61F0" w:rsidP="00973CB0">
      <w:pPr>
        <w:spacing w:before="240" w:line="480" w:lineRule="auto"/>
        <w:ind w:firstLine="720"/>
        <w:jc w:val="both"/>
        <w:rPr>
          <w:del w:id="535" w:author="Kathryn Ramsey" w:date="2023-02-25T08:55:00Z"/>
          <w:color w:val="FF0000"/>
        </w:rPr>
      </w:pPr>
      <w:del w:id="536" w:author="Kathryn Ramsey" w:date="2023-02-25T08:55:00Z">
        <w:r w:rsidDel="005B3A79">
          <w:delText xml:space="preserve">Our data reveal that loss of </w:delText>
        </w:r>
        <w:r w:rsidR="00F32E9D" w:rsidDel="005B3A79">
          <w:delText xml:space="preserve">bS21-2 leads to decreased T6SS protein abundance with </w:delText>
        </w:r>
        <w:r w:rsidDel="005B3A79">
          <w:delText xml:space="preserve">virtually </w:delText>
        </w:r>
        <w:r w:rsidR="00F32E9D" w:rsidDel="005B3A79">
          <w:delText>no impact on transcript abundance</w:delText>
        </w:r>
        <w:r w:rsidR="000B7A09" w:rsidDel="005B3A79">
          <w:delText>,</w:delText>
        </w:r>
        <w:r w:rsidR="00F32E9D" w:rsidDel="005B3A79">
          <w:delText xml:space="preserve"> while </w:delText>
        </w:r>
        <w:r w:rsidDel="005B3A79">
          <w:delText>loss of Hfq</w:delText>
        </w:r>
        <w:r w:rsidR="00F32E9D" w:rsidDel="005B3A79">
          <w:delText xml:space="preserve"> leads to increased transcript and protein abundance for the </w:delText>
        </w:r>
        <w:r w:rsidRPr="00E2007F" w:rsidDel="005B3A79">
          <w:rPr>
            <w:i/>
            <w:iCs/>
          </w:rPr>
          <w:delText>pdpA</w:delText>
        </w:r>
        <w:r w:rsidDel="005B3A79">
          <w:delText xml:space="preserve"> </w:delText>
        </w:r>
        <w:r w:rsidR="00F32E9D" w:rsidDel="005B3A79">
          <w:delText>operon only</w:delText>
        </w:r>
        <w:r w:rsidR="00471ED2" w:rsidDel="005B3A79">
          <w:delText>.</w:delText>
        </w:r>
        <w:r w:rsidR="00B2360F" w:rsidDel="005B3A79">
          <w:delText xml:space="preserve"> </w:delText>
        </w:r>
        <w:r w:rsidR="00B2360F" w:rsidRPr="000B7A09" w:rsidDel="005B3A79">
          <w:delText>T</w:delText>
        </w:r>
        <w:r w:rsidR="006538D2" w:rsidRPr="000B7A09" w:rsidDel="005B3A79">
          <w:delText>ogether, these data</w:delText>
        </w:r>
        <w:r w:rsidR="00B2360F" w:rsidRPr="000B7A09" w:rsidDel="005B3A79">
          <w:delText xml:space="preserve"> suggest two distinct pathways of post-transcriptional regulation for </w:delText>
        </w:r>
        <w:r w:rsidR="009C2931" w:rsidRPr="000B7A09" w:rsidDel="005B3A79">
          <w:delText xml:space="preserve">the genes encoding the </w:delText>
        </w:r>
        <w:r w:rsidR="00B2360F" w:rsidRPr="000B7A09" w:rsidDel="005B3A79">
          <w:delText xml:space="preserve">T6SS: one in which bS21-2 improves </w:delText>
        </w:r>
        <w:r w:rsidR="00FE3D96" w:rsidDel="005B3A79">
          <w:lastRenderedPageBreak/>
          <w:delText>efficiency of translation initiation</w:delText>
        </w:r>
        <w:r w:rsidR="00B2360F" w:rsidRPr="000B7A09" w:rsidDel="005B3A79">
          <w:delText xml:space="preserve"> from both operons, and one in which Hfq impairs translation by leading to </w:delText>
        </w:r>
        <w:r w:rsidRPr="000B7A09" w:rsidDel="005B3A79">
          <w:delText>reducing transcript abundance of</w:delText>
        </w:r>
        <w:r w:rsidR="00B2360F" w:rsidRPr="000B7A09" w:rsidDel="005B3A79">
          <w:delText xml:space="preserve"> </w:delText>
        </w:r>
        <w:r w:rsidR="005734C4" w:rsidRPr="000B7A09" w:rsidDel="005B3A79">
          <w:delText xml:space="preserve">only </w:delText>
        </w:r>
        <w:r w:rsidR="00B2360F" w:rsidRPr="000B7A09" w:rsidDel="005B3A79">
          <w:delText xml:space="preserve">the </w:delText>
        </w:r>
        <w:r w:rsidR="000B7A09" w:rsidRPr="000B7A09" w:rsidDel="005B3A79">
          <w:rPr>
            <w:i/>
            <w:iCs/>
          </w:rPr>
          <w:delText>pdpA</w:delText>
        </w:r>
        <w:r w:rsidR="000B7A09" w:rsidDel="005B3A79">
          <w:delText xml:space="preserve"> </w:delText>
        </w:r>
        <w:r w:rsidR="00B2360F" w:rsidRPr="000B7A09" w:rsidDel="005B3A79">
          <w:delText>operon.</w:delText>
        </w:r>
        <w:r w:rsidR="0033429F" w:rsidRPr="000B7A09" w:rsidDel="005B3A79">
          <w:delText xml:space="preserve"> </w:delText>
        </w:r>
      </w:del>
    </w:p>
    <w:p w14:paraId="26055507" w14:textId="4FD3564D" w:rsidR="006538D2" w:rsidRPr="00B2360F" w:rsidRDefault="006538D2" w:rsidP="006538D2">
      <w:r>
        <w:tab/>
      </w:r>
    </w:p>
    <w:sectPr w:rsidR="006538D2" w:rsidRPr="00B236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Kathryn Ramsey" w:date="2023-02-26T08:21:00Z" w:initials="KR">
    <w:p w14:paraId="41C97D59" w14:textId="77777777" w:rsidR="00AD5765" w:rsidRDefault="00AD5765" w:rsidP="00AD5765">
      <w:pPr>
        <w:pStyle w:val="CommentText"/>
      </w:pPr>
      <w:r>
        <w:rPr>
          <w:rStyle w:val="CommentReference"/>
        </w:rPr>
        <w:annotationRef/>
      </w:r>
      <w:r>
        <w:t>What do you think of this heading instead?</w:t>
      </w:r>
    </w:p>
  </w:comment>
  <w:comment w:id="1" w:author="Hannah" w:date="2023-02-27T08:20:00Z" w:initials="H">
    <w:p w14:paraId="69DA88AF" w14:textId="77777777" w:rsidR="00AD5765" w:rsidRDefault="00AD5765" w:rsidP="00AD5765">
      <w:pPr>
        <w:pStyle w:val="CommentText"/>
      </w:pPr>
      <w:r>
        <w:rPr>
          <w:rStyle w:val="CommentReference"/>
        </w:rPr>
        <w:annotationRef/>
      </w:r>
      <w:r>
        <w:t>Great!</w:t>
      </w:r>
    </w:p>
  </w:comment>
  <w:comment w:id="2" w:author="Kathryn Ramsey" w:date="2023-02-25T09:09:00Z" w:initials="KR">
    <w:p w14:paraId="6F971A9A" w14:textId="4EBBDA69" w:rsidR="000B5A6A" w:rsidRDefault="000B5A6A">
      <w:pPr>
        <w:pStyle w:val="CommentText"/>
      </w:pPr>
      <w:r>
        <w:rPr>
          <w:rStyle w:val="CommentReference"/>
        </w:rPr>
        <w:annotationRef/>
      </w:r>
      <w:r>
        <w:t xml:space="preserve">Let’s leave out the Chambers paper for here, since it’s novicida and is not consistent with either of the LVS papers. </w:t>
      </w:r>
    </w:p>
  </w:comment>
  <w:comment w:id="4" w:author="Kathryn Ramsey" w:date="2023-02-25T09:34:00Z" w:initials="KR">
    <w:p w14:paraId="0BCD385C" w14:textId="6AE492A9" w:rsidR="002B6DFB" w:rsidRDefault="002B6DFB">
      <w:pPr>
        <w:pStyle w:val="CommentText"/>
      </w:pPr>
      <w:r>
        <w:rPr>
          <w:rStyle w:val="CommentReference"/>
        </w:rPr>
        <w:annotationRef/>
      </w:r>
      <w:r>
        <w:t>We should note the TSS references in the methods if we haven’t done so already!</w:t>
      </w:r>
    </w:p>
  </w:comment>
  <w:comment w:id="229" w:author="Kathryn Ramsey" w:date="2023-02-25T19:42:00Z" w:initials="KR">
    <w:p w14:paraId="0AB95712" w14:textId="0769DEC8" w:rsidR="00C7209B" w:rsidRDefault="00C7209B">
      <w:pPr>
        <w:pStyle w:val="CommentText"/>
      </w:pPr>
      <w:r>
        <w:rPr>
          <w:rStyle w:val="CommentReference"/>
        </w:rPr>
        <w:annotationRef/>
      </w:r>
      <w:r>
        <w:t xml:space="preserve">I would hesitate to say that Hfq acts post-transcriptionally on the pdpA operon! Probably, but we don’t actually know that. </w:t>
      </w:r>
    </w:p>
  </w:comment>
  <w:comment w:id="245" w:author="Kathryn Ramsey" w:date="2023-02-13T18:02:00Z" w:initials="KR">
    <w:p w14:paraId="2CF4809B" w14:textId="056577BC" w:rsidR="004109AC" w:rsidRDefault="004109AC">
      <w:pPr>
        <w:pStyle w:val="CommentText"/>
      </w:pPr>
      <w:r>
        <w:rPr>
          <w:rStyle w:val="CommentReference"/>
        </w:rPr>
        <w:annotationRef/>
      </w:r>
      <w:r>
        <w:t>Is there a specific initiation structure that could back this up</w:t>
      </w:r>
      <w:r w:rsidR="005B3A79">
        <w:t xml:space="preserve"> (vs generic 70S structures)?</w:t>
      </w:r>
    </w:p>
  </w:comment>
  <w:comment w:id="275" w:author="Kathryn Ramsey" w:date="2023-02-25T19:52:00Z" w:initials="KR">
    <w:p w14:paraId="6D430A7D" w14:textId="07B3BB80" w:rsidR="000525AF" w:rsidRDefault="000525AF">
      <w:pPr>
        <w:pStyle w:val="CommentText"/>
      </w:pPr>
      <w:r>
        <w:rPr>
          <w:rStyle w:val="CommentReference"/>
        </w:rPr>
        <w:annotationRef/>
      </w:r>
      <w:proofErr w:type="gramStart"/>
      <w:r>
        <w:t>Obviously</w:t>
      </w:r>
      <w:proofErr w:type="gramEnd"/>
      <w:r>
        <w:t xml:space="preserve"> we need to re-number but I figured that could be the next draft. </w:t>
      </w:r>
    </w:p>
  </w:comment>
  <w:comment w:id="368" w:author="Kathryn Ramsey" w:date="2023-02-13T18:38:00Z" w:initials="KR">
    <w:p w14:paraId="0382E8C0" w14:textId="60AB24ED" w:rsidR="005738EE" w:rsidRDefault="005738EE">
      <w:pPr>
        <w:pStyle w:val="CommentText"/>
      </w:pPr>
      <w:r>
        <w:rPr>
          <w:rStyle w:val="CommentReference"/>
        </w:rPr>
        <w:annotationRef/>
      </w:r>
      <w:r>
        <w:t xml:space="preserve">More than, though! There is more translation, not just as much as when bS21-2 is present. </w:t>
      </w:r>
    </w:p>
  </w:comment>
  <w:comment w:id="385" w:author="Kathryn Ramsey" w:date="2023-02-25T19:57:00Z" w:initials="KR">
    <w:p w14:paraId="6D3AA106" w14:textId="4E52F693" w:rsidR="009E2D69" w:rsidRDefault="009E2D69">
      <w:pPr>
        <w:pStyle w:val="CommentText"/>
      </w:pPr>
      <w:r>
        <w:rPr>
          <w:rStyle w:val="CommentReference"/>
        </w:rPr>
        <w:annotationRef/>
      </w:r>
      <w:r>
        <w:t>Cite figures, including the Hfq figure</w:t>
      </w:r>
    </w:p>
  </w:comment>
  <w:comment w:id="427" w:author="Kathryn Ramsey" w:date="2023-02-25T20:07:00Z" w:initials="KR">
    <w:p w14:paraId="15FCCB5C" w14:textId="2B05BC0B" w:rsidR="000921E1" w:rsidRDefault="000921E1">
      <w:pPr>
        <w:pStyle w:val="CommentText"/>
      </w:pPr>
      <w:r>
        <w:rPr>
          <w:rStyle w:val="CommentReference"/>
        </w:rPr>
        <w:annotationRef/>
      </w:r>
      <w:r>
        <w:t xml:space="preserve">I think this could be re-worked a </w:t>
      </w:r>
      <w:proofErr w:type="gramStart"/>
      <w:r>
        <w:t>bit..</w:t>
      </w:r>
      <w:proofErr w:type="gramEnd"/>
    </w:p>
  </w:comment>
  <w:comment w:id="452" w:author="Kathryn Ramsey" w:date="2023-02-26T08:26:00Z" w:initials="KR">
    <w:p w14:paraId="25CFF5CE" w14:textId="0516ACFB" w:rsidR="00BC584C" w:rsidRDefault="00BC584C">
      <w:pPr>
        <w:pStyle w:val="CommentText"/>
      </w:pPr>
      <w:r>
        <w:rPr>
          <w:rStyle w:val="CommentReference"/>
        </w:rPr>
        <w:annotationRef/>
      </w:r>
      <w:r>
        <w:t>Do we have a supplemental figure planned for this yet? Thoughts?</w:t>
      </w:r>
    </w:p>
  </w:comment>
  <w:comment w:id="468" w:author="Hannah" w:date="2023-02-06T11:19:00Z" w:initials="H">
    <w:p w14:paraId="03F3EB45" w14:textId="77777777" w:rsidR="005C25F7" w:rsidRDefault="005C25F7" w:rsidP="00FE50A9">
      <w:pPr>
        <w:pStyle w:val="CommentText"/>
      </w:pPr>
      <w:r>
        <w:rPr>
          <w:rStyle w:val="CommentReference"/>
        </w:rPr>
        <w:annotationRef/>
      </w:r>
      <w:r>
        <w:t>Kathryn, what do you think of dbS21-2 vs drpsU2? I seem to have gone back and forth on this but I think picking one and sticking with it would be preferable, and should probably be consistent with what you use in the figures designed in illustrator.</w:t>
      </w:r>
    </w:p>
  </w:comment>
  <w:comment w:id="491" w:author="Kathryn Ramsey" w:date="2023-02-26T08:37:00Z" w:initials="KR">
    <w:p w14:paraId="403F5C61" w14:textId="05071B36" w:rsidR="00CB61EC" w:rsidRDefault="00CB61EC">
      <w:pPr>
        <w:pStyle w:val="CommentText"/>
      </w:pPr>
      <w:r>
        <w:rPr>
          <w:rStyle w:val="CommentReference"/>
        </w:rPr>
        <w:annotationRef/>
      </w:r>
      <w:r>
        <w:t xml:space="preserve">Be a bit </w:t>
      </w:r>
      <w:proofErr w:type="gramStart"/>
      <w:r>
        <w:t>more clear</w:t>
      </w:r>
      <w:proofErr w:type="gramEnd"/>
      <w:r>
        <w:t xml:space="preserve"> about what this means- this almost makes it sound like it makes up motifs, rather than identifies common motifs. </w:t>
      </w:r>
      <w:r w:rsidR="00CF6A65">
        <w:t>And clarify- what is different between this and MEME?</w:t>
      </w:r>
    </w:p>
  </w:comment>
  <w:comment w:id="495" w:author="Kathryn Ramsey" w:date="2023-02-26T08:39:00Z" w:initials="KR">
    <w:p w14:paraId="143367A3" w14:textId="3D6A1A7E" w:rsidR="00CF6A65" w:rsidRDefault="00CF6A65">
      <w:pPr>
        <w:pStyle w:val="CommentText"/>
      </w:pPr>
      <w:r>
        <w:rPr>
          <w:rStyle w:val="CommentReference"/>
        </w:rPr>
        <w:annotationRef/>
      </w:r>
      <w:r>
        <w:t xml:space="preserve">What does this mean? Not abundant or not present? </w:t>
      </w:r>
    </w:p>
  </w:comment>
  <w:comment w:id="524" w:author="Hannah" w:date="2023-02-06T11:19:00Z" w:initials="H">
    <w:p w14:paraId="2D1E6587" w14:textId="77777777" w:rsidR="00CB61EC" w:rsidRDefault="00CB61EC" w:rsidP="00CB61EC">
      <w:pPr>
        <w:pStyle w:val="CommentText"/>
      </w:pPr>
      <w:r>
        <w:rPr>
          <w:rStyle w:val="CommentReference"/>
        </w:rPr>
        <w:annotationRef/>
      </w:r>
      <w:r>
        <w:t>Kathryn, what do you think of dbS21-2 vs drpsU2? I seem to have gone back and forth on this but I think picking one and sticking with it would be preferable, and should probably be consistent with what you use in the figures designed in illustrator.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1C97D59" w15:done="1"/>
  <w15:commentEx w15:paraId="69DA88AF" w15:paraIdParent="41C97D59" w15:done="1"/>
  <w15:commentEx w15:paraId="6F971A9A" w15:done="1"/>
  <w15:commentEx w15:paraId="0BCD385C" w15:done="0"/>
  <w15:commentEx w15:paraId="0AB95712" w15:done="0"/>
  <w15:commentEx w15:paraId="2CF4809B" w15:done="0"/>
  <w15:commentEx w15:paraId="6D430A7D" w15:done="0"/>
  <w15:commentEx w15:paraId="0382E8C0" w15:done="0"/>
  <w15:commentEx w15:paraId="6D3AA106" w15:done="0"/>
  <w15:commentEx w15:paraId="15FCCB5C" w15:done="0"/>
  <w15:commentEx w15:paraId="25CFF5CE" w15:done="0"/>
  <w15:commentEx w15:paraId="03F3EB45" w15:done="0"/>
  <w15:commentEx w15:paraId="403F5C61" w15:done="0"/>
  <w15:commentEx w15:paraId="143367A3" w15:done="0"/>
  <w15:commentEx w15:paraId="2D1E658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6E665" w16cex:dateUtc="2023-02-26T13:21:00Z"/>
  <w16cex:commentExtensible w16cex:durableId="27A6E664" w16cex:dateUtc="2023-02-27T13:20:00Z"/>
  <w16cex:commentExtensible w16cex:durableId="27A44ECF" w16cex:dateUtc="2023-02-25T14:09:00Z"/>
  <w16cex:commentExtensible w16cex:durableId="27A454B1" w16cex:dateUtc="2023-02-25T14:34:00Z"/>
  <w16cex:commentExtensible w16cex:durableId="27A4E343" w16cex:dateUtc="2023-02-26T00:42:00Z"/>
  <w16cex:commentExtensible w16cex:durableId="2794F9A7" w16cex:dateUtc="2023-02-13T22:02:00Z"/>
  <w16cex:commentExtensible w16cex:durableId="27A4E597" w16cex:dateUtc="2023-02-26T00:52:00Z"/>
  <w16cex:commentExtensible w16cex:durableId="27950218" w16cex:dateUtc="2023-02-13T22:38:00Z"/>
  <w16cex:commentExtensible w16cex:durableId="27A4E6BE" w16cex:dateUtc="2023-02-26T00:57:00Z"/>
  <w16cex:commentExtensible w16cex:durableId="27A4E905" w16cex:dateUtc="2023-02-26T01:07:00Z"/>
  <w16cex:commentExtensible w16cex:durableId="27A5961B" w16cex:dateUtc="2023-02-26T13:26:00Z"/>
  <w16cex:commentExtensible w16cex:durableId="278B60CC" w16cex:dateUtc="2023-02-06T16:19:00Z"/>
  <w16cex:commentExtensible w16cex:durableId="27A598B1" w16cex:dateUtc="2023-02-26T13:37:00Z"/>
  <w16cex:commentExtensible w16cex:durableId="27A59931" w16cex:dateUtc="2023-02-26T13:39:00Z"/>
  <w16cex:commentExtensible w16cex:durableId="27A596C0" w16cex:dateUtc="2023-02-06T16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1C97D59" w16cid:durableId="27A6E665"/>
  <w16cid:commentId w16cid:paraId="69DA88AF" w16cid:durableId="27A6E664"/>
  <w16cid:commentId w16cid:paraId="6F971A9A" w16cid:durableId="27A44ECF"/>
  <w16cid:commentId w16cid:paraId="0BCD385C" w16cid:durableId="27A454B1"/>
  <w16cid:commentId w16cid:paraId="0AB95712" w16cid:durableId="27A4E343"/>
  <w16cid:commentId w16cid:paraId="2CF4809B" w16cid:durableId="2794F9A7"/>
  <w16cid:commentId w16cid:paraId="6D430A7D" w16cid:durableId="27A4E597"/>
  <w16cid:commentId w16cid:paraId="0382E8C0" w16cid:durableId="27950218"/>
  <w16cid:commentId w16cid:paraId="6D3AA106" w16cid:durableId="27A4E6BE"/>
  <w16cid:commentId w16cid:paraId="15FCCB5C" w16cid:durableId="27A4E905"/>
  <w16cid:commentId w16cid:paraId="25CFF5CE" w16cid:durableId="27A5961B"/>
  <w16cid:commentId w16cid:paraId="03F3EB45" w16cid:durableId="278B60CC"/>
  <w16cid:commentId w16cid:paraId="403F5C61" w16cid:durableId="27A598B1"/>
  <w16cid:commentId w16cid:paraId="143367A3" w16cid:durableId="27A59931"/>
  <w16cid:commentId w16cid:paraId="2D1E6587" w16cid:durableId="27A596C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5F31FA"/>
    <w:multiLevelType w:val="hybridMultilevel"/>
    <w:tmpl w:val="6E566A4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28942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thryn Ramsey">
    <w15:presenceInfo w15:providerId="AD" w15:userId="S::kramsey@uri.edu::f4d20387-8182-4bed-b439-8f8008537abf"/>
  </w15:person>
  <w15:person w15:author="Hannah">
    <w15:presenceInfo w15:providerId="Windows Live" w15:userId="87be738432606c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LAwtbQwMTc3M7cwN7RU0lEKTi0uzszPAykwMqwFAMXVmCAtAAAA"/>
  </w:docVars>
  <w:rsids>
    <w:rsidRoot w:val="000173A3"/>
    <w:rsid w:val="00004677"/>
    <w:rsid w:val="000158F4"/>
    <w:rsid w:val="000173A3"/>
    <w:rsid w:val="0003144F"/>
    <w:rsid w:val="0003562F"/>
    <w:rsid w:val="00051327"/>
    <w:rsid w:val="000525AF"/>
    <w:rsid w:val="00057EFA"/>
    <w:rsid w:val="0007422C"/>
    <w:rsid w:val="00080A04"/>
    <w:rsid w:val="000921E1"/>
    <w:rsid w:val="000954C5"/>
    <w:rsid w:val="00096DA7"/>
    <w:rsid w:val="000B5A6A"/>
    <w:rsid w:val="000B7A09"/>
    <w:rsid w:val="000C2133"/>
    <w:rsid w:val="000D2D7A"/>
    <w:rsid w:val="000D3D3F"/>
    <w:rsid w:val="0011116A"/>
    <w:rsid w:val="001172D1"/>
    <w:rsid w:val="00181ADC"/>
    <w:rsid w:val="00184EE1"/>
    <w:rsid w:val="00194853"/>
    <w:rsid w:val="001A36DE"/>
    <w:rsid w:val="001B25AC"/>
    <w:rsid w:val="001B2914"/>
    <w:rsid w:val="001B62A3"/>
    <w:rsid w:val="001B6590"/>
    <w:rsid w:val="001D0FBB"/>
    <w:rsid w:val="0022371E"/>
    <w:rsid w:val="00231721"/>
    <w:rsid w:val="00245FFF"/>
    <w:rsid w:val="0029142E"/>
    <w:rsid w:val="002B6DFB"/>
    <w:rsid w:val="002C55A4"/>
    <w:rsid w:val="003160A9"/>
    <w:rsid w:val="0031792A"/>
    <w:rsid w:val="003230A5"/>
    <w:rsid w:val="0033429F"/>
    <w:rsid w:val="003558A4"/>
    <w:rsid w:val="003668B9"/>
    <w:rsid w:val="00384B41"/>
    <w:rsid w:val="00394580"/>
    <w:rsid w:val="003B290E"/>
    <w:rsid w:val="003B77FF"/>
    <w:rsid w:val="003D7BE5"/>
    <w:rsid w:val="003F3FD2"/>
    <w:rsid w:val="0040355A"/>
    <w:rsid w:val="004109AC"/>
    <w:rsid w:val="0042536A"/>
    <w:rsid w:val="00437B15"/>
    <w:rsid w:val="00442D18"/>
    <w:rsid w:val="00471ED2"/>
    <w:rsid w:val="00476CE2"/>
    <w:rsid w:val="00482D43"/>
    <w:rsid w:val="00496D0D"/>
    <w:rsid w:val="004A6227"/>
    <w:rsid w:val="004A71A9"/>
    <w:rsid w:val="004A7D66"/>
    <w:rsid w:val="004C69CF"/>
    <w:rsid w:val="004D1075"/>
    <w:rsid w:val="004D259B"/>
    <w:rsid w:val="005104B8"/>
    <w:rsid w:val="00550743"/>
    <w:rsid w:val="005734C4"/>
    <w:rsid w:val="005738EE"/>
    <w:rsid w:val="005A46AB"/>
    <w:rsid w:val="005B3A79"/>
    <w:rsid w:val="005B3ECB"/>
    <w:rsid w:val="005C25F7"/>
    <w:rsid w:val="005D7ED3"/>
    <w:rsid w:val="005E16E5"/>
    <w:rsid w:val="005E475A"/>
    <w:rsid w:val="005F4A37"/>
    <w:rsid w:val="00615713"/>
    <w:rsid w:val="00644E8D"/>
    <w:rsid w:val="006538D2"/>
    <w:rsid w:val="006569D1"/>
    <w:rsid w:val="006725EF"/>
    <w:rsid w:val="00675F83"/>
    <w:rsid w:val="006843E7"/>
    <w:rsid w:val="006C0C26"/>
    <w:rsid w:val="006C38F9"/>
    <w:rsid w:val="006D0EA0"/>
    <w:rsid w:val="006E4666"/>
    <w:rsid w:val="006F073C"/>
    <w:rsid w:val="006F2A04"/>
    <w:rsid w:val="00724DA7"/>
    <w:rsid w:val="00733F36"/>
    <w:rsid w:val="0074327E"/>
    <w:rsid w:val="007626BE"/>
    <w:rsid w:val="0076733A"/>
    <w:rsid w:val="00773A06"/>
    <w:rsid w:val="0078131D"/>
    <w:rsid w:val="007863C3"/>
    <w:rsid w:val="0078683C"/>
    <w:rsid w:val="007A63F5"/>
    <w:rsid w:val="007C7802"/>
    <w:rsid w:val="007D15CC"/>
    <w:rsid w:val="007F5FB1"/>
    <w:rsid w:val="007F76E2"/>
    <w:rsid w:val="00836E81"/>
    <w:rsid w:val="00837D96"/>
    <w:rsid w:val="00887F87"/>
    <w:rsid w:val="008A30D6"/>
    <w:rsid w:val="008A5E81"/>
    <w:rsid w:val="008B664D"/>
    <w:rsid w:val="008C5287"/>
    <w:rsid w:val="008E61F0"/>
    <w:rsid w:val="008E7322"/>
    <w:rsid w:val="00900FFB"/>
    <w:rsid w:val="0090495D"/>
    <w:rsid w:val="00910867"/>
    <w:rsid w:val="00913B6D"/>
    <w:rsid w:val="00930EB8"/>
    <w:rsid w:val="00934510"/>
    <w:rsid w:val="00935A86"/>
    <w:rsid w:val="00973CB0"/>
    <w:rsid w:val="0098470D"/>
    <w:rsid w:val="00985CC6"/>
    <w:rsid w:val="00986E14"/>
    <w:rsid w:val="00994C9E"/>
    <w:rsid w:val="009C2931"/>
    <w:rsid w:val="009D00D1"/>
    <w:rsid w:val="009E2D69"/>
    <w:rsid w:val="009F20D4"/>
    <w:rsid w:val="00A02359"/>
    <w:rsid w:val="00A13066"/>
    <w:rsid w:val="00A24984"/>
    <w:rsid w:val="00A3791A"/>
    <w:rsid w:val="00A4083C"/>
    <w:rsid w:val="00A776A1"/>
    <w:rsid w:val="00A83244"/>
    <w:rsid w:val="00AC7F9F"/>
    <w:rsid w:val="00AD5765"/>
    <w:rsid w:val="00B11C7E"/>
    <w:rsid w:val="00B2225E"/>
    <w:rsid w:val="00B2360F"/>
    <w:rsid w:val="00B3491D"/>
    <w:rsid w:val="00B3727F"/>
    <w:rsid w:val="00B52C5F"/>
    <w:rsid w:val="00B57A96"/>
    <w:rsid w:val="00B71BA0"/>
    <w:rsid w:val="00BB043B"/>
    <w:rsid w:val="00BC584C"/>
    <w:rsid w:val="00BC7E17"/>
    <w:rsid w:val="00BD04DF"/>
    <w:rsid w:val="00BE187A"/>
    <w:rsid w:val="00BF0593"/>
    <w:rsid w:val="00C01536"/>
    <w:rsid w:val="00C211FA"/>
    <w:rsid w:val="00C473C2"/>
    <w:rsid w:val="00C530AE"/>
    <w:rsid w:val="00C53E22"/>
    <w:rsid w:val="00C543C1"/>
    <w:rsid w:val="00C563CB"/>
    <w:rsid w:val="00C6225B"/>
    <w:rsid w:val="00C7209B"/>
    <w:rsid w:val="00C73C3C"/>
    <w:rsid w:val="00C80CA8"/>
    <w:rsid w:val="00C932B3"/>
    <w:rsid w:val="00C95444"/>
    <w:rsid w:val="00C96719"/>
    <w:rsid w:val="00CB61EC"/>
    <w:rsid w:val="00CC5560"/>
    <w:rsid w:val="00CD1587"/>
    <w:rsid w:val="00CF314F"/>
    <w:rsid w:val="00CF6A65"/>
    <w:rsid w:val="00D04CAA"/>
    <w:rsid w:val="00D04E19"/>
    <w:rsid w:val="00D20D96"/>
    <w:rsid w:val="00D2517D"/>
    <w:rsid w:val="00D42BFE"/>
    <w:rsid w:val="00D640FF"/>
    <w:rsid w:val="00D950A5"/>
    <w:rsid w:val="00D9563E"/>
    <w:rsid w:val="00DA43E1"/>
    <w:rsid w:val="00DA51DB"/>
    <w:rsid w:val="00DC1EA5"/>
    <w:rsid w:val="00DE0C79"/>
    <w:rsid w:val="00DF23E7"/>
    <w:rsid w:val="00E117E4"/>
    <w:rsid w:val="00E2007F"/>
    <w:rsid w:val="00E5015E"/>
    <w:rsid w:val="00E71DBA"/>
    <w:rsid w:val="00E71E04"/>
    <w:rsid w:val="00E8685C"/>
    <w:rsid w:val="00EA1BAA"/>
    <w:rsid w:val="00EB18E5"/>
    <w:rsid w:val="00EB21EE"/>
    <w:rsid w:val="00EF50DD"/>
    <w:rsid w:val="00F32E9D"/>
    <w:rsid w:val="00F51EBA"/>
    <w:rsid w:val="00F706DF"/>
    <w:rsid w:val="00F7246D"/>
    <w:rsid w:val="00F8749B"/>
    <w:rsid w:val="00FC1A52"/>
    <w:rsid w:val="00FE3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5A45C"/>
  <w15:chartTrackingRefBased/>
  <w15:docId w15:val="{9F740E34-A4D6-46E2-8512-F94D58471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3A3"/>
    <w:pPr>
      <w:spacing w:after="0" w:line="240" w:lineRule="auto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38D2"/>
    <w:pPr>
      <w:keepNext/>
      <w:keepLines/>
      <w:spacing w:before="40" w:line="480" w:lineRule="auto"/>
      <w:jc w:val="both"/>
      <w:outlineLvl w:val="1"/>
    </w:pPr>
    <w:rPr>
      <w:rFonts w:ascii="Calibri" w:eastAsia="Times New Roman" w:hAnsi="Calibri" w:cs="Calibri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538D2"/>
    <w:rPr>
      <w:rFonts w:ascii="Calibri" w:eastAsia="Times New Roman" w:hAnsi="Calibri" w:cs="Calibri"/>
      <w:b/>
      <w:bCs/>
      <w:i/>
      <w:iCs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13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13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13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13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132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76CE2"/>
    <w:pPr>
      <w:spacing w:after="0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D5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9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14</Pages>
  <Words>3730</Words>
  <Characters>21266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52</cp:revision>
  <dcterms:created xsi:type="dcterms:W3CDTF">2023-02-23T23:58:00Z</dcterms:created>
  <dcterms:modified xsi:type="dcterms:W3CDTF">2023-02-27T13:22:00Z</dcterms:modified>
</cp:coreProperties>
</file>