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757A" w14:textId="59EBE0FC" w:rsidR="000173A3" w:rsidRPr="00080A04" w:rsidRDefault="000173A3" w:rsidP="00A13066">
      <w:pPr>
        <w:pStyle w:val="Heading2"/>
        <w:numPr>
          <w:ilvl w:val="0"/>
          <w:numId w:val="1"/>
        </w:numPr>
      </w:pPr>
      <w:commentRangeStart w:id="0"/>
      <w:r w:rsidRPr="00080A04">
        <w:t>Loss</w:t>
      </w:r>
      <w:commentRangeEnd w:id="0"/>
      <w:r w:rsidR="00496D0D">
        <w:rPr>
          <w:rStyle w:val="CommentReference"/>
          <w:rFonts w:asciiTheme="minorHAnsi" w:eastAsiaTheme="minorHAnsi" w:hAnsiTheme="minorHAnsi" w:cstheme="minorBidi"/>
          <w:b w:val="0"/>
          <w:bCs w:val="0"/>
          <w:i w:val="0"/>
          <w:iCs w:val="0"/>
        </w:rPr>
        <w:commentReference w:id="0"/>
      </w:r>
      <w:r w:rsidRPr="00080A04">
        <w:t xml:space="preserve"> of bS21-2 impacts translation from the </w:t>
      </w:r>
      <w:del w:id="1" w:author="Kathryn Ramsey" w:date="2023-01-30T11:46:00Z">
        <w:r w:rsidRPr="00080A04" w:rsidDel="00496D0D">
          <w:delText>5´UTR</w:delText>
        </w:r>
      </w:del>
      <w:ins w:id="2" w:author="Kathryn Ramsey" w:date="2023-01-30T11:46:00Z">
        <w:r w:rsidR="00496D0D">
          <w:t>5´ UTR</w:t>
        </w:r>
      </w:ins>
      <w:r w:rsidRPr="00080A04">
        <w:t xml:space="preserve"> of specific genes</w:t>
      </w:r>
    </w:p>
    <w:p w14:paraId="094493D5" w14:textId="471C0DBE" w:rsidR="000954C5" w:rsidRDefault="003558A4" w:rsidP="00C01536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Changes in protein</w:t>
      </w:r>
      <w:r w:rsidR="006843E7">
        <w:rPr>
          <w:rFonts w:ascii="Calibri" w:eastAsia="Times New Roman" w:hAnsi="Calibri" w:cs="Calibri"/>
        </w:rPr>
        <w:t xml:space="preserve"> abundance in cells lacking bS21-2</w:t>
      </w:r>
      <w:r>
        <w:rPr>
          <w:rFonts w:ascii="Calibri" w:eastAsia="Times New Roman" w:hAnsi="Calibri" w:cs="Calibri"/>
        </w:rPr>
        <w:t>,</w:t>
      </w:r>
      <w:r w:rsidR="006843E7">
        <w:rPr>
          <w:rFonts w:ascii="Calibri" w:eastAsia="Times New Roman" w:hAnsi="Calibri" w:cs="Calibri"/>
        </w:rPr>
        <w:t xml:space="preserve"> along with the position of bS21</w:t>
      </w:r>
      <w:r>
        <w:rPr>
          <w:rFonts w:ascii="Calibri" w:eastAsia="Times New Roman" w:hAnsi="Calibri" w:cs="Calibri"/>
        </w:rPr>
        <w:t xml:space="preserve"> near the mRNA </w:t>
      </w:r>
      <w:ins w:id="3" w:author="Kathryn Ramsey" w:date="2023-01-25T10:00:00Z">
        <w:r w:rsidR="00476CE2">
          <w:rPr>
            <w:rFonts w:ascii="Calibri" w:eastAsia="Times New Roman" w:hAnsi="Calibri" w:cs="Calibri"/>
          </w:rPr>
          <w:t xml:space="preserve">exit </w:t>
        </w:r>
      </w:ins>
      <w:r>
        <w:rPr>
          <w:rFonts w:ascii="Calibri" w:eastAsia="Times New Roman" w:hAnsi="Calibri" w:cs="Calibri"/>
        </w:rPr>
        <w:t>channel</w:t>
      </w:r>
      <w:r w:rsidR="006843E7">
        <w:rPr>
          <w:rFonts w:ascii="Calibri" w:eastAsia="Times New Roman" w:hAnsi="Calibri" w:cs="Calibri"/>
        </w:rPr>
        <w:t xml:space="preserve"> in </w:t>
      </w:r>
      <w:r w:rsidR="006843E7">
        <w:rPr>
          <w:rFonts w:ascii="Calibri" w:eastAsia="Times New Roman" w:hAnsi="Calibri" w:cs="Calibri"/>
          <w:i/>
          <w:iCs/>
        </w:rPr>
        <w:t xml:space="preserve">E. coli </w:t>
      </w:r>
      <w:r w:rsidR="006843E7">
        <w:rPr>
          <w:rFonts w:ascii="Calibri" w:eastAsia="Times New Roman" w:hAnsi="Calibri" w:cs="Calibri"/>
        </w:rPr>
        <w:t xml:space="preserve">ribosomes, led us to hypothesize that bS21-2 interacts with the </w:t>
      </w:r>
      <w:del w:id="4" w:author="Kathryn Ramsey" w:date="2023-01-30T11:46:00Z">
        <w:r w:rsidR="006843E7" w:rsidDel="00496D0D">
          <w:rPr>
            <w:rFonts w:ascii="Calibri" w:eastAsia="Times New Roman" w:hAnsi="Calibri" w:cs="Calibri"/>
          </w:rPr>
          <w:delText>5´UTR</w:delText>
        </w:r>
      </w:del>
      <w:ins w:id="5" w:author="Kathryn Ramsey" w:date="2023-01-30T11:46:00Z">
        <w:r w:rsidR="00496D0D">
          <w:rPr>
            <w:rFonts w:ascii="Calibri" w:eastAsia="Times New Roman" w:hAnsi="Calibri" w:cs="Calibri"/>
          </w:rPr>
          <w:t>5´ untranslated region (UTR)</w:t>
        </w:r>
      </w:ins>
      <w:r w:rsidR="006843E7">
        <w:rPr>
          <w:rFonts w:ascii="Calibri" w:eastAsia="Times New Roman" w:hAnsi="Calibri" w:cs="Calibri"/>
        </w:rPr>
        <w:t xml:space="preserve"> of </w:t>
      </w:r>
      <w:proofErr w:type="gramStart"/>
      <w:r w:rsidR="006843E7">
        <w:rPr>
          <w:rFonts w:ascii="Calibri" w:eastAsia="Times New Roman" w:hAnsi="Calibri" w:cs="Calibri"/>
        </w:rPr>
        <w:t>particular transcripts</w:t>
      </w:r>
      <w:proofErr w:type="gramEnd"/>
      <w:r w:rsidR="006843E7">
        <w:rPr>
          <w:rFonts w:ascii="Calibri" w:eastAsia="Times New Roman" w:hAnsi="Calibri" w:cs="Calibri"/>
        </w:rPr>
        <w:t xml:space="preserve"> during translation initiation. </w:t>
      </w:r>
      <w:r w:rsidR="009D00D1">
        <w:rPr>
          <w:rFonts w:ascii="Calibri" w:eastAsia="Times New Roman" w:hAnsi="Calibri" w:cs="Calibri"/>
        </w:rPr>
        <w:t xml:space="preserve">We presumed that modifying the </w:t>
      </w:r>
      <w:del w:id="6" w:author="Kathryn Ramsey" w:date="2023-01-30T11:46:00Z">
        <w:r w:rsidR="009D00D1" w:rsidDel="00496D0D">
          <w:rPr>
            <w:rFonts w:ascii="Calibri" w:eastAsia="Times New Roman" w:hAnsi="Calibri" w:cs="Calibri"/>
          </w:rPr>
          <w:delText>5´UTR</w:delText>
        </w:r>
      </w:del>
      <w:ins w:id="7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r w:rsidR="009D00D1">
        <w:rPr>
          <w:rFonts w:ascii="Calibri" w:eastAsia="Times New Roman" w:hAnsi="Calibri" w:cs="Calibri"/>
        </w:rPr>
        <w:t xml:space="preserve">  of genes impacted by bS21-2 presence would allow us to </w:t>
      </w:r>
      <w:commentRangeStart w:id="8"/>
      <w:r w:rsidR="009D00D1">
        <w:rPr>
          <w:rFonts w:ascii="Calibri" w:eastAsia="Times New Roman" w:hAnsi="Calibri" w:cs="Calibri"/>
        </w:rPr>
        <w:t>assess this contribution directly</w:t>
      </w:r>
      <w:commentRangeEnd w:id="8"/>
      <w:r w:rsidR="00476CE2">
        <w:rPr>
          <w:rStyle w:val="CommentReference"/>
        </w:rPr>
        <w:commentReference w:id="8"/>
      </w:r>
      <w:r w:rsidR="009D00D1">
        <w:rPr>
          <w:rFonts w:ascii="Calibri" w:eastAsia="Times New Roman" w:hAnsi="Calibri" w:cs="Calibri"/>
        </w:rPr>
        <w:t xml:space="preserve">. Thus, </w:t>
      </w:r>
      <w:r w:rsidR="006843E7">
        <w:rPr>
          <w:rFonts w:ascii="Calibri" w:eastAsia="Times New Roman" w:hAnsi="Calibri" w:cs="Calibri"/>
        </w:rPr>
        <w:t xml:space="preserve"> we developed a series of reporter constructs which consisted </w:t>
      </w:r>
      <w:commentRangeStart w:id="9"/>
      <w:r w:rsidR="006843E7">
        <w:rPr>
          <w:rFonts w:ascii="Calibri" w:eastAsia="Times New Roman" w:hAnsi="Calibri" w:cs="Calibri"/>
        </w:rPr>
        <w:t xml:space="preserve">of the </w:t>
      </w:r>
      <w:r w:rsidR="006843E7" w:rsidRPr="006843E7">
        <w:rPr>
          <w:rFonts w:ascii="Calibri" w:eastAsia="Times New Roman" w:hAnsi="Calibri" w:cs="Calibri"/>
          <w:i/>
          <w:iCs/>
        </w:rPr>
        <w:t>tul4</w:t>
      </w:r>
      <w:r w:rsidR="006843E7">
        <w:rPr>
          <w:rFonts w:ascii="Calibri" w:eastAsia="Times New Roman" w:hAnsi="Calibri" w:cs="Calibri"/>
        </w:rPr>
        <w:t xml:space="preserve"> promoter</w:t>
      </w:r>
      <w:r>
        <w:rPr>
          <w:rFonts w:ascii="Calibri" w:eastAsia="Times New Roman" w:hAnsi="Calibri" w:cs="Calibri"/>
        </w:rPr>
        <w:t xml:space="preserve"> </w:t>
      </w:r>
      <w:commentRangeEnd w:id="9"/>
      <w:r w:rsidR="00476CE2">
        <w:rPr>
          <w:rStyle w:val="CommentReference"/>
        </w:rPr>
        <w:commentReference w:id="9"/>
      </w:r>
      <w:r>
        <w:rPr>
          <w:rFonts w:ascii="Calibri" w:eastAsia="Times New Roman" w:hAnsi="Calibri" w:cs="Calibri"/>
        </w:rPr>
        <w:t xml:space="preserve">and </w:t>
      </w:r>
      <w:r w:rsidR="006843E7">
        <w:rPr>
          <w:rFonts w:ascii="Calibri" w:eastAsia="Times New Roman" w:hAnsi="Calibri" w:cs="Calibri"/>
        </w:rPr>
        <w:t xml:space="preserve">the </w:t>
      </w:r>
      <w:ins w:id="10" w:author="Kathryn Ramsey" w:date="2023-01-30T12:49:00Z">
        <w:r w:rsidR="00C53E22">
          <w:rPr>
            <w:rFonts w:ascii="Calibri" w:eastAsia="Times New Roman" w:hAnsi="Calibri" w:cs="Calibri"/>
          </w:rPr>
          <w:t xml:space="preserve">experimentally determined or predicted </w:t>
        </w:r>
      </w:ins>
      <w:del w:id="11" w:author="Kathryn Ramsey" w:date="2023-01-30T11:46:00Z">
        <w:r w:rsidR="006843E7" w:rsidDel="00496D0D">
          <w:rPr>
            <w:rFonts w:ascii="Calibri" w:eastAsia="Times New Roman" w:hAnsi="Calibri" w:cs="Calibri"/>
          </w:rPr>
          <w:delText>5´UTR</w:delText>
        </w:r>
      </w:del>
      <w:ins w:id="12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r w:rsidR="006843E7">
        <w:rPr>
          <w:rFonts w:ascii="Calibri" w:eastAsia="Times New Roman" w:hAnsi="Calibri" w:cs="Calibri"/>
        </w:rPr>
        <w:t xml:space="preserve"> with the first 6 codons of the gene of interest, fused to a reporter gene (</w:t>
      </w:r>
      <w:r w:rsidR="006843E7">
        <w:rPr>
          <w:rFonts w:ascii="Calibri" w:eastAsia="Times New Roman" w:hAnsi="Calibri" w:cs="Calibri"/>
          <w:i/>
          <w:iCs/>
        </w:rPr>
        <w:t xml:space="preserve">lacZ </w:t>
      </w:r>
      <w:r w:rsidR="006843E7">
        <w:rPr>
          <w:rFonts w:ascii="Calibri" w:eastAsia="Times New Roman" w:hAnsi="Calibri" w:cs="Calibri"/>
        </w:rPr>
        <w:t xml:space="preserve">or </w:t>
      </w:r>
      <w:proofErr w:type="spellStart"/>
      <w:r w:rsidR="006843E7">
        <w:rPr>
          <w:rFonts w:ascii="Calibri" w:eastAsia="Times New Roman" w:hAnsi="Calibri" w:cs="Calibri"/>
          <w:i/>
          <w:iCs/>
        </w:rPr>
        <w:t>gfp</w:t>
      </w:r>
      <w:proofErr w:type="spellEnd"/>
      <w:r w:rsidR="006843E7">
        <w:rPr>
          <w:rFonts w:ascii="Calibri" w:eastAsia="Times New Roman" w:hAnsi="Calibri" w:cs="Calibri"/>
        </w:rPr>
        <w:t>)</w:t>
      </w:r>
      <w:r w:rsidR="000954C5">
        <w:rPr>
          <w:rFonts w:ascii="Calibri" w:eastAsia="Times New Roman" w:hAnsi="Calibri" w:cs="Calibri"/>
        </w:rPr>
        <w:t xml:space="preserve"> (</w:t>
      </w:r>
      <w:r w:rsidR="000954C5" w:rsidRPr="00C53E22">
        <w:rPr>
          <w:rFonts w:ascii="Calibri" w:eastAsia="Times New Roman" w:hAnsi="Calibri" w:cs="Calibri"/>
          <w:b/>
          <w:bCs/>
          <w:rPrChange w:id="13" w:author="Kathryn Ramsey" w:date="2023-01-30T12:45:00Z">
            <w:rPr>
              <w:rFonts w:ascii="Calibri" w:eastAsia="Times New Roman" w:hAnsi="Calibri" w:cs="Calibri"/>
            </w:rPr>
          </w:rPrChange>
        </w:rPr>
        <w:t>Figure 1a</w:t>
      </w:r>
      <w:r w:rsidR="000954C5">
        <w:rPr>
          <w:rFonts w:ascii="Calibri" w:eastAsia="Times New Roman" w:hAnsi="Calibri" w:cs="Calibri"/>
        </w:rPr>
        <w:t>)</w:t>
      </w:r>
      <w:r w:rsidR="006843E7">
        <w:rPr>
          <w:rFonts w:ascii="Calibri" w:eastAsia="Times New Roman" w:hAnsi="Calibri" w:cs="Calibri"/>
        </w:rPr>
        <w:t>.</w:t>
      </w:r>
      <w:r w:rsidR="000954C5">
        <w:rPr>
          <w:rFonts w:ascii="Calibri" w:eastAsia="Times New Roman" w:hAnsi="Calibri" w:cs="Calibri"/>
        </w:rPr>
        <w:t xml:space="preserve"> These constructs were electroporated into </w:t>
      </w:r>
      <w:r w:rsidR="000954C5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="000954C5">
        <w:rPr>
          <w:rFonts w:ascii="Calibri" w:eastAsia="Times New Roman" w:hAnsi="Calibri" w:cs="Calibri"/>
          <w:i/>
          <w:iCs/>
        </w:rPr>
        <w:t>tularensis</w:t>
      </w:r>
      <w:proofErr w:type="spellEnd"/>
      <w:r w:rsidR="000954C5">
        <w:rPr>
          <w:rFonts w:ascii="Calibri" w:eastAsia="Times New Roman" w:hAnsi="Calibri" w:cs="Calibri"/>
          <w:i/>
          <w:iCs/>
        </w:rPr>
        <w:t xml:space="preserve"> </w:t>
      </w:r>
      <w:r w:rsidR="000954C5">
        <w:rPr>
          <w:rFonts w:ascii="Calibri" w:eastAsia="Times New Roman" w:hAnsi="Calibri" w:cs="Calibri"/>
        </w:rPr>
        <w:t>cells with (WT) or without (</w:t>
      </w:r>
      <w:r w:rsidR="000954C5" w:rsidRPr="006843E7">
        <w:rPr>
          <w:rFonts w:ascii="Calibri" w:eastAsia="Times New Roman" w:hAnsi="Calibri" w:cs="Calibri"/>
          <w:i/>
          <w:iCs/>
        </w:rPr>
        <w:t>ΔrpsU2</w:t>
      </w:r>
      <w:r w:rsidR="000954C5">
        <w:rPr>
          <w:rFonts w:ascii="Calibri" w:eastAsia="Times New Roman" w:hAnsi="Calibri" w:cs="Calibri"/>
        </w:rPr>
        <w:t xml:space="preserve">) bS21-2. </w:t>
      </w:r>
      <w:r>
        <w:rPr>
          <w:rFonts w:ascii="Calibri" w:eastAsia="Times New Roman" w:hAnsi="Calibri" w:cs="Calibri"/>
        </w:rPr>
        <w:t>Some e</w:t>
      </w:r>
      <w:r w:rsidR="000954C5">
        <w:rPr>
          <w:rFonts w:ascii="Calibri" w:eastAsia="Times New Roman" w:hAnsi="Calibri" w:cs="Calibri"/>
        </w:rPr>
        <w:t xml:space="preserve">xperiments were completed using β-galactosidase reporters incorporated into the genome at the Tn7 site, but </w:t>
      </w:r>
      <w:del w:id="14" w:author="Kathryn Ramsey" w:date="2023-01-30T11:54:00Z">
        <w:r w:rsidR="000954C5" w:rsidDel="00496D0D">
          <w:rPr>
            <w:rFonts w:ascii="Calibri" w:eastAsia="Times New Roman" w:hAnsi="Calibri" w:cs="Calibri"/>
          </w:rPr>
          <w:delText xml:space="preserve">difficulty </w:delText>
        </w:r>
      </w:del>
      <w:ins w:id="15" w:author="Kathryn Ramsey" w:date="2023-01-30T11:54:00Z">
        <w:r w:rsidR="00496D0D">
          <w:rPr>
            <w:rFonts w:ascii="Calibri" w:eastAsia="Times New Roman" w:hAnsi="Calibri" w:cs="Calibri"/>
          </w:rPr>
          <w:t xml:space="preserve">toxicity of </w:t>
        </w:r>
      </w:ins>
      <w:del w:id="16" w:author="Kathryn Ramsey" w:date="2023-01-30T11:54:00Z">
        <w:r w:rsidR="000954C5" w:rsidDel="00496D0D">
          <w:rPr>
            <w:rFonts w:ascii="Calibri" w:eastAsia="Times New Roman" w:hAnsi="Calibri" w:cs="Calibri"/>
          </w:rPr>
          <w:delText xml:space="preserve">with </w:delText>
        </w:r>
      </w:del>
      <w:r w:rsidR="000954C5">
        <w:rPr>
          <w:rFonts w:ascii="Calibri" w:eastAsia="Times New Roman" w:hAnsi="Calibri" w:cs="Calibri"/>
        </w:rPr>
        <w:t>cloning plasmids that produce</w:t>
      </w:r>
      <w:ins w:id="17" w:author="Kathryn Ramsey" w:date="2023-01-30T11:54:00Z">
        <w:r w:rsidR="00496D0D">
          <w:rPr>
            <w:rFonts w:ascii="Calibri" w:eastAsia="Times New Roman" w:hAnsi="Calibri" w:cs="Calibri"/>
          </w:rPr>
          <w:t xml:space="preserve"> </w:t>
        </w:r>
      </w:ins>
      <w:del w:id="18" w:author="Kathryn Ramsey" w:date="2023-01-30T11:54:00Z">
        <w:r w:rsidR="000954C5" w:rsidDel="00496D0D">
          <w:rPr>
            <w:rFonts w:ascii="Calibri" w:eastAsia="Times New Roman" w:hAnsi="Calibri" w:cs="Calibri"/>
          </w:rPr>
          <w:delText xml:space="preserve">d </w:delText>
        </w:r>
      </w:del>
      <w:r w:rsidR="000954C5">
        <w:rPr>
          <w:rFonts w:ascii="Calibri" w:eastAsia="Times New Roman" w:hAnsi="Calibri" w:cs="Calibri"/>
        </w:rPr>
        <w:t xml:space="preserve">high levels of β-galactosidase </w:t>
      </w:r>
      <w:ins w:id="19" w:author="Kathryn Ramsey" w:date="2023-01-30T11:54:00Z">
        <w:r w:rsidR="00496D0D">
          <w:rPr>
            <w:rFonts w:ascii="Calibri" w:eastAsia="Times New Roman" w:hAnsi="Calibri" w:cs="Calibri"/>
          </w:rPr>
          <w:t xml:space="preserve">in </w:t>
        </w:r>
      </w:ins>
      <w:ins w:id="20" w:author="Kathryn Ramsey" w:date="2023-01-30T11:55:00Z">
        <w:r w:rsidR="00496D0D" w:rsidRPr="00496D0D">
          <w:rPr>
            <w:rFonts w:ascii="Calibri" w:eastAsia="Times New Roman" w:hAnsi="Calibri" w:cs="Calibri"/>
            <w:i/>
            <w:iCs/>
            <w:rPrChange w:id="21" w:author="Kathryn Ramsey" w:date="2023-01-30T11:55:00Z">
              <w:rPr>
                <w:rFonts w:ascii="Calibri" w:eastAsia="Times New Roman" w:hAnsi="Calibri" w:cs="Calibri"/>
              </w:rPr>
            </w:rPrChange>
          </w:rPr>
          <w:t>Escherichia</w:t>
        </w:r>
      </w:ins>
      <w:ins w:id="22" w:author="Kathryn Ramsey" w:date="2023-01-30T11:54:00Z">
        <w:r w:rsidR="00496D0D" w:rsidRPr="00496D0D">
          <w:rPr>
            <w:rFonts w:ascii="Calibri" w:eastAsia="Times New Roman" w:hAnsi="Calibri" w:cs="Calibri"/>
            <w:i/>
            <w:iCs/>
            <w:rPrChange w:id="23" w:author="Kathryn Ramsey" w:date="2023-01-30T11:55:00Z">
              <w:rPr>
                <w:rFonts w:ascii="Calibri" w:eastAsia="Times New Roman" w:hAnsi="Calibri" w:cs="Calibri"/>
              </w:rPr>
            </w:rPrChange>
          </w:rPr>
          <w:t xml:space="preserve"> coli</w:t>
        </w:r>
        <w:r w:rsidR="00496D0D">
          <w:rPr>
            <w:rFonts w:ascii="Calibri" w:eastAsia="Times New Roman" w:hAnsi="Calibri" w:cs="Calibri"/>
          </w:rPr>
          <w:t xml:space="preserve"> </w:t>
        </w:r>
      </w:ins>
      <w:r w:rsidR="000954C5">
        <w:rPr>
          <w:rFonts w:ascii="Calibri" w:eastAsia="Times New Roman" w:hAnsi="Calibri" w:cs="Calibri"/>
        </w:rPr>
        <w:t>led</w:t>
      </w:r>
      <w:r>
        <w:rPr>
          <w:rFonts w:ascii="Calibri" w:eastAsia="Times New Roman" w:hAnsi="Calibri" w:cs="Calibri"/>
        </w:rPr>
        <w:t xml:space="preserve"> us</w:t>
      </w:r>
      <w:r w:rsidR="000954C5">
        <w:rPr>
          <w:rFonts w:ascii="Calibri" w:eastAsia="Times New Roman" w:hAnsi="Calibri" w:cs="Calibri"/>
        </w:rPr>
        <w:t xml:space="preserve"> to </w:t>
      </w:r>
      <w:del w:id="24" w:author="Kathryn Ramsey" w:date="2023-01-30T11:55:00Z">
        <w:r w:rsidDel="00496D0D">
          <w:rPr>
            <w:rFonts w:ascii="Calibri" w:eastAsia="Times New Roman" w:hAnsi="Calibri" w:cs="Calibri"/>
          </w:rPr>
          <w:delText>instead</w:delText>
        </w:r>
        <w:r w:rsidR="000954C5" w:rsidDel="00496D0D">
          <w:rPr>
            <w:rFonts w:ascii="Calibri" w:eastAsia="Times New Roman" w:hAnsi="Calibri" w:cs="Calibri"/>
          </w:rPr>
          <w:delText xml:space="preserve"> </w:delText>
        </w:r>
        <w:r w:rsidR="009D00D1" w:rsidDel="00496D0D">
          <w:rPr>
            <w:rFonts w:ascii="Calibri" w:eastAsia="Times New Roman" w:hAnsi="Calibri" w:cs="Calibri"/>
          </w:rPr>
          <w:delText>utilize</w:delText>
        </w:r>
      </w:del>
      <w:ins w:id="25" w:author="Kathryn Ramsey" w:date="2023-01-30T11:55:00Z">
        <w:r w:rsidR="00496D0D">
          <w:rPr>
            <w:rFonts w:ascii="Calibri" w:eastAsia="Times New Roman" w:hAnsi="Calibri" w:cs="Calibri"/>
          </w:rPr>
          <w:t>use</w:t>
        </w:r>
      </w:ins>
      <w:r w:rsidR="000954C5">
        <w:rPr>
          <w:rFonts w:ascii="Calibri" w:eastAsia="Times New Roman" w:hAnsi="Calibri" w:cs="Calibri"/>
        </w:rPr>
        <w:t xml:space="preserve"> a GFP-based reporter system</w:t>
      </w:r>
      <w:r w:rsidR="009D00D1">
        <w:rPr>
          <w:rFonts w:ascii="Calibri" w:eastAsia="Times New Roman" w:hAnsi="Calibri" w:cs="Calibri"/>
        </w:rPr>
        <w:t xml:space="preserve"> for some constructs</w:t>
      </w:r>
      <w:r w:rsidR="000954C5">
        <w:rPr>
          <w:rFonts w:ascii="Calibri" w:eastAsia="Times New Roman" w:hAnsi="Calibri" w:cs="Calibri"/>
        </w:rPr>
        <w:t xml:space="preserve">. </w:t>
      </w:r>
      <w:ins w:id="26" w:author="Kathryn Ramsey" w:date="2023-01-30T11:55:00Z">
        <w:r w:rsidR="00496D0D">
          <w:rPr>
            <w:rFonts w:ascii="Calibri" w:eastAsia="Times New Roman" w:hAnsi="Calibri" w:cs="Calibri"/>
          </w:rPr>
          <w:t xml:space="preserve">Reporter constructs using </w:t>
        </w:r>
      </w:ins>
      <w:proofErr w:type="spellStart"/>
      <w:r>
        <w:rPr>
          <w:rFonts w:ascii="Calibri" w:eastAsia="Times New Roman" w:hAnsi="Calibri" w:cs="Calibri"/>
          <w:i/>
          <w:iCs/>
        </w:rPr>
        <w:t>gfp</w:t>
      </w:r>
      <w:proofErr w:type="spellEnd"/>
      <w:r w:rsidR="000954C5">
        <w:rPr>
          <w:rFonts w:ascii="Calibri" w:eastAsia="Times New Roman" w:hAnsi="Calibri" w:cs="Calibri"/>
        </w:rPr>
        <w:t xml:space="preserve"> </w:t>
      </w:r>
      <w:del w:id="27" w:author="Kathryn Ramsey" w:date="2023-01-30T11:55:00Z">
        <w:r w:rsidR="000954C5" w:rsidDel="003B77FF">
          <w:rPr>
            <w:rFonts w:ascii="Calibri" w:eastAsia="Times New Roman" w:hAnsi="Calibri" w:cs="Calibri"/>
          </w:rPr>
          <w:delText xml:space="preserve">was </w:delText>
        </w:r>
      </w:del>
      <w:ins w:id="28" w:author="Kathryn Ramsey" w:date="2023-01-30T11:55:00Z">
        <w:r w:rsidR="003B77FF">
          <w:rPr>
            <w:rFonts w:ascii="Calibri" w:eastAsia="Times New Roman" w:hAnsi="Calibri" w:cs="Calibri"/>
          </w:rPr>
          <w:t xml:space="preserve">were </w:t>
        </w:r>
      </w:ins>
      <w:r w:rsidR="000954C5">
        <w:rPr>
          <w:rFonts w:ascii="Calibri" w:eastAsia="Times New Roman" w:hAnsi="Calibri" w:cs="Calibri"/>
        </w:rPr>
        <w:t xml:space="preserve">cloned </w:t>
      </w:r>
      <w:del w:id="29" w:author="Kathryn Ramsey" w:date="2023-01-30T11:55:00Z">
        <w:r w:rsidR="000954C5" w:rsidDel="003B77FF">
          <w:rPr>
            <w:rFonts w:ascii="Calibri" w:eastAsia="Times New Roman" w:hAnsi="Calibri" w:cs="Calibri"/>
          </w:rPr>
          <w:delText xml:space="preserve">on </w:delText>
        </w:r>
      </w:del>
      <w:ins w:id="30" w:author="Kathryn Ramsey" w:date="2023-01-30T11:55:00Z">
        <w:r w:rsidR="003B77FF">
          <w:rPr>
            <w:rFonts w:ascii="Calibri" w:eastAsia="Times New Roman" w:hAnsi="Calibri" w:cs="Calibri"/>
          </w:rPr>
          <w:t xml:space="preserve">into </w:t>
        </w:r>
      </w:ins>
      <w:r w:rsidR="000954C5">
        <w:rPr>
          <w:rFonts w:ascii="Calibri" w:eastAsia="Times New Roman" w:hAnsi="Calibri" w:cs="Calibri"/>
        </w:rPr>
        <w:t xml:space="preserve">a multi-copy plasmid </w:t>
      </w:r>
      <w:ins w:id="31" w:author="Kathryn Ramsey" w:date="2023-01-30T11:56:00Z">
        <w:r w:rsidR="003B77FF">
          <w:rPr>
            <w:rFonts w:ascii="Calibri" w:eastAsia="Times New Roman" w:hAnsi="Calibri" w:cs="Calibri"/>
          </w:rPr>
          <w:t xml:space="preserve">that </w:t>
        </w:r>
      </w:ins>
      <w:del w:id="32" w:author="Kathryn Ramsey" w:date="2023-01-30T11:56:00Z">
        <w:r w:rsidR="000954C5" w:rsidDel="003B77FF">
          <w:rPr>
            <w:rFonts w:ascii="Calibri" w:eastAsia="Times New Roman" w:hAnsi="Calibri" w:cs="Calibri"/>
          </w:rPr>
          <w:delText>which was</w:delText>
        </w:r>
      </w:del>
      <w:ins w:id="33" w:author="Kathryn Ramsey" w:date="2023-01-30T11:56:00Z">
        <w:r w:rsidR="003B77FF">
          <w:rPr>
            <w:rFonts w:ascii="Calibri" w:eastAsia="Times New Roman" w:hAnsi="Calibri" w:cs="Calibri"/>
          </w:rPr>
          <w:t>is</w:t>
        </w:r>
      </w:ins>
      <w:r w:rsidR="000954C5">
        <w:rPr>
          <w:rFonts w:ascii="Calibri" w:eastAsia="Times New Roman" w:hAnsi="Calibri" w:cs="Calibri"/>
        </w:rPr>
        <w:t xml:space="preserve"> </w:t>
      </w:r>
      <w:del w:id="34" w:author="Kathryn Ramsey" w:date="2023-01-30T11:56:00Z">
        <w:r w:rsidR="000954C5" w:rsidDel="003B77FF">
          <w:rPr>
            <w:rFonts w:ascii="Calibri" w:eastAsia="Times New Roman" w:hAnsi="Calibri" w:cs="Calibri"/>
          </w:rPr>
          <w:delText xml:space="preserve">shown to be </w:delText>
        </w:r>
      </w:del>
      <w:r w:rsidR="000954C5">
        <w:rPr>
          <w:rFonts w:ascii="Calibri" w:eastAsia="Times New Roman" w:hAnsi="Calibri" w:cs="Calibri"/>
        </w:rPr>
        <w:t xml:space="preserve">retained at </w:t>
      </w:r>
      <w:ins w:id="35" w:author="Kathryn Ramsey" w:date="2023-01-30T11:56:00Z">
        <w:r w:rsidR="003B77FF">
          <w:rPr>
            <w:rFonts w:ascii="Calibri" w:eastAsia="Times New Roman" w:hAnsi="Calibri" w:cs="Calibri"/>
          </w:rPr>
          <w:t xml:space="preserve">essentially the same </w:t>
        </w:r>
      </w:ins>
      <w:del w:id="36" w:author="Kathryn Ramsey" w:date="2023-01-30T11:56:00Z">
        <w:r w:rsidR="000954C5" w:rsidDel="003B77FF">
          <w:rPr>
            <w:rFonts w:ascii="Calibri" w:eastAsia="Times New Roman" w:hAnsi="Calibri" w:cs="Calibri"/>
          </w:rPr>
          <w:delText xml:space="preserve">a similar </w:delText>
        </w:r>
      </w:del>
      <w:r w:rsidR="000954C5">
        <w:rPr>
          <w:rFonts w:ascii="Calibri" w:eastAsia="Times New Roman" w:hAnsi="Calibri" w:cs="Calibri"/>
        </w:rPr>
        <w:t>copy number in</w:t>
      </w:r>
      <w:ins w:id="37" w:author="Kathryn Ramsey" w:date="2023-01-30T13:10:00Z">
        <w:r w:rsidR="006725EF">
          <w:rPr>
            <w:rFonts w:ascii="Calibri" w:eastAsia="Times New Roman" w:hAnsi="Calibri" w:cs="Calibri"/>
          </w:rPr>
          <w:t xml:space="preserve"> </w:t>
        </w:r>
        <w:r w:rsidR="006725EF" w:rsidRPr="006725EF">
          <w:rPr>
            <w:rFonts w:ascii="Calibri" w:eastAsia="Times New Roman" w:hAnsi="Calibri" w:cs="Calibri"/>
            <w:i/>
            <w:iCs/>
            <w:rPrChange w:id="38" w:author="Kathryn Ramsey" w:date="2023-01-30T13:10:00Z">
              <w:rPr>
                <w:rFonts w:ascii="Calibri" w:eastAsia="Times New Roman" w:hAnsi="Calibri" w:cs="Calibri"/>
              </w:rPr>
            </w:rPrChange>
          </w:rPr>
          <w:t xml:space="preserve">F. </w:t>
        </w:r>
        <w:proofErr w:type="spellStart"/>
        <w:r w:rsidR="006725EF">
          <w:rPr>
            <w:rFonts w:ascii="Calibri" w:eastAsia="Times New Roman" w:hAnsi="Calibri" w:cs="Calibri"/>
            <w:i/>
            <w:iCs/>
          </w:rPr>
          <w:t>tularensis</w:t>
        </w:r>
      </w:ins>
      <w:proofErr w:type="spellEnd"/>
      <w:r w:rsidR="000954C5">
        <w:rPr>
          <w:rFonts w:ascii="Calibri" w:eastAsia="Times New Roman" w:hAnsi="Calibri" w:cs="Calibri"/>
        </w:rPr>
        <w:t xml:space="preserve"> </w:t>
      </w:r>
      <w:del w:id="39" w:author="Kathryn Ramsey" w:date="2023-01-30T11:56:00Z">
        <w:r w:rsidR="000954C5" w:rsidDel="003B77FF">
          <w:rPr>
            <w:rFonts w:ascii="Calibri" w:eastAsia="Times New Roman" w:hAnsi="Calibri" w:cs="Calibri"/>
          </w:rPr>
          <w:delText xml:space="preserve">both </w:delText>
        </w:r>
      </w:del>
      <w:r w:rsidR="000954C5">
        <w:rPr>
          <w:rFonts w:ascii="Calibri" w:eastAsia="Times New Roman" w:hAnsi="Calibri" w:cs="Calibri"/>
        </w:rPr>
        <w:t>cells with and without bS21-2 (</w:t>
      </w:r>
      <w:r w:rsidR="000954C5" w:rsidRPr="00C53E22">
        <w:rPr>
          <w:rFonts w:ascii="Calibri" w:eastAsia="Times New Roman" w:hAnsi="Calibri" w:cs="Calibri"/>
          <w:b/>
          <w:bCs/>
          <w:rPrChange w:id="40" w:author="Kathryn Ramsey" w:date="2023-01-30T12:45:00Z">
            <w:rPr>
              <w:rFonts w:ascii="Calibri" w:eastAsia="Times New Roman" w:hAnsi="Calibri" w:cs="Calibri"/>
            </w:rPr>
          </w:rPrChange>
        </w:rPr>
        <w:t>Figure S1</w:t>
      </w:r>
      <w:r w:rsidR="000954C5">
        <w:rPr>
          <w:rFonts w:ascii="Calibri" w:eastAsia="Times New Roman" w:hAnsi="Calibri" w:cs="Calibri"/>
        </w:rPr>
        <w:t>).</w:t>
      </w:r>
    </w:p>
    <w:p w14:paraId="52C26EEE" w14:textId="5402AAE5" w:rsidR="000173A3" w:rsidRDefault="006843E7" w:rsidP="00C01536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commentRangeStart w:id="41"/>
      <w:r>
        <w:rPr>
          <w:rFonts w:ascii="Calibri" w:eastAsia="Times New Roman" w:hAnsi="Calibri" w:cs="Calibri"/>
        </w:rPr>
        <w:t>We</w:t>
      </w:r>
      <w:commentRangeEnd w:id="41"/>
      <w:r w:rsidR="00C53E22">
        <w:rPr>
          <w:rStyle w:val="CommentReference"/>
        </w:rPr>
        <w:commentReference w:id="41"/>
      </w:r>
      <w:r>
        <w:rPr>
          <w:rFonts w:ascii="Calibri" w:eastAsia="Times New Roman" w:hAnsi="Calibri" w:cs="Calibri"/>
        </w:rPr>
        <w:t xml:space="preserve"> assayed </w:t>
      </w:r>
      <w:commentRangeStart w:id="42"/>
      <w:r>
        <w:rPr>
          <w:rFonts w:ascii="Calibri" w:eastAsia="Times New Roman" w:hAnsi="Calibri" w:cs="Calibri"/>
        </w:rPr>
        <w:t xml:space="preserve">genes </w:t>
      </w:r>
      <w:commentRangeEnd w:id="42"/>
      <w:r w:rsidR="00476CE2">
        <w:rPr>
          <w:rStyle w:val="CommentReference"/>
        </w:rPr>
        <w:commentReference w:id="42"/>
      </w:r>
      <w:r>
        <w:rPr>
          <w:rFonts w:ascii="Calibri" w:eastAsia="Times New Roman" w:hAnsi="Calibri" w:cs="Calibri"/>
        </w:rPr>
        <w:t>that were found to have significant difference</w:t>
      </w:r>
      <w:r w:rsidR="004A71A9">
        <w:rPr>
          <w:rFonts w:ascii="Calibri" w:eastAsia="Times New Roman" w:hAnsi="Calibri" w:cs="Calibri"/>
        </w:rPr>
        <w:t>s</w:t>
      </w:r>
      <w:r>
        <w:rPr>
          <w:rFonts w:ascii="Calibri" w:eastAsia="Times New Roman" w:hAnsi="Calibri" w:cs="Calibri"/>
        </w:rPr>
        <w:t xml:space="preserve"> in protein</w:t>
      </w:r>
      <w:r w:rsidR="004A71A9">
        <w:rPr>
          <w:rFonts w:ascii="Calibri" w:eastAsia="Times New Roman" w:hAnsi="Calibri" w:cs="Calibri"/>
        </w:rPr>
        <w:t>, but not transcript,</w:t>
      </w:r>
      <w:r>
        <w:rPr>
          <w:rFonts w:ascii="Calibri" w:eastAsia="Times New Roman" w:hAnsi="Calibri" w:cs="Calibri"/>
        </w:rPr>
        <w:t xml:space="preserve"> abundance in</w:t>
      </w:r>
      <w:r w:rsidR="004A71A9">
        <w:rPr>
          <w:rFonts w:ascii="Calibri" w:eastAsia="Times New Roman" w:hAnsi="Calibri" w:cs="Calibri"/>
        </w:rPr>
        <w:t xml:space="preserve"> genome-wide proteomics and RNA-</w:t>
      </w:r>
      <w:del w:id="43" w:author="Kathryn Ramsey" w:date="2023-01-30T12:48:00Z">
        <w:r w:rsidR="004A71A9" w:rsidDel="00C53E22">
          <w:rPr>
            <w:rFonts w:ascii="Calibri" w:eastAsia="Times New Roman" w:hAnsi="Calibri" w:cs="Calibri"/>
          </w:rPr>
          <w:delText xml:space="preserve">seq </w:delText>
        </w:r>
      </w:del>
      <w:ins w:id="44" w:author="Kathryn Ramsey" w:date="2023-01-30T12:48:00Z">
        <w:r w:rsidR="00C53E22">
          <w:rPr>
            <w:rFonts w:ascii="Calibri" w:eastAsia="Times New Roman" w:hAnsi="Calibri" w:cs="Calibri"/>
          </w:rPr>
          <w:t xml:space="preserve">Seq </w:t>
        </w:r>
      </w:ins>
      <w:r w:rsidR="004A71A9">
        <w:rPr>
          <w:rFonts w:ascii="Calibri" w:eastAsia="Times New Roman" w:hAnsi="Calibri" w:cs="Calibri"/>
        </w:rPr>
        <w:t>screens that were previously published (</w:t>
      </w:r>
      <w:proofErr w:type="spellStart"/>
      <w:r w:rsidR="004A71A9">
        <w:rPr>
          <w:rFonts w:ascii="Calibri" w:eastAsia="Times New Roman" w:hAnsi="Calibri" w:cs="Calibri"/>
        </w:rPr>
        <w:t>Trautmann</w:t>
      </w:r>
      <w:proofErr w:type="spellEnd"/>
      <w:r w:rsidR="004A71A9">
        <w:rPr>
          <w:rFonts w:ascii="Calibri" w:eastAsia="Times New Roman" w:hAnsi="Calibri" w:cs="Calibri"/>
        </w:rPr>
        <w:t xml:space="preserve"> &amp; Ramsey, 2022)</w:t>
      </w:r>
      <w:r>
        <w:rPr>
          <w:rFonts w:ascii="Calibri" w:eastAsia="Times New Roman" w:hAnsi="Calibri" w:cs="Calibri"/>
          <w:i/>
          <w:iCs/>
        </w:rPr>
        <w:t xml:space="preserve">. </w:t>
      </w:r>
      <w:r w:rsidR="004A71A9">
        <w:rPr>
          <w:rFonts w:ascii="Calibri" w:eastAsia="Times New Roman" w:hAnsi="Calibri" w:cs="Calibri"/>
        </w:rPr>
        <w:t>Consistent with our previous research, w</w:t>
      </w:r>
      <w:r w:rsidR="004D1075">
        <w:rPr>
          <w:rFonts w:ascii="Calibri" w:eastAsia="Times New Roman" w:hAnsi="Calibri" w:cs="Calibri"/>
        </w:rPr>
        <w:t xml:space="preserve">e found that there was significantly less </w:t>
      </w:r>
      <w:r w:rsidR="00080A04">
        <w:rPr>
          <w:rFonts w:ascii="Calibri" w:eastAsia="Times New Roman" w:hAnsi="Calibri" w:cs="Calibri"/>
        </w:rPr>
        <w:t>GFP</w:t>
      </w:r>
      <w:ins w:id="45" w:author="Kathryn Ramsey" w:date="2023-01-30T12:47:00Z">
        <w:r w:rsidR="00C53E22">
          <w:rPr>
            <w:rFonts w:ascii="Calibri" w:eastAsia="Times New Roman" w:hAnsi="Calibri" w:cs="Calibri"/>
          </w:rPr>
          <w:t xml:space="preserve"> signal produced from</w:t>
        </w:r>
      </w:ins>
      <w:del w:id="46" w:author="Kathryn Ramsey" w:date="2023-01-30T12:47:00Z">
        <w:r w:rsidR="004A71A9" w:rsidDel="00C53E22">
          <w:rPr>
            <w:rFonts w:ascii="Calibri" w:eastAsia="Times New Roman" w:hAnsi="Calibri" w:cs="Calibri"/>
          </w:rPr>
          <w:delText xml:space="preserve"> produced</w:delText>
        </w:r>
        <w:r w:rsidR="004D1075" w:rsidDel="00C53E22">
          <w:rPr>
            <w:rFonts w:ascii="Calibri" w:eastAsia="Times New Roman" w:hAnsi="Calibri" w:cs="Calibri"/>
          </w:rPr>
          <w:delText xml:space="preserve"> </w:delText>
        </w:r>
      </w:del>
      <w:ins w:id="47" w:author="Kathryn Ramsey" w:date="2023-01-30T12:47:00Z">
        <w:r w:rsidR="00C53E22">
          <w:rPr>
            <w:rFonts w:ascii="Calibri" w:eastAsia="Times New Roman" w:hAnsi="Calibri" w:cs="Calibri"/>
          </w:rPr>
          <w:t xml:space="preserve"> </w:t>
        </w:r>
      </w:ins>
      <w:del w:id="48" w:author="Kathryn Ramsey" w:date="2023-01-30T12:47:00Z">
        <w:r w:rsidR="004D1075" w:rsidDel="00C53E22">
          <w:rPr>
            <w:rFonts w:ascii="Calibri" w:eastAsia="Times New Roman" w:hAnsi="Calibri" w:cs="Calibri"/>
          </w:rPr>
          <w:delText xml:space="preserve">in </w:delText>
        </w:r>
      </w:del>
      <w:r w:rsidR="004D1075">
        <w:rPr>
          <w:rFonts w:ascii="Calibri" w:eastAsia="Times New Roman" w:hAnsi="Calibri" w:cs="Calibri"/>
        </w:rPr>
        <w:t xml:space="preserve">cells lacking bS21-2 </w:t>
      </w:r>
      <w:r w:rsidR="004A71A9">
        <w:rPr>
          <w:rFonts w:ascii="Calibri" w:eastAsia="Times New Roman" w:hAnsi="Calibri" w:cs="Calibri"/>
        </w:rPr>
        <w:t xml:space="preserve">when plasmids contained the </w:t>
      </w:r>
      <w:del w:id="49" w:author="Kathryn Ramsey" w:date="2023-01-30T11:46:00Z">
        <w:r w:rsidR="004A71A9" w:rsidDel="00496D0D">
          <w:rPr>
            <w:rFonts w:ascii="Calibri" w:eastAsia="Times New Roman" w:hAnsi="Calibri" w:cs="Calibri"/>
          </w:rPr>
          <w:delText>5´UTR</w:delText>
        </w:r>
      </w:del>
      <w:ins w:id="50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r w:rsidR="004A71A9">
        <w:rPr>
          <w:rFonts w:ascii="Calibri" w:eastAsia="Times New Roman" w:hAnsi="Calibri" w:cs="Calibri"/>
        </w:rPr>
        <w:t xml:space="preserve">s of </w:t>
      </w:r>
      <w:proofErr w:type="spellStart"/>
      <w:r w:rsidR="004A71A9" w:rsidRPr="004A71A9">
        <w:rPr>
          <w:rFonts w:ascii="Calibri" w:eastAsia="Times New Roman" w:hAnsi="Calibri" w:cs="Calibri"/>
          <w:i/>
          <w:iCs/>
        </w:rPr>
        <w:t>pdpA</w:t>
      </w:r>
      <w:proofErr w:type="spellEnd"/>
      <w:r w:rsidR="004A71A9">
        <w:rPr>
          <w:rFonts w:ascii="Calibri" w:eastAsia="Times New Roman" w:hAnsi="Calibri" w:cs="Calibri"/>
        </w:rPr>
        <w:t xml:space="preserve">, </w:t>
      </w:r>
      <w:proofErr w:type="spellStart"/>
      <w:r w:rsidR="004A71A9" w:rsidRPr="004A71A9">
        <w:rPr>
          <w:rFonts w:ascii="Calibri" w:eastAsia="Times New Roman" w:hAnsi="Calibri" w:cs="Calibri"/>
          <w:i/>
          <w:iCs/>
        </w:rPr>
        <w:t>iglA</w:t>
      </w:r>
      <w:proofErr w:type="spellEnd"/>
      <w:r w:rsidR="004A71A9">
        <w:rPr>
          <w:rFonts w:ascii="Calibri" w:eastAsia="Times New Roman" w:hAnsi="Calibri" w:cs="Calibri"/>
        </w:rPr>
        <w:t xml:space="preserve">, </w:t>
      </w:r>
      <w:proofErr w:type="spellStart"/>
      <w:r w:rsidR="004A71A9" w:rsidRPr="004A71A9">
        <w:rPr>
          <w:rFonts w:ascii="Calibri" w:eastAsia="Times New Roman" w:hAnsi="Calibri" w:cs="Calibri"/>
          <w:i/>
          <w:iCs/>
        </w:rPr>
        <w:t>mraY</w:t>
      </w:r>
      <w:proofErr w:type="spellEnd"/>
      <w:r w:rsidR="004A71A9">
        <w:rPr>
          <w:rFonts w:ascii="Calibri" w:eastAsia="Times New Roman" w:hAnsi="Calibri" w:cs="Calibri"/>
        </w:rPr>
        <w:t xml:space="preserve">, FTL_0222, </w:t>
      </w:r>
      <w:r w:rsidR="003558A4">
        <w:rPr>
          <w:rFonts w:ascii="Calibri" w:eastAsia="Times New Roman" w:hAnsi="Calibri" w:cs="Calibri"/>
        </w:rPr>
        <w:t>or</w:t>
      </w:r>
      <w:r w:rsidR="004A71A9">
        <w:rPr>
          <w:rFonts w:ascii="Calibri" w:eastAsia="Times New Roman" w:hAnsi="Calibri" w:cs="Calibri"/>
        </w:rPr>
        <w:t xml:space="preserve"> FTL_1093</w:t>
      </w:r>
      <w:r w:rsidR="00FC1A52">
        <w:rPr>
          <w:rFonts w:ascii="Calibri" w:eastAsia="Times New Roman" w:hAnsi="Calibri" w:cs="Calibri"/>
        </w:rPr>
        <w:t xml:space="preserve"> (</w:t>
      </w:r>
      <w:r w:rsidR="00FC1A52" w:rsidRPr="00C53E22">
        <w:rPr>
          <w:rFonts w:ascii="Calibri" w:eastAsia="Times New Roman" w:hAnsi="Calibri" w:cs="Calibri"/>
          <w:b/>
          <w:bCs/>
          <w:rPrChange w:id="51" w:author="Kathryn Ramsey" w:date="2023-01-30T12:45:00Z">
            <w:rPr>
              <w:rFonts w:ascii="Calibri" w:eastAsia="Times New Roman" w:hAnsi="Calibri" w:cs="Calibri"/>
            </w:rPr>
          </w:rPrChange>
        </w:rPr>
        <w:t>Figure 1b</w:t>
      </w:r>
      <w:r w:rsidR="00FC1A52">
        <w:rPr>
          <w:rFonts w:ascii="Calibri" w:eastAsia="Times New Roman" w:hAnsi="Calibri" w:cs="Calibri"/>
        </w:rPr>
        <w:t>)</w:t>
      </w:r>
      <w:r w:rsidR="004A71A9">
        <w:rPr>
          <w:rFonts w:ascii="Calibri" w:eastAsia="Times New Roman" w:hAnsi="Calibri" w:cs="Calibri"/>
        </w:rPr>
        <w:t xml:space="preserve">. </w:t>
      </w:r>
      <w:ins w:id="52" w:author="Kathryn Ramsey" w:date="2023-01-30T12:47:00Z">
        <w:r w:rsidR="00C53E22">
          <w:rPr>
            <w:rFonts w:ascii="Calibri" w:eastAsia="Times New Roman" w:hAnsi="Calibri" w:cs="Calibri"/>
          </w:rPr>
          <w:t>Compared to wild-type, t</w:t>
        </w:r>
      </w:ins>
      <w:del w:id="53" w:author="Kathryn Ramsey" w:date="2023-01-30T12:47:00Z">
        <w:r w:rsidR="003558A4" w:rsidDel="00C53E22">
          <w:rPr>
            <w:rFonts w:ascii="Calibri" w:eastAsia="Times New Roman" w:hAnsi="Calibri" w:cs="Calibri"/>
          </w:rPr>
          <w:delText>T</w:delText>
        </w:r>
      </w:del>
      <w:r w:rsidR="003558A4">
        <w:rPr>
          <w:rFonts w:ascii="Calibri" w:eastAsia="Times New Roman" w:hAnsi="Calibri" w:cs="Calibri"/>
        </w:rPr>
        <w:t xml:space="preserve">here was no significant decrease in </w:t>
      </w:r>
      <w:del w:id="54" w:author="Kathryn Ramsey" w:date="2023-01-30T12:46:00Z">
        <w:r w:rsidR="003558A4" w:rsidDel="00C53E22">
          <w:rPr>
            <w:rFonts w:ascii="Calibri" w:eastAsia="Times New Roman" w:hAnsi="Calibri" w:cs="Calibri"/>
          </w:rPr>
          <w:delText>GFP</w:delText>
        </w:r>
        <w:r w:rsidR="00080A04" w:rsidDel="00C53E22">
          <w:rPr>
            <w:rFonts w:ascii="Calibri" w:eastAsia="Times New Roman" w:hAnsi="Calibri" w:cs="Calibri"/>
          </w:rPr>
          <w:delText xml:space="preserve"> </w:delText>
        </w:r>
      </w:del>
      <w:ins w:id="55" w:author="Kathryn Ramsey" w:date="2023-01-30T12:47:00Z">
        <w:r w:rsidR="00C53E22">
          <w:rPr>
            <w:rFonts w:ascii="Calibri" w:eastAsia="Times New Roman" w:hAnsi="Calibri" w:cs="Calibri"/>
          </w:rPr>
          <w:t>fluorescence</w:t>
        </w:r>
      </w:ins>
      <w:ins w:id="56" w:author="Kathryn Ramsey" w:date="2023-01-30T12:46:00Z">
        <w:r w:rsidR="00C53E22">
          <w:rPr>
            <w:rFonts w:ascii="Calibri" w:eastAsia="Times New Roman" w:hAnsi="Calibri" w:cs="Calibri"/>
          </w:rPr>
          <w:t xml:space="preserve"> in cells lacking bS21-2 </w:t>
        </w:r>
      </w:ins>
      <w:r w:rsidR="004A71A9">
        <w:rPr>
          <w:rFonts w:ascii="Calibri" w:eastAsia="Times New Roman" w:hAnsi="Calibri" w:cs="Calibri"/>
        </w:rPr>
        <w:t>when</w:t>
      </w:r>
      <w:r w:rsidR="004D1075">
        <w:rPr>
          <w:rFonts w:ascii="Calibri" w:eastAsia="Times New Roman" w:hAnsi="Calibri" w:cs="Calibri"/>
        </w:rPr>
        <w:t xml:space="preserve"> the </w:t>
      </w:r>
      <w:r w:rsidR="004D1075" w:rsidRPr="004D1075">
        <w:rPr>
          <w:rFonts w:ascii="Calibri" w:eastAsia="Times New Roman" w:hAnsi="Calibri" w:cs="Calibri"/>
          <w:i/>
          <w:iCs/>
        </w:rPr>
        <w:t>tul4</w:t>
      </w:r>
      <w:r w:rsidR="004D1075">
        <w:rPr>
          <w:rFonts w:ascii="Calibri" w:eastAsia="Times New Roman" w:hAnsi="Calibri" w:cs="Calibri"/>
        </w:rPr>
        <w:t xml:space="preserve"> </w:t>
      </w:r>
      <w:del w:id="57" w:author="Kathryn Ramsey" w:date="2023-01-30T11:46:00Z">
        <w:r w:rsidR="003558A4" w:rsidDel="00496D0D">
          <w:rPr>
            <w:rFonts w:ascii="Calibri" w:eastAsia="Times New Roman" w:hAnsi="Calibri" w:cs="Calibri"/>
          </w:rPr>
          <w:delText>5´</w:delText>
        </w:r>
        <w:r w:rsidR="004D1075" w:rsidDel="00496D0D">
          <w:rPr>
            <w:rFonts w:ascii="Calibri" w:eastAsia="Times New Roman" w:hAnsi="Calibri" w:cs="Calibri"/>
          </w:rPr>
          <w:delText>UTR</w:delText>
        </w:r>
      </w:del>
      <w:ins w:id="58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r w:rsidR="004D1075">
        <w:rPr>
          <w:rFonts w:ascii="Calibri" w:eastAsia="Times New Roman" w:hAnsi="Calibri" w:cs="Calibri"/>
        </w:rPr>
        <w:t xml:space="preserve"> was used</w:t>
      </w:r>
      <w:r w:rsidR="003558A4">
        <w:rPr>
          <w:rFonts w:ascii="Calibri" w:eastAsia="Times New Roman" w:hAnsi="Calibri" w:cs="Calibri"/>
        </w:rPr>
        <w:t>, a gene that is not differentially expressed in cells lacking bS21-2</w:t>
      </w:r>
      <w:r w:rsidR="004D1075">
        <w:rPr>
          <w:rFonts w:ascii="Calibri" w:eastAsia="Times New Roman" w:hAnsi="Calibri" w:cs="Calibri"/>
        </w:rPr>
        <w:t xml:space="preserve">. These data </w:t>
      </w:r>
      <w:del w:id="59" w:author="Kathryn Ramsey" w:date="2023-01-30T12:48:00Z">
        <w:r w:rsidR="004D1075" w:rsidDel="00C53E22">
          <w:rPr>
            <w:rFonts w:ascii="Calibri" w:eastAsia="Times New Roman" w:hAnsi="Calibri" w:cs="Calibri"/>
          </w:rPr>
          <w:delText xml:space="preserve">suggest </w:delText>
        </w:r>
      </w:del>
      <w:ins w:id="60" w:author="Kathryn Ramsey" w:date="2023-01-30T12:50:00Z">
        <w:r w:rsidR="00733F36">
          <w:rPr>
            <w:rFonts w:ascii="Calibri" w:eastAsia="Times New Roman" w:hAnsi="Calibri" w:cs="Calibri"/>
          </w:rPr>
          <w:t>reveal</w:t>
        </w:r>
      </w:ins>
      <w:ins w:id="61" w:author="Kathryn Ramsey" w:date="2023-01-30T12:48:00Z">
        <w:r w:rsidR="00C53E22">
          <w:rPr>
            <w:rFonts w:ascii="Calibri" w:eastAsia="Times New Roman" w:hAnsi="Calibri" w:cs="Calibri"/>
          </w:rPr>
          <w:t xml:space="preserve"> </w:t>
        </w:r>
      </w:ins>
      <w:r w:rsidR="004D1075">
        <w:rPr>
          <w:rFonts w:ascii="Calibri" w:eastAsia="Times New Roman" w:hAnsi="Calibri" w:cs="Calibri"/>
        </w:rPr>
        <w:lastRenderedPageBreak/>
        <w:t xml:space="preserve">that the </w:t>
      </w:r>
      <w:del w:id="62" w:author="Kathryn Ramsey" w:date="2023-01-30T11:46:00Z">
        <w:r w:rsidR="004D1075" w:rsidDel="00496D0D">
          <w:rPr>
            <w:rFonts w:ascii="Calibri" w:eastAsia="Times New Roman" w:hAnsi="Calibri" w:cs="Calibri"/>
          </w:rPr>
          <w:delText>5´UTR</w:delText>
        </w:r>
      </w:del>
      <w:ins w:id="63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r w:rsidR="004D1075">
        <w:rPr>
          <w:rFonts w:ascii="Calibri" w:eastAsia="Times New Roman" w:hAnsi="Calibri" w:cs="Calibri"/>
        </w:rPr>
        <w:t xml:space="preserve"> of a gene is sufficient </w:t>
      </w:r>
      <w:del w:id="64" w:author="Kathryn Ramsey" w:date="2023-01-30T12:50:00Z">
        <w:r w:rsidR="004D1075" w:rsidDel="00733F36">
          <w:rPr>
            <w:rFonts w:ascii="Calibri" w:eastAsia="Times New Roman" w:hAnsi="Calibri" w:cs="Calibri"/>
          </w:rPr>
          <w:delText>to lead</w:delText>
        </w:r>
      </w:del>
      <w:ins w:id="65" w:author="Kathryn Ramsey" w:date="2023-01-30T12:50:00Z">
        <w:r w:rsidR="00733F36">
          <w:rPr>
            <w:rFonts w:ascii="Calibri" w:eastAsia="Times New Roman" w:hAnsi="Calibri" w:cs="Calibri"/>
          </w:rPr>
          <w:t>for</w:t>
        </w:r>
      </w:ins>
      <w:r w:rsidR="004D1075">
        <w:rPr>
          <w:rFonts w:ascii="Calibri" w:eastAsia="Times New Roman" w:hAnsi="Calibri" w:cs="Calibri"/>
        </w:rPr>
        <w:t xml:space="preserve"> to </w:t>
      </w:r>
      <w:ins w:id="66" w:author="Kathryn Ramsey" w:date="2023-01-30T12:50:00Z">
        <w:r w:rsidR="00733F36">
          <w:rPr>
            <w:rFonts w:ascii="Calibri" w:eastAsia="Times New Roman" w:hAnsi="Calibri" w:cs="Calibri"/>
          </w:rPr>
          <w:t>bS21-2 to aff</w:t>
        </w:r>
      </w:ins>
      <w:ins w:id="67" w:author="Kathryn Ramsey" w:date="2023-01-30T12:51:00Z">
        <w:r w:rsidR="00733F36">
          <w:rPr>
            <w:rFonts w:ascii="Calibri" w:eastAsia="Times New Roman" w:hAnsi="Calibri" w:cs="Calibri"/>
          </w:rPr>
          <w:t>ect</w:t>
        </w:r>
      </w:ins>
      <w:ins w:id="68" w:author="Kathryn Ramsey" w:date="2023-01-30T12:50:00Z">
        <w:r w:rsidR="00733F36">
          <w:rPr>
            <w:rFonts w:ascii="Calibri" w:eastAsia="Times New Roman" w:hAnsi="Calibri" w:cs="Calibri"/>
          </w:rPr>
          <w:t xml:space="preserve"> </w:t>
        </w:r>
      </w:ins>
      <w:del w:id="69" w:author="Kathryn Ramsey" w:date="2023-01-30T12:50:00Z">
        <w:r w:rsidR="004D1075" w:rsidDel="00733F36">
          <w:rPr>
            <w:rFonts w:ascii="Calibri" w:eastAsia="Times New Roman" w:hAnsi="Calibri" w:cs="Calibri"/>
          </w:rPr>
          <w:delText xml:space="preserve">modulation </w:delText>
        </w:r>
      </w:del>
      <w:ins w:id="70" w:author="Kathryn Ramsey" w:date="2023-01-30T12:48:00Z">
        <w:r w:rsidR="00C53E22">
          <w:rPr>
            <w:rFonts w:ascii="Calibri" w:eastAsia="Times New Roman" w:hAnsi="Calibri" w:cs="Calibri"/>
          </w:rPr>
          <w:t xml:space="preserve">translation </w:t>
        </w:r>
      </w:ins>
      <w:del w:id="71" w:author="Kathryn Ramsey" w:date="2023-01-30T12:51:00Z">
        <w:r w:rsidR="004D1075" w:rsidDel="00733F36">
          <w:rPr>
            <w:rFonts w:ascii="Calibri" w:eastAsia="Times New Roman" w:hAnsi="Calibri" w:cs="Calibri"/>
          </w:rPr>
          <w:delText xml:space="preserve">by bS21-2 </w:delText>
        </w:r>
      </w:del>
      <w:r w:rsidR="004D1075">
        <w:rPr>
          <w:rFonts w:ascii="Calibri" w:eastAsia="Times New Roman" w:hAnsi="Calibri" w:cs="Calibri"/>
        </w:rPr>
        <w:t xml:space="preserve">and is consistent with the idea that bS21 may be regulating translation initiation. </w:t>
      </w:r>
      <w:r w:rsidR="009D00D1">
        <w:rPr>
          <w:rFonts w:ascii="Calibri" w:eastAsia="Times New Roman" w:hAnsi="Calibri" w:cs="Calibri"/>
        </w:rPr>
        <w:t xml:space="preserve">We also found that </w:t>
      </w:r>
      <w:r w:rsidR="00A24984">
        <w:rPr>
          <w:rFonts w:ascii="Calibri" w:eastAsia="Times New Roman" w:hAnsi="Calibri" w:cs="Calibri"/>
        </w:rPr>
        <w:t xml:space="preserve">the </w:t>
      </w:r>
      <w:del w:id="72" w:author="Kathryn Ramsey" w:date="2023-01-30T11:46:00Z">
        <w:r w:rsidR="00A24984" w:rsidDel="00496D0D">
          <w:rPr>
            <w:rFonts w:ascii="Calibri" w:eastAsia="Times New Roman" w:hAnsi="Calibri" w:cs="Calibri"/>
          </w:rPr>
          <w:delText>5´UTR</w:delText>
        </w:r>
      </w:del>
      <w:ins w:id="73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ins w:id="74" w:author="Kathryn Ramsey" w:date="2023-01-30T12:51:00Z">
        <w:r w:rsidR="00733F36">
          <w:rPr>
            <w:rFonts w:ascii="Calibri" w:eastAsia="Times New Roman" w:hAnsi="Calibri" w:cs="Calibri"/>
          </w:rPr>
          <w:t>s</w:t>
        </w:r>
      </w:ins>
      <w:r w:rsidR="00A24984">
        <w:rPr>
          <w:rFonts w:ascii="Calibri" w:eastAsia="Times New Roman" w:hAnsi="Calibri" w:cs="Calibri"/>
        </w:rPr>
        <w:t xml:space="preserve"> of </w:t>
      </w:r>
      <w:r w:rsidR="009D00D1">
        <w:rPr>
          <w:rFonts w:ascii="Calibri" w:eastAsia="Times New Roman" w:hAnsi="Calibri" w:cs="Calibri"/>
        </w:rPr>
        <w:t xml:space="preserve">some genes </w:t>
      </w:r>
      <w:del w:id="75" w:author="Kathryn Ramsey" w:date="2023-01-30T12:51:00Z">
        <w:r w:rsidR="009D00D1" w:rsidDel="00733F36">
          <w:rPr>
            <w:rFonts w:ascii="Calibri" w:eastAsia="Times New Roman" w:hAnsi="Calibri" w:cs="Calibri"/>
          </w:rPr>
          <w:delText xml:space="preserve">that were </w:delText>
        </w:r>
      </w:del>
      <w:r w:rsidR="009D00D1">
        <w:rPr>
          <w:rFonts w:ascii="Calibri" w:eastAsia="Times New Roman" w:hAnsi="Calibri" w:cs="Calibri"/>
        </w:rPr>
        <w:t xml:space="preserve">impacted by bS21-2 in our proteomics screen did not lead to differences in </w:t>
      </w:r>
      <w:r w:rsidR="00A24984">
        <w:rPr>
          <w:rFonts w:ascii="Calibri" w:eastAsia="Times New Roman" w:hAnsi="Calibri" w:cs="Calibri"/>
        </w:rPr>
        <w:t>GFP</w:t>
      </w:r>
      <w:r w:rsidR="009D00D1">
        <w:rPr>
          <w:rFonts w:ascii="Calibri" w:eastAsia="Times New Roman" w:hAnsi="Calibri" w:cs="Calibri"/>
        </w:rPr>
        <w:t xml:space="preserve"> expression, including FTL_0881 and FTL_0215 (Suppl. Fig 2). </w:t>
      </w:r>
      <w:commentRangeStart w:id="76"/>
      <w:r w:rsidR="009D00D1">
        <w:rPr>
          <w:rFonts w:ascii="Calibri" w:eastAsia="Times New Roman" w:hAnsi="Calibri" w:cs="Calibri"/>
        </w:rPr>
        <w:t xml:space="preserve">This </w:t>
      </w:r>
      <w:r w:rsidR="003558A4">
        <w:rPr>
          <w:rFonts w:ascii="Calibri" w:eastAsia="Times New Roman" w:hAnsi="Calibri" w:cs="Calibri"/>
        </w:rPr>
        <w:t xml:space="preserve">may be because we did not </w:t>
      </w:r>
      <w:del w:id="77" w:author="Kathryn Ramsey" w:date="2023-01-30T12:51:00Z">
        <w:r w:rsidR="003558A4" w:rsidDel="00733F36">
          <w:rPr>
            <w:rFonts w:ascii="Calibri" w:eastAsia="Times New Roman" w:hAnsi="Calibri" w:cs="Calibri"/>
          </w:rPr>
          <w:delText>select the</w:delText>
        </w:r>
      </w:del>
      <w:ins w:id="78" w:author="Kathryn Ramsey" w:date="2023-01-30T12:51:00Z">
        <w:r w:rsidR="00733F36">
          <w:rPr>
            <w:rFonts w:ascii="Calibri" w:eastAsia="Times New Roman" w:hAnsi="Calibri" w:cs="Calibri"/>
          </w:rPr>
          <w:t xml:space="preserve">predict an </w:t>
        </w:r>
      </w:ins>
      <w:ins w:id="79" w:author="Kathryn Ramsey" w:date="2023-01-30T12:52:00Z">
        <w:r w:rsidR="00733F36">
          <w:rPr>
            <w:rFonts w:ascii="Calibri" w:eastAsia="Times New Roman" w:hAnsi="Calibri" w:cs="Calibri"/>
          </w:rPr>
          <w:t>accurate</w:t>
        </w:r>
      </w:ins>
      <w:del w:id="80" w:author="Kathryn Ramsey" w:date="2023-01-30T12:52:00Z">
        <w:r w:rsidR="003558A4" w:rsidDel="00733F36">
          <w:rPr>
            <w:rFonts w:ascii="Calibri" w:eastAsia="Times New Roman" w:hAnsi="Calibri" w:cs="Calibri"/>
          </w:rPr>
          <w:delText xml:space="preserve"> correct</w:delText>
        </w:r>
      </w:del>
      <w:r w:rsidR="003558A4">
        <w:rPr>
          <w:rFonts w:ascii="Calibri" w:eastAsia="Times New Roman" w:hAnsi="Calibri" w:cs="Calibri"/>
        </w:rPr>
        <w:t xml:space="preserve"> </w:t>
      </w:r>
      <w:del w:id="81" w:author="Kathryn Ramsey" w:date="2023-01-30T11:46:00Z">
        <w:r w:rsidR="003558A4" w:rsidDel="00496D0D">
          <w:rPr>
            <w:rFonts w:ascii="Calibri" w:eastAsia="Times New Roman" w:hAnsi="Calibri" w:cs="Calibri"/>
          </w:rPr>
          <w:delText>5´UTR</w:delText>
        </w:r>
      </w:del>
      <w:ins w:id="82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r w:rsidR="003558A4">
        <w:rPr>
          <w:rFonts w:ascii="Calibri" w:eastAsia="Times New Roman" w:hAnsi="Calibri" w:cs="Calibri"/>
        </w:rPr>
        <w:t xml:space="preserve"> to test in our assay, as </w:t>
      </w:r>
      <w:del w:id="83" w:author="Kathryn Ramsey" w:date="2023-01-30T12:52:00Z">
        <w:r w:rsidR="003558A4" w:rsidDel="00733F36">
          <w:rPr>
            <w:rFonts w:ascii="Calibri" w:eastAsia="Times New Roman" w:hAnsi="Calibri" w:cs="Calibri"/>
          </w:rPr>
          <w:delText xml:space="preserve">many of </w:delText>
        </w:r>
      </w:del>
      <w:r w:rsidR="003558A4">
        <w:rPr>
          <w:rFonts w:ascii="Calibri" w:eastAsia="Times New Roman" w:hAnsi="Calibri" w:cs="Calibri"/>
        </w:rPr>
        <w:t xml:space="preserve">these genes do not have annotated transcription start sites. Alternately, </w:t>
      </w:r>
      <w:del w:id="84" w:author="Kathryn Ramsey" w:date="2023-01-30T12:52:00Z">
        <w:r w:rsidR="003558A4" w:rsidDel="00733F36">
          <w:rPr>
            <w:rFonts w:ascii="Calibri" w:eastAsia="Times New Roman" w:hAnsi="Calibri" w:cs="Calibri"/>
          </w:rPr>
          <w:delText xml:space="preserve">it may suggest that </w:delText>
        </w:r>
      </w:del>
      <w:r w:rsidR="003558A4">
        <w:rPr>
          <w:rFonts w:ascii="Calibri" w:eastAsia="Times New Roman" w:hAnsi="Calibri" w:cs="Calibri"/>
        </w:rPr>
        <w:t xml:space="preserve">there </w:t>
      </w:r>
      <w:del w:id="85" w:author="Kathryn Ramsey" w:date="2023-01-30T12:52:00Z">
        <w:r w:rsidR="003558A4" w:rsidDel="00733F36">
          <w:rPr>
            <w:rFonts w:ascii="Calibri" w:eastAsia="Times New Roman" w:hAnsi="Calibri" w:cs="Calibri"/>
          </w:rPr>
          <w:delText xml:space="preserve">are </w:delText>
        </w:r>
      </w:del>
      <w:ins w:id="86" w:author="Kathryn Ramsey" w:date="2023-01-30T12:52:00Z">
        <w:r w:rsidR="00733F36">
          <w:rPr>
            <w:rFonts w:ascii="Calibri" w:eastAsia="Times New Roman" w:hAnsi="Calibri" w:cs="Calibri"/>
          </w:rPr>
          <w:t xml:space="preserve">may be </w:t>
        </w:r>
      </w:ins>
      <w:r w:rsidR="009D00D1">
        <w:rPr>
          <w:rFonts w:ascii="Calibri" w:eastAsia="Times New Roman" w:hAnsi="Calibri" w:cs="Calibri"/>
        </w:rPr>
        <w:t>other mechanism</w:t>
      </w:r>
      <w:r w:rsidR="003558A4">
        <w:rPr>
          <w:rFonts w:ascii="Calibri" w:eastAsia="Times New Roman" w:hAnsi="Calibri" w:cs="Calibri"/>
        </w:rPr>
        <w:t>(</w:t>
      </w:r>
      <w:r w:rsidR="009D00D1">
        <w:rPr>
          <w:rFonts w:ascii="Calibri" w:eastAsia="Times New Roman" w:hAnsi="Calibri" w:cs="Calibri"/>
        </w:rPr>
        <w:t>s</w:t>
      </w:r>
      <w:r w:rsidR="003558A4">
        <w:rPr>
          <w:rFonts w:ascii="Calibri" w:eastAsia="Times New Roman" w:hAnsi="Calibri" w:cs="Calibri"/>
        </w:rPr>
        <w:t>)</w:t>
      </w:r>
      <w:r w:rsidR="009D00D1">
        <w:rPr>
          <w:rFonts w:ascii="Calibri" w:eastAsia="Times New Roman" w:hAnsi="Calibri" w:cs="Calibri"/>
        </w:rPr>
        <w:t xml:space="preserve"> used to regulate production of some genes</w:t>
      </w:r>
      <w:r w:rsidR="003558A4">
        <w:rPr>
          <w:rFonts w:ascii="Calibri" w:eastAsia="Times New Roman" w:hAnsi="Calibri" w:cs="Calibri"/>
        </w:rPr>
        <w:t xml:space="preserve">, distinct from the </w:t>
      </w:r>
      <w:del w:id="87" w:author="Kathryn Ramsey" w:date="2023-01-30T11:46:00Z">
        <w:r w:rsidR="003558A4" w:rsidDel="00496D0D">
          <w:rPr>
            <w:rFonts w:ascii="Calibri" w:eastAsia="Times New Roman" w:hAnsi="Calibri" w:cs="Calibri"/>
          </w:rPr>
          <w:delText>5´UTR</w:delText>
        </w:r>
      </w:del>
      <w:ins w:id="88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r w:rsidR="006C0C26">
        <w:rPr>
          <w:rFonts w:ascii="Calibri" w:eastAsia="Times New Roman" w:hAnsi="Calibri" w:cs="Calibri"/>
        </w:rPr>
        <w:t>s.</w:t>
      </w:r>
      <w:r w:rsidR="003558A4">
        <w:rPr>
          <w:rFonts w:ascii="Calibri" w:eastAsia="Times New Roman" w:hAnsi="Calibri" w:cs="Calibri"/>
        </w:rPr>
        <w:t xml:space="preserve"> </w:t>
      </w:r>
      <w:commentRangeEnd w:id="76"/>
      <w:r w:rsidR="00DA51DB">
        <w:rPr>
          <w:rStyle w:val="CommentReference"/>
        </w:rPr>
        <w:commentReference w:id="76"/>
      </w:r>
    </w:p>
    <w:p w14:paraId="12F42D19" w14:textId="4142A24C" w:rsidR="00080A04" w:rsidRPr="00080A04" w:rsidRDefault="00245FFF" w:rsidP="00A13066">
      <w:pPr>
        <w:pStyle w:val="Heading2"/>
        <w:numPr>
          <w:ilvl w:val="0"/>
          <w:numId w:val="1"/>
        </w:numPr>
      </w:pPr>
      <w:bookmarkStart w:id="89" w:name="_Hlk115266387"/>
      <w:r>
        <w:t>An ideal Shine-Dalgarno compensates for loss of bS21-2</w:t>
      </w:r>
    </w:p>
    <w:bookmarkEnd w:id="89"/>
    <w:p w14:paraId="5EB8FE09" w14:textId="6A0D11A0" w:rsidR="006F2A04" w:rsidRDefault="00C80CA8" w:rsidP="00887F87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Given the finding that bS21-2 impacts abundance of a reporter protein fused to the </w:t>
      </w:r>
      <w:proofErr w:type="spellStart"/>
      <w:r w:rsidRPr="00615713">
        <w:rPr>
          <w:rFonts w:ascii="Calibri" w:eastAsia="Times New Roman" w:hAnsi="Calibri" w:cs="Calibri"/>
          <w:i/>
          <w:iCs/>
        </w:rPr>
        <w:t>pdpA</w:t>
      </w:r>
      <w:proofErr w:type="spellEnd"/>
      <w:r>
        <w:rPr>
          <w:rFonts w:ascii="Calibri" w:eastAsia="Times New Roman" w:hAnsi="Calibri" w:cs="Calibri"/>
        </w:rPr>
        <w:t xml:space="preserve"> </w:t>
      </w:r>
      <w:del w:id="90" w:author="Kathryn Ramsey" w:date="2023-01-30T11:46:00Z">
        <w:r w:rsidR="00B52C5F" w:rsidDel="00496D0D">
          <w:rPr>
            <w:rFonts w:ascii="Calibri" w:eastAsia="Times New Roman" w:hAnsi="Calibri" w:cs="Calibri"/>
          </w:rPr>
          <w:delText>5´</w:delText>
        </w:r>
        <w:r w:rsidDel="00496D0D">
          <w:rPr>
            <w:rFonts w:ascii="Calibri" w:eastAsia="Times New Roman" w:hAnsi="Calibri" w:cs="Calibri"/>
          </w:rPr>
          <w:delText>UTR</w:delText>
        </w:r>
      </w:del>
      <w:ins w:id="91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r>
        <w:rPr>
          <w:rFonts w:ascii="Calibri" w:eastAsia="Times New Roman" w:hAnsi="Calibri" w:cs="Calibri"/>
        </w:rPr>
        <w:t xml:space="preserve">, we examined </w:t>
      </w:r>
      <w:r w:rsidR="00615713">
        <w:rPr>
          <w:rFonts w:ascii="Calibri" w:eastAsia="Times New Roman" w:hAnsi="Calibri" w:cs="Calibri"/>
        </w:rPr>
        <w:t>features</w:t>
      </w:r>
      <w:r>
        <w:rPr>
          <w:rFonts w:ascii="Calibri" w:eastAsia="Times New Roman" w:hAnsi="Calibri" w:cs="Calibri"/>
        </w:rPr>
        <w:t xml:space="preserve"> of the </w:t>
      </w:r>
      <w:proofErr w:type="spellStart"/>
      <w:r w:rsidRPr="00615713">
        <w:rPr>
          <w:rFonts w:ascii="Calibri" w:eastAsia="Times New Roman" w:hAnsi="Calibri" w:cs="Calibri"/>
          <w:i/>
          <w:iCs/>
        </w:rPr>
        <w:t>pdpA</w:t>
      </w:r>
      <w:proofErr w:type="spellEnd"/>
      <w:r>
        <w:rPr>
          <w:rFonts w:ascii="Calibri" w:eastAsia="Times New Roman" w:hAnsi="Calibri" w:cs="Calibri"/>
        </w:rPr>
        <w:t xml:space="preserve"> UTR that </w:t>
      </w:r>
      <w:r w:rsidR="00615713">
        <w:rPr>
          <w:rFonts w:ascii="Calibri" w:eastAsia="Times New Roman" w:hAnsi="Calibri" w:cs="Calibri"/>
        </w:rPr>
        <w:t>may lead to preferential translation from ribosomes containing bS21-2</w:t>
      </w:r>
      <w:r w:rsidR="0031792A">
        <w:rPr>
          <w:rFonts w:ascii="Calibri" w:eastAsia="Times New Roman" w:hAnsi="Calibri" w:cs="Calibri"/>
        </w:rPr>
        <w:t>.</w:t>
      </w:r>
      <w:r w:rsidR="00615713">
        <w:rPr>
          <w:rFonts w:ascii="Calibri" w:eastAsia="Times New Roman" w:hAnsi="Calibri" w:cs="Calibri"/>
        </w:rPr>
        <w:t xml:space="preserve"> </w:t>
      </w:r>
      <w:r w:rsidR="00B52C5F">
        <w:rPr>
          <w:rFonts w:ascii="Calibri" w:eastAsia="Times New Roman" w:hAnsi="Calibri" w:cs="Calibri"/>
        </w:rPr>
        <w:t xml:space="preserve">Based on </w:t>
      </w:r>
      <w:r w:rsidR="00644E8D">
        <w:rPr>
          <w:rFonts w:ascii="Calibri" w:eastAsia="Times New Roman" w:hAnsi="Calibri" w:cs="Calibri"/>
        </w:rPr>
        <w:t>cryo-EM</w:t>
      </w:r>
      <w:r w:rsidR="00B52C5F">
        <w:rPr>
          <w:rFonts w:ascii="Calibri" w:eastAsia="Times New Roman" w:hAnsi="Calibri" w:cs="Calibri"/>
        </w:rPr>
        <w:t xml:space="preserve"> </w:t>
      </w:r>
      <w:r w:rsidR="00644E8D">
        <w:rPr>
          <w:rFonts w:ascii="Calibri" w:eastAsia="Times New Roman" w:hAnsi="Calibri" w:cs="Calibri"/>
        </w:rPr>
        <w:t>structures</w:t>
      </w:r>
      <w:r w:rsidR="00B52C5F">
        <w:rPr>
          <w:rFonts w:ascii="Calibri" w:eastAsia="Times New Roman" w:hAnsi="Calibri" w:cs="Calibri"/>
        </w:rPr>
        <w:t xml:space="preserve"> of the</w:t>
      </w:r>
      <w:r w:rsidR="00B52C5F" w:rsidRPr="00B52C5F">
        <w:t xml:space="preserve"> </w:t>
      </w:r>
      <w:r w:rsidR="00B52C5F" w:rsidRPr="00615713">
        <w:rPr>
          <w:rFonts w:ascii="Calibri" w:eastAsia="Times New Roman" w:hAnsi="Calibri" w:cs="Calibri"/>
          <w:i/>
          <w:iCs/>
        </w:rPr>
        <w:t>E. coli</w:t>
      </w:r>
      <w:r w:rsidR="00B52C5F">
        <w:rPr>
          <w:rFonts w:ascii="Calibri" w:eastAsia="Times New Roman" w:hAnsi="Calibri" w:cs="Calibri"/>
        </w:rPr>
        <w:t xml:space="preserve"> ribosome</w:t>
      </w:r>
      <w:r w:rsidR="00644E8D">
        <w:rPr>
          <w:rFonts w:ascii="Calibri" w:eastAsia="Times New Roman" w:hAnsi="Calibri" w:cs="Calibri"/>
        </w:rPr>
        <w:t xml:space="preserve"> during translation initiation</w:t>
      </w:r>
      <w:r w:rsidR="00B52C5F">
        <w:rPr>
          <w:rFonts w:ascii="Calibri" w:eastAsia="Times New Roman" w:hAnsi="Calibri" w:cs="Calibri"/>
        </w:rPr>
        <w:t xml:space="preserve">, the bS21 residue R17 </w:t>
      </w:r>
      <w:ins w:id="92" w:author="Kathryn Ramsey" w:date="2023-01-30T12:54:00Z">
        <w:r w:rsidR="0098470D">
          <w:rPr>
            <w:rFonts w:ascii="Calibri" w:eastAsia="Times New Roman" w:hAnsi="Calibri" w:cs="Calibri"/>
          </w:rPr>
          <w:t xml:space="preserve">is in close enough proximity to </w:t>
        </w:r>
      </w:ins>
      <w:del w:id="93" w:author="Kathryn Ramsey" w:date="2023-01-30T12:55:00Z">
        <w:r w:rsidR="00B52C5F" w:rsidDel="0098470D">
          <w:rPr>
            <w:rFonts w:ascii="Calibri" w:eastAsia="Times New Roman" w:hAnsi="Calibri" w:cs="Calibri"/>
          </w:rPr>
          <w:delText>appears to make</w:delText>
        </w:r>
      </w:del>
      <w:ins w:id="94" w:author="Kathryn Ramsey" w:date="2023-01-30T12:55:00Z">
        <w:r w:rsidR="0098470D">
          <w:rPr>
            <w:rFonts w:ascii="Calibri" w:eastAsia="Times New Roman" w:hAnsi="Calibri" w:cs="Calibri"/>
          </w:rPr>
          <w:t>make</w:t>
        </w:r>
      </w:ins>
      <w:r w:rsidR="00B52C5F">
        <w:rPr>
          <w:rFonts w:ascii="Calibri" w:eastAsia="Times New Roman" w:hAnsi="Calibri" w:cs="Calibri"/>
        </w:rPr>
        <w:t xml:space="preserve"> direct contacts with </w:t>
      </w:r>
      <w:ins w:id="95" w:author="Kathryn Ramsey" w:date="2023-01-30T12:55:00Z">
        <w:r w:rsidR="0098470D">
          <w:rPr>
            <w:rFonts w:ascii="Calibri" w:eastAsia="Times New Roman" w:hAnsi="Calibri" w:cs="Calibri"/>
          </w:rPr>
          <w:t xml:space="preserve">the 16S rRNA nucleotide C1529, part of </w:t>
        </w:r>
      </w:ins>
      <w:r w:rsidR="00B52C5F">
        <w:rPr>
          <w:rFonts w:ascii="Calibri" w:eastAsia="Times New Roman" w:hAnsi="Calibri" w:cs="Calibri"/>
        </w:rPr>
        <w:t>the anti-Shine Dalgarno</w:t>
      </w:r>
      <w:ins w:id="96" w:author="Kathryn Ramsey" w:date="2023-02-01T09:23:00Z">
        <w:r w:rsidR="00E71DBA">
          <w:rPr>
            <w:rFonts w:ascii="Calibri" w:eastAsia="Times New Roman" w:hAnsi="Calibri" w:cs="Calibri"/>
          </w:rPr>
          <w:t xml:space="preserve"> (ASD)</w:t>
        </w:r>
      </w:ins>
      <w:r w:rsidR="00B52C5F">
        <w:rPr>
          <w:rFonts w:ascii="Calibri" w:eastAsia="Times New Roman" w:hAnsi="Calibri" w:cs="Calibri"/>
        </w:rPr>
        <w:t xml:space="preserve"> sequence</w:t>
      </w:r>
      <w:del w:id="97" w:author="Kathryn Ramsey" w:date="2023-01-30T12:55:00Z">
        <w:r w:rsidR="00B52C5F" w:rsidDel="0098470D">
          <w:rPr>
            <w:rFonts w:ascii="Calibri" w:eastAsia="Times New Roman" w:hAnsi="Calibri" w:cs="Calibri"/>
          </w:rPr>
          <w:delText xml:space="preserve"> of</w:delText>
        </w:r>
      </w:del>
      <w:r w:rsidR="00B52C5F">
        <w:rPr>
          <w:rFonts w:ascii="Calibri" w:eastAsia="Times New Roman" w:hAnsi="Calibri" w:cs="Calibri"/>
        </w:rPr>
        <w:t xml:space="preserve"> </w:t>
      </w:r>
      <w:del w:id="98" w:author="Kathryn Ramsey" w:date="2023-01-30T12:55:00Z">
        <w:r w:rsidR="00B52C5F" w:rsidDel="0098470D">
          <w:rPr>
            <w:rFonts w:ascii="Calibri" w:eastAsia="Times New Roman" w:hAnsi="Calibri" w:cs="Calibri"/>
          </w:rPr>
          <w:delText xml:space="preserve">the 16S rRNA </w:delText>
        </w:r>
        <w:r w:rsidR="000D3D3F" w:rsidDel="0098470D">
          <w:rPr>
            <w:rFonts w:ascii="Calibri" w:eastAsia="Times New Roman" w:hAnsi="Calibri" w:cs="Calibri"/>
          </w:rPr>
          <w:delText xml:space="preserve">at C1529 </w:delText>
        </w:r>
      </w:del>
      <w:r w:rsidR="00B52C5F">
        <w:t>(</w:t>
      </w:r>
      <w:proofErr w:type="spellStart"/>
      <w:r w:rsidR="00B52C5F" w:rsidRPr="00B52C5F">
        <w:rPr>
          <w:rFonts w:ascii="Calibri" w:eastAsia="Times New Roman" w:hAnsi="Calibri" w:cs="Calibri"/>
        </w:rPr>
        <w:t>Kaledhonkar</w:t>
      </w:r>
      <w:proofErr w:type="spellEnd"/>
      <w:r w:rsidR="00B52C5F" w:rsidRPr="00B52C5F">
        <w:rPr>
          <w:rFonts w:ascii="Calibri" w:eastAsia="Times New Roman" w:hAnsi="Calibri" w:cs="Calibri"/>
        </w:rPr>
        <w:t xml:space="preserve"> et al. 2019</w:t>
      </w:r>
      <w:r w:rsidR="00B52C5F">
        <w:rPr>
          <w:rFonts w:ascii="Calibri" w:eastAsia="Times New Roman" w:hAnsi="Calibri" w:cs="Calibri"/>
        </w:rPr>
        <w:t xml:space="preserve">). R17 is conserved in all three of the </w:t>
      </w:r>
      <w:r w:rsidR="00B52C5F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="00B52C5F">
        <w:rPr>
          <w:rFonts w:ascii="Calibri" w:eastAsia="Times New Roman" w:hAnsi="Calibri" w:cs="Calibri"/>
          <w:i/>
          <w:iCs/>
        </w:rPr>
        <w:t>tularensis</w:t>
      </w:r>
      <w:proofErr w:type="spellEnd"/>
      <w:r w:rsidR="00B52C5F">
        <w:rPr>
          <w:rFonts w:ascii="Calibri" w:eastAsia="Times New Roman" w:hAnsi="Calibri" w:cs="Calibri"/>
          <w:i/>
          <w:iCs/>
        </w:rPr>
        <w:t xml:space="preserve"> </w:t>
      </w:r>
      <w:r w:rsidR="00B52C5F">
        <w:rPr>
          <w:rFonts w:ascii="Calibri" w:eastAsia="Times New Roman" w:hAnsi="Calibri" w:cs="Calibri"/>
        </w:rPr>
        <w:t>bS21</w:t>
      </w:r>
      <w:r w:rsidR="00B52C5F" w:rsidRPr="00B52C5F">
        <w:rPr>
          <w:rFonts w:ascii="Calibri" w:eastAsia="Times New Roman" w:hAnsi="Calibri" w:cs="Calibri"/>
          <w:i/>
          <w:iCs/>
        </w:rPr>
        <w:t xml:space="preserve"> </w:t>
      </w:r>
      <w:r w:rsidR="00B52C5F">
        <w:rPr>
          <w:rFonts w:ascii="Calibri" w:eastAsia="Times New Roman" w:hAnsi="Calibri" w:cs="Calibri"/>
        </w:rPr>
        <w:t>homologs,</w:t>
      </w:r>
      <w:r w:rsidR="000D3D3F">
        <w:rPr>
          <w:rFonts w:ascii="Calibri" w:eastAsia="Times New Roman" w:hAnsi="Calibri" w:cs="Calibri"/>
        </w:rPr>
        <w:t xml:space="preserve"> and the </w:t>
      </w:r>
      <w:ins w:id="99" w:author="Kathryn Ramsey" w:date="2023-01-30T12:56:00Z">
        <w:r w:rsidR="000158F4">
          <w:rPr>
            <w:rFonts w:ascii="Calibri" w:eastAsia="Times New Roman" w:hAnsi="Calibri" w:cs="Calibri"/>
          </w:rPr>
          <w:t xml:space="preserve">rRNA-encoded </w:t>
        </w:r>
      </w:ins>
      <w:r w:rsidR="000D3D3F">
        <w:rPr>
          <w:rFonts w:ascii="Calibri" w:eastAsia="Times New Roman" w:hAnsi="Calibri" w:cs="Calibri"/>
        </w:rPr>
        <w:t>ASD is identical</w:t>
      </w:r>
      <w:r w:rsidR="00644E8D">
        <w:rPr>
          <w:rFonts w:ascii="Calibri" w:eastAsia="Times New Roman" w:hAnsi="Calibri" w:cs="Calibri"/>
        </w:rPr>
        <w:t xml:space="preserve"> in </w:t>
      </w:r>
      <w:r w:rsidR="00644E8D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="00644E8D">
        <w:rPr>
          <w:rFonts w:ascii="Calibri" w:eastAsia="Times New Roman" w:hAnsi="Calibri" w:cs="Calibri"/>
          <w:i/>
          <w:iCs/>
        </w:rPr>
        <w:t>tularensis</w:t>
      </w:r>
      <w:proofErr w:type="spellEnd"/>
      <w:r w:rsidR="00644E8D">
        <w:rPr>
          <w:rFonts w:ascii="Calibri" w:eastAsia="Times New Roman" w:hAnsi="Calibri" w:cs="Calibri"/>
          <w:i/>
          <w:iCs/>
        </w:rPr>
        <w:t xml:space="preserve"> </w:t>
      </w:r>
      <w:r w:rsidR="00644E8D">
        <w:rPr>
          <w:rFonts w:ascii="Calibri" w:eastAsia="Times New Roman" w:hAnsi="Calibri" w:cs="Calibri"/>
        </w:rPr>
        <w:t xml:space="preserve">and </w:t>
      </w:r>
      <w:r w:rsidR="00644E8D">
        <w:rPr>
          <w:rFonts w:ascii="Calibri" w:eastAsia="Times New Roman" w:hAnsi="Calibri" w:cs="Calibri"/>
          <w:i/>
          <w:iCs/>
        </w:rPr>
        <w:t>E. coli</w:t>
      </w:r>
      <w:r w:rsidR="000D3D3F">
        <w:rPr>
          <w:rFonts w:ascii="Calibri" w:eastAsia="Times New Roman" w:hAnsi="Calibri" w:cs="Calibri"/>
        </w:rPr>
        <w:t>,</w:t>
      </w:r>
      <w:r w:rsidR="00B52C5F">
        <w:rPr>
          <w:rFonts w:ascii="Calibri" w:eastAsia="Times New Roman" w:hAnsi="Calibri" w:cs="Calibri"/>
        </w:rPr>
        <w:t xml:space="preserve"> leading us to hypothesize that</w:t>
      </w:r>
      <w:ins w:id="100" w:author="Kathryn Ramsey" w:date="2023-01-30T12:56:00Z">
        <w:r w:rsidR="000158F4">
          <w:rPr>
            <w:rFonts w:ascii="Calibri" w:eastAsia="Times New Roman" w:hAnsi="Calibri" w:cs="Calibri"/>
          </w:rPr>
          <w:t>,</w:t>
        </w:r>
      </w:ins>
      <w:r w:rsidR="00B52C5F">
        <w:rPr>
          <w:rFonts w:ascii="Calibri" w:eastAsia="Times New Roman" w:hAnsi="Calibri" w:cs="Calibri"/>
        </w:rPr>
        <w:t xml:space="preserve"> </w:t>
      </w:r>
      <w:ins w:id="101" w:author="Kathryn Ramsey" w:date="2023-01-30T12:56:00Z">
        <w:r w:rsidR="000158F4">
          <w:rPr>
            <w:rFonts w:ascii="Calibri" w:eastAsia="Times New Roman" w:hAnsi="Calibri" w:cs="Calibri"/>
          </w:rPr>
          <w:t xml:space="preserve">in </w:t>
        </w:r>
        <w:r w:rsidR="000158F4" w:rsidRPr="000158F4">
          <w:rPr>
            <w:rFonts w:ascii="Calibri" w:eastAsia="Times New Roman" w:hAnsi="Calibri" w:cs="Calibri"/>
            <w:i/>
            <w:iCs/>
            <w:rPrChange w:id="102" w:author="Kathryn Ramsey" w:date="2023-01-30T12:56:00Z">
              <w:rPr>
                <w:rFonts w:ascii="Calibri" w:eastAsia="Times New Roman" w:hAnsi="Calibri" w:cs="Calibri"/>
              </w:rPr>
            </w:rPrChange>
          </w:rPr>
          <w:t xml:space="preserve">F. </w:t>
        </w:r>
        <w:proofErr w:type="spellStart"/>
        <w:r w:rsidR="000158F4" w:rsidRPr="000158F4">
          <w:rPr>
            <w:rFonts w:ascii="Calibri" w:eastAsia="Times New Roman" w:hAnsi="Calibri" w:cs="Calibri"/>
            <w:i/>
            <w:iCs/>
            <w:rPrChange w:id="103" w:author="Kathryn Ramsey" w:date="2023-01-30T12:56:00Z">
              <w:rPr>
                <w:rFonts w:ascii="Calibri" w:eastAsia="Times New Roman" w:hAnsi="Calibri" w:cs="Calibri"/>
              </w:rPr>
            </w:rPrChange>
          </w:rPr>
          <w:t>tularensis</w:t>
        </w:r>
        <w:proofErr w:type="spellEnd"/>
        <w:r w:rsidR="000158F4">
          <w:rPr>
            <w:rFonts w:ascii="Calibri" w:eastAsia="Times New Roman" w:hAnsi="Calibri" w:cs="Calibri"/>
          </w:rPr>
          <w:t xml:space="preserve">, </w:t>
        </w:r>
      </w:ins>
      <w:del w:id="104" w:author="Kathryn Ramsey" w:date="2023-01-30T12:56:00Z">
        <w:r w:rsidR="00B52C5F" w:rsidDel="000158F4">
          <w:rPr>
            <w:rFonts w:ascii="Calibri" w:eastAsia="Times New Roman" w:hAnsi="Calibri" w:cs="Calibri"/>
          </w:rPr>
          <w:delText xml:space="preserve">this structure </w:delText>
        </w:r>
        <w:r w:rsidR="00644E8D" w:rsidDel="000158F4">
          <w:rPr>
            <w:rFonts w:ascii="Calibri" w:eastAsia="Times New Roman" w:hAnsi="Calibri" w:cs="Calibri"/>
          </w:rPr>
          <w:delText>may be</w:delText>
        </w:r>
        <w:r w:rsidR="00B52C5F" w:rsidDel="000158F4">
          <w:rPr>
            <w:rFonts w:ascii="Calibri" w:eastAsia="Times New Roman" w:hAnsi="Calibri" w:cs="Calibri"/>
          </w:rPr>
          <w:delText xml:space="preserve"> consistent in </w:delText>
        </w:r>
        <w:r w:rsidR="00B52C5F" w:rsidRPr="000D3D3F" w:rsidDel="000158F4">
          <w:rPr>
            <w:rFonts w:ascii="Calibri" w:eastAsia="Times New Roman" w:hAnsi="Calibri" w:cs="Calibri"/>
            <w:i/>
            <w:iCs/>
          </w:rPr>
          <w:delText>Francisella</w:delText>
        </w:r>
        <w:r w:rsidR="00644E8D" w:rsidDel="000158F4">
          <w:rPr>
            <w:rFonts w:ascii="Calibri" w:eastAsia="Times New Roman" w:hAnsi="Calibri" w:cs="Calibri"/>
          </w:rPr>
          <w:delText xml:space="preserve"> </w:delText>
        </w:r>
        <w:r w:rsidR="00986E14" w:rsidDel="000158F4">
          <w:rPr>
            <w:rFonts w:ascii="Calibri" w:eastAsia="Times New Roman" w:hAnsi="Calibri" w:cs="Calibri"/>
          </w:rPr>
          <w:delText>such that</w:delText>
        </w:r>
        <w:r w:rsidR="00B52C5F" w:rsidDel="000158F4">
          <w:rPr>
            <w:rFonts w:ascii="Calibri" w:eastAsia="Times New Roman" w:hAnsi="Calibri" w:cs="Calibri"/>
          </w:rPr>
          <w:delText xml:space="preserve"> </w:delText>
        </w:r>
      </w:del>
      <w:r w:rsidR="00B52C5F">
        <w:rPr>
          <w:rFonts w:ascii="Calibri" w:eastAsia="Times New Roman" w:hAnsi="Calibri" w:cs="Calibri"/>
        </w:rPr>
        <w:t>bS21</w:t>
      </w:r>
      <w:r w:rsidR="00644E8D">
        <w:rPr>
          <w:rFonts w:ascii="Calibri" w:eastAsia="Times New Roman" w:hAnsi="Calibri" w:cs="Calibri"/>
        </w:rPr>
        <w:t xml:space="preserve"> homologs</w:t>
      </w:r>
      <w:r w:rsidR="00B52C5F">
        <w:rPr>
          <w:rFonts w:ascii="Calibri" w:eastAsia="Times New Roman" w:hAnsi="Calibri" w:cs="Calibri"/>
        </w:rPr>
        <w:t xml:space="preserve"> may </w:t>
      </w:r>
      <w:ins w:id="105" w:author="Kathryn Ramsey" w:date="2023-01-30T13:25:00Z">
        <w:r w:rsidR="00D640FF">
          <w:rPr>
            <w:rFonts w:ascii="Calibri" w:eastAsia="Times New Roman" w:hAnsi="Calibri" w:cs="Calibri"/>
          </w:rPr>
          <w:t xml:space="preserve">also </w:t>
        </w:r>
      </w:ins>
      <w:r w:rsidR="00986E14">
        <w:rPr>
          <w:rFonts w:ascii="Calibri" w:eastAsia="Times New Roman" w:hAnsi="Calibri" w:cs="Calibri"/>
        </w:rPr>
        <w:t>contact</w:t>
      </w:r>
      <w:r w:rsidR="00B52C5F">
        <w:rPr>
          <w:rFonts w:ascii="Calibri" w:eastAsia="Times New Roman" w:hAnsi="Calibri" w:cs="Calibri"/>
        </w:rPr>
        <w:t xml:space="preserve"> the ASD and </w:t>
      </w:r>
      <w:del w:id="106" w:author="Kathryn Ramsey" w:date="2023-01-30T12:56:00Z">
        <w:r w:rsidR="00B52C5F" w:rsidDel="000158F4">
          <w:rPr>
            <w:rFonts w:ascii="Calibri" w:eastAsia="Times New Roman" w:hAnsi="Calibri" w:cs="Calibri"/>
          </w:rPr>
          <w:delText xml:space="preserve">impact </w:delText>
        </w:r>
      </w:del>
      <w:ins w:id="107" w:author="Kathryn Ramsey" w:date="2023-01-30T12:56:00Z">
        <w:r w:rsidR="000158F4">
          <w:rPr>
            <w:rFonts w:ascii="Calibri" w:eastAsia="Times New Roman" w:hAnsi="Calibri" w:cs="Calibri"/>
          </w:rPr>
          <w:t>infl</w:t>
        </w:r>
      </w:ins>
      <w:ins w:id="108" w:author="Kathryn Ramsey" w:date="2023-01-30T12:57:00Z">
        <w:r w:rsidR="000158F4">
          <w:rPr>
            <w:rFonts w:ascii="Calibri" w:eastAsia="Times New Roman" w:hAnsi="Calibri" w:cs="Calibri"/>
          </w:rPr>
          <w:t>uence</w:t>
        </w:r>
      </w:ins>
      <w:ins w:id="109" w:author="Kathryn Ramsey" w:date="2023-01-30T12:56:00Z">
        <w:r w:rsidR="000158F4">
          <w:rPr>
            <w:rFonts w:ascii="Calibri" w:eastAsia="Times New Roman" w:hAnsi="Calibri" w:cs="Calibri"/>
          </w:rPr>
          <w:t xml:space="preserve"> </w:t>
        </w:r>
      </w:ins>
      <w:ins w:id="110" w:author="Kathryn Ramsey" w:date="2023-02-01T09:23:00Z">
        <w:r w:rsidR="00E71DBA">
          <w:rPr>
            <w:rFonts w:ascii="Calibri" w:eastAsia="Times New Roman" w:hAnsi="Calibri" w:cs="Calibri"/>
          </w:rPr>
          <w:t>Shine-Dalgarno (</w:t>
        </w:r>
      </w:ins>
      <w:r w:rsidR="00B52C5F">
        <w:rPr>
          <w:rFonts w:ascii="Calibri" w:eastAsia="Times New Roman" w:hAnsi="Calibri" w:cs="Calibri"/>
        </w:rPr>
        <w:t>SD</w:t>
      </w:r>
      <w:ins w:id="111" w:author="Kathryn Ramsey" w:date="2023-02-01T09:23:00Z">
        <w:r w:rsidR="00E71DBA">
          <w:rPr>
            <w:rFonts w:ascii="Calibri" w:eastAsia="Times New Roman" w:hAnsi="Calibri" w:cs="Calibri"/>
          </w:rPr>
          <w:t>)</w:t>
        </w:r>
      </w:ins>
      <w:r w:rsidR="00B52C5F">
        <w:rPr>
          <w:rFonts w:ascii="Calibri" w:eastAsia="Times New Roman" w:hAnsi="Calibri" w:cs="Calibri"/>
        </w:rPr>
        <w:t>-ASD binding.</w:t>
      </w:r>
      <w:r w:rsidR="00615713">
        <w:rPr>
          <w:rFonts w:ascii="Calibri" w:eastAsia="Times New Roman" w:hAnsi="Calibri" w:cs="Calibri"/>
        </w:rPr>
        <w:t xml:space="preserve"> </w:t>
      </w:r>
      <w:r w:rsidR="00986E14">
        <w:rPr>
          <w:rFonts w:ascii="Calibri" w:eastAsia="Times New Roman" w:hAnsi="Calibri" w:cs="Calibri"/>
        </w:rPr>
        <w:t>To test this possibility, w</w:t>
      </w:r>
      <w:r w:rsidR="00615713">
        <w:rPr>
          <w:rFonts w:ascii="Calibri" w:eastAsia="Times New Roman" w:hAnsi="Calibri" w:cs="Calibri"/>
        </w:rPr>
        <w:t xml:space="preserve">e developed </w:t>
      </w:r>
      <w:r w:rsidR="00394580">
        <w:rPr>
          <w:rFonts w:ascii="Calibri" w:eastAsia="Times New Roman" w:hAnsi="Calibri" w:cs="Calibri"/>
        </w:rPr>
        <w:t xml:space="preserve">β-galactosidase </w:t>
      </w:r>
      <w:r w:rsidR="00615713">
        <w:rPr>
          <w:rFonts w:ascii="Calibri" w:eastAsia="Times New Roman" w:hAnsi="Calibri" w:cs="Calibri"/>
        </w:rPr>
        <w:t xml:space="preserve">reporters with altered </w:t>
      </w:r>
      <w:del w:id="112" w:author="Kathryn Ramsey" w:date="2023-02-01T09:23:00Z">
        <w:r w:rsidR="00615713" w:rsidDel="00E71DBA">
          <w:rPr>
            <w:rFonts w:ascii="Calibri" w:eastAsia="Times New Roman" w:hAnsi="Calibri" w:cs="Calibri"/>
          </w:rPr>
          <w:delText>Shine</w:delText>
        </w:r>
        <w:r w:rsidR="000D2D7A" w:rsidDel="00E71DBA">
          <w:rPr>
            <w:rFonts w:ascii="Calibri" w:eastAsia="Times New Roman" w:hAnsi="Calibri" w:cs="Calibri"/>
          </w:rPr>
          <w:delText>-</w:delText>
        </w:r>
        <w:r w:rsidR="00615713" w:rsidDel="00E71DBA">
          <w:rPr>
            <w:rFonts w:ascii="Calibri" w:eastAsia="Times New Roman" w:hAnsi="Calibri" w:cs="Calibri"/>
          </w:rPr>
          <w:delText>Dalgarno</w:delText>
        </w:r>
      </w:del>
      <w:ins w:id="113" w:author="Kathryn Ramsey" w:date="2023-02-01T09:23:00Z">
        <w:r w:rsidR="00E71DBA">
          <w:rPr>
            <w:rFonts w:ascii="Calibri" w:eastAsia="Times New Roman" w:hAnsi="Calibri" w:cs="Calibri"/>
          </w:rPr>
          <w:t>SD</w:t>
        </w:r>
      </w:ins>
      <w:r w:rsidR="00615713">
        <w:rPr>
          <w:rFonts w:ascii="Calibri" w:eastAsia="Times New Roman" w:hAnsi="Calibri" w:cs="Calibri"/>
        </w:rPr>
        <w:t xml:space="preserve"> sequences in the </w:t>
      </w:r>
      <w:proofErr w:type="spellStart"/>
      <w:r w:rsidR="00615713" w:rsidRPr="00615713">
        <w:rPr>
          <w:rFonts w:ascii="Calibri" w:eastAsia="Times New Roman" w:hAnsi="Calibri" w:cs="Calibri"/>
          <w:i/>
          <w:iCs/>
        </w:rPr>
        <w:t>pdpA</w:t>
      </w:r>
      <w:proofErr w:type="spellEnd"/>
      <w:r w:rsidR="00615713">
        <w:rPr>
          <w:rFonts w:ascii="Calibri" w:eastAsia="Times New Roman" w:hAnsi="Calibri" w:cs="Calibri"/>
        </w:rPr>
        <w:t xml:space="preserve"> UTR</w:t>
      </w:r>
      <w:r w:rsidR="00CD1587">
        <w:rPr>
          <w:rFonts w:ascii="Calibri" w:eastAsia="Times New Roman" w:hAnsi="Calibri" w:cs="Calibri"/>
        </w:rPr>
        <w:t xml:space="preserve"> </w:t>
      </w:r>
      <w:r w:rsidR="00FC1A52">
        <w:rPr>
          <w:rFonts w:ascii="Calibri" w:eastAsia="Times New Roman" w:hAnsi="Calibri" w:cs="Calibri"/>
        </w:rPr>
        <w:t>(</w:t>
      </w:r>
      <w:r w:rsidR="00FC1A52" w:rsidRPr="00E71DBA">
        <w:rPr>
          <w:rFonts w:ascii="Calibri" w:eastAsia="Times New Roman" w:hAnsi="Calibri" w:cs="Calibri"/>
          <w:b/>
          <w:bCs/>
          <w:rPrChange w:id="114" w:author="Kathryn Ramsey" w:date="2023-02-01T09:21:00Z">
            <w:rPr>
              <w:rFonts w:ascii="Calibri" w:eastAsia="Times New Roman" w:hAnsi="Calibri" w:cs="Calibri"/>
            </w:rPr>
          </w:rPrChange>
        </w:rPr>
        <w:t>Figure 2</w:t>
      </w:r>
      <w:ins w:id="115" w:author="Kathryn Ramsey" w:date="2023-02-01T09:21:00Z">
        <w:r w:rsidR="00E71DBA" w:rsidRPr="00E71DBA">
          <w:rPr>
            <w:rFonts w:ascii="Calibri" w:eastAsia="Times New Roman" w:hAnsi="Calibri" w:cs="Calibri"/>
            <w:b/>
            <w:bCs/>
            <w:rPrChange w:id="116" w:author="Kathryn Ramsey" w:date="2023-02-01T09:21:00Z">
              <w:rPr>
                <w:rFonts w:ascii="Calibri" w:eastAsia="Times New Roman" w:hAnsi="Calibri" w:cs="Calibri"/>
              </w:rPr>
            </w:rPrChange>
          </w:rPr>
          <w:t>A</w:t>
        </w:r>
      </w:ins>
      <w:del w:id="117" w:author="Kathryn Ramsey" w:date="2023-02-01T09:21:00Z">
        <w:r w:rsidR="00FC1A52" w:rsidDel="00E71DBA">
          <w:rPr>
            <w:rFonts w:ascii="Calibri" w:eastAsia="Times New Roman" w:hAnsi="Calibri" w:cs="Calibri"/>
          </w:rPr>
          <w:delText>a</w:delText>
        </w:r>
      </w:del>
      <w:r w:rsidR="00FC1A52">
        <w:rPr>
          <w:rFonts w:ascii="Calibri" w:eastAsia="Times New Roman" w:hAnsi="Calibri" w:cs="Calibri"/>
        </w:rPr>
        <w:t>)</w:t>
      </w:r>
      <w:r w:rsidR="00615713">
        <w:rPr>
          <w:rFonts w:ascii="Calibri" w:eastAsia="Times New Roman" w:hAnsi="Calibri" w:cs="Calibri"/>
        </w:rPr>
        <w:t xml:space="preserve">. </w:t>
      </w:r>
      <w:del w:id="118" w:author="Kathryn Ramsey" w:date="2023-02-01T09:23:00Z">
        <w:r w:rsidR="00615713" w:rsidDel="00E71DBA">
          <w:rPr>
            <w:rFonts w:ascii="Calibri" w:eastAsia="Times New Roman" w:hAnsi="Calibri" w:cs="Calibri"/>
          </w:rPr>
          <w:delText xml:space="preserve">Any </w:delText>
        </w:r>
      </w:del>
      <w:del w:id="119" w:author="Kathryn Ramsey" w:date="2023-02-01T09:22:00Z">
        <w:r w:rsidR="00615713" w:rsidDel="00E71DBA">
          <w:rPr>
            <w:rFonts w:ascii="Calibri" w:eastAsia="Times New Roman" w:hAnsi="Calibri" w:cs="Calibri"/>
          </w:rPr>
          <w:delText>seque</w:delText>
        </w:r>
      </w:del>
      <w:ins w:id="120" w:author="Kathryn Ramsey" w:date="2023-02-01T09:23:00Z">
        <w:r w:rsidR="00E71DBA">
          <w:rPr>
            <w:rFonts w:ascii="Calibri" w:eastAsia="Times New Roman" w:hAnsi="Calibri" w:cs="Calibri"/>
          </w:rPr>
          <w:t>M</w:t>
        </w:r>
      </w:ins>
      <w:del w:id="121" w:author="Kathryn Ramsey" w:date="2023-02-01T09:22:00Z">
        <w:r w:rsidR="00615713" w:rsidDel="00E71DBA">
          <w:rPr>
            <w:rFonts w:ascii="Calibri" w:eastAsia="Times New Roman" w:hAnsi="Calibri" w:cs="Calibri"/>
          </w:rPr>
          <w:delText xml:space="preserve">nce </w:delText>
        </w:r>
      </w:del>
      <w:ins w:id="122" w:author="Kathryn Ramsey" w:date="2023-02-01T09:22:00Z">
        <w:r w:rsidR="00E71DBA">
          <w:rPr>
            <w:rFonts w:ascii="Calibri" w:eastAsia="Times New Roman" w:hAnsi="Calibri" w:cs="Calibri"/>
          </w:rPr>
          <w:t>utations</w:t>
        </w:r>
      </w:ins>
      <w:del w:id="123" w:author="Kathryn Ramsey" w:date="2023-02-01T09:22:00Z">
        <w:r w:rsidR="00615713" w:rsidDel="00E71DBA">
          <w:rPr>
            <w:rFonts w:ascii="Calibri" w:eastAsia="Times New Roman" w:hAnsi="Calibri" w:cs="Calibri"/>
          </w:rPr>
          <w:delText>change</w:delText>
        </w:r>
      </w:del>
      <w:r w:rsidR="00615713">
        <w:rPr>
          <w:rFonts w:ascii="Calibri" w:eastAsia="Times New Roman" w:hAnsi="Calibri" w:cs="Calibri"/>
        </w:rPr>
        <w:t xml:space="preserve"> that </w:t>
      </w:r>
      <w:del w:id="124" w:author="Kathryn Ramsey" w:date="2023-02-01T09:22:00Z">
        <w:r w:rsidR="00615713" w:rsidDel="00E71DBA">
          <w:rPr>
            <w:rFonts w:ascii="Calibri" w:eastAsia="Times New Roman" w:hAnsi="Calibri" w:cs="Calibri"/>
          </w:rPr>
          <w:delText>maintained a non</w:delText>
        </w:r>
      </w:del>
      <w:ins w:id="125" w:author="Kathryn Ramsey" w:date="2023-02-01T09:22:00Z">
        <w:r w:rsidR="00E71DBA">
          <w:rPr>
            <w:rFonts w:ascii="Calibri" w:eastAsia="Times New Roman" w:hAnsi="Calibri" w:cs="Calibri"/>
          </w:rPr>
          <w:t>retained imperfect base-pairing between the ASD and SD</w:t>
        </w:r>
      </w:ins>
      <w:del w:id="126" w:author="Kathryn Ramsey" w:date="2023-02-01T09:22:00Z">
        <w:r w:rsidR="00615713" w:rsidDel="00E71DBA">
          <w:rPr>
            <w:rFonts w:ascii="Calibri" w:eastAsia="Times New Roman" w:hAnsi="Calibri" w:cs="Calibri"/>
          </w:rPr>
          <w:delText>-perfect SD</w:delText>
        </w:r>
      </w:del>
      <w:r w:rsidR="00615713">
        <w:rPr>
          <w:rFonts w:ascii="Calibri" w:eastAsia="Times New Roman" w:hAnsi="Calibri" w:cs="Calibri"/>
        </w:rPr>
        <w:t xml:space="preserve"> (</w:t>
      </w:r>
      <w:r w:rsidR="00394580">
        <w:rPr>
          <w:rFonts w:ascii="Calibri" w:eastAsia="Times New Roman" w:hAnsi="Calibri" w:cs="Calibri"/>
        </w:rPr>
        <w:t xml:space="preserve">bad SD, </w:t>
      </w:r>
      <w:r w:rsidR="00394580" w:rsidRPr="00394580">
        <w:rPr>
          <w:rFonts w:ascii="Calibri" w:eastAsia="Times New Roman" w:hAnsi="Calibri" w:cs="Calibri"/>
          <w:i/>
          <w:iCs/>
        </w:rPr>
        <w:t>tul4</w:t>
      </w:r>
      <w:r w:rsidR="00394580">
        <w:rPr>
          <w:rFonts w:ascii="Calibri" w:eastAsia="Times New Roman" w:hAnsi="Calibri" w:cs="Calibri"/>
          <w:i/>
          <w:iCs/>
        </w:rPr>
        <w:t xml:space="preserve"> </w:t>
      </w:r>
      <w:r w:rsidR="00394580">
        <w:rPr>
          <w:rFonts w:ascii="Calibri" w:eastAsia="Times New Roman" w:hAnsi="Calibri" w:cs="Calibri"/>
        </w:rPr>
        <w:t xml:space="preserve">SD) </w:t>
      </w:r>
      <w:del w:id="127" w:author="Kathryn Ramsey" w:date="2023-02-01T09:24:00Z">
        <w:r w:rsidR="00394580" w:rsidDel="00E71DBA">
          <w:rPr>
            <w:rFonts w:ascii="Calibri" w:eastAsia="Times New Roman" w:hAnsi="Calibri" w:cs="Calibri"/>
          </w:rPr>
          <w:delText xml:space="preserve">resulted </w:delText>
        </w:r>
      </w:del>
      <w:ins w:id="128" w:author="Kathryn Ramsey" w:date="2023-02-01T09:24:00Z">
        <w:r w:rsidR="00E71DBA">
          <w:rPr>
            <w:rFonts w:ascii="Calibri" w:eastAsia="Times New Roman" w:hAnsi="Calibri" w:cs="Calibri"/>
          </w:rPr>
          <w:t xml:space="preserve">did not alter </w:t>
        </w:r>
      </w:ins>
      <w:del w:id="129" w:author="Kathryn Ramsey" w:date="2023-02-01T09:24:00Z">
        <w:r w:rsidR="00394580" w:rsidDel="00E71DBA">
          <w:rPr>
            <w:rFonts w:ascii="Calibri" w:eastAsia="Times New Roman" w:hAnsi="Calibri" w:cs="Calibri"/>
          </w:rPr>
          <w:delText xml:space="preserve">in </w:delText>
        </w:r>
      </w:del>
      <w:r w:rsidR="00394580">
        <w:rPr>
          <w:rFonts w:ascii="Calibri" w:eastAsia="Times New Roman" w:hAnsi="Calibri" w:cs="Calibri"/>
        </w:rPr>
        <w:t xml:space="preserve">the </w:t>
      </w:r>
      <w:del w:id="130" w:author="Kathryn Ramsey" w:date="2023-02-01T09:24:00Z">
        <w:r w:rsidR="00394580" w:rsidDel="00E71DBA">
          <w:rPr>
            <w:rFonts w:ascii="Calibri" w:eastAsia="Times New Roman" w:hAnsi="Calibri" w:cs="Calibri"/>
          </w:rPr>
          <w:delText xml:space="preserve">same </w:delText>
        </w:r>
      </w:del>
      <w:del w:id="131" w:author="Kathryn Ramsey" w:date="2023-02-01T09:25:00Z">
        <w:r w:rsidR="00394580" w:rsidDel="00E71DBA">
          <w:rPr>
            <w:rFonts w:ascii="Calibri" w:eastAsia="Times New Roman" w:hAnsi="Calibri" w:cs="Calibri"/>
          </w:rPr>
          <w:delText>relative</w:delText>
        </w:r>
      </w:del>
      <w:ins w:id="132" w:author="Kathryn Ramsey" w:date="2023-02-01T09:25:00Z">
        <w:r w:rsidR="00E71DBA">
          <w:rPr>
            <w:rFonts w:ascii="Calibri" w:eastAsia="Times New Roman" w:hAnsi="Calibri" w:cs="Calibri"/>
          </w:rPr>
          <w:t>ratio of</w:t>
        </w:r>
      </w:ins>
      <w:r w:rsidR="00394580">
        <w:rPr>
          <w:rFonts w:ascii="Calibri" w:eastAsia="Times New Roman" w:hAnsi="Calibri" w:cs="Calibri"/>
        </w:rPr>
        <w:t xml:space="preserve"> protein production between cells with and without bS21-2 as </w:t>
      </w:r>
      <w:del w:id="133" w:author="Kathryn Ramsey" w:date="2023-02-01T09:24:00Z">
        <w:r w:rsidR="00394580" w:rsidDel="00E71DBA">
          <w:rPr>
            <w:rFonts w:ascii="Calibri" w:eastAsia="Times New Roman" w:hAnsi="Calibri" w:cs="Calibri"/>
          </w:rPr>
          <w:delText>with the</w:delText>
        </w:r>
      </w:del>
      <w:ins w:id="134" w:author="Kathryn Ramsey" w:date="2023-02-01T09:24:00Z">
        <w:r w:rsidR="00E71DBA">
          <w:rPr>
            <w:rFonts w:ascii="Calibri" w:eastAsia="Times New Roman" w:hAnsi="Calibri" w:cs="Calibri"/>
          </w:rPr>
          <w:t>compared to the</w:t>
        </w:r>
      </w:ins>
      <w:r w:rsidR="00394580">
        <w:rPr>
          <w:rFonts w:ascii="Calibri" w:eastAsia="Times New Roman" w:hAnsi="Calibri" w:cs="Calibri"/>
        </w:rPr>
        <w:t xml:space="preserve"> wild-type </w:t>
      </w:r>
      <w:proofErr w:type="spellStart"/>
      <w:r w:rsidR="00394580" w:rsidRPr="00394580">
        <w:rPr>
          <w:rFonts w:ascii="Calibri" w:eastAsia="Times New Roman" w:hAnsi="Calibri" w:cs="Calibri"/>
          <w:i/>
          <w:iCs/>
        </w:rPr>
        <w:t>pdpA</w:t>
      </w:r>
      <w:proofErr w:type="spellEnd"/>
      <w:r w:rsidR="00394580">
        <w:rPr>
          <w:rFonts w:ascii="Calibri" w:eastAsia="Times New Roman" w:hAnsi="Calibri" w:cs="Calibri"/>
        </w:rPr>
        <w:t xml:space="preserve"> SD. An ideal </w:t>
      </w:r>
      <w:del w:id="135" w:author="Kathryn Ramsey" w:date="2023-02-01T09:24:00Z">
        <w:r w:rsidR="00394580" w:rsidDel="00E71DBA">
          <w:rPr>
            <w:rFonts w:ascii="Calibri" w:eastAsia="Times New Roman" w:hAnsi="Calibri" w:cs="Calibri"/>
          </w:rPr>
          <w:delText>Shine</w:delText>
        </w:r>
        <w:r w:rsidR="000D2D7A" w:rsidDel="00E71DBA">
          <w:rPr>
            <w:rFonts w:ascii="Calibri" w:eastAsia="Times New Roman" w:hAnsi="Calibri" w:cs="Calibri"/>
          </w:rPr>
          <w:delText>-</w:delText>
        </w:r>
        <w:r w:rsidR="00394580" w:rsidDel="00E71DBA">
          <w:rPr>
            <w:rFonts w:ascii="Calibri" w:eastAsia="Times New Roman" w:hAnsi="Calibri" w:cs="Calibri"/>
          </w:rPr>
          <w:delText>Dalgarno</w:delText>
        </w:r>
      </w:del>
      <w:ins w:id="136" w:author="Kathryn Ramsey" w:date="2023-02-01T09:24:00Z">
        <w:r w:rsidR="00E71DBA">
          <w:rPr>
            <w:rFonts w:ascii="Calibri" w:eastAsia="Times New Roman" w:hAnsi="Calibri" w:cs="Calibri"/>
          </w:rPr>
          <w:t>SD</w:t>
        </w:r>
      </w:ins>
      <w:r w:rsidR="00394580">
        <w:rPr>
          <w:rFonts w:ascii="Calibri" w:eastAsia="Times New Roman" w:hAnsi="Calibri" w:cs="Calibri"/>
        </w:rPr>
        <w:t xml:space="preserve">, </w:t>
      </w:r>
      <w:del w:id="137" w:author="Kathryn Ramsey" w:date="2023-02-01T09:25:00Z">
        <w:r w:rsidR="000D3D3F" w:rsidDel="00E71DBA">
          <w:rPr>
            <w:rFonts w:ascii="Calibri" w:eastAsia="Times New Roman" w:hAnsi="Calibri" w:cs="Calibri"/>
          </w:rPr>
          <w:delText xml:space="preserve">examined </w:delText>
        </w:r>
      </w:del>
      <w:ins w:id="138" w:author="Kathryn Ramsey" w:date="2023-02-01T09:25:00Z">
        <w:r w:rsidR="00E71DBA">
          <w:rPr>
            <w:rFonts w:ascii="Calibri" w:eastAsia="Times New Roman" w:hAnsi="Calibri" w:cs="Calibri"/>
          </w:rPr>
          <w:t>located</w:t>
        </w:r>
        <w:r w:rsidR="00E71DBA">
          <w:rPr>
            <w:rFonts w:ascii="Calibri" w:eastAsia="Times New Roman" w:hAnsi="Calibri" w:cs="Calibri"/>
          </w:rPr>
          <w:t xml:space="preserve"> </w:t>
        </w:r>
      </w:ins>
      <w:r w:rsidR="000D3D3F">
        <w:rPr>
          <w:rFonts w:ascii="Calibri" w:eastAsia="Times New Roman" w:hAnsi="Calibri" w:cs="Calibri"/>
        </w:rPr>
        <w:t>in two different positions (ideal SD, moved SD)</w:t>
      </w:r>
      <w:r w:rsidR="000D2D7A">
        <w:rPr>
          <w:rFonts w:ascii="Calibri" w:eastAsia="Times New Roman" w:hAnsi="Calibri" w:cs="Calibri"/>
        </w:rPr>
        <w:t>,</w:t>
      </w:r>
      <w:r w:rsidR="00394580">
        <w:rPr>
          <w:rFonts w:ascii="Calibri" w:eastAsia="Times New Roman" w:hAnsi="Calibri" w:cs="Calibri"/>
        </w:rPr>
        <w:t xml:space="preserve"> </w:t>
      </w:r>
      <w:ins w:id="139" w:author="Kathryn Ramsey" w:date="2023-02-01T09:25:00Z">
        <w:r w:rsidR="00E71DBA">
          <w:rPr>
            <w:rFonts w:ascii="Calibri" w:eastAsia="Times New Roman" w:hAnsi="Calibri" w:cs="Calibri"/>
          </w:rPr>
          <w:t xml:space="preserve">did alter this ratio, </w:t>
        </w:r>
      </w:ins>
      <w:r w:rsidR="00394580">
        <w:rPr>
          <w:rFonts w:ascii="Calibri" w:eastAsia="Times New Roman" w:hAnsi="Calibri" w:cs="Calibri"/>
        </w:rPr>
        <w:t>result</w:t>
      </w:r>
      <w:ins w:id="140" w:author="Kathryn Ramsey" w:date="2023-02-01T09:25:00Z">
        <w:r w:rsidR="00E71DBA">
          <w:rPr>
            <w:rFonts w:ascii="Calibri" w:eastAsia="Times New Roman" w:hAnsi="Calibri" w:cs="Calibri"/>
          </w:rPr>
          <w:t>ing</w:t>
        </w:r>
      </w:ins>
      <w:del w:id="141" w:author="Kathryn Ramsey" w:date="2023-02-01T09:25:00Z">
        <w:r w:rsidR="00394580" w:rsidDel="00E71DBA">
          <w:rPr>
            <w:rFonts w:ascii="Calibri" w:eastAsia="Times New Roman" w:hAnsi="Calibri" w:cs="Calibri"/>
          </w:rPr>
          <w:delText>ed</w:delText>
        </w:r>
      </w:del>
      <w:r w:rsidR="00394580">
        <w:rPr>
          <w:rFonts w:ascii="Calibri" w:eastAsia="Times New Roman" w:hAnsi="Calibri" w:cs="Calibri"/>
        </w:rPr>
        <w:t xml:space="preserve"> in </w:t>
      </w:r>
      <w:r w:rsidR="00394580" w:rsidRPr="00E71DBA">
        <w:rPr>
          <w:rFonts w:ascii="Calibri" w:eastAsia="Times New Roman" w:hAnsi="Calibri" w:cs="Calibri"/>
          <w:rPrChange w:id="142" w:author="Kathryn Ramsey" w:date="2023-02-01T09:25:00Z">
            <w:rPr>
              <w:rFonts w:ascii="Calibri" w:eastAsia="Times New Roman" w:hAnsi="Calibri" w:cs="Calibri"/>
              <w:i/>
              <w:iCs/>
            </w:rPr>
          </w:rPrChange>
        </w:rPr>
        <w:t>more</w:t>
      </w:r>
      <w:r w:rsidR="00394580">
        <w:rPr>
          <w:rFonts w:ascii="Calibri" w:eastAsia="Times New Roman" w:hAnsi="Calibri" w:cs="Calibri"/>
        </w:rPr>
        <w:t xml:space="preserve"> </w:t>
      </w:r>
      <w:del w:id="143" w:author="Kathryn Ramsey" w:date="2023-02-01T09:25:00Z">
        <w:r w:rsidR="00394580" w:rsidDel="00E71DBA">
          <w:rPr>
            <w:rFonts w:ascii="Calibri" w:eastAsia="Times New Roman" w:hAnsi="Calibri" w:cs="Calibri"/>
          </w:rPr>
          <w:delText xml:space="preserve">production of </w:delText>
        </w:r>
      </w:del>
      <w:r w:rsidR="00394580">
        <w:rPr>
          <w:rFonts w:ascii="Calibri" w:eastAsia="Times New Roman" w:hAnsi="Calibri" w:cs="Calibri"/>
        </w:rPr>
        <w:t xml:space="preserve">β-galactosidase in cells </w:t>
      </w:r>
      <w:r w:rsidR="00394580">
        <w:rPr>
          <w:rFonts w:ascii="Calibri" w:eastAsia="Times New Roman" w:hAnsi="Calibri" w:cs="Calibri"/>
        </w:rPr>
        <w:lastRenderedPageBreak/>
        <w:t>without bS21-2</w:t>
      </w:r>
      <w:r w:rsidR="00FC1A52">
        <w:rPr>
          <w:rFonts w:ascii="Calibri" w:eastAsia="Times New Roman" w:hAnsi="Calibri" w:cs="Calibri"/>
        </w:rPr>
        <w:t xml:space="preserve"> (Figure 2b)</w:t>
      </w:r>
      <w:r w:rsidR="00394580">
        <w:rPr>
          <w:rFonts w:ascii="Calibri" w:eastAsia="Times New Roman" w:hAnsi="Calibri" w:cs="Calibri"/>
        </w:rPr>
        <w:t xml:space="preserve">. These data suggest that genes with perfect </w:t>
      </w:r>
      <w:del w:id="144" w:author="Kathryn Ramsey" w:date="2023-02-01T09:25:00Z">
        <w:r w:rsidR="00394580" w:rsidDel="00E71DBA">
          <w:rPr>
            <w:rFonts w:ascii="Calibri" w:eastAsia="Times New Roman" w:hAnsi="Calibri" w:cs="Calibri"/>
          </w:rPr>
          <w:delText>Shine</w:delText>
        </w:r>
        <w:r w:rsidR="000D2D7A" w:rsidDel="00E71DBA">
          <w:rPr>
            <w:rFonts w:ascii="Calibri" w:eastAsia="Times New Roman" w:hAnsi="Calibri" w:cs="Calibri"/>
          </w:rPr>
          <w:delText>-</w:delText>
        </w:r>
        <w:r w:rsidR="00394580" w:rsidDel="00E71DBA">
          <w:rPr>
            <w:rFonts w:ascii="Calibri" w:eastAsia="Times New Roman" w:hAnsi="Calibri" w:cs="Calibri"/>
          </w:rPr>
          <w:delText>Dalgarno</w:delText>
        </w:r>
      </w:del>
      <w:ins w:id="145" w:author="Kathryn Ramsey" w:date="2023-02-01T09:25:00Z">
        <w:r w:rsidR="00E71DBA">
          <w:rPr>
            <w:rFonts w:ascii="Calibri" w:eastAsia="Times New Roman" w:hAnsi="Calibri" w:cs="Calibri"/>
          </w:rPr>
          <w:t>SD</w:t>
        </w:r>
      </w:ins>
      <w:r w:rsidR="00394580">
        <w:rPr>
          <w:rFonts w:ascii="Calibri" w:eastAsia="Times New Roman" w:hAnsi="Calibri" w:cs="Calibri"/>
        </w:rPr>
        <w:t xml:space="preserve"> sequences do not require bS21-2 for efficient translation</w:t>
      </w:r>
      <w:r w:rsidR="00245FFF">
        <w:rPr>
          <w:rFonts w:ascii="Calibri" w:eastAsia="Times New Roman" w:hAnsi="Calibri" w:cs="Calibri"/>
        </w:rPr>
        <w:t xml:space="preserve">; in other words, an ideal </w:t>
      </w:r>
      <w:del w:id="146" w:author="Kathryn Ramsey" w:date="2023-02-01T09:26:00Z">
        <w:r w:rsidR="00245FFF" w:rsidDel="00E71DBA">
          <w:rPr>
            <w:rFonts w:ascii="Calibri" w:eastAsia="Times New Roman" w:hAnsi="Calibri" w:cs="Calibri"/>
          </w:rPr>
          <w:delText>Shine</w:delText>
        </w:r>
        <w:r w:rsidR="000D2D7A" w:rsidDel="00E71DBA">
          <w:rPr>
            <w:rFonts w:ascii="Calibri" w:eastAsia="Times New Roman" w:hAnsi="Calibri" w:cs="Calibri"/>
          </w:rPr>
          <w:delText>-</w:delText>
        </w:r>
        <w:r w:rsidR="00245FFF" w:rsidDel="00E71DBA">
          <w:rPr>
            <w:rFonts w:ascii="Calibri" w:eastAsia="Times New Roman" w:hAnsi="Calibri" w:cs="Calibri"/>
          </w:rPr>
          <w:delText>Dalgarno</w:delText>
        </w:r>
      </w:del>
      <w:ins w:id="147" w:author="Kathryn Ramsey" w:date="2023-02-01T09:26:00Z">
        <w:r w:rsidR="00E71DBA">
          <w:rPr>
            <w:rFonts w:ascii="Calibri" w:eastAsia="Times New Roman" w:hAnsi="Calibri" w:cs="Calibri"/>
          </w:rPr>
          <w:t>SD</w:t>
        </w:r>
      </w:ins>
      <w:r w:rsidR="00245FFF">
        <w:rPr>
          <w:rFonts w:ascii="Calibri" w:eastAsia="Times New Roman" w:hAnsi="Calibri" w:cs="Calibri"/>
        </w:rPr>
        <w:t xml:space="preserve"> </w:t>
      </w:r>
      <w:ins w:id="148" w:author="Kathryn Ramsey" w:date="2023-02-01T09:26:00Z">
        <w:r w:rsidR="00E71DBA">
          <w:rPr>
            <w:rFonts w:ascii="Calibri" w:eastAsia="Times New Roman" w:hAnsi="Calibri" w:cs="Calibri"/>
          </w:rPr>
          <w:t xml:space="preserve">may lead to such efficient translation that it </w:t>
        </w:r>
      </w:ins>
      <w:del w:id="149" w:author="Kathryn Ramsey" w:date="2023-02-01T09:26:00Z">
        <w:r w:rsidR="00245FFF" w:rsidDel="00E71DBA">
          <w:rPr>
            <w:rFonts w:ascii="Calibri" w:eastAsia="Times New Roman" w:hAnsi="Calibri" w:cs="Calibri"/>
          </w:rPr>
          <w:delText xml:space="preserve">compensates </w:delText>
        </w:r>
      </w:del>
      <w:ins w:id="150" w:author="Kathryn Ramsey" w:date="2023-02-01T09:26:00Z">
        <w:r w:rsidR="00E71DBA">
          <w:rPr>
            <w:rFonts w:ascii="Calibri" w:eastAsia="Times New Roman" w:hAnsi="Calibri" w:cs="Calibri"/>
          </w:rPr>
          <w:t xml:space="preserve">can overcome any regulation by </w:t>
        </w:r>
      </w:ins>
      <w:del w:id="151" w:author="Kathryn Ramsey" w:date="2023-02-01T09:26:00Z">
        <w:r w:rsidR="00245FFF" w:rsidDel="00E71DBA">
          <w:rPr>
            <w:rFonts w:ascii="Calibri" w:eastAsia="Times New Roman" w:hAnsi="Calibri" w:cs="Calibri"/>
          </w:rPr>
          <w:delText xml:space="preserve">for loss of </w:delText>
        </w:r>
      </w:del>
      <w:r w:rsidR="00245FFF">
        <w:rPr>
          <w:rFonts w:ascii="Calibri" w:eastAsia="Times New Roman" w:hAnsi="Calibri" w:cs="Calibri"/>
        </w:rPr>
        <w:t>bS21-2</w:t>
      </w:r>
      <w:r w:rsidR="00394580">
        <w:rPr>
          <w:rFonts w:ascii="Calibri" w:eastAsia="Times New Roman" w:hAnsi="Calibri" w:cs="Calibri"/>
        </w:rPr>
        <w:t xml:space="preserve">. However, </w:t>
      </w:r>
      <w:r w:rsidR="006F2A04">
        <w:rPr>
          <w:rFonts w:ascii="Calibri" w:eastAsia="Times New Roman" w:hAnsi="Calibri" w:cs="Calibri"/>
        </w:rPr>
        <w:t>there are many genes not impacted by bS21-2 that have non-perfect SDs (</w:t>
      </w:r>
      <w:proofErr w:type="gramStart"/>
      <w:r w:rsidR="006F2A04">
        <w:rPr>
          <w:rFonts w:ascii="Calibri" w:eastAsia="Times New Roman" w:hAnsi="Calibri" w:cs="Calibri"/>
        </w:rPr>
        <w:t>i.e.</w:t>
      </w:r>
      <w:proofErr w:type="gramEnd"/>
      <w:r w:rsidR="006F2A04">
        <w:rPr>
          <w:rFonts w:ascii="Calibri" w:eastAsia="Times New Roman" w:hAnsi="Calibri" w:cs="Calibri"/>
        </w:rPr>
        <w:t xml:space="preserve"> </w:t>
      </w:r>
      <w:r w:rsidR="006F2A04" w:rsidRPr="006F2A04">
        <w:rPr>
          <w:rFonts w:ascii="Calibri" w:eastAsia="Times New Roman" w:hAnsi="Calibri" w:cs="Calibri"/>
          <w:i/>
          <w:iCs/>
        </w:rPr>
        <w:t>tul4</w:t>
      </w:r>
      <w:r w:rsidR="006F2A04">
        <w:rPr>
          <w:rFonts w:ascii="Calibri" w:eastAsia="Times New Roman" w:hAnsi="Calibri" w:cs="Calibri"/>
        </w:rPr>
        <w:t xml:space="preserve">), </w:t>
      </w:r>
      <w:r w:rsidR="00986E14">
        <w:rPr>
          <w:rFonts w:ascii="Calibri" w:eastAsia="Times New Roman" w:hAnsi="Calibri" w:cs="Calibri"/>
        </w:rPr>
        <w:t>indicating that</w:t>
      </w:r>
      <w:r w:rsidR="006F2A04">
        <w:rPr>
          <w:rFonts w:ascii="Calibri" w:eastAsia="Times New Roman" w:hAnsi="Calibri" w:cs="Calibri"/>
        </w:rPr>
        <w:t xml:space="preserve"> there is another component of the </w:t>
      </w:r>
      <w:del w:id="152" w:author="Kathryn Ramsey" w:date="2023-01-30T11:46:00Z">
        <w:r w:rsidR="006F2A04" w:rsidDel="00496D0D">
          <w:rPr>
            <w:rFonts w:ascii="Calibri" w:eastAsia="Times New Roman" w:hAnsi="Calibri" w:cs="Calibri"/>
          </w:rPr>
          <w:delText>5´UTR</w:delText>
        </w:r>
      </w:del>
      <w:ins w:id="153" w:author="Kathryn Ramsey" w:date="2023-01-30T11:46:00Z">
        <w:r w:rsidR="00496D0D">
          <w:rPr>
            <w:rFonts w:ascii="Calibri" w:eastAsia="Times New Roman" w:hAnsi="Calibri" w:cs="Calibri"/>
          </w:rPr>
          <w:t>5´ UTR</w:t>
        </w:r>
      </w:ins>
      <w:r w:rsidR="006F2A04">
        <w:rPr>
          <w:rFonts w:ascii="Calibri" w:eastAsia="Times New Roman" w:hAnsi="Calibri" w:cs="Calibri"/>
        </w:rPr>
        <w:t xml:space="preserve"> that leads to increased translation in cells with bS21-2.</w:t>
      </w:r>
    </w:p>
    <w:p w14:paraId="797BBCD4" w14:textId="42866664" w:rsidR="007C7802" w:rsidRDefault="00DA43E1" w:rsidP="00A13066">
      <w:pPr>
        <w:pStyle w:val="Heading2"/>
        <w:numPr>
          <w:ilvl w:val="0"/>
          <w:numId w:val="1"/>
        </w:numPr>
      </w:pPr>
      <w:r>
        <w:t>Predicted s</w:t>
      </w:r>
      <w:r w:rsidR="007C7802" w:rsidRPr="007C7802">
        <w:t xml:space="preserve">econdary structure of </w:t>
      </w:r>
      <w:del w:id="154" w:author="Kathryn Ramsey" w:date="2023-01-30T11:46:00Z">
        <w:r w:rsidR="007C7802" w:rsidRPr="007C7802" w:rsidDel="00496D0D">
          <w:delText>5´UTR</w:delText>
        </w:r>
      </w:del>
      <w:ins w:id="155" w:author="Kathryn Ramsey" w:date="2023-01-30T11:46:00Z">
        <w:r w:rsidR="00496D0D">
          <w:t>5´ UTR</w:t>
        </w:r>
      </w:ins>
      <w:r w:rsidR="007C7802" w:rsidRPr="007C7802">
        <w:t>s does not impact bS21-2 modulation</w:t>
      </w:r>
    </w:p>
    <w:p w14:paraId="03863253" w14:textId="468D992C" w:rsidR="007C7802" w:rsidRDefault="007C7802" w:rsidP="00973CB0">
      <w:pPr>
        <w:spacing w:before="240" w:line="480" w:lineRule="auto"/>
        <w:ind w:firstLine="720"/>
        <w:jc w:val="both"/>
      </w:pPr>
      <w:r>
        <w:t xml:space="preserve">The secondary structure of mRNA molecules has long been known to impact translation initiation (Hall et al. 1982; de Smit and Van </w:t>
      </w:r>
      <w:proofErr w:type="spellStart"/>
      <w:r>
        <w:t>Duin</w:t>
      </w:r>
      <w:proofErr w:type="spellEnd"/>
      <w:r>
        <w:t xml:space="preserve"> 1994). We hypothesized that the secondary structure of mRNAs that are differentially expressed in cells with or without bS21-2 may </w:t>
      </w:r>
      <w:r w:rsidR="00550743">
        <w:t xml:space="preserve">play a role </w:t>
      </w:r>
      <w:r>
        <w:t xml:space="preserve">in </w:t>
      </w:r>
      <w:r w:rsidR="00550743">
        <w:t>altered translation</w:t>
      </w:r>
      <w:r>
        <w:t xml:space="preserve">. We predicted the secondary structure of the </w:t>
      </w:r>
      <w:proofErr w:type="spellStart"/>
      <w:r>
        <w:rPr>
          <w:i/>
          <w:iCs/>
        </w:rPr>
        <w:t>pdpA</w:t>
      </w:r>
      <w:proofErr w:type="spellEnd"/>
      <w:r>
        <w:rPr>
          <w:i/>
          <w:iCs/>
        </w:rPr>
        <w:t xml:space="preserve"> </w:t>
      </w:r>
      <w:del w:id="156" w:author="Kathryn Ramsey" w:date="2023-01-30T11:46:00Z">
        <w:r w:rsidDel="00496D0D">
          <w:delText>5</w:delText>
        </w:r>
        <w:r w:rsidDel="00496D0D">
          <w:rPr>
            <w:rFonts w:cstheme="minorHAnsi"/>
          </w:rPr>
          <w:delText>´</w:delText>
        </w:r>
        <w:r w:rsidDel="00496D0D">
          <w:delText>UTR</w:delText>
        </w:r>
      </w:del>
      <w:ins w:id="157" w:author="Kathryn Ramsey" w:date="2023-01-30T11:46:00Z">
        <w:r w:rsidR="00496D0D">
          <w:t>5´ UTR</w:t>
        </w:r>
      </w:ins>
      <w:r>
        <w:t xml:space="preserve"> using </w:t>
      </w:r>
      <w:proofErr w:type="spellStart"/>
      <w:r>
        <w:t>RNAfold</w:t>
      </w:r>
      <w:proofErr w:type="spellEnd"/>
      <w:r>
        <w:t>, made targeted mutations to disrupt the predicted stem-loop structure</w:t>
      </w:r>
      <w:r w:rsidR="00550743">
        <w:t xml:space="preserve">, and generated </w:t>
      </w:r>
      <w:r w:rsidR="00550743">
        <w:rPr>
          <w:rFonts w:cstheme="minorHAnsi"/>
        </w:rPr>
        <w:t>β</w:t>
      </w:r>
      <w:r w:rsidR="00550743">
        <w:t xml:space="preserve">-galactosidase reporters at the Tn7 site in LVS and </w:t>
      </w:r>
      <w:r w:rsidR="00550743">
        <w:rPr>
          <w:rFonts w:cstheme="minorHAnsi"/>
        </w:rPr>
        <w:t>Δ</w:t>
      </w:r>
      <w:r w:rsidR="00550743">
        <w:t xml:space="preserve">bS21-2 </w:t>
      </w:r>
      <w:r>
        <w:t xml:space="preserve">(Figure </w:t>
      </w:r>
      <w:r w:rsidR="00FC1A52">
        <w:t>3a</w:t>
      </w:r>
      <w:r>
        <w:t xml:space="preserve">). We </w:t>
      </w:r>
      <w:r w:rsidR="00550743">
        <w:t>also</w:t>
      </w:r>
      <w:r>
        <w:t xml:space="preserve"> made complementary mutations to revert the secondary structure without maintaining the original sequence. </w:t>
      </w:r>
      <w:r w:rsidR="00C73C3C">
        <w:t xml:space="preserve">In designing each mutation, we ensured that there was no disruption to the Shine-Dalgarno or start codon. </w:t>
      </w:r>
      <w:r w:rsidR="00245FFF">
        <w:t xml:space="preserve">Though there were </w:t>
      </w:r>
      <w:r w:rsidR="00B11C7E">
        <w:t>decreases</w:t>
      </w:r>
      <w:r w:rsidR="00245FFF">
        <w:t xml:space="preserve"> in overall production of </w:t>
      </w:r>
      <w:r w:rsidR="00245FFF">
        <w:rPr>
          <w:rFonts w:cstheme="minorHAnsi"/>
        </w:rPr>
        <w:t>β</w:t>
      </w:r>
      <w:r w:rsidR="00245FFF">
        <w:t>-galactosidase f</w:t>
      </w:r>
      <w:r w:rsidR="00550743">
        <w:t>or</w:t>
      </w:r>
      <w:r>
        <w:t xml:space="preserve"> each of these </w:t>
      </w:r>
      <w:r w:rsidR="00550743">
        <w:t>mutations</w:t>
      </w:r>
      <w:r w:rsidR="00B11C7E">
        <w:t xml:space="preserve"> compared to the wild-type </w:t>
      </w:r>
      <w:del w:id="158" w:author="Kathryn Ramsey" w:date="2023-01-30T11:46:00Z">
        <w:r w:rsidR="00B11C7E" w:rsidDel="00496D0D">
          <w:delText>5</w:delText>
        </w:r>
        <w:r w:rsidR="00B11C7E" w:rsidDel="00496D0D">
          <w:rPr>
            <w:rFonts w:cstheme="minorHAnsi"/>
          </w:rPr>
          <w:delText>´</w:delText>
        </w:r>
        <w:r w:rsidR="00B11C7E" w:rsidDel="00496D0D">
          <w:delText>UTR</w:delText>
        </w:r>
      </w:del>
      <w:ins w:id="159" w:author="Kathryn Ramsey" w:date="2023-01-30T11:46:00Z">
        <w:r w:rsidR="00496D0D">
          <w:t>5´ UTR</w:t>
        </w:r>
      </w:ins>
      <w:r>
        <w:t xml:space="preserve">, the </w:t>
      </w:r>
      <w:r w:rsidR="00245FFF">
        <w:t>ratio of</w:t>
      </w:r>
      <w:r>
        <w:t xml:space="preserve"> translation between LVS and </w:t>
      </w:r>
      <w:r>
        <w:rPr>
          <w:rFonts w:cstheme="minorHAnsi"/>
        </w:rPr>
        <w:t>Δ</w:t>
      </w:r>
      <w:r>
        <w:t xml:space="preserve">bS21-2 was not impacted, suggesting that secondary structure of this </w:t>
      </w:r>
      <w:del w:id="160" w:author="Kathryn Ramsey" w:date="2023-01-30T11:46:00Z">
        <w:r w:rsidR="00B11C7E" w:rsidDel="00496D0D">
          <w:delText>5</w:delText>
        </w:r>
        <w:r w:rsidR="00B11C7E" w:rsidDel="00496D0D">
          <w:rPr>
            <w:rFonts w:cstheme="minorHAnsi"/>
          </w:rPr>
          <w:delText>´</w:delText>
        </w:r>
        <w:r w:rsidDel="00496D0D">
          <w:delText>UTR</w:delText>
        </w:r>
      </w:del>
      <w:ins w:id="161" w:author="Kathryn Ramsey" w:date="2023-01-30T11:46:00Z">
        <w:r w:rsidR="00496D0D">
          <w:t>5´ UTR</w:t>
        </w:r>
      </w:ins>
      <w:r>
        <w:t xml:space="preserve"> does</w:t>
      </w:r>
      <w:r w:rsidR="00550743">
        <w:t xml:space="preserve"> not play a role in translation modulation by bS21-2.</w:t>
      </w:r>
      <w:r w:rsidR="000D3D3F">
        <w:t xml:space="preserve"> </w:t>
      </w:r>
    </w:p>
    <w:p w14:paraId="7176F0FC" w14:textId="690DCADE" w:rsidR="000D3D3F" w:rsidRDefault="000D3D3F" w:rsidP="00973CB0">
      <w:pPr>
        <w:spacing w:before="240" w:line="480" w:lineRule="auto"/>
        <w:ind w:firstLine="720"/>
        <w:jc w:val="both"/>
      </w:pPr>
      <w:r>
        <w:t xml:space="preserve">We additionally looked at structural motifs in a more </w:t>
      </w:r>
      <w:commentRangeStart w:id="162"/>
      <w:r>
        <w:t xml:space="preserve">complex </w:t>
      </w:r>
      <w:commentRangeEnd w:id="162"/>
      <w:r w:rsidR="007A63F5">
        <w:rPr>
          <w:rStyle w:val="CommentReference"/>
        </w:rPr>
        <w:commentReference w:id="162"/>
      </w:r>
      <w:del w:id="163" w:author="Kathryn Ramsey" w:date="2023-01-30T11:46:00Z">
        <w:r w:rsidDel="00496D0D">
          <w:delText>5</w:delText>
        </w:r>
        <w:r w:rsidDel="00496D0D">
          <w:rPr>
            <w:rFonts w:cstheme="minorHAnsi"/>
          </w:rPr>
          <w:delText>´</w:delText>
        </w:r>
        <w:r w:rsidDel="00496D0D">
          <w:delText>UTR</w:delText>
        </w:r>
      </w:del>
      <w:ins w:id="164" w:author="Kathryn Ramsey" w:date="2023-01-30T11:46:00Z">
        <w:r w:rsidR="00496D0D">
          <w:t>5´ UTR</w:t>
        </w:r>
      </w:ins>
      <w:r>
        <w:t xml:space="preserve">, </w:t>
      </w:r>
      <w:proofErr w:type="spellStart"/>
      <w:r>
        <w:rPr>
          <w:i/>
          <w:iCs/>
        </w:rPr>
        <w:t>mraY</w:t>
      </w:r>
      <w:proofErr w:type="spellEnd"/>
      <w:r>
        <w:rPr>
          <w:i/>
          <w:iCs/>
        </w:rPr>
        <w:t xml:space="preserve">. </w:t>
      </w:r>
      <w:r>
        <w:t xml:space="preserve">Secondary structure predictions identified the wild-type </w:t>
      </w:r>
      <w:del w:id="165" w:author="Kathryn Ramsey" w:date="2023-01-30T11:46:00Z">
        <w:r w:rsidDel="00496D0D">
          <w:delText>5</w:delText>
        </w:r>
        <w:r w:rsidDel="00496D0D">
          <w:rPr>
            <w:rFonts w:cstheme="minorHAnsi"/>
          </w:rPr>
          <w:delText>´</w:delText>
        </w:r>
        <w:r w:rsidDel="00496D0D">
          <w:delText>UTR</w:delText>
        </w:r>
      </w:del>
      <w:ins w:id="166" w:author="Kathryn Ramsey" w:date="2023-01-30T11:46:00Z">
        <w:r w:rsidR="00496D0D">
          <w:t>5´ UTR</w:t>
        </w:r>
      </w:ins>
      <w:r>
        <w:t xml:space="preserve"> of </w:t>
      </w:r>
      <w:proofErr w:type="spellStart"/>
      <w:r>
        <w:rPr>
          <w:i/>
          <w:iCs/>
        </w:rPr>
        <w:t>mraY</w:t>
      </w:r>
      <w:proofErr w:type="spellEnd"/>
      <w:r>
        <w:rPr>
          <w:i/>
          <w:iCs/>
        </w:rPr>
        <w:t xml:space="preserve"> </w:t>
      </w:r>
      <w:r>
        <w:t>contains a single, large stem-loop with one internal, one terminal loop, and an unstructured 5</w:t>
      </w:r>
      <w:r>
        <w:rPr>
          <w:rFonts w:cstheme="minorHAnsi"/>
        </w:rPr>
        <w:t xml:space="preserve">´ tail. </w:t>
      </w:r>
      <w:proofErr w:type="gramStart"/>
      <w:r>
        <w:rPr>
          <w:rFonts w:cstheme="minorHAnsi"/>
        </w:rPr>
        <w:t>A number of</w:t>
      </w:r>
      <w:proofErr w:type="gramEnd"/>
      <w:r>
        <w:rPr>
          <w:rFonts w:cstheme="minorHAnsi"/>
        </w:rPr>
        <w:t xml:space="preserve"> mutations were </w:t>
      </w:r>
      <w:r>
        <w:rPr>
          <w:rFonts w:cstheme="minorHAnsi"/>
        </w:rPr>
        <w:lastRenderedPageBreak/>
        <w:t>made that impacted this secondary structure but did not impact that ratio of GFP production between LVS and Δ</w:t>
      </w:r>
      <w:r>
        <w:t>bS21-2, thereby eliminating each of these structural motifs as important for bS21-2 -impacted translation: existence of an interior loop, length of the stem, size of the terminal loop, and presence of a 5</w:t>
      </w:r>
      <w:r>
        <w:rPr>
          <w:rFonts w:cstheme="minorHAnsi"/>
        </w:rPr>
        <w:t>´ tail</w:t>
      </w:r>
      <w:r w:rsidR="004A6227">
        <w:rPr>
          <w:rFonts w:cstheme="minorHAnsi"/>
        </w:rPr>
        <w:t xml:space="preserve"> (maybe supplemental figure with mut 1, 2, 4, 9?)</w:t>
      </w:r>
      <w:r>
        <w:rPr>
          <w:rFonts w:cstheme="minorHAnsi"/>
        </w:rPr>
        <w:t>. Most significant was mutation 9 which was predicted to have no secondary structure, yet still shows a difference in translation between LVS and Δ</w:t>
      </w:r>
      <w:r>
        <w:t>bS21-2</w:t>
      </w:r>
      <w:r w:rsidR="00FC1A52">
        <w:t xml:space="preserve"> (Figure 3b)</w:t>
      </w:r>
      <w:r>
        <w:t xml:space="preserve">. These data support the </w:t>
      </w:r>
      <w:proofErr w:type="spellStart"/>
      <w:r w:rsidRPr="000D3D3F">
        <w:rPr>
          <w:i/>
          <w:iCs/>
        </w:rPr>
        <w:t>pdpA</w:t>
      </w:r>
      <w:proofErr w:type="spellEnd"/>
      <w:r>
        <w:t xml:space="preserve"> findings that no specific secondary structure is necessary for translation to be impacted by bS21-2.</w:t>
      </w:r>
    </w:p>
    <w:p w14:paraId="5368AE1F" w14:textId="0447C0C2" w:rsidR="00EA1BAA" w:rsidRPr="00C01536" w:rsidRDefault="003668B9" w:rsidP="00A13066">
      <w:pPr>
        <w:pStyle w:val="Heading2"/>
        <w:numPr>
          <w:ilvl w:val="0"/>
          <w:numId w:val="1"/>
        </w:numPr>
      </w:pPr>
      <w:r>
        <w:t>S</w:t>
      </w:r>
      <w:r w:rsidR="006F2A04" w:rsidRPr="00C01536">
        <w:t>equence</w:t>
      </w:r>
      <w:r>
        <w:t>-</w:t>
      </w:r>
      <w:r w:rsidRPr="006538D2">
        <w:t>specific</w:t>
      </w:r>
      <w:r w:rsidR="006F2A04" w:rsidRPr="006538D2">
        <w:t xml:space="preserve"> motif</w:t>
      </w:r>
      <w:r w:rsidRPr="006538D2">
        <w:t>s</w:t>
      </w:r>
      <w:r w:rsidR="006F2A04" w:rsidRPr="00C01536">
        <w:t xml:space="preserve"> found in the </w:t>
      </w:r>
      <w:del w:id="167" w:author="Kathryn Ramsey" w:date="2023-01-30T11:46:00Z">
        <w:r w:rsidR="006F2A04" w:rsidRPr="00C01536" w:rsidDel="00496D0D">
          <w:delText>5</w:delText>
        </w:r>
        <w:r w:rsidR="007C7802" w:rsidRPr="00C01536" w:rsidDel="00496D0D">
          <w:delText>´</w:delText>
        </w:r>
        <w:r w:rsidR="006F2A04" w:rsidRPr="00C01536" w:rsidDel="00496D0D">
          <w:delText>UTR</w:delText>
        </w:r>
      </w:del>
      <w:ins w:id="168" w:author="Kathryn Ramsey" w:date="2023-01-30T11:46:00Z">
        <w:r w:rsidR="00496D0D">
          <w:t>5´ UTR</w:t>
        </w:r>
      </w:ins>
      <w:r w:rsidR="006F2A04" w:rsidRPr="00C01536">
        <w:t xml:space="preserve"> of </w:t>
      </w:r>
      <w:ins w:id="169" w:author="Kathryn Ramsey" w:date="2023-02-01T09:27:00Z">
        <w:r w:rsidR="00482D43">
          <w:t xml:space="preserve">genes governed </w:t>
        </w:r>
      </w:ins>
      <w:r w:rsidR="006F2A04" w:rsidRPr="00C01536">
        <w:t>bS21-2</w:t>
      </w:r>
      <w:del w:id="170" w:author="Kathryn Ramsey" w:date="2023-02-01T09:27:00Z">
        <w:r w:rsidR="006F2A04" w:rsidRPr="00C01536" w:rsidDel="00482D43">
          <w:delText>-impacted</w:delText>
        </w:r>
      </w:del>
      <w:r w:rsidR="006F2A04" w:rsidRPr="00C01536">
        <w:t xml:space="preserve"> </w:t>
      </w:r>
      <w:del w:id="171" w:author="Kathryn Ramsey" w:date="2023-02-01T09:27:00Z">
        <w:r w:rsidR="006F2A04" w:rsidRPr="00C01536" w:rsidDel="00482D43">
          <w:delText>genes</w:delText>
        </w:r>
        <w:r w:rsidDel="00482D43">
          <w:delText xml:space="preserve"> </w:delText>
        </w:r>
      </w:del>
      <w:r>
        <w:t xml:space="preserve">do not impact production of GFP from </w:t>
      </w:r>
      <w:ins w:id="172" w:author="Kathryn Ramsey" w:date="2023-02-01T09:28:00Z">
        <w:r w:rsidR="00482D43">
          <w:t xml:space="preserve">a regulated </w:t>
        </w:r>
      </w:ins>
      <w:del w:id="173" w:author="Kathryn Ramsey" w:date="2023-02-01T09:28:00Z">
        <w:r w:rsidDel="00482D43">
          <w:delText xml:space="preserve">the </w:delText>
        </w:r>
        <w:r w:rsidRPr="0033429F" w:rsidDel="00482D43">
          <w:rPr>
            <w:i w:val="0"/>
            <w:iCs w:val="0"/>
          </w:rPr>
          <w:delText>mraY</w:delText>
        </w:r>
        <w:r w:rsidDel="00482D43">
          <w:delText xml:space="preserve"> </w:delText>
        </w:r>
      </w:del>
      <w:del w:id="174" w:author="Kathryn Ramsey" w:date="2023-01-30T11:46:00Z">
        <w:r w:rsidDel="00496D0D">
          <w:delText>5´UTR</w:delText>
        </w:r>
      </w:del>
      <w:ins w:id="175" w:author="Kathryn Ramsey" w:date="2023-01-30T11:46:00Z">
        <w:r w:rsidR="00496D0D">
          <w:t>5´ UTR</w:t>
        </w:r>
      </w:ins>
    </w:p>
    <w:p w14:paraId="31CBAFF6" w14:textId="10C161D6" w:rsidR="0042536A" w:rsidRDefault="00EA1BAA" w:rsidP="00D950A5">
      <w:pPr>
        <w:spacing w:before="240" w:line="480" w:lineRule="auto"/>
        <w:ind w:firstLine="720"/>
        <w:jc w:val="both"/>
      </w:pPr>
      <w:bookmarkStart w:id="176" w:name="_Hlk118105834"/>
      <w:r w:rsidRPr="00C01536">
        <w:t>We reasoned that bS21-</w:t>
      </w:r>
      <w:proofErr w:type="gramStart"/>
      <w:r w:rsidRPr="00C01536">
        <w:t>2</w:t>
      </w:r>
      <w:proofErr w:type="gramEnd"/>
      <w:r w:rsidRPr="00C01536">
        <w:t xml:space="preserve"> or a bS21-regulated protein may recognize a sequence-specific element of particular </w:t>
      </w:r>
      <w:del w:id="177" w:author="Kathryn Ramsey" w:date="2023-01-30T11:46:00Z">
        <w:r w:rsidRPr="00C01536" w:rsidDel="00496D0D">
          <w:delText>5</w:delText>
        </w:r>
        <w:r w:rsidRPr="00C01536" w:rsidDel="00496D0D">
          <w:rPr>
            <w:rFonts w:cstheme="minorHAnsi"/>
          </w:rPr>
          <w:delText>´</w:delText>
        </w:r>
        <w:r w:rsidRPr="00C01536" w:rsidDel="00496D0D">
          <w:delText>UTR</w:delText>
        </w:r>
      </w:del>
      <w:ins w:id="178" w:author="Kathryn Ramsey" w:date="2023-01-30T11:46:00Z">
        <w:r w:rsidR="00496D0D">
          <w:t>5´ UTR</w:t>
        </w:r>
      </w:ins>
      <w:r w:rsidRPr="00C01536">
        <w:t xml:space="preserve">s. </w:t>
      </w:r>
      <w:bookmarkEnd w:id="176"/>
      <w:r w:rsidRPr="00C01536">
        <w:t xml:space="preserve">Although the transcription start site is not known for most genes in </w:t>
      </w:r>
      <w:proofErr w:type="spellStart"/>
      <w:r w:rsidRPr="00C01536">
        <w:rPr>
          <w:i/>
          <w:iCs/>
        </w:rPr>
        <w:t>Francisella</w:t>
      </w:r>
      <w:proofErr w:type="spellEnd"/>
      <w:r w:rsidRPr="00C01536">
        <w:t xml:space="preserve">, we compiled sequences including 100 </w:t>
      </w:r>
      <w:del w:id="179" w:author="Kathryn Ramsey" w:date="2023-02-01T09:29:00Z">
        <w:r w:rsidRPr="00C01536" w:rsidDel="00935A86">
          <w:delText xml:space="preserve">nucleotides </w:delText>
        </w:r>
      </w:del>
      <w:proofErr w:type="spellStart"/>
      <w:ins w:id="180" w:author="Kathryn Ramsey" w:date="2023-02-01T09:29:00Z">
        <w:r w:rsidR="00935A86">
          <w:t>nts</w:t>
        </w:r>
        <w:proofErr w:type="spellEnd"/>
        <w:r w:rsidR="00935A86" w:rsidRPr="00C01536">
          <w:t xml:space="preserve"> </w:t>
        </w:r>
      </w:ins>
      <w:r w:rsidRPr="00C01536">
        <w:t xml:space="preserve">upstream of the start codon and the first six codons of the gene for all </w:t>
      </w:r>
      <w:r w:rsidR="0078683C" w:rsidRPr="00C01536">
        <w:t>proteins</w:t>
      </w:r>
      <w:r w:rsidRPr="00C01536">
        <w:t xml:space="preserve"> that were significantly different in cells lacking bS21-2 compared to wild-type. As a control, we also </w:t>
      </w:r>
      <w:r w:rsidR="003668B9">
        <w:t xml:space="preserve">compiled </w:t>
      </w:r>
      <w:del w:id="181" w:author="Kathryn Ramsey" w:date="2023-01-30T11:46:00Z">
        <w:r w:rsidR="003668B9" w:rsidRPr="00C01536" w:rsidDel="00496D0D">
          <w:delText>5</w:delText>
        </w:r>
        <w:r w:rsidR="003668B9" w:rsidRPr="00C01536" w:rsidDel="00496D0D">
          <w:rPr>
            <w:rFonts w:cstheme="minorHAnsi"/>
          </w:rPr>
          <w:delText>´</w:delText>
        </w:r>
        <w:r w:rsidR="003668B9" w:rsidRPr="00C01536" w:rsidDel="00496D0D">
          <w:delText>UTR</w:delText>
        </w:r>
      </w:del>
      <w:ins w:id="182" w:author="Kathryn Ramsey" w:date="2023-01-30T11:46:00Z">
        <w:r w:rsidR="00496D0D">
          <w:t>5´ UTR</w:t>
        </w:r>
      </w:ins>
      <w:r w:rsidRPr="00C01536">
        <w:t xml:space="preserve"> sequences from </w:t>
      </w:r>
      <w:commentRangeStart w:id="183"/>
      <w:r w:rsidRPr="00C01536">
        <w:t xml:space="preserve">genes </w:t>
      </w:r>
      <w:commentRangeEnd w:id="183"/>
      <w:r w:rsidR="00935A86">
        <w:rPr>
          <w:rStyle w:val="CommentReference"/>
        </w:rPr>
        <w:commentReference w:id="183"/>
      </w:r>
      <w:r w:rsidRPr="00C01536">
        <w:t xml:space="preserve">that </w:t>
      </w:r>
      <w:r w:rsidR="00A4083C" w:rsidRPr="00C01536">
        <w:t>we</w:t>
      </w:r>
      <w:r w:rsidRPr="00C01536">
        <w:t xml:space="preserve">re not impacted by bS21-2 presence. Using </w:t>
      </w:r>
      <w:ins w:id="184" w:author="Kathryn Ramsey" w:date="2023-02-01T09:51:00Z">
        <w:r w:rsidR="00437B15">
          <w:t xml:space="preserve">a </w:t>
        </w:r>
        <w:commentRangeStart w:id="185"/>
        <w:r w:rsidR="00437B15">
          <w:t xml:space="preserve">variant </w:t>
        </w:r>
        <w:commentRangeEnd w:id="185"/>
        <w:r w:rsidR="00437B15">
          <w:rPr>
            <w:rStyle w:val="CommentReference"/>
          </w:rPr>
          <w:commentReference w:id="185"/>
        </w:r>
        <w:r w:rsidR="00437B15">
          <w:t xml:space="preserve">of the MEME algorithm, </w:t>
        </w:r>
      </w:ins>
      <w:r w:rsidR="0078683C" w:rsidRPr="00C01536">
        <w:t>STREME</w:t>
      </w:r>
      <w:del w:id="186" w:author="Kathryn Ramsey" w:date="2023-02-01T09:30:00Z">
        <w:r w:rsidR="00986E14" w:rsidDel="00935A86">
          <w:delText xml:space="preserve"> </w:delText>
        </w:r>
      </w:del>
      <w:ins w:id="187" w:author="Kathryn Ramsey" w:date="2023-02-01T09:30:00Z">
        <w:r w:rsidR="00935A86">
          <w:t xml:space="preserve"> (reference)</w:t>
        </w:r>
      </w:ins>
      <w:del w:id="188" w:author="Kathryn Ramsey" w:date="2023-02-01T09:30:00Z">
        <w:r w:rsidR="00986E14" w:rsidDel="00935A86">
          <w:delText>software</w:delText>
        </w:r>
      </w:del>
      <w:r w:rsidRPr="00C01536">
        <w:t xml:space="preserve">, </w:t>
      </w:r>
      <w:r w:rsidR="0078683C" w:rsidRPr="00C01536">
        <w:t xml:space="preserve">we identified </w:t>
      </w:r>
      <w:del w:id="189" w:author="Kathryn Ramsey" w:date="2023-02-01T09:30:00Z">
        <w:r w:rsidR="0078683C" w:rsidRPr="00C01536" w:rsidDel="00935A86">
          <w:delText xml:space="preserve">possible </w:delText>
        </w:r>
      </w:del>
      <w:r w:rsidR="0078683C" w:rsidRPr="00C01536">
        <w:t>sequence motifs</w:t>
      </w:r>
      <w:del w:id="190" w:author="Kathryn Ramsey" w:date="2023-02-01T09:31:00Z">
        <w:r w:rsidR="0078683C" w:rsidRPr="00C01536" w:rsidDel="00935A86">
          <w:delText xml:space="preserve"> that were</w:delText>
        </w:r>
      </w:del>
      <w:r w:rsidR="0078683C" w:rsidRPr="00C01536">
        <w:t xml:space="preserve"> enriched in the </w:t>
      </w:r>
      <w:del w:id="191" w:author="Kathryn Ramsey" w:date="2023-01-30T11:46:00Z">
        <w:r w:rsidR="0078683C" w:rsidRPr="00C01536" w:rsidDel="00496D0D">
          <w:delText>5</w:delText>
        </w:r>
        <w:r w:rsidR="0078683C" w:rsidRPr="00C01536" w:rsidDel="00496D0D">
          <w:rPr>
            <w:rFonts w:cstheme="minorHAnsi"/>
          </w:rPr>
          <w:delText>´</w:delText>
        </w:r>
        <w:r w:rsidR="0078683C" w:rsidRPr="00C01536" w:rsidDel="00496D0D">
          <w:delText>UTR</w:delText>
        </w:r>
      </w:del>
      <w:ins w:id="192" w:author="Kathryn Ramsey" w:date="2023-01-30T11:46:00Z">
        <w:r w:rsidR="00496D0D">
          <w:t>5´ UTR</w:t>
        </w:r>
      </w:ins>
      <w:r w:rsidR="0078683C" w:rsidRPr="00C01536">
        <w:t xml:space="preserve">s of genes </w:t>
      </w:r>
      <w:ins w:id="193" w:author="Kathryn Ramsey" w:date="2023-02-01T09:31:00Z">
        <w:r w:rsidR="00935A86">
          <w:t xml:space="preserve">most positively </w:t>
        </w:r>
      </w:ins>
      <w:ins w:id="194" w:author="Kathryn Ramsey" w:date="2023-02-01T09:38:00Z">
        <w:r w:rsidR="0078131D">
          <w:t>impacted</w:t>
        </w:r>
      </w:ins>
      <w:ins w:id="195" w:author="Kathryn Ramsey" w:date="2023-02-01T09:31:00Z">
        <w:r w:rsidR="00935A86">
          <w:t xml:space="preserve"> by </w:t>
        </w:r>
      </w:ins>
      <w:ins w:id="196" w:author="Kathryn Ramsey" w:date="2023-02-01T09:32:00Z">
        <w:r w:rsidR="00935A86">
          <w:t>bS21-2</w:t>
        </w:r>
      </w:ins>
      <w:del w:id="197" w:author="Kathryn Ramsey" w:date="2023-02-01T09:32:00Z">
        <w:r w:rsidR="0078683C" w:rsidRPr="00C01536" w:rsidDel="00935A86">
          <w:delText>that were the most altered in abundance</w:delText>
        </w:r>
      </w:del>
      <w:r w:rsidR="003668B9">
        <w:t xml:space="preserve"> (20 genes </w:t>
      </w:r>
      <w:del w:id="198" w:author="Kathryn Ramsey" w:date="2023-02-01T09:32:00Z">
        <w:r w:rsidR="003668B9" w:rsidDel="00935A86">
          <w:delText xml:space="preserve">that </w:delText>
        </w:r>
      </w:del>
      <w:ins w:id="199" w:author="Kathryn Ramsey" w:date="2023-02-01T09:32:00Z">
        <w:r w:rsidR="00935A86">
          <w:t>encoding proteins that</w:t>
        </w:r>
        <w:r w:rsidR="00935A86">
          <w:t xml:space="preserve"> </w:t>
        </w:r>
      </w:ins>
      <w:r w:rsidR="003668B9">
        <w:t>were lowest in abundance in</w:t>
      </w:r>
      <w:ins w:id="200" w:author="Kathryn Ramsey" w:date="2023-02-01T09:32:00Z">
        <w:r w:rsidR="00935A86">
          <w:t xml:space="preserve"> cells lacking</w:t>
        </w:r>
      </w:ins>
      <w:r w:rsidR="003668B9">
        <w:t xml:space="preserve"> </w:t>
      </w:r>
      <w:del w:id="201" w:author="Kathryn Ramsey" w:date="2023-02-01T09:32:00Z">
        <w:r w:rsidR="003668B9" w:rsidDel="00935A86">
          <w:rPr>
            <w:rFonts w:cstheme="minorHAnsi"/>
          </w:rPr>
          <w:delText>Δ</w:delText>
        </w:r>
      </w:del>
      <w:r w:rsidR="003668B9">
        <w:t xml:space="preserve">bS21-2 relative to </w:t>
      </w:r>
      <w:commentRangeStart w:id="202"/>
      <w:r w:rsidR="003668B9">
        <w:t>LVS</w:t>
      </w:r>
      <w:commentRangeEnd w:id="202"/>
      <w:r w:rsidR="00935A86">
        <w:rPr>
          <w:rStyle w:val="CommentReference"/>
        </w:rPr>
        <w:commentReference w:id="202"/>
      </w:r>
      <w:r w:rsidR="003668B9">
        <w:t>)</w:t>
      </w:r>
      <w:r w:rsidR="0078683C" w:rsidRPr="00C01536">
        <w:t>.</w:t>
      </w:r>
      <w:r w:rsidR="00A4083C" w:rsidRPr="00C01536">
        <w:t xml:space="preserve"> </w:t>
      </w:r>
      <w:r w:rsidR="003668B9">
        <w:t xml:space="preserve">Two </w:t>
      </w:r>
      <w:r w:rsidR="00A4083C" w:rsidRPr="00C01536">
        <w:t>motifs</w:t>
      </w:r>
      <w:r w:rsidR="003668B9">
        <w:t xml:space="preserve">, </w:t>
      </w:r>
      <w:del w:id="203" w:author="Kathryn Ramsey" w:date="2023-02-01T09:33:00Z">
        <w:r w:rsidR="003668B9" w:rsidDel="00935A86">
          <w:delText xml:space="preserve">called </w:delText>
        </w:r>
      </w:del>
      <w:ins w:id="204" w:author="Kathryn Ramsey" w:date="2023-02-01T09:33:00Z">
        <w:r w:rsidR="00935A86">
          <w:t>which we refer to as</w:t>
        </w:r>
        <w:r w:rsidR="00935A86">
          <w:t xml:space="preserve"> </w:t>
        </w:r>
      </w:ins>
      <w:r w:rsidR="003668B9">
        <w:t>motif4 and motif5,</w:t>
      </w:r>
      <w:r w:rsidR="00A4083C" w:rsidRPr="00C01536">
        <w:t xml:space="preserve"> are AU-rich</w:t>
      </w:r>
      <w:r w:rsidR="000D3D3F">
        <w:t xml:space="preserve"> </w:t>
      </w:r>
      <w:del w:id="205" w:author="Kathryn Ramsey" w:date="2023-02-01T09:33:00Z">
        <w:r w:rsidR="003668B9" w:rsidDel="00935A86">
          <w:delText>motifs</w:delText>
        </w:r>
        <w:r w:rsidR="00986E14" w:rsidDel="00935A86">
          <w:delText xml:space="preserve"> </w:delText>
        </w:r>
      </w:del>
      <w:r w:rsidR="00986E14">
        <w:t xml:space="preserve">and are </w:t>
      </w:r>
      <w:r w:rsidR="003668B9">
        <w:t>found in 19/20 and 18/20 genes assessed, respectively (</w:t>
      </w:r>
      <w:r w:rsidR="003668B9" w:rsidRPr="00935A86">
        <w:rPr>
          <w:b/>
          <w:bCs/>
          <w:rPrChange w:id="206" w:author="Kathryn Ramsey" w:date="2023-02-01T09:33:00Z">
            <w:rPr/>
          </w:rPrChange>
        </w:rPr>
        <w:t xml:space="preserve">Figure </w:t>
      </w:r>
      <w:del w:id="207" w:author="Kathryn Ramsey" w:date="2023-02-01T09:33:00Z">
        <w:r w:rsidR="003668B9" w:rsidRPr="00935A86" w:rsidDel="00935A86">
          <w:rPr>
            <w:b/>
            <w:bCs/>
            <w:rPrChange w:id="208" w:author="Kathryn Ramsey" w:date="2023-02-01T09:33:00Z">
              <w:rPr/>
            </w:rPrChange>
          </w:rPr>
          <w:delText>4a</w:delText>
        </w:r>
      </w:del>
      <w:ins w:id="209" w:author="Kathryn Ramsey" w:date="2023-02-01T09:33:00Z">
        <w:r w:rsidR="00935A86" w:rsidRPr="00935A86">
          <w:rPr>
            <w:b/>
            <w:bCs/>
            <w:rPrChange w:id="210" w:author="Kathryn Ramsey" w:date="2023-02-01T09:33:00Z">
              <w:rPr/>
            </w:rPrChange>
          </w:rPr>
          <w:t>4</w:t>
        </w:r>
        <w:r w:rsidR="00935A86" w:rsidRPr="00935A86">
          <w:rPr>
            <w:b/>
            <w:bCs/>
            <w:rPrChange w:id="211" w:author="Kathryn Ramsey" w:date="2023-02-01T09:33:00Z">
              <w:rPr/>
            </w:rPrChange>
          </w:rPr>
          <w:t>A</w:t>
        </w:r>
      </w:ins>
      <w:r w:rsidR="003668B9">
        <w:t xml:space="preserve">). </w:t>
      </w:r>
      <w:r w:rsidR="00986E14">
        <w:t xml:space="preserve"> T</w:t>
      </w:r>
      <w:r w:rsidR="000D3D3F">
        <w:t xml:space="preserve">argeted mutations were </w:t>
      </w:r>
      <w:del w:id="212" w:author="Kathryn Ramsey" w:date="2023-02-01T09:33:00Z">
        <w:r w:rsidR="000D3D3F" w:rsidDel="00935A86">
          <w:delText xml:space="preserve">generated </w:delText>
        </w:r>
      </w:del>
      <w:ins w:id="213" w:author="Kathryn Ramsey" w:date="2023-02-01T09:33:00Z">
        <w:r w:rsidR="00935A86">
          <w:t xml:space="preserve">made </w:t>
        </w:r>
      </w:ins>
      <w:r w:rsidR="000D3D3F">
        <w:t xml:space="preserve">to modify these motifs </w:t>
      </w:r>
      <w:r w:rsidR="00986E14">
        <w:t xml:space="preserve">in the </w:t>
      </w:r>
      <w:proofErr w:type="spellStart"/>
      <w:r w:rsidR="00986E14">
        <w:rPr>
          <w:i/>
          <w:iCs/>
        </w:rPr>
        <w:t>mraY</w:t>
      </w:r>
      <w:proofErr w:type="spellEnd"/>
      <w:r w:rsidR="00986E14">
        <w:rPr>
          <w:i/>
          <w:iCs/>
        </w:rPr>
        <w:t xml:space="preserve"> </w:t>
      </w:r>
      <w:del w:id="214" w:author="Kathryn Ramsey" w:date="2023-01-30T11:46:00Z">
        <w:r w:rsidR="00986E14" w:rsidRPr="00C01536" w:rsidDel="00496D0D">
          <w:delText>5</w:delText>
        </w:r>
        <w:r w:rsidR="00986E14" w:rsidRPr="00C01536" w:rsidDel="00496D0D">
          <w:rPr>
            <w:rFonts w:cstheme="minorHAnsi"/>
          </w:rPr>
          <w:delText>´</w:delText>
        </w:r>
        <w:r w:rsidR="00986E14" w:rsidRPr="00C01536" w:rsidDel="00496D0D">
          <w:delText>UTR</w:delText>
        </w:r>
      </w:del>
      <w:ins w:id="215" w:author="Kathryn Ramsey" w:date="2023-01-30T11:46:00Z">
        <w:r w:rsidR="00496D0D">
          <w:t>5´ UTR</w:t>
        </w:r>
      </w:ins>
      <w:r w:rsidR="00986E14">
        <w:t xml:space="preserve"> </w:t>
      </w:r>
      <w:r w:rsidR="003668B9">
        <w:t>and assess the impact o</w:t>
      </w:r>
      <w:ins w:id="216" w:author="Kathryn Ramsey" w:date="2023-02-01T09:34:00Z">
        <w:r w:rsidR="00935A86">
          <w:t>f</w:t>
        </w:r>
      </w:ins>
      <w:del w:id="217" w:author="Kathryn Ramsey" w:date="2023-02-01T09:34:00Z">
        <w:r w:rsidR="003668B9" w:rsidDel="00935A86">
          <w:delText>n</w:delText>
        </w:r>
      </w:del>
      <w:r w:rsidR="003668B9">
        <w:t xml:space="preserve"> bS21-2</w:t>
      </w:r>
      <w:del w:id="218" w:author="Kathryn Ramsey" w:date="2023-02-01T09:34:00Z">
        <w:r w:rsidR="003668B9" w:rsidDel="00935A86">
          <w:delText>-</w:delText>
        </w:r>
      </w:del>
      <w:ins w:id="219" w:author="Kathryn Ramsey" w:date="2023-02-01T09:34:00Z">
        <w:r w:rsidR="00935A86">
          <w:t xml:space="preserve"> on </w:t>
        </w:r>
      </w:ins>
      <w:del w:id="220" w:author="Kathryn Ramsey" w:date="2023-02-01T09:33:00Z">
        <w:r w:rsidR="003668B9" w:rsidDel="00935A86">
          <w:delText xml:space="preserve">modulated </w:delText>
        </w:r>
      </w:del>
      <w:r w:rsidR="003668B9">
        <w:t xml:space="preserve">translation. </w:t>
      </w:r>
      <w:r w:rsidR="00CF314F">
        <w:t xml:space="preserve">Mutations 2 and 3 modified motif 4 from </w:t>
      </w:r>
      <w:commentRangeStart w:id="221"/>
      <w:proofErr w:type="spellStart"/>
      <w:r w:rsidR="00CF314F" w:rsidRPr="00CF314F">
        <w:t>aaaauaac</w:t>
      </w:r>
      <w:proofErr w:type="spellEnd"/>
      <w:r w:rsidR="00CF314F">
        <w:t xml:space="preserve"> </w:t>
      </w:r>
      <w:commentRangeEnd w:id="221"/>
      <w:r w:rsidR="00935A86">
        <w:rPr>
          <w:rStyle w:val="CommentReference"/>
        </w:rPr>
        <w:commentReference w:id="221"/>
      </w:r>
      <w:r w:rsidR="00CF314F">
        <w:t xml:space="preserve">to </w:t>
      </w:r>
      <w:proofErr w:type="spellStart"/>
      <w:r w:rsidR="00CF314F">
        <w:t>ccccgccg</w:t>
      </w:r>
      <w:proofErr w:type="spellEnd"/>
      <w:r w:rsidR="00CF314F">
        <w:t xml:space="preserve"> and </w:t>
      </w:r>
      <w:proofErr w:type="spellStart"/>
      <w:r w:rsidR="00CF314F">
        <w:t>aaauauaca</w:t>
      </w:r>
      <w:proofErr w:type="spellEnd"/>
      <w:r w:rsidR="00CF314F">
        <w:t xml:space="preserve">, </w:t>
      </w:r>
      <w:commentRangeStart w:id="222"/>
      <w:r w:rsidR="00CF314F">
        <w:t>respectively</w:t>
      </w:r>
      <w:commentRangeEnd w:id="222"/>
      <w:r w:rsidR="00935A86">
        <w:rPr>
          <w:rStyle w:val="CommentReference"/>
        </w:rPr>
        <w:commentReference w:id="222"/>
      </w:r>
      <w:r w:rsidR="00CF314F">
        <w:t xml:space="preserve">. When assessed using </w:t>
      </w:r>
      <w:r w:rsidR="00CF314F">
        <w:lastRenderedPageBreak/>
        <w:t xml:space="preserve">the GFP reporter assay, neither of these modifications impacted the ratio of protein production between LVS and </w:t>
      </w:r>
      <w:r w:rsidR="00CF314F">
        <w:rPr>
          <w:rFonts w:cstheme="minorHAnsi"/>
        </w:rPr>
        <w:t>Δ</w:t>
      </w:r>
      <w:r w:rsidR="00CF314F">
        <w:t>bS21-2</w:t>
      </w:r>
      <w:r w:rsidR="004A6227">
        <w:t xml:space="preserve"> (</w:t>
      </w:r>
      <w:r w:rsidR="004A6227" w:rsidRPr="00935A86">
        <w:rPr>
          <w:b/>
          <w:bCs/>
          <w:rPrChange w:id="223" w:author="Kathryn Ramsey" w:date="2023-02-01T09:34:00Z">
            <w:rPr/>
          </w:rPrChange>
        </w:rPr>
        <w:t xml:space="preserve">Figure </w:t>
      </w:r>
      <w:del w:id="224" w:author="Kathryn Ramsey" w:date="2023-02-01T09:34:00Z">
        <w:r w:rsidR="004A6227" w:rsidRPr="00935A86" w:rsidDel="00935A86">
          <w:rPr>
            <w:b/>
            <w:bCs/>
            <w:rPrChange w:id="225" w:author="Kathryn Ramsey" w:date="2023-02-01T09:34:00Z">
              <w:rPr/>
            </w:rPrChange>
          </w:rPr>
          <w:delText>4b</w:delText>
        </w:r>
      </w:del>
      <w:ins w:id="226" w:author="Kathryn Ramsey" w:date="2023-02-01T09:34:00Z">
        <w:r w:rsidR="00935A86" w:rsidRPr="00935A86">
          <w:rPr>
            <w:b/>
            <w:bCs/>
            <w:rPrChange w:id="227" w:author="Kathryn Ramsey" w:date="2023-02-01T09:34:00Z">
              <w:rPr/>
            </w:rPrChange>
          </w:rPr>
          <w:t>4</w:t>
        </w:r>
        <w:r w:rsidR="00935A86" w:rsidRPr="00935A86">
          <w:rPr>
            <w:b/>
            <w:bCs/>
            <w:rPrChange w:id="228" w:author="Kathryn Ramsey" w:date="2023-02-01T09:34:00Z">
              <w:rPr/>
            </w:rPrChange>
          </w:rPr>
          <w:t>B</w:t>
        </w:r>
      </w:ins>
      <w:r w:rsidR="004A6227">
        <w:t>)</w:t>
      </w:r>
      <w:r w:rsidR="00CF314F">
        <w:t xml:space="preserve">. </w:t>
      </w:r>
      <w:ins w:id="229" w:author="Kathryn Ramsey" w:date="2023-02-01T09:36:00Z">
        <w:r w:rsidR="00935A86">
          <w:t>To assess the contribution of motif 5, we created m</w:t>
        </w:r>
      </w:ins>
      <w:del w:id="230" w:author="Kathryn Ramsey" w:date="2023-02-01T09:36:00Z">
        <w:r w:rsidR="00CF314F" w:rsidDel="00935A86">
          <w:delText>M</w:delText>
        </w:r>
      </w:del>
      <w:r w:rsidR="00CF314F">
        <w:t>utation 5</w:t>
      </w:r>
      <w:ins w:id="231" w:author="Kathryn Ramsey" w:date="2023-02-01T09:36:00Z">
        <w:r w:rsidR="00935A86">
          <w:t xml:space="preserve">, </w:t>
        </w:r>
      </w:ins>
      <w:del w:id="232" w:author="Kathryn Ramsey" w:date="2023-02-01T09:37:00Z">
        <w:r w:rsidR="00CF314F" w:rsidDel="0078131D">
          <w:delText xml:space="preserve"> </w:delText>
        </w:r>
      </w:del>
      <w:ins w:id="233" w:author="Kathryn Ramsey" w:date="2023-02-01T09:37:00Z">
        <w:r w:rsidR="00935A86">
          <w:t xml:space="preserve">a truncation </w:t>
        </w:r>
        <w:r w:rsidR="0078131D">
          <w:t xml:space="preserve">of </w:t>
        </w:r>
      </w:ins>
      <w:del w:id="234" w:author="Kathryn Ramsey" w:date="2023-02-01T09:37:00Z">
        <w:r w:rsidR="00CF314F" w:rsidDel="0078131D">
          <w:delText xml:space="preserve">truncated </w:delText>
        </w:r>
      </w:del>
      <w:r w:rsidR="00CF314F">
        <w:t>the 5</w:t>
      </w:r>
      <w:r w:rsidR="00CF314F" w:rsidRPr="00C01536">
        <w:rPr>
          <w:rFonts w:cstheme="minorHAnsi"/>
        </w:rPr>
        <w:t>´</w:t>
      </w:r>
      <w:r w:rsidR="00CF314F">
        <w:rPr>
          <w:rFonts w:cstheme="minorHAnsi"/>
        </w:rPr>
        <w:t xml:space="preserve"> </w:t>
      </w:r>
      <w:proofErr w:type="gramStart"/>
      <w:r w:rsidR="00CF314F">
        <w:rPr>
          <w:rFonts w:cstheme="minorHAnsi"/>
        </w:rPr>
        <w:t>end</w:t>
      </w:r>
      <w:proofErr w:type="gramEnd"/>
      <w:r w:rsidR="00CF314F">
        <w:rPr>
          <w:rFonts w:cstheme="minorHAnsi"/>
        </w:rPr>
        <w:t xml:space="preserve"> of the </w:t>
      </w:r>
      <w:proofErr w:type="spellStart"/>
      <w:r w:rsidR="00CF314F" w:rsidRPr="00CF314F">
        <w:rPr>
          <w:rFonts w:cstheme="minorHAnsi"/>
          <w:i/>
          <w:iCs/>
        </w:rPr>
        <w:t>mraY</w:t>
      </w:r>
      <w:proofErr w:type="spellEnd"/>
      <w:r w:rsidR="00CF314F">
        <w:rPr>
          <w:rFonts w:cstheme="minorHAnsi"/>
        </w:rPr>
        <w:t xml:space="preserve"> </w:t>
      </w:r>
      <w:del w:id="235" w:author="Kathryn Ramsey" w:date="2023-01-30T11:46:00Z">
        <w:r w:rsidR="00CF314F" w:rsidDel="00496D0D">
          <w:delText>5</w:delText>
        </w:r>
        <w:r w:rsidR="00CF314F" w:rsidRPr="00C01536" w:rsidDel="00496D0D">
          <w:rPr>
            <w:rFonts w:cstheme="minorHAnsi"/>
          </w:rPr>
          <w:delText>´</w:delText>
        </w:r>
        <w:r w:rsidR="00CF314F" w:rsidDel="00496D0D">
          <w:rPr>
            <w:rFonts w:cstheme="minorHAnsi"/>
          </w:rPr>
          <w:delText>UTR</w:delText>
        </w:r>
      </w:del>
      <w:ins w:id="236" w:author="Kathryn Ramsey" w:date="2023-01-30T11:46:00Z">
        <w:r w:rsidR="00496D0D">
          <w:t>5´ UTR</w:t>
        </w:r>
      </w:ins>
      <w:ins w:id="237" w:author="Kathryn Ramsey" w:date="2023-02-01T09:37:00Z">
        <w:r w:rsidR="0078131D">
          <w:rPr>
            <w:rFonts w:cstheme="minorHAnsi"/>
          </w:rPr>
          <w:t xml:space="preserve"> that</w:t>
        </w:r>
      </w:ins>
      <w:del w:id="238" w:author="Kathryn Ramsey" w:date="2023-02-01T09:37:00Z">
        <w:r w:rsidR="00CF314F" w:rsidDel="0078131D">
          <w:rPr>
            <w:rFonts w:cstheme="minorHAnsi"/>
          </w:rPr>
          <w:delText>,</w:delText>
        </w:r>
      </w:del>
      <w:r w:rsidR="00CF314F">
        <w:rPr>
          <w:rFonts w:cstheme="minorHAnsi"/>
        </w:rPr>
        <w:t xml:space="preserve"> remov</w:t>
      </w:r>
      <w:ins w:id="239" w:author="Kathryn Ramsey" w:date="2023-02-01T09:37:00Z">
        <w:r w:rsidR="0078131D">
          <w:rPr>
            <w:rFonts w:cstheme="minorHAnsi"/>
          </w:rPr>
          <w:t>ed</w:t>
        </w:r>
      </w:ins>
      <w:del w:id="240" w:author="Kathryn Ramsey" w:date="2023-02-01T09:37:00Z">
        <w:r w:rsidR="00CF314F" w:rsidDel="0078131D">
          <w:rPr>
            <w:rFonts w:cstheme="minorHAnsi"/>
          </w:rPr>
          <w:delText>ing</w:delText>
        </w:r>
      </w:del>
      <w:r w:rsidR="00CF314F">
        <w:rPr>
          <w:rFonts w:cstheme="minorHAnsi"/>
        </w:rPr>
        <w:t xml:space="preserve"> 25 nucleotides including motif 5. This construct also retained the relative difference in protein production </w:t>
      </w:r>
      <w:r w:rsidR="00CF314F">
        <w:t xml:space="preserve">between LVS and </w:t>
      </w:r>
      <w:r w:rsidR="00CF314F">
        <w:rPr>
          <w:rFonts w:cstheme="minorHAnsi"/>
        </w:rPr>
        <w:t>Δ</w:t>
      </w:r>
      <w:r w:rsidR="00CF314F">
        <w:t>bS21-2</w:t>
      </w:r>
      <w:r w:rsidR="004A6227">
        <w:t xml:space="preserve"> (</w:t>
      </w:r>
      <w:r w:rsidR="004A6227" w:rsidRPr="0078131D">
        <w:rPr>
          <w:b/>
          <w:bCs/>
          <w:rPrChange w:id="241" w:author="Kathryn Ramsey" w:date="2023-02-01T09:37:00Z">
            <w:rPr/>
          </w:rPrChange>
        </w:rPr>
        <w:t xml:space="preserve">Figure </w:t>
      </w:r>
      <w:del w:id="242" w:author="Kathryn Ramsey" w:date="2023-02-01T09:37:00Z">
        <w:r w:rsidR="00986E14" w:rsidRPr="0078131D" w:rsidDel="0078131D">
          <w:rPr>
            <w:b/>
            <w:bCs/>
            <w:color w:val="FF0000"/>
            <w:rPrChange w:id="243" w:author="Kathryn Ramsey" w:date="2023-02-01T09:37:00Z">
              <w:rPr>
                <w:color w:val="FF0000"/>
              </w:rPr>
            </w:rPrChange>
          </w:rPr>
          <w:delText>5a</w:delText>
        </w:r>
      </w:del>
      <w:ins w:id="244" w:author="Kathryn Ramsey" w:date="2023-02-01T09:37:00Z">
        <w:r w:rsidR="0078131D" w:rsidRPr="0078131D">
          <w:rPr>
            <w:b/>
            <w:bCs/>
            <w:color w:val="FF0000"/>
            <w:rPrChange w:id="245" w:author="Kathryn Ramsey" w:date="2023-02-01T09:37:00Z">
              <w:rPr>
                <w:color w:val="FF0000"/>
              </w:rPr>
            </w:rPrChange>
          </w:rPr>
          <w:t>5</w:t>
        </w:r>
        <w:r w:rsidR="0078131D" w:rsidRPr="0078131D">
          <w:rPr>
            <w:b/>
            <w:bCs/>
            <w:color w:val="FF0000"/>
            <w:rPrChange w:id="246" w:author="Kathryn Ramsey" w:date="2023-02-01T09:37:00Z">
              <w:rPr>
                <w:color w:val="FF0000"/>
              </w:rPr>
            </w:rPrChange>
          </w:rPr>
          <w:t>A</w:t>
        </w:r>
      </w:ins>
      <w:r w:rsidR="004A6227">
        <w:t>)</w:t>
      </w:r>
      <w:r w:rsidR="00CF314F">
        <w:t xml:space="preserve">. Together, these data indicate that two MEME-predicted AU-rich motifs are not sufficient to </w:t>
      </w:r>
      <w:del w:id="247" w:author="Kathryn Ramsey" w:date="2023-02-01T09:37:00Z">
        <w:r w:rsidR="00CF314F" w:rsidDel="0078131D">
          <w:delText xml:space="preserve">cause </w:delText>
        </w:r>
      </w:del>
      <w:ins w:id="248" w:author="Kathryn Ramsey" w:date="2023-02-01T09:52:00Z">
        <w:r w:rsidR="00437B15">
          <w:t>lead to</w:t>
        </w:r>
      </w:ins>
      <w:ins w:id="249" w:author="Kathryn Ramsey" w:date="2023-02-01T09:38:00Z">
        <w:r w:rsidR="0078131D">
          <w:t xml:space="preserve"> positive impact of </w:t>
        </w:r>
      </w:ins>
      <w:r w:rsidR="0042536A">
        <w:t>bS21-2</w:t>
      </w:r>
      <w:del w:id="250" w:author="Kathryn Ramsey" w:date="2023-02-01T09:38:00Z">
        <w:r w:rsidR="0042536A" w:rsidDel="0078131D">
          <w:delText xml:space="preserve"> </w:delText>
        </w:r>
      </w:del>
      <w:ins w:id="251" w:author="Kathryn Ramsey" w:date="2023-02-01T09:38:00Z">
        <w:r w:rsidR="0078131D">
          <w:t xml:space="preserve"> </w:t>
        </w:r>
      </w:ins>
      <w:del w:id="252" w:author="Kathryn Ramsey" w:date="2023-02-01T09:38:00Z">
        <w:r w:rsidR="0042536A" w:rsidDel="0078131D">
          <w:delText>-</w:delText>
        </w:r>
        <w:r w:rsidR="00CF314F" w:rsidDel="0078131D">
          <w:delText xml:space="preserve">modulated </w:delText>
        </w:r>
      </w:del>
      <w:ins w:id="253" w:author="Kathryn Ramsey" w:date="2023-02-01T09:38:00Z">
        <w:r w:rsidR="0078131D">
          <w:t>on</w:t>
        </w:r>
        <w:r w:rsidR="0078131D">
          <w:t xml:space="preserve"> </w:t>
        </w:r>
      </w:ins>
      <w:r w:rsidR="00CF314F">
        <w:t>translatio</w:t>
      </w:r>
      <w:r w:rsidR="0042536A">
        <w:t>n</w:t>
      </w:r>
      <w:r w:rsidR="00CF314F">
        <w:t xml:space="preserve"> </w:t>
      </w:r>
      <w:del w:id="254" w:author="Kathryn Ramsey" w:date="2023-02-01T09:38:00Z">
        <w:r w:rsidR="00CF314F" w:rsidDel="0078131D">
          <w:delText xml:space="preserve">in </w:delText>
        </w:r>
      </w:del>
      <w:ins w:id="255" w:author="Kathryn Ramsey" w:date="2023-02-01T09:38:00Z">
        <w:r w:rsidR="0078131D">
          <w:t>of</w:t>
        </w:r>
        <w:r w:rsidR="0078131D">
          <w:t xml:space="preserve"> </w:t>
        </w:r>
      </w:ins>
      <w:r w:rsidR="00CF314F">
        <w:t xml:space="preserve">the </w:t>
      </w:r>
      <w:proofErr w:type="spellStart"/>
      <w:r w:rsidR="00CF314F" w:rsidRPr="00CF314F">
        <w:rPr>
          <w:i/>
          <w:iCs/>
        </w:rPr>
        <w:t>mraY</w:t>
      </w:r>
      <w:proofErr w:type="spellEnd"/>
      <w:r w:rsidR="00CF314F">
        <w:t xml:space="preserve"> </w:t>
      </w:r>
      <w:del w:id="256" w:author="Kathryn Ramsey" w:date="2023-01-30T11:46:00Z">
        <w:r w:rsidR="00BF0593" w:rsidRPr="00C01536" w:rsidDel="00496D0D">
          <w:delText>5</w:delText>
        </w:r>
        <w:r w:rsidR="00BF0593" w:rsidRPr="00C01536" w:rsidDel="00496D0D">
          <w:rPr>
            <w:rFonts w:cstheme="minorHAnsi"/>
          </w:rPr>
          <w:delText>´</w:delText>
        </w:r>
        <w:r w:rsidR="00BF0593" w:rsidRPr="00C01536" w:rsidDel="00496D0D">
          <w:delText>UTR</w:delText>
        </w:r>
      </w:del>
      <w:ins w:id="257" w:author="Kathryn Ramsey" w:date="2023-01-30T11:46:00Z">
        <w:r w:rsidR="00496D0D">
          <w:t>5´ UTR</w:t>
        </w:r>
      </w:ins>
      <w:r w:rsidR="00CF314F">
        <w:t>.</w:t>
      </w:r>
    </w:p>
    <w:p w14:paraId="45E0941E" w14:textId="37E57AA8" w:rsidR="007863C3" w:rsidRPr="006538D2" w:rsidRDefault="007863C3" w:rsidP="00A13066">
      <w:pPr>
        <w:pStyle w:val="Heading2"/>
        <w:numPr>
          <w:ilvl w:val="0"/>
          <w:numId w:val="1"/>
        </w:numPr>
      </w:pPr>
      <w:r w:rsidRPr="006538D2">
        <w:t xml:space="preserve">subsection on </w:t>
      </w:r>
      <w:proofErr w:type="spellStart"/>
      <w:r w:rsidRPr="006538D2">
        <w:t>mraY</w:t>
      </w:r>
      <w:proofErr w:type="spellEnd"/>
      <w:r w:rsidRPr="006538D2">
        <w:t xml:space="preserve"> truncations forthcoming</w:t>
      </w:r>
      <w:r w:rsidR="007F5FB1" w:rsidRPr="006538D2">
        <w:t>.</w:t>
      </w:r>
    </w:p>
    <w:p w14:paraId="7C188184" w14:textId="153B5F7D" w:rsidR="007F5FB1" w:rsidRPr="007F5FB1" w:rsidRDefault="007F5FB1" w:rsidP="007863C3">
      <w:pPr>
        <w:spacing w:before="240" w:line="480" w:lineRule="auto"/>
        <w:jc w:val="both"/>
      </w:pPr>
      <w:r>
        <w:t xml:space="preserve">General outline: Focused in on </w:t>
      </w:r>
      <w:proofErr w:type="spellStart"/>
      <w:r>
        <w:t>mraY</w:t>
      </w:r>
      <w:proofErr w:type="spellEnd"/>
      <w:r>
        <w:t xml:space="preserve"> UTR specifically to identify sequence-specific element not found in the MEME searches. First describe truncations, </w:t>
      </w:r>
      <w:proofErr w:type="gramStart"/>
      <w:r>
        <w:t>honing in</w:t>
      </w:r>
      <w:proofErr w:type="gramEnd"/>
      <w:r>
        <w:t xml:space="preserve"> on 40 </w:t>
      </w:r>
      <w:proofErr w:type="spellStart"/>
      <w:r>
        <w:t>nt</w:t>
      </w:r>
      <w:proofErr w:type="spellEnd"/>
      <w:r>
        <w:t xml:space="preserve"> truncation has difference between LVS and d2 whereas 43 </w:t>
      </w:r>
      <w:proofErr w:type="spellStart"/>
      <w:r>
        <w:t>nt</w:t>
      </w:r>
      <w:proofErr w:type="spellEnd"/>
      <w:r>
        <w:t xml:space="preserve"> truncation does not. Then mutations focusing on 3 </w:t>
      </w:r>
      <w:proofErr w:type="spellStart"/>
      <w:r>
        <w:t>nt</w:t>
      </w:r>
      <w:proofErr w:type="spellEnd"/>
      <w:r>
        <w:t xml:space="preserve"> region. Wait for results from mutation 12.</w:t>
      </w:r>
    </w:p>
    <w:p w14:paraId="72A5507D" w14:textId="695AF8DE" w:rsidR="00245FFF" w:rsidRPr="002C55A4" w:rsidRDefault="00245FFF" w:rsidP="00A13066">
      <w:pPr>
        <w:pStyle w:val="Heading2"/>
        <w:numPr>
          <w:ilvl w:val="0"/>
          <w:numId w:val="1"/>
        </w:numPr>
      </w:pPr>
      <w:proofErr w:type="spellStart"/>
      <w:r>
        <w:t>Hfq</w:t>
      </w:r>
      <w:proofErr w:type="spellEnd"/>
      <w:r>
        <w:t xml:space="preserve"> </w:t>
      </w:r>
      <w:r w:rsidR="007D15CC">
        <w:t xml:space="preserve">impacts expression of FPI genes in a </w:t>
      </w:r>
      <w:r w:rsidR="001B62A3">
        <w:t xml:space="preserve">distinct </w:t>
      </w:r>
      <w:r w:rsidR="007D15CC">
        <w:t>pathway from bS21-2</w:t>
      </w:r>
      <w:r w:rsidR="001B62A3">
        <w:t>-modulated translation</w:t>
      </w:r>
    </w:p>
    <w:p w14:paraId="03DDFAD0" w14:textId="3B6918B2" w:rsidR="002C55A4" w:rsidRDefault="00986E14" w:rsidP="00986E14">
      <w:pPr>
        <w:spacing w:before="240" w:line="480" w:lineRule="auto"/>
        <w:ind w:firstLine="720"/>
        <w:jc w:val="both"/>
      </w:pPr>
      <w:r>
        <w:t xml:space="preserve">We considered that bS21-2 may be exerting its effects </w:t>
      </w:r>
      <w:ins w:id="258" w:author="Kathryn Ramsey" w:date="2023-02-01T09:54:00Z">
        <w:r w:rsidR="00096DA7">
          <w:t>on</w:t>
        </w:r>
      </w:ins>
      <w:ins w:id="259" w:author="Kathryn Ramsey" w:date="2023-02-01T09:55:00Z">
        <w:r w:rsidR="00096DA7">
          <w:t xml:space="preserve"> abundance of</w:t>
        </w:r>
      </w:ins>
      <w:ins w:id="260" w:author="Kathryn Ramsey" w:date="2023-02-01T09:54:00Z">
        <w:r w:rsidR="00096DA7">
          <w:t xml:space="preserve"> T6SS proteins </w:t>
        </w:r>
      </w:ins>
      <w:commentRangeStart w:id="261"/>
      <w:r>
        <w:t>indirectly</w:t>
      </w:r>
      <w:commentRangeEnd w:id="261"/>
      <w:r w:rsidR="00096DA7">
        <w:rPr>
          <w:rStyle w:val="CommentReference"/>
        </w:rPr>
        <w:commentReference w:id="261"/>
      </w:r>
      <w:del w:id="262" w:author="Kathryn Ramsey" w:date="2023-02-01T09:55:00Z">
        <w:r w:rsidDel="00096DA7">
          <w:delText xml:space="preserve"> by impacting abundance of </w:delText>
        </w:r>
      </w:del>
      <w:del w:id="263" w:author="Kathryn Ramsey" w:date="2023-02-01T09:54:00Z">
        <w:r w:rsidDel="00096DA7">
          <w:delText>a chaperone protein</w:delText>
        </w:r>
      </w:del>
      <w:r>
        <w:t xml:space="preserve">. </w:t>
      </w:r>
      <w:del w:id="264" w:author="Kathryn Ramsey" w:date="2023-02-01T09:55:00Z">
        <w:r w:rsidDel="00096DA7">
          <w:delText>Preliminary</w:delText>
        </w:r>
        <w:r w:rsidR="00245FFF" w:rsidDel="00096DA7">
          <w:delText xml:space="preserve"> </w:delText>
        </w:r>
      </w:del>
      <w:del w:id="265" w:author="Kathryn Ramsey" w:date="2023-02-01T09:56:00Z">
        <w:r w:rsidR="00245FFF" w:rsidDel="00096DA7">
          <w:delText>p</w:delText>
        </w:r>
      </w:del>
      <w:ins w:id="266" w:author="Kathryn Ramsey" w:date="2023-02-01T09:56:00Z">
        <w:r w:rsidR="00096DA7">
          <w:t>P</w:t>
        </w:r>
      </w:ins>
      <w:r w:rsidR="00245FFF">
        <w:t xml:space="preserve">roteomics </w:t>
      </w:r>
      <w:del w:id="267" w:author="Kathryn Ramsey" w:date="2023-02-01T09:58:00Z">
        <w:r w:rsidR="00245FFF" w:rsidDel="00096DA7">
          <w:delText xml:space="preserve">data </w:delText>
        </w:r>
      </w:del>
      <w:ins w:id="268" w:author="Kathryn Ramsey" w:date="2023-02-01T09:58:00Z">
        <w:r w:rsidR="00096DA7">
          <w:t>analysis</w:t>
        </w:r>
        <w:r w:rsidR="00096DA7">
          <w:t xml:space="preserve"> </w:t>
        </w:r>
      </w:ins>
      <w:del w:id="269" w:author="Kathryn Ramsey" w:date="2023-02-01T09:56:00Z">
        <w:r w:rsidDel="00096DA7">
          <w:delText>suggested a possible</w:delText>
        </w:r>
      </w:del>
      <w:ins w:id="270" w:author="Kathryn Ramsey" w:date="2023-02-01T09:56:00Z">
        <w:r w:rsidR="00096DA7">
          <w:t>identified an</w:t>
        </w:r>
      </w:ins>
      <w:r>
        <w:t xml:space="preserve"> </w:t>
      </w:r>
      <w:r w:rsidR="00BF0593">
        <w:t>increase</w:t>
      </w:r>
      <w:r>
        <w:t xml:space="preserve"> in abundance of the</w:t>
      </w:r>
      <w:r w:rsidR="00245FFF">
        <w:t xml:space="preserve"> </w:t>
      </w:r>
      <w:ins w:id="271" w:author="Kathryn Ramsey" w:date="2023-02-01T09:55:00Z">
        <w:r w:rsidR="00096DA7">
          <w:t xml:space="preserve">regulatory </w:t>
        </w:r>
      </w:ins>
      <w:r w:rsidR="00245FFF">
        <w:t>RNA</w:t>
      </w:r>
      <w:r w:rsidR="00BF0593">
        <w:t>-binding protein</w:t>
      </w:r>
      <w:r w:rsidR="00245FFF">
        <w:t xml:space="preserve"> </w:t>
      </w:r>
      <w:proofErr w:type="spellStart"/>
      <w:r w:rsidR="00245FFF">
        <w:t>Hfq</w:t>
      </w:r>
      <w:proofErr w:type="spellEnd"/>
      <w:r w:rsidR="00245FFF">
        <w:t xml:space="preserve"> in cells lacking bS21-2 compared to wild-type</w:t>
      </w:r>
      <w:ins w:id="272" w:author="Kathryn Ramsey" w:date="2023-02-01T09:56:00Z">
        <w:r w:rsidR="00096DA7">
          <w:t xml:space="preserve">, although </w:t>
        </w:r>
      </w:ins>
      <w:ins w:id="273" w:author="Kathryn Ramsey" w:date="2023-02-01T09:57:00Z">
        <w:r w:rsidR="00096DA7">
          <w:t xml:space="preserve">there was significant variation in the abundance of </w:t>
        </w:r>
        <w:proofErr w:type="spellStart"/>
        <w:r w:rsidR="00096DA7">
          <w:t>Hfq</w:t>
        </w:r>
        <w:proofErr w:type="spellEnd"/>
        <w:r w:rsidR="00096DA7">
          <w:t xml:space="preserve"> among biological replicates</w:t>
        </w:r>
      </w:ins>
      <w:ins w:id="274" w:author="Kathryn Ramsey" w:date="2023-02-01T09:58:00Z">
        <w:r w:rsidR="00096DA7">
          <w:t xml:space="preserve"> that </w:t>
        </w:r>
      </w:ins>
      <w:ins w:id="275" w:author="Kathryn Ramsey" w:date="2023-02-01T09:57:00Z">
        <w:r w:rsidR="00096DA7">
          <w:t>preclud</w:t>
        </w:r>
      </w:ins>
      <w:ins w:id="276" w:author="Kathryn Ramsey" w:date="2023-02-01T09:58:00Z">
        <w:r w:rsidR="00096DA7">
          <w:t>ed</w:t>
        </w:r>
      </w:ins>
      <w:ins w:id="277" w:author="Kathryn Ramsey" w:date="2023-02-01T09:57:00Z">
        <w:r w:rsidR="00096DA7">
          <w:t xml:space="preserve"> the differenc</w:t>
        </w:r>
      </w:ins>
      <w:ins w:id="278" w:author="Kathryn Ramsey" w:date="2023-02-01T09:58:00Z">
        <w:r w:rsidR="00096DA7">
          <w:t>es</w:t>
        </w:r>
      </w:ins>
      <w:ins w:id="279" w:author="Kathryn Ramsey" w:date="2023-02-01T09:57:00Z">
        <w:r w:rsidR="00096DA7">
          <w:t xml:space="preserve"> from reaching</w:t>
        </w:r>
      </w:ins>
      <w:ins w:id="280" w:author="Kathryn Ramsey" w:date="2023-02-01T09:56:00Z">
        <w:r w:rsidR="00096DA7">
          <w:t xml:space="preserve"> </w:t>
        </w:r>
      </w:ins>
      <w:ins w:id="281" w:author="Kathryn Ramsey" w:date="2023-02-01T09:57:00Z">
        <w:r w:rsidR="00096DA7">
          <w:t>statistical significance</w:t>
        </w:r>
      </w:ins>
      <w:ins w:id="282" w:author="Kathryn Ramsey" w:date="2023-02-01T09:56:00Z">
        <w:r w:rsidR="00096DA7">
          <w:t xml:space="preserve"> </w:t>
        </w:r>
        <w:commentRangeStart w:id="283"/>
        <w:r w:rsidR="00096DA7">
          <w:t>()</w:t>
        </w:r>
        <w:commentRangeEnd w:id="283"/>
        <w:r w:rsidR="00096DA7">
          <w:rPr>
            <w:rStyle w:val="CommentReference"/>
          </w:rPr>
          <w:commentReference w:id="283"/>
        </w:r>
      </w:ins>
      <w:r w:rsidR="00BF0593">
        <w:t xml:space="preserve">. </w:t>
      </w:r>
      <w:r w:rsidR="00BF0593">
        <w:rPr>
          <w:color w:val="FF0000"/>
        </w:rPr>
        <w:t>This data, t</w:t>
      </w:r>
      <w:r w:rsidR="00BF0593" w:rsidRPr="00BF0593">
        <w:rPr>
          <w:color w:val="FF0000"/>
        </w:rPr>
        <w:t xml:space="preserve">ogether with </w:t>
      </w:r>
      <w:r>
        <w:rPr>
          <w:color w:val="FF0000"/>
        </w:rPr>
        <w:t xml:space="preserve">the presence of </w:t>
      </w:r>
      <w:del w:id="284" w:author="Kathryn Ramsey" w:date="2023-02-01T09:59:00Z">
        <w:r w:rsidDel="00096DA7">
          <w:rPr>
            <w:color w:val="FF0000"/>
          </w:rPr>
          <w:delText xml:space="preserve">numerous </w:delText>
        </w:r>
      </w:del>
      <w:r>
        <w:rPr>
          <w:color w:val="FF0000"/>
        </w:rPr>
        <w:t xml:space="preserve">AU-rich motifs </w:t>
      </w:r>
      <w:ins w:id="285" w:author="Kathryn Ramsey" w:date="2023-02-01T09:59:00Z">
        <w:r w:rsidR="00096DA7">
          <w:rPr>
            <w:color w:val="FF0000"/>
          </w:rPr>
          <w:t xml:space="preserve">in </w:t>
        </w:r>
        <w:r w:rsidR="00096DA7" w:rsidRPr="00BF0593">
          <w:rPr>
            <w:color w:val="FF0000"/>
          </w:rPr>
          <w:t xml:space="preserve">the </w:t>
        </w:r>
        <w:r w:rsidR="00096DA7">
          <w:rPr>
            <w:color w:val="FF0000"/>
          </w:rPr>
          <w:t>5´ UTR</w:t>
        </w:r>
        <w:r w:rsidR="00096DA7" w:rsidRPr="00BF0593">
          <w:rPr>
            <w:color w:val="FF0000"/>
          </w:rPr>
          <w:t>s of impacted genes</w:t>
        </w:r>
        <w:r w:rsidR="00096DA7">
          <w:rPr>
            <w:color w:val="FF0000"/>
          </w:rPr>
          <w:t xml:space="preserve"> </w:t>
        </w:r>
      </w:ins>
      <w:r>
        <w:rPr>
          <w:color w:val="FF0000"/>
        </w:rPr>
        <w:t>that resemble</w:t>
      </w:r>
      <w:del w:id="286" w:author="Kathryn Ramsey" w:date="2023-02-01T09:59:00Z">
        <w:r w:rsidDel="00096DA7">
          <w:rPr>
            <w:color w:val="FF0000"/>
          </w:rPr>
          <w:delText>d</w:delText>
        </w:r>
      </w:del>
      <w:r>
        <w:rPr>
          <w:color w:val="FF0000"/>
        </w:rPr>
        <w:t xml:space="preserve"> </w:t>
      </w:r>
      <w:commentRangeStart w:id="287"/>
      <w:r w:rsidR="00BF0593">
        <w:rPr>
          <w:color w:val="FF0000"/>
        </w:rPr>
        <w:t>ARN-motifs</w:t>
      </w:r>
      <w:commentRangeEnd w:id="287"/>
      <w:r w:rsidR="00096DA7">
        <w:rPr>
          <w:rStyle w:val="CommentReference"/>
        </w:rPr>
        <w:commentReference w:id="287"/>
      </w:r>
      <w:r w:rsidR="00BF0593">
        <w:rPr>
          <w:color w:val="FF0000"/>
        </w:rPr>
        <w:t xml:space="preserve">, known targets of </w:t>
      </w:r>
      <w:proofErr w:type="spellStart"/>
      <w:r w:rsidR="00BF0593">
        <w:rPr>
          <w:color w:val="FF0000"/>
        </w:rPr>
        <w:t>Hfq</w:t>
      </w:r>
      <w:proofErr w:type="spellEnd"/>
      <w:del w:id="288" w:author="Kathryn Ramsey" w:date="2023-02-01T09:59:00Z">
        <w:r w:rsidR="00BF0593" w:rsidDel="00096DA7">
          <w:rPr>
            <w:color w:val="FF0000"/>
          </w:rPr>
          <w:delText xml:space="preserve">, in </w:delText>
        </w:r>
        <w:r w:rsidR="00BF0593" w:rsidRPr="00BF0593" w:rsidDel="00096DA7">
          <w:rPr>
            <w:color w:val="FF0000"/>
          </w:rPr>
          <w:delText xml:space="preserve">the </w:delText>
        </w:r>
      </w:del>
      <w:del w:id="289" w:author="Kathryn Ramsey" w:date="2023-01-30T11:46:00Z">
        <w:r w:rsidR="00BF0593" w:rsidRPr="00BF0593" w:rsidDel="00496D0D">
          <w:rPr>
            <w:color w:val="FF0000"/>
          </w:rPr>
          <w:delText>5</w:delText>
        </w:r>
        <w:r w:rsidR="00BF0593" w:rsidRPr="00BF0593" w:rsidDel="00496D0D">
          <w:rPr>
            <w:rFonts w:cstheme="minorHAnsi"/>
            <w:color w:val="FF0000"/>
          </w:rPr>
          <w:delText>´</w:delText>
        </w:r>
        <w:r w:rsidR="00BF0593" w:rsidRPr="00BF0593" w:rsidDel="00496D0D">
          <w:rPr>
            <w:color w:val="FF0000"/>
          </w:rPr>
          <w:delText>UTR</w:delText>
        </w:r>
      </w:del>
      <w:del w:id="290" w:author="Kathryn Ramsey" w:date="2023-02-01T09:59:00Z">
        <w:r w:rsidR="00BF0593" w:rsidRPr="00BF0593" w:rsidDel="00096DA7">
          <w:rPr>
            <w:color w:val="FF0000"/>
          </w:rPr>
          <w:delText>s of impacted genes</w:delText>
        </w:r>
      </w:del>
      <w:r w:rsidR="00BF0593">
        <w:t xml:space="preserve">, led us to hypothesize that </w:t>
      </w:r>
      <w:proofErr w:type="spellStart"/>
      <w:r w:rsidR="00BF0593">
        <w:t>Hfq</w:t>
      </w:r>
      <w:proofErr w:type="spellEnd"/>
      <w:r w:rsidR="00BF0593">
        <w:t xml:space="preserve"> may play a role in bS21-2-</w:t>
      </w:r>
      <w:del w:id="291" w:author="Kathryn Ramsey" w:date="2023-02-01T10:00:00Z">
        <w:r w:rsidR="00BF0593" w:rsidDel="00096DA7">
          <w:delText xml:space="preserve">associated </w:delText>
        </w:r>
      </w:del>
      <w:ins w:id="292" w:author="Kathryn Ramsey" w:date="2023-02-01T10:00:00Z">
        <w:r w:rsidR="00096DA7">
          <w:t>mediated</w:t>
        </w:r>
        <w:r w:rsidR="00096DA7">
          <w:t xml:space="preserve"> </w:t>
        </w:r>
      </w:ins>
      <w:r w:rsidR="00BF0593">
        <w:t xml:space="preserve">gene regulation. </w:t>
      </w:r>
      <w:commentRangeStart w:id="293"/>
      <w:r w:rsidR="00BF0593">
        <w:t>W</w:t>
      </w:r>
      <w:r w:rsidR="002C55A4">
        <w:t xml:space="preserve">e </w:t>
      </w:r>
      <w:commentRangeEnd w:id="293"/>
      <w:r w:rsidR="0022371E">
        <w:rPr>
          <w:rStyle w:val="CommentReference"/>
        </w:rPr>
        <w:commentReference w:id="293"/>
      </w:r>
      <w:r w:rsidR="002C55A4">
        <w:t xml:space="preserve">added a VSV-G epitope tag to </w:t>
      </w:r>
      <w:proofErr w:type="spellStart"/>
      <w:r w:rsidR="002C55A4">
        <w:rPr>
          <w:i/>
          <w:iCs/>
        </w:rPr>
        <w:t>hfq</w:t>
      </w:r>
      <w:proofErr w:type="spellEnd"/>
      <w:r w:rsidR="002C55A4">
        <w:rPr>
          <w:i/>
          <w:iCs/>
        </w:rPr>
        <w:t xml:space="preserve"> </w:t>
      </w:r>
      <w:r w:rsidR="002C55A4">
        <w:t xml:space="preserve">in its native location via homologous </w:t>
      </w:r>
      <w:r w:rsidR="00BF0593">
        <w:t>re</w:t>
      </w:r>
      <w:r w:rsidR="002C55A4">
        <w:t>combination</w:t>
      </w:r>
      <w:r w:rsidR="00BF0593">
        <w:t xml:space="preserve"> to both wild-type and </w:t>
      </w:r>
      <w:r w:rsidR="00BF0593">
        <w:rPr>
          <w:rFonts w:cstheme="minorHAnsi"/>
        </w:rPr>
        <w:t>Δ</w:t>
      </w:r>
      <w:r w:rsidR="00BF0593">
        <w:t>bS21-2 cells</w:t>
      </w:r>
      <w:r w:rsidR="002C55A4">
        <w:t xml:space="preserve">, then </w:t>
      </w:r>
      <w:r w:rsidR="002C55A4">
        <w:lastRenderedPageBreak/>
        <w:t xml:space="preserve">assessed protein abundance by </w:t>
      </w:r>
      <w:ins w:id="294" w:author="Kathryn Ramsey" w:date="2023-02-01T10:02:00Z">
        <w:r w:rsidR="0022371E">
          <w:t xml:space="preserve">quantitative </w:t>
        </w:r>
      </w:ins>
      <w:r w:rsidR="002C55A4">
        <w:t xml:space="preserve">immunoblotting with anti-VSV-G antibody. </w:t>
      </w:r>
      <w:del w:id="295" w:author="Kathryn Ramsey" w:date="2023-02-01T10:02:00Z">
        <w:r w:rsidR="002C55A4" w:rsidDel="0022371E">
          <w:delText>The data</w:delText>
        </w:r>
      </w:del>
      <w:ins w:id="296" w:author="Kathryn Ramsey" w:date="2023-02-01T10:02:00Z">
        <w:r w:rsidR="0022371E">
          <w:t>We found</w:t>
        </w:r>
      </w:ins>
      <w:del w:id="297" w:author="Kathryn Ramsey" w:date="2023-02-01T10:02:00Z">
        <w:r w:rsidR="002C55A4" w:rsidDel="0022371E">
          <w:delText xml:space="preserve"> indicates</w:delText>
        </w:r>
      </w:del>
      <w:r w:rsidR="002C55A4">
        <w:t xml:space="preserve"> a moderate increase in </w:t>
      </w:r>
      <w:proofErr w:type="spellStart"/>
      <w:r w:rsidR="002C55A4">
        <w:t>Hfq</w:t>
      </w:r>
      <w:proofErr w:type="spellEnd"/>
      <w:r w:rsidR="002C55A4">
        <w:t xml:space="preserve"> abundance (about 30%, Figure </w:t>
      </w:r>
      <w:r w:rsidR="001D0FBB">
        <w:t>6a</w:t>
      </w:r>
      <w:r w:rsidR="002C55A4">
        <w:t xml:space="preserve">) in </w:t>
      </w:r>
      <w:ins w:id="298" w:author="Kathryn Ramsey" w:date="2023-02-01T10:03:00Z">
        <w:r w:rsidR="0022371E">
          <w:t xml:space="preserve">cells lacking </w:t>
        </w:r>
      </w:ins>
      <w:del w:id="299" w:author="Kathryn Ramsey" w:date="2023-02-01T10:03:00Z">
        <w:r w:rsidR="002C55A4" w:rsidDel="0022371E">
          <w:rPr>
            <w:rFonts w:cstheme="minorHAnsi"/>
          </w:rPr>
          <w:delText>Δ</w:delText>
        </w:r>
      </w:del>
      <w:r w:rsidR="002C55A4">
        <w:t xml:space="preserve">bS21-2 compared to </w:t>
      </w:r>
      <w:commentRangeStart w:id="300"/>
      <w:r w:rsidR="002C55A4">
        <w:t>wild-type</w:t>
      </w:r>
      <w:commentRangeEnd w:id="300"/>
      <w:r w:rsidR="0022371E">
        <w:rPr>
          <w:rStyle w:val="CommentReference"/>
        </w:rPr>
        <w:commentReference w:id="300"/>
      </w:r>
      <w:r w:rsidR="002C55A4">
        <w:t xml:space="preserve">. To assess if </w:t>
      </w:r>
      <w:ins w:id="301" w:author="Kathryn Ramsey" w:date="2023-02-01T10:04:00Z">
        <w:r w:rsidR="00B57A96">
          <w:t xml:space="preserve">the increase in </w:t>
        </w:r>
      </w:ins>
      <w:proofErr w:type="spellStart"/>
      <w:r w:rsidR="002C55A4">
        <w:t>Hfq</w:t>
      </w:r>
      <w:proofErr w:type="spellEnd"/>
      <w:r w:rsidR="002C55A4">
        <w:t xml:space="preserve"> </w:t>
      </w:r>
      <w:ins w:id="302" w:author="Kathryn Ramsey" w:date="2023-02-01T10:05:00Z">
        <w:r w:rsidR="00B57A96">
          <w:t>in cells lacking bS21</w:t>
        </w:r>
      </w:ins>
      <w:ins w:id="303" w:author="Kathryn Ramsey" w:date="2023-02-01T10:06:00Z">
        <w:r w:rsidR="00B57A96">
          <w:t xml:space="preserve">-2 </w:t>
        </w:r>
      </w:ins>
      <w:del w:id="304" w:author="Kathryn Ramsey" w:date="2023-02-01T10:04:00Z">
        <w:r w:rsidR="002C55A4" w:rsidDel="00B57A96">
          <w:delText xml:space="preserve">may </w:delText>
        </w:r>
      </w:del>
      <w:ins w:id="305" w:author="Kathryn Ramsey" w:date="2023-02-01T10:04:00Z">
        <w:r w:rsidR="00B57A96">
          <w:t xml:space="preserve">is </w:t>
        </w:r>
      </w:ins>
      <w:ins w:id="306" w:author="Kathryn Ramsey" w:date="2023-02-01T10:05:00Z">
        <w:r w:rsidR="00B57A96">
          <w:t xml:space="preserve">due to increased translation of the </w:t>
        </w:r>
        <w:proofErr w:type="spellStart"/>
        <w:r w:rsidR="00B57A96" w:rsidRPr="00B57A96">
          <w:rPr>
            <w:i/>
            <w:iCs/>
            <w:rPrChange w:id="307" w:author="Kathryn Ramsey" w:date="2023-02-01T10:05:00Z">
              <w:rPr/>
            </w:rPrChange>
          </w:rPr>
          <w:t>hfq</w:t>
        </w:r>
        <w:proofErr w:type="spellEnd"/>
        <w:r w:rsidR="00B57A96">
          <w:t xml:space="preserve"> mRNA</w:t>
        </w:r>
      </w:ins>
      <w:del w:id="308" w:author="Kathryn Ramsey" w:date="2023-02-01T10:04:00Z">
        <w:r w:rsidR="002C55A4" w:rsidDel="00B57A96">
          <w:delText>be</w:delText>
        </w:r>
      </w:del>
      <w:del w:id="309" w:author="Kathryn Ramsey" w:date="2023-02-01T10:05:00Z">
        <w:r w:rsidR="002C55A4" w:rsidDel="00B57A96">
          <w:delText xml:space="preserve"> </w:delText>
        </w:r>
        <w:r w:rsidR="00471ED2" w:rsidDel="00B57A96">
          <w:delText>impacted</w:delText>
        </w:r>
        <w:r w:rsidR="002C55A4" w:rsidDel="00B57A96">
          <w:delText xml:space="preserve"> post-transcriptionally b</w:delText>
        </w:r>
        <w:r w:rsidR="00471ED2" w:rsidDel="00B57A96">
          <w:delText xml:space="preserve">y </w:delText>
        </w:r>
      </w:del>
      <w:del w:id="310" w:author="Kathryn Ramsey" w:date="2023-02-01T10:06:00Z">
        <w:r w:rsidR="00471ED2" w:rsidDel="00B57A96">
          <w:delText xml:space="preserve">bS21-2 </w:delText>
        </w:r>
        <w:r w:rsidR="00BF0593" w:rsidDel="00B57A96">
          <w:delText>presence</w:delText>
        </w:r>
      </w:del>
      <w:r w:rsidR="00471ED2">
        <w:t xml:space="preserve">, we assessed </w:t>
      </w:r>
      <w:del w:id="311" w:author="Kathryn Ramsey" w:date="2023-02-01T10:06:00Z">
        <w:r w:rsidR="00471ED2" w:rsidDel="00B57A96">
          <w:delText xml:space="preserve">the </w:delText>
        </w:r>
      </w:del>
      <w:ins w:id="312" w:author="Kathryn Ramsey" w:date="2023-02-01T10:06:00Z">
        <w:r w:rsidR="00B57A96">
          <w:t xml:space="preserve">relative translation of the </w:t>
        </w:r>
        <w:proofErr w:type="spellStart"/>
        <w:r w:rsidR="00B57A96" w:rsidRPr="00B57A96">
          <w:rPr>
            <w:i/>
            <w:iCs/>
            <w:rPrChange w:id="313" w:author="Kathryn Ramsey" w:date="2023-02-01T10:06:00Z">
              <w:rPr/>
            </w:rPrChange>
          </w:rPr>
          <w:t>hfq</w:t>
        </w:r>
        <w:proofErr w:type="spellEnd"/>
        <w:r w:rsidR="00B57A96">
          <w:t xml:space="preserve"> </w:t>
        </w:r>
      </w:ins>
      <w:del w:id="314" w:author="Kathryn Ramsey" w:date="2023-01-30T11:46:00Z">
        <w:r w:rsidR="00471ED2" w:rsidDel="00496D0D">
          <w:delText>5</w:delText>
        </w:r>
        <w:r w:rsidR="00471ED2" w:rsidDel="00496D0D">
          <w:rPr>
            <w:rFonts w:cstheme="minorHAnsi"/>
          </w:rPr>
          <w:delText>´</w:delText>
        </w:r>
        <w:r w:rsidR="00471ED2" w:rsidDel="00496D0D">
          <w:delText>UTR</w:delText>
        </w:r>
      </w:del>
      <w:ins w:id="315" w:author="Kathryn Ramsey" w:date="2023-01-30T11:46:00Z">
        <w:r w:rsidR="00496D0D">
          <w:t>5´ UTR</w:t>
        </w:r>
      </w:ins>
      <w:r w:rsidR="00471ED2">
        <w:t xml:space="preserve"> </w:t>
      </w:r>
      <w:del w:id="316" w:author="Kathryn Ramsey" w:date="2023-02-01T10:06:00Z">
        <w:r w:rsidR="00471ED2" w:rsidDel="00B57A96">
          <w:delText xml:space="preserve">of </w:delText>
        </w:r>
        <w:r w:rsidR="00471ED2" w:rsidRPr="00471ED2" w:rsidDel="00B57A96">
          <w:rPr>
            <w:i/>
            <w:iCs/>
          </w:rPr>
          <w:delText>hfq</w:delText>
        </w:r>
        <w:r w:rsidR="00471ED2" w:rsidDel="00B57A96">
          <w:delText xml:space="preserve"> </w:delText>
        </w:r>
      </w:del>
      <w:r w:rsidR="00471ED2">
        <w:t>in our GFP reporter assay, using the</w:t>
      </w:r>
      <w:ins w:id="317" w:author="Kathryn Ramsey" w:date="2023-02-01T10:07:00Z">
        <w:r w:rsidR="00B57A96">
          <w:t xml:space="preserve"> experimentally-determined</w:t>
        </w:r>
      </w:ins>
      <w:r w:rsidR="00471ED2">
        <w:t xml:space="preserve"> transcription start</w:t>
      </w:r>
      <w:del w:id="318" w:author="Kathryn Ramsey" w:date="2023-02-01T10:06:00Z">
        <w:r w:rsidR="00471ED2" w:rsidDel="00B57A96">
          <w:delText>-</w:delText>
        </w:r>
      </w:del>
      <w:ins w:id="319" w:author="Kathryn Ramsey" w:date="2023-02-01T10:06:00Z">
        <w:r w:rsidR="00B57A96">
          <w:t xml:space="preserve"> </w:t>
        </w:r>
      </w:ins>
      <w:r w:rsidR="00471ED2">
        <w:t xml:space="preserve">site </w:t>
      </w:r>
      <w:del w:id="320" w:author="Kathryn Ramsey" w:date="2023-02-01T10:07:00Z">
        <w:r w:rsidR="00471ED2" w:rsidDel="00B57A96">
          <w:delText xml:space="preserve">previously published </w:delText>
        </w:r>
      </w:del>
      <w:r w:rsidR="00471ED2">
        <w:t>(</w:t>
      </w:r>
      <w:commentRangeStart w:id="321"/>
      <w:proofErr w:type="spellStart"/>
      <w:r w:rsidR="00471ED2">
        <w:t>Meibom</w:t>
      </w:r>
      <w:proofErr w:type="spellEnd"/>
      <w:r w:rsidR="00471ED2">
        <w:t xml:space="preserve"> </w:t>
      </w:r>
      <w:commentRangeEnd w:id="321"/>
      <w:r w:rsidR="00B57A96">
        <w:rPr>
          <w:rStyle w:val="CommentReference"/>
        </w:rPr>
        <w:commentReference w:id="321"/>
      </w:r>
      <w:r w:rsidR="00471ED2">
        <w:t xml:space="preserve">et al. 2009). We found that there is approximately 1.88-fold more GFP produced from the </w:t>
      </w:r>
      <w:del w:id="322" w:author="Kathryn Ramsey" w:date="2023-01-30T11:46:00Z">
        <w:r w:rsidR="00471ED2" w:rsidDel="00496D0D">
          <w:delText>5</w:delText>
        </w:r>
        <w:r w:rsidR="00471ED2" w:rsidDel="00496D0D">
          <w:rPr>
            <w:rFonts w:cstheme="minorHAnsi"/>
          </w:rPr>
          <w:delText>´</w:delText>
        </w:r>
        <w:r w:rsidR="00471ED2" w:rsidDel="00496D0D">
          <w:delText>UTR</w:delText>
        </w:r>
      </w:del>
      <w:ins w:id="323" w:author="Kathryn Ramsey" w:date="2023-01-30T11:46:00Z">
        <w:r w:rsidR="00496D0D">
          <w:t>5´ UTR</w:t>
        </w:r>
      </w:ins>
      <w:r w:rsidR="00471ED2">
        <w:t xml:space="preserve"> of </w:t>
      </w:r>
      <w:proofErr w:type="spellStart"/>
      <w:r w:rsidR="00471ED2" w:rsidRPr="00471ED2">
        <w:rPr>
          <w:i/>
          <w:iCs/>
        </w:rPr>
        <w:t>hfq</w:t>
      </w:r>
      <w:proofErr w:type="spellEnd"/>
      <w:r w:rsidR="00471ED2">
        <w:rPr>
          <w:i/>
          <w:iCs/>
        </w:rPr>
        <w:t xml:space="preserve"> </w:t>
      </w:r>
      <w:r w:rsidR="00471ED2">
        <w:t xml:space="preserve">in cells lacking bS21-2, suggesting that </w:t>
      </w:r>
      <w:commentRangeStart w:id="324"/>
      <w:proofErr w:type="spellStart"/>
      <w:r w:rsidR="00471ED2">
        <w:t>Hfq</w:t>
      </w:r>
      <w:proofErr w:type="spellEnd"/>
      <w:r w:rsidR="00471ED2">
        <w:t xml:space="preserve"> may be a target of bS21-2 </w:t>
      </w:r>
      <w:commentRangeEnd w:id="324"/>
      <w:r w:rsidR="00442D18">
        <w:rPr>
          <w:rStyle w:val="CommentReference"/>
        </w:rPr>
        <w:commentReference w:id="324"/>
      </w:r>
      <w:del w:id="325" w:author="Kathryn Ramsey" w:date="2023-02-01T10:08:00Z">
        <w:r w:rsidR="00471ED2" w:rsidDel="00B57A96">
          <w:delText>modulation</w:delText>
        </w:r>
        <w:r w:rsidR="001D0FBB" w:rsidDel="00B57A96">
          <w:delText xml:space="preserve"> </w:delText>
        </w:r>
      </w:del>
      <w:r w:rsidR="001D0FBB">
        <w:t>(</w:t>
      </w:r>
      <w:r w:rsidR="001D0FBB" w:rsidRPr="00B57A96">
        <w:rPr>
          <w:b/>
          <w:bCs/>
          <w:rPrChange w:id="326" w:author="Kathryn Ramsey" w:date="2023-02-01T10:08:00Z">
            <w:rPr/>
          </w:rPrChange>
        </w:rPr>
        <w:t xml:space="preserve">Figure </w:t>
      </w:r>
      <w:del w:id="327" w:author="Kathryn Ramsey" w:date="2023-02-01T10:08:00Z">
        <w:r w:rsidR="001D0FBB" w:rsidRPr="00B57A96" w:rsidDel="00B57A96">
          <w:rPr>
            <w:b/>
            <w:bCs/>
            <w:rPrChange w:id="328" w:author="Kathryn Ramsey" w:date="2023-02-01T10:08:00Z">
              <w:rPr/>
            </w:rPrChange>
          </w:rPr>
          <w:delText>6b</w:delText>
        </w:r>
      </w:del>
      <w:ins w:id="329" w:author="Kathryn Ramsey" w:date="2023-02-01T10:08:00Z">
        <w:r w:rsidR="00B57A96" w:rsidRPr="00B57A96">
          <w:rPr>
            <w:b/>
            <w:bCs/>
            <w:rPrChange w:id="330" w:author="Kathryn Ramsey" w:date="2023-02-01T10:08:00Z">
              <w:rPr/>
            </w:rPrChange>
          </w:rPr>
          <w:t>6</w:t>
        </w:r>
        <w:r w:rsidR="00B57A96" w:rsidRPr="00B57A96">
          <w:rPr>
            <w:b/>
            <w:bCs/>
            <w:rPrChange w:id="331" w:author="Kathryn Ramsey" w:date="2023-02-01T10:08:00Z">
              <w:rPr/>
            </w:rPrChange>
          </w:rPr>
          <w:t>B</w:t>
        </w:r>
      </w:ins>
      <w:r w:rsidR="001D0FBB">
        <w:t>)</w:t>
      </w:r>
      <w:r w:rsidR="00471ED2">
        <w:t>.</w:t>
      </w:r>
    </w:p>
    <w:p w14:paraId="60F32A2D" w14:textId="22138A0D" w:rsidR="006538D2" w:rsidRDefault="002C55A4" w:rsidP="00973CB0">
      <w:pPr>
        <w:spacing w:before="240" w:line="480" w:lineRule="auto"/>
        <w:ind w:firstLine="720"/>
        <w:jc w:val="both"/>
      </w:pPr>
      <w:commentRangeStart w:id="332"/>
      <w:r>
        <w:t xml:space="preserve">To </w:t>
      </w:r>
      <w:commentRangeEnd w:id="332"/>
      <w:r w:rsidR="00442D18">
        <w:rPr>
          <w:rStyle w:val="CommentReference"/>
        </w:rPr>
        <w:commentReference w:id="332"/>
      </w:r>
      <w:r>
        <w:t xml:space="preserve">determine the </w:t>
      </w:r>
      <w:del w:id="333" w:author="Kathryn Ramsey" w:date="2023-02-01T10:09:00Z">
        <w:r w:rsidDel="00442D18">
          <w:delText xml:space="preserve">downstream </w:delText>
        </w:r>
      </w:del>
      <w:r>
        <w:t xml:space="preserve">impact </w:t>
      </w:r>
      <w:del w:id="334" w:author="Kathryn Ramsey" w:date="2023-02-01T10:10:00Z">
        <w:r w:rsidDel="00442D18">
          <w:delText>of</w:delText>
        </w:r>
        <w:r w:rsidR="00471ED2" w:rsidDel="00442D18">
          <w:delText xml:space="preserve"> the</w:delText>
        </w:r>
        <w:r w:rsidDel="00442D18">
          <w:delText xml:space="preserve"> </w:delText>
        </w:r>
        <w:r w:rsidR="00471ED2" w:rsidDel="00442D18">
          <w:delText xml:space="preserve">increased abundance </w:delText>
        </w:r>
      </w:del>
      <w:r w:rsidR="00471ED2">
        <w:t xml:space="preserve">of </w:t>
      </w:r>
      <w:proofErr w:type="spellStart"/>
      <w:r w:rsidR="00471ED2">
        <w:t>Hfq</w:t>
      </w:r>
      <w:proofErr w:type="spellEnd"/>
      <w:ins w:id="335" w:author="Kathryn Ramsey" w:date="2023-02-01T10:10:00Z">
        <w:r w:rsidR="00442D18">
          <w:t xml:space="preserve"> on T6SS protein abundance</w:t>
        </w:r>
      </w:ins>
      <w:r w:rsidR="00471ED2">
        <w:t xml:space="preserve">, </w:t>
      </w:r>
      <w:commentRangeStart w:id="336"/>
      <w:r w:rsidR="00471ED2">
        <w:t xml:space="preserve">a clean deletion of </w:t>
      </w:r>
      <w:proofErr w:type="spellStart"/>
      <w:r w:rsidR="00471ED2">
        <w:rPr>
          <w:i/>
          <w:iCs/>
        </w:rPr>
        <w:t>hfq</w:t>
      </w:r>
      <w:proofErr w:type="spellEnd"/>
      <w:r w:rsidR="00471ED2">
        <w:rPr>
          <w:i/>
          <w:iCs/>
        </w:rPr>
        <w:t xml:space="preserve"> </w:t>
      </w:r>
      <w:r w:rsidR="00471ED2">
        <w:t xml:space="preserve">was assessed by immunoblotting against </w:t>
      </w:r>
      <w:r w:rsidR="00C543C1">
        <w:t xml:space="preserve">Type VI secretion system (T6SS) </w:t>
      </w:r>
      <w:r w:rsidR="00471ED2">
        <w:t xml:space="preserve">proteins known to be impacted by bS21-2, including </w:t>
      </w:r>
      <w:proofErr w:type="spellStart"/>
      <w:r w:rsidR="00471ED2">
        <w:t>PdpB</w:t>
      </w:r>
      <w:proofErr w:type="spellEnd"/>
      <w:r w:rsidR="00471ED2">
        <w:t xml:space="preserve">, </w:t>
      </w:r>
      <w:proofErr w:type="spellStart"/>
      <w:r w:rsidR="00471ED2">
        <w:t>IglA</w:t>
      </w:r>
      <w:proofErr w:type="spellEnd"/>
      <w:r w:rsidR="00471ED2">
        <w:t xml:space="preserve">, and </w:t>
      </w:r>
      <w:proofErr w:type="spellStart"/>
      <w:r w:rsidR="00471ED2">
        <w:t>IglB</w:t>
      </w:r>
      <w:commentRangeEnd w:id="336"/>
      <w:proofErr w:type="spellEnd"/>
      <w:r w:rsidR="00D04E19">
        <w:rPr>
          <w:rStyle w:val="CommentReference"/>
        </w:rPr>
        <w:commentReference w:id="336"/>
      </w:r>
      <w:r w:rsidR="00471ED2">
        <w:t xml:space="preserve"> (</w:t>
      </w:r>
      <w:proofErr w:type="spellStart"/>
      <w:r w:rsidR="00471ED2">
        <w:t>Trautmann</w:t>
      </w:r>
      <w:proofErr w:type="spellEnd"/>
      <w:r w:rsidR="00471ED2">
        <w:t xml:space="preserve"> &amp; Ramsey, 2022). </w:t>
      </w:r>
      <w:commentRangeStart w:id="337"/>
      <w:proofErr w:type="spellStart"/>
      <w:r w:rsidR="00471ED2">
        <w:t>PdpB</w:t>
      </w:r>
      <w:proofErr w:type="spellEnd"/>
      <w:r w:rsidR="00471ED2">
        <w:t xml:space="preserve"> was found to be more abundant in </w:t>
      </w:r>
      <w:proofErr w:type="spellStart"/>
      <w:r w:rsidR="00471ED2">
        <w:rPr>
          <w:rFonts w:cstheme="minorHAnsi"/>
        </w:rPr>
        <w:t>Δ</w:t>
      </w:r>
      <w:r w:rsidR="00471ED2">
        <w:rPr>
          <w:i/>
          <w:iCs/>
        </w:rPr>
        <w:t>hfq</w:t>
      </w:r>
      <w:proofErr w:type="spellEnd"/>
      <w:r w:rsidR="00471ED2">
        <w:rPr>
          <w:i/>
          <w:iCs/>
        </w:rPr>
        <w:t xml:space="preserve"> </w:t>
      </w:r>
      <w:r w:rsidR="00471ED2">
        <w:t xml:space="preserve">cells compared to wild-type (&gt;2-fold; p&lt;0.01); this </w:t>
      </w:r>
      <w:proofErr w:type="gramStart"/>
      <w:r w:rsidR="00471ED2">
        <w:t>is in contrast to</w:t>
      </w:r>
      <w:proofErr w:type="gramEnd"/>
      <w:r w:rsidR="00471ED2">
        <w:t xml:space="preserve"> </w:t>
      </w:r>
      <w:r w:rsidR="00471ED2">
        <w:rPr>
          <w:rFonts w:cstheme="minorHAnsi"/>
        </w:rPr>
        <w:t>Δ</w:t>
      </w:r>
      <w:r w:rsidR="00471ED2">
        <w:rPr>
          <w:i/>
          <w:iCs/>
        </w:rPr>
        <w:t xml:space="preserve">rpsU2 </w:t>
      </w:r>
      <w:r w:rsidR="00471ED2">
        <w:t xml:space="preserve">which contains less </w:t>
      </w:r>
      <w:proofErr w:type="spellStart"/>
      <w:r w:rsidR="00471ED2">
        <w:t>PdpB</w:t>
      </w:r>
      <w:proofErr w:type="spellEnd"/>
      <w:r w:rsidR="00471ED2">
        <w:t xml:space="preserve"> (</w:t>
      </w:r>
      <w:r w:rsidR="00471ED2" w:rsidRPr="008E61F0">
        <w:rPr>
          <w:b/>
          <w:bCs/>
          <w:rPrChange w:id="338" w:author="Kathryn Ramsey" w:date="2023-02-01T10:24:00Z">
            <w:rPr/>
          </w:rPrChange>
        </w:rPr>
        <w:t xml:space="preserve">Figure </w:t>
      </w:r>
      <w:r w:rsidR="001D0FBB" w:rsidRPr="008E61F0">
        <w:rPr>
          <w:b/>
          <w:bCs/>
          <w:rPrChange w:id="339" w:author="Kathryn Ramsey" w:date="2023-02-01T10:24:00Z">
            <w:rPr/>
          </w:rPrChange>
        </w:rPr>
        <w:t>6C</w:t>
      </w:r>
      <w:r w:rsidR="00471ED2" w:rsidRPr="008E61F0">
        <w:rPr>
          <w:b/>
          <w:bCs/>
          <w:rPrChange w:id="340" w:author="Kathryn Ramsey" w:date="2023-02-01T10:24:00Z">
            <w:rPr/>
          </w:rPrChange>
        </w:rPr>
        <w:t>).</w:t>
      </w:r>
      <w:r w:rsidR="00471ED2">
        <w:t xml:space="preserve"> </w:t>
      </w:r>
      <w:proofErr w:type="spellStart"/>
      <w:r w:rsidR="00471ED2">
        <w:t>IglB</w:t>
      </w:r>
      <w:proofErr w:type="spellEnd"/>
      <w:r w:rsidR="00471ED2">
        <w:t xml:space="preserve"> and </w:t>
      </w:r>
      <w:proofErr w:type="spellStart"/>
      <w:r w:rsidR="00471ED2">
        <w:t>IglA</w:t>
      </w:r>
      <w:proofErr w:type="spellEnd"/>
      <w:r w:rsidR="00F32E9D">
        <w:t xml:space="preserve"> proteins</w:t>
      </w:r>
      <w:r w:rsidR="00471ED2">
        <w:t xml:space="preserve">, </w:t>
      </w:r>
      <w:r w:rsidR="00C543C1">
        <w:t xml:space="preserve">which are encoded on a different operon than </w:t>
      </w:r>
      <w:proofErr w:type="spellStart"/>
      <w:r w:rsidR="00C543C1">
        <w:t>PdpB</w:t>
      </w:r>
      <w:proofErr w:type="spellEnd"/>
      <w:r w:rsidR="00C543C1">
        <w:t xml:space="preserve">, are </w:t>
      </w:r>
      <w:r w:rsidR="00471ED2">
        <w:t xml:space="preserve">less abundant in </w:t>
      </w:r>
      <w:r w:rsidR="00471ED2">
        <w:rPr>
          <w:rFonts w:cstheme="minorHAnsi"/>
        </w:rPr>
        <w:t>Δ</w:t>
      </w:r>
      <w:r w:rsidR="00471ED2">
        <w:rPr>
          <w:i/>
          <w:iCs/>
        </w:rPr>
        <w:t xml:space="preserve">rpsU2 </w:t>
      </w:r>
      <w:r w:rsidR="00471ED2">
        <w:t xml:space="preserve">compared to </w:t>
      </w:r>
      <w:proofErr w:type="gramStart"/>
      <w:r w:rsidR="00471ED2">
        <w:t>wild-type</w:t>
      </w:r>
      <w:proofErr w:type="gramEnd"/>
      <w:r w:rsidR="00C543C1">
        <w:t xml:space="preserve"> but</w:t>
      </w:r>
      <w:r w:rsidR="00471ED2">
        <w:t xml:space="preserve"> are not impacted by loss of </w:t>
      </w:r>
      <w:proofErr w:type="spellStart"/>
      <w:r w:rsidR="00471ED2">
        <w:t>Hfq</w:t>
      </w:r>
      <w:proofErr w:type="spellEnd"/>
      <w:r w:rsidR="00471ED2">
        <w:t xml:space="preserve">. </w:t>
      </w:r>
      <w:commentRangeEnd w:id="337"/>
      <w:r w:rsidR="00D04E19">
        <w:rPr>
          <w:rStyle w:val="CommentReference"/>
        </w:rPr>
        <w:commentReference w:id="337"/>
      </w:r>
      <w:commentRangeStart w:id="341"/>
      <w:proofErr w:type="gramStart"/>
      <w:r w:rsidR="006538D2">
        <w:t>Additionally</w:t>
      </w:r>
      <w:commentRangeEnd w:id="341"/>
      <w:proofErr w:type="gramEnd"/>
      <w:r w:rsidR="001172D1">
        <w:rPr>
          <w:rStyle w:val="CommentReference"/>
        </w:rPr>
        <w:commentReference w:id="341"/>
      </w:r>
      <w:r w:rsidR="006538D2">
        <w:t xml:space="preserve">, analysis of </w:t>
      </w:r>
      <w:proofErr w:type="spellStart"/>
      <w:r w:rsidR="006538D2">
        <w:rPr>
          <w:rFonts w:cstheme="minorHAnsi"/>
        </w:rPr>
        <w:t>Δ</w:t>
      </w:r>
      <w:r w:rsidR="006538D2">
        <w:rPr>
          <w:i/>
          <w:iCs/>
        </w:rPr>
        <w:t>hfq</w:t>
      </w:r>
      <w:proofErr w:type="spellEnd"/>
      <w:r w:rsidR="006538D2">
        <w:rPr>
          <w:i/>
          <w:iCs/>
        </w:rPr>
        <w:t xml:space="preserve"> </w:t>
      </w:r>
      <w:r w:rsidR="006538D2">
        <w:t xml:space="preserve">in the GFP reporter assays indicates that translation from the </w:t>
      </w:r>
      <w:proofErr w:type="spellStart"/>
      <w:r w:rsidR="006538D2" w:rsidRPr="006538D2">
        <w:rPr>
          <w:i/>
          <w:iCs/>
        </w:rPr>
        <w:t>pdpA</w:t>
      </w:r>
      <w:proofErr w:type="spellEnd"/>
      <w:r w:rsidR="006538D2">
        <w:t xml:space="preserve"> or </w:t>
      </w:r>
      <w:r w:rsidR="006538D2" w:rsidRPr="006538D2">
        <w:rPr>
          <w:i/>
          <w:iCs/>
        </w:rPr>
        <w:t>tul4</w:t>
      </w:r>
      <w:r w:rsidR="006538D2">
        <w:t xml:space="preserve"> </w:t>
      </w:r>
      <w:del w:id="342" w:author="Kathryn Ramsey" w:date="2023-01-30T11:46:00Z">
        <w:r w:rsidR="006538D2" w:rsidDel="00496D0D">
          <w:delText>5</w:delText>
        </w:r>
        <w:r w:rsidR="006538D2" w:rsidDel="00496D0D">
          <w:rPr>
            <w:rFonts w:cstheme="minorHAnsi"/>
          </w:rPr>
          <w:delText>´</w:delText>
        </w:r>
        <w:r w:rsidR="006538D2" w:rsidDel="00496D0D">
          <w:delText>UTR</w:delText>
        </w:r>
      </w:del>
      <w:ins w:id="343" w:author="Kathryn Ramsey" w:date="2023-01-30T11:46:00Z">
        <w:r w:rsidR="00496D0D">
          <w:t>5´ UTR</w:t>
        </w:r>
      </w:ins>
      <w:r w:rsidR="006538D2">
        <w:t>s</w:t>
      </w:r>
      <w:r w:rsidR="00675F83">
        <w:t xml:space="preserve"> is not impacted</w:t>
      </w:r>
      <w:r w:rsidR="006538D2">
        <w:t xml:space="preserve"> when </w:t>
      </w:r>
      <w:proofErr w:type="spellStart"/>
      <w:r w:rsidR="006538D2">
        <w:t>Hfq</w:t>
      </w:r>
      <w:proofErr w:type="spellEnd"/>
      <w:r w:rsidR="006538D2">
        <w:t xml:space="preserve"> is absent compared to wild-type, while </w:t>
      </w:r>
      <w:proofErr w:type="spellStart"/>
      <w:r w:rsidR="006538D2" w:rsidRPr="006538D2">
        <w:rPr>
          <w:i/>
          <w:iCs/>
        </w:rPr>
        <w:t>pdpA</w:t>
      </w:r>
      <w:proofErr w:type="spellEnd"/>
      <w:r w:rsidR="006538D2">
        <w:t xml:space="preserve"> translation decreases if bS21-2 is absent (</w:t>
      </w:r>
      <w:r w:rsidR="006538D2" w:rsidRPr="008E61F0">
        <w:rPr>
          <w:b/>
          <w:bCs/>
          <w:rPrChange w:id="344" w:author="Kathryn Ramsey" w:date="2023-02-01T10:24:00Z">
            <w:rPr/>
          </w:rPrChange>
        </w:rPr>
        <w:t>Figure 6D</w:t>
      </w:r>
      <w:r w:rsidR="006538D2">
        <w:t xml:space="preserve">). This may indicate that </w:t>
      </w:r>
      <w:proofErr w:type="spellStart"/>
      <w:r w:rsidR="006538D2">
        <w:t>Hfq</w:t>
      </w:r>
      <w:proofErr w:type="spellEnd"/>
      <w:r w:rsidR="006538D2">
        <w:t>-associated changes in protein abundance are not occurring at the level of translation.</w:t>
      </w:r>
    </w:p>
    <w:p w14:paraId="29071ABE" w14:textId="77777777" w:rsidR="008E61F0" w:rsidRDefault="00675F83" w:rsidP="00973CB0">
      <w:pPr>
        <w:spacing w:before="240" w:line="480" w:lineRule="auto"/>
        <w:ind w:firstLine="720"/>
        <w:jc w:val="both"/>
        <w:rPr>
          <w:ins w:id="345" w:author="Kathryn Ramsey" w:date="2023-02-01T10:26:00Z"/>
        </w:rPr>
      </w:pPr>
      <w:commentRangeStart w:id="346"/>
      <w:r>
        <w:t xml:space="preserve">We </w:t>
      </w:r>
      <w:commentRangeEnd w:id="346"/>
      <w:r w:rsidR="008E61F0">
        <w:rPr>
          <w:rStyle w:val="CommentReference"/>
        </w:rPr>
        <w:commentReference w:id="346"/>
      </w:r>
      <w:r>
        <w:t xml:space="preserve">assessed RNA from </w:t>
      </w:r>
      <w:proofErr w:type="gramStart"/>
      <w:r>
        <w:t>wild-type</w:t>
      </w:r>
      <w:proofErr w:type="gramEnd"/>
      <w:r>
        <w:t xml:space="preserve">, </w:t>
      </w:r>
      <w:r>
        <w:rPr>
          <w:rFonts w:cstheme="minorHAnsi"/>
        </w:rPr>
        <w:t>Δ</w:t>
      </w:r>
      <w:r>
        <w:rPr>
          <w:i/>
          <w:iCs/>
        </w:rPr>
        <w:t xml:space="preserve">rpsU2, and </w:t>
      </w:r>
      <w:proofErr w:type="spellStart"/>
      <w:r>
        <w:rPr>
          <w:rFonts w:cstheme="minorHAnsi"/>
        </w:rPr>
        <w:t>Δ</w:t>
      </w:r>
      <w:r>
        <w:rPr>
          <w:i/>
          <w:iCs/>
        </w:rPr>
        <w:t>hfq</w:t>
      </w:r>
      <w:proofErr w:type="spellEnd"/>
      <w:r>
        <w:t xml:space="preserve"> cells by </w:t>
      </w:r>
      <w:r w:rsidR="001D0FBB">
        <w:t>qPCR</w:t>
      </w:r>
      <w:del w:id="347" w:author="Kathryn Ramsey" w:date="2023-02-01T10:25:00Z">
        <w:r w:rsidR="001D0FBB" w:rsidDel="008E61F0">
          <w:delText xml:space="preserve"> data</w:delText>
        </w:r>
      </w:del>
      <w:r>
        <w:t>. We found that</w:t>
      </w:r>
      <w:r w:rsidR="001D0FBB">
        <w:t xml:space="preserve"> the </w:t>
      </w:r>
      <w:proofErr w:type="spellStart"/>
      <w:r w:rsidR="001D0FBB">
        <w:rPr>
          <w:i/>
          <w:iCs/>
        </w:rPr>
        <w:t>pdpA</w:t>
      </w:r>
      <w:proofErr w:type="spellEnd"/>
      <w:r w:rsidR="001D0FBB">
        <w:rPr>
          <w:i/>
          <w:iCs/>
        </w:rPr>
        <w:t xml:space="preserve"> </w:t>
      </w:r>
      <w:r w:rsidR="001D0FBB">
        <w:t xml:space="preserve">and </w:t>
      </w:r>
      <w:proofErr w:type="spellStart"/>
      <w:r w:rsidR="001D0FBB">
        <w:rPr>
          <w:i/>
          <w:iCs/>
        </w:rPr>
        <w:t>pdpB</w:t>
      </w:r>
      <w:proofErr w:type="spellEnd"/>
      <w:r w:rsidR="001D0FBB">
        <w:rPr>
          <w:i/>
          <w:iCs/>
        </w:rPr>
        <w:t xml:space="preserve"> </w:t>
      </w:r>
      <w:r w:rsidR="001D0FBB">
        <w:t xml:space="preserve">transcripts are significantly increased when </w:t>
      </w:r>
      <w:proofErr w:type="spellStart"/>
      <w:r w:rsidR="001D0FBB">
        <w:t>Hfq</w:t>
      </w:r>
      <w:proofErr w:type="spellEnd"/>
      <w:r w:rsidR="001D0FBB">
        <w:t xml:space="preserve"> is not present</w:t>
      </w:r>
      <w:r>
        <w:t xml:space="preserve"> (42-fold and 69-fold more abundant in </w:t>
      </w:r>
      <w:proofErr w:type="spellStart"/>
      <w:r>
        <w:rPr>
          <w:rFonts w:cstheme="minorHAnsi"/>
        </w:rPr>
        <w:t>Δ</w:t>
      </w:r>
      <w:r>
        <w:rPr>
          <w:i/>
          <w:iCs/>
        </w:rPr>
        <w:t>hfq</w:t>
      </w:r>
      <w:proofErr w:type="spellEnd"/>
      <w:r>
        <w:t xml:space="preserve"> than wild-type, respectively)</w:t>
      </w:r>
      <w:r w:rsidR="001D0FBB">
        <w:t xml:space="preserve"> but the </w:t>
      </w:r>
      <w:proofErr w:type="spellStart"/>
      <w:r w:rsidR="001D0FBB" w:rsidRPr="001D0FBB">
        <w:rPr>
          <w:i/>
          <w:iCs/>
        </w:rPr>
        <w:t>iglA</w:t>
      </w:r>
      <w:proofErr w:type="spellEnd"/>
      <w:r w:rsidR="001D0FBB" w:rsidRPr="001D0FBB">
        <w:rPr>
          <w:i/>
          <w:iCs/>
        </w:rPr>
        <w:t xml:space="preserve"> </w:t>
      </w:r>
      <w:r w:rsidR="001D0FBB">
        <w:t xml:space="preserve">transcript is not impacted </w:t>
      </w:r>
      <w:r w:rsidR="001D0FBB">
        <w:lastRenderedPageBreak/>
        <w:t>(</w:t>
      </w:r>
      <w:r w:rsidR="001D0FBB" w:rsidRPr="008E61F0">
        <w:rPr>
          <w:b/>
          <w:bCs/>
          <w:rPrChange w:id="348" w:author="Kathryn Ramsey" w:date="2023-02-01T10:25:00Z">
            <w:rPr/>
          </w:rPrChange>
        </w:rPr>
        <w:t>Figure 6</w:t>
      </w:r>
      <w:r w:rsidR="006538D2" w:rsidRPr="008E61F0">
        <w:rPr>
          <w:b/>
          <w:bCs/>
          <w:rPrChange w:id="349" w:author="Kathryn Ramsey" w:date="2023-02-01T10:25:00Z">
            <w:rPr/>
          </w:rPrChange>
        </w:rPr>
        <w:t>E</w:t>
      </w:r>
      <w:r w:rsidR="001D0FBB">
        <w:t>)</w:t>
      </w:r>
      <w:r w:rsidR="00F32E9D">
        <w:t xml:space="preserve">; neither </w:t>
      </w:r>
      <w:proofErr w:type="spellStart"/>
      <w:r w:rsidR="00F32E9D" w:rsidRPr="00F32E9D">
        <w:rPr>
          <w:i/>
          <w:iCs/>
        </w:rPr>
        <w:t>pdpA</w:t>
      </w:r>
      <w:proofErr w:type="spellEnd"/>
      <w:r w:rsidR="00F32E9D">
        <w:t xml:space="preserve">, </w:t>
      </w:r>
      <w:proofErr w:type="spellStart"/>
      <w:r w:rsidR="00F32E9D" w:rsidRPr="00F32E9D">
        <w:rPr>
          <w:i/>
          <w:iCs/>
        </w:rPr>
        <w:t>pdpB</w:t>
      </w:r>
      <w:proofErr w:type="spellEnd"/>
      <w:r w:rsidR="00F32E9D">
        <w:t xml:space="preserve">, nor </w:t>
      </w:r>
      <w:proofErr w:type="spellStart"/>
      <w:r w:rsidR="00F32E9D" w:rsidRPr="00F32E9D">
        <w:rPr>
          <w:i/>
          <w:iCs/>
        </w:rPr>
        <w:t>iglA</w:t>
      </w:r>
      <w:proofErr w:type="spellEnd"/>
      <w:r w:rsidR="00F32E9D">
        <w:t xml:space="preserve"> transcripts are meaningfully impacted by loss of bS21-2.</w:t>
      </w:r>
      <w:r w:rsidR="001D0FBB">
        <w:t xml:space="preserve"> </w:t>
      </w:r>
    </w:p>
    <w:p w14:paraId="613FA3F0" w14:textId="2E2B0A7C" w:rsidR="0033429F" w:rsidRDefault="00F32E9D" w:rsidP="00973CB0">
      <w:pPr>
        <w:spacing w:before="240" w:line="480" w:lineRule="auto"/>
        <w:ind w:firstLine="720"/>
        <w:jc w:val="both"/>
        <w:rPr>
          <w:color w:val="FF0000"/>
        </w:rPr>
      </w:pPr>
      <w:del w:id="350" w:author="Kathryn Ramsey" w:date="2023-02-01T10:26:00Z">
        <w:r w:rsidDel="008E61F0">
          <w:delText>In short</w:delText>
        </w:r>
      </w:del>
      <w:ins w:id="351" w:author="Kathryn Ramsey" w:date="2023-02-01T10:26:00Z">
        <w:r w:rsidR="008E61F0">
          <w:t xml:space="preserve">Our data reveal that </w:t>
        </w:r>
      </w:ins>
      <w:del w:id="352" w:author="Kathryn Ramsey" w:date="2023-02-01T10:26:00Z">
        <w:r w:rsidDel="008E61F0">
          <w:delText xml:space="preserve">, </w:delText>
        </w:r>
      </w:del>
      <w:ins w:id="353" w:author="Kathryn Ramsey" w:date="2023-02-01T10:26:00Z">
        <w:r w:rsidR="008E61F0">
          <w:t xml:space="preserve">loss of </w:t>
        </w:r>
      </w:ins>
      <w:del w:id="354" w:author="Kathryn Ramsey" w:date="2023-02-01T10:26:00Z">
        <w:r w:rsidDel="008E61F0">
          <w:rPr>
            <w:rFonts w:cstheme="minorHAnsi"/>
          </w:rPr>
          <w:delText>Δ</w:delText>
        </w:r>
      </w:del>
      <w:r>
        <w:t xml:space="preserve">bS21-2 leads to decreased T6SS protein abundance with </w:t>
      </w:r>
      <w:ins w:id="355" w:author="Kathryn Ramsey" w:date="2023-02-01T10:25:00Z">
        <w:r w:rsidR="008E61F0">
          <w:t xml:space="preserve">virtually </w:t>
        </w:r>
      </w:ins>
      <w:r>
        <w:t xml:space="preserve">no impact on transcript abundance while </w:t>
      </w:r>
      <w:ins w:id="356" w:author="Kathryn Ramsey" w:date="2023-02-01T10:26:00Z">
        <w:r w:rsidR="008E61F0">
          <w:t xml:space="preserve">loss of </w:t>
        </w:r>
        <w:proofErr w:type="spellStart"/>
        <w:r w:rsidR="008E61F0">
          <w:t>Hfq</w:t>
        </w:r>
      </w:ins>
      <w:proofErr w:type="spellEnd"/>
      <w:del w:id="357" w:author="Kathryn Ramsey" w:date="2023-02-01T10:26:00Z">
        <w:r w:rsidDel="008E61F0">
          <w:rPr>
            <w:rFonts w:cstheme="minorHAnsi"/>
          </w:rPr>
          <w:delText>Δ</w:delText>
        </w:r>
        <w:r w:rsidRPr="00F32E9D" w:rsidDel="008E61F0">
          <w:rPr>
            <w:i/>
            <w:iCs/>
          </w:rPr>
          <w:delText>hfq</w:delText>
        </w:r>
      </w:del>
      <w:r>
        <w:t xml:space="preserve"> leads to increased transcript and protein abundance for the </w:t>
      </w:r>
      <w:del w:id="358" w:author="Kathryn Ramsey" w:date="2023-02-01T10:27:00Z">
        <w:r w:rsidRPr="008E61F0" w:rsidDel="008E61F0">
          <w:rPr>
            <w:i/>
            <w:iCs/>
            <w:rPrChange w:id="359" w:author="Kathryn Ramsey" w:date="2023-02-01T10:27:00Z">
              <w:rPr/>
            </w:rPrChange>
          </w:rPr>
          <w:delText xml:space="preserve">Pdp </w:delText>
        </w:r>
      </w:del>
      <w:proofErr w:type="spellStart"/>
      <w:ins w:id="360" w:author="Kathryn Ramsey" w:date="2023-02-01T10:27:00Z">
        <w:r w:rsidR="008E61F0" w:rsidRPr="008E61F0">
          <w:rPr>
            <w:i/>
            <w:iCs/>
            <w:rPrChange w:id="361" w:author="Kathryn Ramsey" w:date="2023-02-01T10:27:00Z">
              <w:rPr/>
            </w:rPrChange>
          </w:rPr>
          <w:t>p</w:t>
        </w:r>
        <w:r w:rsidR="008E61F0" w:rsidRPr="008E61F0">
          <w:rPr>
            <w:i/>
            <w:iCs/>
            <w:rPrChange w:id="362" w:author="Kathryn Ramsey" w:date="2023-02-01T10:27:00Z">
              <w:rPr/>
            </w:rPrChange>
          </w:rPr>
          <w:t>dp</w:t>
        </w:r>
        <w:r w:rsidR="008E61F0" w:rsidRPr="008E61F0">
          <w:rPr>
            <w:i/>
            <w:iCs/>
            <w:rPrChange w:id="363" w:author="Kathryn Ramsey" w:date="2023-02-01T10:27:00Z">
              <w:rPr/>
            </w:rPrChange>
          </w:rPr>
          <w:t>A</w:t>
        </w:r>
        <w:proofErr w:type="spellEnd"/>
        <w:r w:rsidR="008E61F0">
          <w:t xml:space="preserve"> </w:t>
        </w:r>
      </w:ins>
      <w:r>
        <w:t>operon only</w:t>
      </w:r>
      <w:del w:id="364" w:author="Kathryn Ramsey" w:date="2023-02-01T10:28:00Z">
        <w:r w:rsidDel="008E61F0">
          <w:delText xml:space="preserve">. </w:delText>
        </w:r>
        <w:r w:rsidR="006538D2" w:rsidDel="008E61F0">
          <w:delText>Together, t</w:delText>
        </w:r>
        <w:r w:rsidR="00471ED2" w:rsidDel="008E61F0">
          <w:delText>h</w:delText>
        </w:r>
        <w:r w:rsidR="006538D2" w:rsidDel="008E61F0">
          <w:delText>ese data</w:delText>
        </w:r>
        <w:r w:rsidR="00471ED2" w:rsidDel="008E61F0">
          <w:delText xml:space="preserve"> suggest two distinct pathways </w:delText>
        </w:r>
      </w:del>
      <w:del w:id="365" w:author="Kathryn Ramsey" w:date="2023-02-01T10:27:00Z">
        <w:r w:rsidR="00471ED2" w:rsidDel="008E61F0">
          <w:delText xml:space="preserve">of </w:delText>
        </w:r>
      </w:del>
      <w:del w:id="366" w:author="Kathryn Ramsey" w:date="2023-02-01T10:28:00Z">
        <w:r w:rsidR="00471ED2" w:rsidDel="008E61F0">
          <w:delText xml:space="preserve">post-transcriptional regulation of </w:delText>
        </w:r>
        <w:r w:rsidR="001D0FBB" w:rsidDel="008E61F0">
          <w:delText>PdpB (and possibly PdpA)</w:delText>
        </w:r>
        <w:r w:rsidR="006538D2" w:rsidDel="008E61F0">
          <w:delText xml:space="preserve"> in wild-type cells</w:delText>
        </w:r>
        <w:r w:rsidR="00471ED2" w:rsidDel="008E61F0">
          <w:delText>: one in which bS21-2 improves translation efficiency</w:delText>
        </w:r>
        <w:r w:rsidR="001D0FBB" w:rsidDel="008E61F0">
          <w:delText xml:space="preserve"> of these genes</w:delText>
        </w:r>
        <w:r w:rsidR="00471ED2" w:rsidDel="008E61F0">
          <w:delText>, and one in which Hfq</w:delText>
        </w:r>
        <w:r w:rsidR="001D0FBB" w:rsidDel="008E61F0">
          <w:delText xml:space="preserve"> </w:delText>
        </w:r>
        <w:r w:rsidR="007D15CC" w:rsidDel="008E61F0">
          <w:delText>lead</w:delText>
        </w:r>
        <w:r w:rsidR="006538D2" w:rsidDel="008E61F0">
          <w:delText>s</w:delText>
        </w:r>
        <w:r w:rsidR="007D15CC" w:rsidDel="008E61F0">
          <w:delText xml:space="preserve"> to the</w:delText>
        </w:r>
        <w:r w:rsidR="001D0FBB" w:rsidDel="008E61F0">
          <w:delText xml:space="preserve"> degradation of t</w:delText>
        </w:r>
        <w:r w:rsidR="007D15CC" w:rsidDel="008E61F0">
          <w:delText>heir t</w:delText>
        </w:r>
        <w:r w:rsidR="001D0FBB" w:rsidDel="008E61F0">
          <w:delText>ranscripts</w:delText>
        </w:r>
      </w:del>
      <w:r w:rsidR="00471ED2">
        <w:t>.</w:t>
      </w:r>
      <w:r w:rsidR="00B2360F">
        <w:t xml:space="preserve"> </w:t>
      </w:r>
      <w:commentRangeStart w:id="367"/>
      <w:del w:id="368" w:author="Kathryn Ramsey" w:date="2023-02-01T10:28:00Z">
        <w:r w:rsidR="00B2360F" w:rsidDel="008E61F0">
          <w:rPr>
            <w:color w:val="FF0000"/>
          </w:rPr>
          <w:delText xml:space="preserve">Alternate: </w:delText>
        </w:r>
      </w:del>
      <w:r w:rsidR="00B2360F">
        <w:rPr>
          <w:color w:val="FF0000"/>
        </w:rPr>
        <w:t>T</w:t>
      </w:r>
      <w:r w:rsidR="006538D2">
        <w:rPr>
          <w:color w:val="FF0000"/>
        </w:rPr>
        <w:t>ogether</w:t>
      </w:r>
      <w:commentRangeEnd w:id="367"/>
      <w:r w:rsidR="008E61F0">
        <w:rPr>
          <w:rStyle w:val="CommentReference"/>
        </w:rPr>
        <w:commentReference w:id="367"/>
      </w:r>
      <w:r w:rsidR="006538D2">
        <w:rPr>
          <w:color w:val="FF0000"/>
        </w:rPr>
        <w:t>, these data</w:t>
      </w:r>
      <w:r w:rsidR="00B2360F">
        <w:rPr>
          <w:color w:val="FF0000"/>
        </w:rPr>
        <w:t xml:space="preserve"> suggest two distinct pathways of post-transcriptional regulation for </w:t>
      </w:r>
      <w:ins w:id="369" w:author="Kathryn Ramsey" w:date="2023-02-01T10:28:00Z">
        <w:r w:rsidR="009C2931">
          <w:rPr>
            <w:color w:val="FF0000"/>
          </w:rPr>
          <w:t xml:space="preserve">the genes encoding the </w:t>
        </w:r>
      </w:ins>
      <w:r w:rsidR="00B2360F">
        <w:rPr>
          <w:color w:val="FF0000"/>
        </w:rPr>
        <w:t>T6SS</w:t>
      </w:r>
      <w:del w:id="370" w:author="Kathryn Ramsey" w:date="2023-02-01T10:28:00Z">
        <w:r w:rsidR="00B2360F" w:rsidDel="009C2931">
          <w:rPr>
            <w:color w:val="FF0000"/>
          </w:rPr>
          <w:delText>-encoding genes</w:delText>
        </w:r>
      </w:del>
      <w:r w:rsidR="00B2360F">
        <w:rPr>
          <w:color w:val="FF0000"/>
        </w:rPr>
        <w:t xml:space="preserve">: one in which bS21-2 improves translation efficiency from both operons, and one in which </w:t>
      </w:r>
      <w:proofErr w:type="spellStart"/>
      <w:r w:rsidR="00B2360F">
        <w:rPr>
          <w:color w:val="FF0000"/>
        </w:rPr>
        <w:t>Hfq</w:t>
      </w:r>
      <w:proofErr w:type="spellEnd"/>
      <w:r w:rsidR="00B2360F">
        <w:rPr>
          <w:color w:val="FF0000"/>
        </w:rPr>
        <w:t xml:space="preserve"> impairs translation by leading to </w:t>
      </w:r>
      <w:del w:id="371" w:author="Kathryn Ramsey" w:date="2023-02-01T10:27:00Z">
        <w:r w:rsidR="00B2360F" w:rsidDel="008E61F0">
          <w:rPr>
            <w:color w:val="FF0000"/>
          </w:rPr>
          <w:delText xml:space="preserve">degradation </w:delText>
        </w:r>
      </w:del>
      <w:ins w:id="372" w:author="Kathryn Ramsey" w:date="2023-02-01T10:27:00Z">
        <w:r w:rsidR="008E61F0">
          <w:rPr>
            <w:color w:val="FF0000"/>
          </w:rPr>
          <w:t>reducing transcript abundance of</w:t>
        </w:r>
      </w:ins>
      <w:del w:id="373" w:author="Kathryn Ramsey" w:date="2023-02-01T10:27:00Z">
        <w:r w:rsidR="00B2360F" w:rsidDel="008E61F0">
          <w:rPr>
            <w:color w:val="FF0000"/>
          </w:rPr>
          <w:delText>of transcripts from</w:delText>
        </w:r>
      </w:del>
      <w:r w:rsidR="00B2360F">
        <w:rPr>
          <w:color w:val="FF0000"/>
        </w:rPr>
        <w:t xml:space="preserve"> </w:t>
      </w:r>
      <w:r w:rsidR="005734C4">
        <w:rPr>
          <w:color w:val="FF0000"/>
        </w:rPr>
        <w:t xml:space="preserve">only </w:t>
      </w:r>
      <w:r w:rsidR="00B2360F">
        <w:rPr>
          <w:color w:val="FF0000"/>
        </w:rPr>
        <w:t xml:space="preserve">the </w:t>
      </w:r>
      <w:proofErr w:type="spellStart"/>
      <w:r w:rsidR="00B2360F">
        <w:rPr>
          <w:color w:val="FF0000"/>
        </w:rPr>
        <w:t>Pdp</w:t>
      </w:r>
      <w:proofErr w:type="spellEnd"/>
      <w:r w:rsidR="00B2360F">
        <w:rPr>
          <w:color w:val="FF0000"/>
        </w:rPr>
        <w:t xml:space="preserve"> operon.</w:t>
      </w:r>
      <w:r w:rsidR="0033429F">
        <w:rPr>
          <w:color w:val="FF0000"/>
        </w:rPr>
        <w:t xml:space="preserve"> </w:t>
      </w:r>
    </w:p>
    <w:p w14:paraId="26055507" w14:textId="4FD3564D" w:rsidR="006538D2" w:rsidRPr="00B2360F" w:rsidRDefault="006538D2" w:rsidP="006538D2">
      <w:r>
        <w:tab/>
      </w:r>
    </w:p>
    <w:sectPr w:rsidR="006538D2" w:rsidRPr="00B236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3-01-30T11:45:00Z" w:initials="KR">
    <w:p w14:paraId="4698B032" w14:textId="7B5A4BDA" w:rsidR="00496D0D" w:rsidRDefault="00496D0D">
      <w:pPr>
        <w:pStyle w:val="CommentText"/>
      </w:pPr>
      <w:r>
        <w:rPr>
          <w:rStyle w:val="CommentReference"/>
        </w:rPr>
        <w:annotationRef/>
      </w:r>
      <w:r>
        <w:t>the sections that are ready for your review are: 1, 2, 4, and 6.</w:t>
      </w:r>
    </w:p>
  </w:comment>
  <w:comment w:id="8" w:author="Kathryn Ramsey" w:date="2023-01-25T10:01:00Z" w:initials="KR">
    <w:p w14:paraId="241B6456" w14:textId="7E901A11" w:rsidR="00476CE2" w:rsidRDefault="00476CE2">
      <w:pPr>
        <w:pStyle w:val="CommentText"/>
      </w:pPr>
      <w:r>
        <w:rPr>
          <w:rStyle w:val="CommentReference"/>
        </w:rPr>
        <w:annotationRef/>
      </w:r>
      <w:r w:rsidR="00496D0D">
        <w:t>R</w:t>
      </w:r>
      <w:r>
        <w:t xml:space="preserve">e-frame </w:t>
      </w:r>
      <w:r w:rsidR="00496D0D">
        <w:t xml:space="preserve">this sentence </w:t>
      </w:r>
      <w:r>
        <w:t>so that you don’t imply we’re testing the direct interaction between bS21-2 and the UTR, just the UTR</w:t>
      </w:r>
    </w:p>
  </w:comment>
  <w:comment w:id="9" w:author="Kathryn Ramsey" w:date="2023-01-25T10:02:00Z" w:initials="KR">
    <w:p w14:paraId="27A991A1" w14:textId="31778338" w:rsidR="00476CE2" w:rsidRDefault="00476CE2">
      <w:pPr>
        <w:pStyle w:val="CommentText"/>
      </w:pPr>
      <w:r>
        <w:rPr>
          <w:rStyle w:val="CommentReference"/>
        </w:rPr>
        <w:annotationRef/>
      </w:r>
      <w:r>
        <w:t xml:space="preserve">Possibly start with UTR and reporter. </w:t>
      </w:r>
      <w:r w:rsidR="00496D0D">
        <w:t xml:space="preserve">Then mention these are driven by the tul4 promoters, which you demonstrated is not </w:t>
      </w:r>
      <w:r>
        <w:t>regulated</w:t>
      </w:r>
      <w:r w:rsidR="00496D0D">
        <w:t>. Be explicit about the implications -</w:t>
      </w:r>
      <w:r>
        <w:t xml:space="preserve"> used to produce transcript at similar amounts in both genotypes. </w:t>
      </w:r>
    </w:p>
  </w:comment>
  <w:comment w:id="41" w:author="Kathryn Ramsey" w:date="2023-01-30T12:44:00Z" w:initials="KR">
    <w:p w14:paraId="6D80E63E" w14:textId="1D80150F" w:rsidR="00C53E22" w:rsidRDefault="00C53E2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Start off the paragraph with one more sentence reminding readers about the goal of the assay</w:t>
      </w:r>
    </w:p>
  </w:comment>
  <w:comment w:id="42" w:author="Kathryn Ramsey" w:date="2023-01-25T10:05:00Z" w:initials="KR">
    <w:p w14:paraId="4FCA4455" w14:textId="3C327B83" w:rsidR="00476CE2" w:rsidRDefault="00476CE2">
      <w:pPr>
        <w:pStyle w:val="CommentText"/>
      </w:pPr>
      <w:r>
        <w:rPr>
          <w:rStyle w:val="CommentReference"/>
        </w:rPr>
        <w:annotationRef/>
      </w:r>
      <w:r>
        <w:t>UTRs of</w:t>
      </w:r>
    </w:p>
  </w:comment>
  <w:comment w:id="76" w:author="Kathryn Ramsey" w:date="2023-01-30T12:52:00Z" w:initials="KR">
    <w:p w14:paraId="77B3B6EA" w14:textId="2E5C4FDC" w:rsidR="00DA51DB" w:rsidRDefault="00DA51DB">
      <w:pPr>
        <w:pStyle w:val="CommentText"/>
      </w:pPr>
      <w:r>
        <w:rPr>
          <w:rStyle w:val="CommentReference"/>
        </w:rPr>
        <w:annotationRef/>
      </w:r>
      <w:r>
        <w:t xml:space="preserve">Let’s keep this here for now, but I might move it to the discussion. I think that the second sentence as written doesn’t fully capture what could be going on and it might be more appropriate to elaborate in the discussion. </w:t>
      </w:r>
    </w:p>
  </w:comment>
  <w:comment w:id="162" w:author="Kathryn Ramsey" w:date="2023-01-25T11:34:00Z" w:initials="KR">
    <w:p w14:paraId="6427F3A5" w14:textId="7855B0DF" w:rsidR="007A63F5" w:rsidRDefault="007A63F5">
      <w:pPr>
        <w:pStyle w:val="CommentText"/>
      </w:pPr>
      <w:r>
        <w:rPr>
          <w:rStyle w:val="CommentReference"/>
        </w:rPr>
        <w:annotationRef/>
      </w:r>
      <w:r>
        <w:t>longer</w:t>
      </w:r>
    </w:p>
  </w:comment>
  <w:comment w:id="183" w:author="Kathryn Ramsey" w:date="2023-02-01T09:30:00Z" w:initials="KR">
    <w:p w14:paraId="2E91B92E" w14:textId="1EE1D039" w:rsidR="00935A86" w:rsidRDefault="00935A86">
      <w:pPr>
        <w:pStyle w:val="CommentText"/>
      </w:pPr>
      <w:r>
        <w:rPr>
          <w:rStyle w:val="CommentReference"/>
        </w:rPr>
        <w:annotationRef/>
      </w:r>
      <w:r>
        <w:t>How many?</w:t>
      </w:r>
    </w:p>
  </w:comment>
  <w:comment w:id="185" w:author="Kathryn Ramsey" w:date="2023-02-01T09:51:00Z" w:initials="KR">
    <w:p w14:paraId="3AED92B9" w14:textId="53ECA5AC" w:rsidR="00437B15" w:rsidRDefault="00437B15">
      <w:pPr>
        <w:pStyle w:val="CommentText"/>
      </w:pPr>
      <w:r>
        <w:rPr>
          <w:rStyle w:val="CommentReference"/>
        </w:rPr>
        <w:annotationRef/>
      </w:r>
      <w:r>
        <w:t>This is accurate, yes? And it’s a discriminatory algorithm, comparing your test vs control sequences? If this is the case, please indicate.</w:t>
      </w:r>
    </w:p>
  </w:comment>
  <w:comment w:id="202" w:author="Kathryn Ramsey" w:date="2023-02-01T09:32:00Z" w:initials="KR">
    <w:p w14:paraId="5E08754A" w14:textId="7735A51F" w:rsidR="00935A86" w:rsidRDefault="00935A86">
      <w:pPr>
        <w:pStyle w:val="CommentText"/>
      </w:pPr>
      <w:r>
        <w:rPr>
          <w:rStyle w:val="CommentReference"/>
        </w:rPr>
        <w:annotationRef/>
      </w:r>
      <w:r>
        <w:t xml:space="preserve">I don’t think you’ve done references yet, but def refer to </w:t>
      </w:r>
      <w:proofErr w:type="spellStart"/>
      <w:r>
        <w:t>you</w:t>
      </w:r>
      <w:proofErr w:type="spellEnd"/>
      <w:r>
        <w:t xml:space="preserve"> paper here.</w:t>
      </w:r>
    </w:p>
  </w:comment>
  <w:comment w:id="221" w:author="Kathryn Ramsey" w:date="2023-02-01T09:34:00Z" w:initials="KR">
    <w:p w14:paraId="178AAE7F" w14:textId="18E67155" w:rsidR="00935A86" w:rsidRDefault="00935A86">
      <w:pPr>
        <w:pStyle w:val="CommentText"/>
      </w:pPr>
      <w:r>
        <w:rPr>
          <w:rStyle w:val="CommentReference"/>
        </w:rPr>
        <w:annotationRef/>
      </w:r>
      <w:r>
        <w:t>Capitals for all the sequences in the paper</w:t>
      </w:r>
    </w:p>
  </w:comment>
  <w:comment w:id="222" w:author="Kathryn Ramsey" w:date="2023-02-01T09:35:00Z" w:initials="KR">
    <w:p w14:paraId="12CB1AD0" w14:textId="688F2B68" w:rsidR="00935A86" w:rsidRDefault="00935A86">
      <w:pPr>
        <w:pStyle w:val="CommentText"/>
      </w:pPr>
      <w:r>
        <w:rPr>
          <w:rStyle w:val="CommentReference"/>
        </w:rPr>
        <w:annotationRef/>
      </w:r>
      <w:r>
        <w:t>Just insert some logic- be explicit and tell the reader what those mutations assessed (AU content and the most conserved bit in the middle, right?)</w:t>
      </w:r>
    </w:p>
  </w:comment>
  <w:comment w:id="261" w:author="Kathryn Ramsey" w:date="2023-02-01T10:00:00Z" w:initials="KR">
    <w:p w14:paraId="43FA62B7" w14:textId="16F6C454" w:rsidR="00096DA7" w:rsidRDefault="00096DA7">
      <w:pPr>
        <w:pStyle w:val="CommentText"/>
      </w:pPr>
      <w:r>
        <w:rPr>
          <w:rStyle w:val="CommentReference"/>
        </w:rPr>
        <w:annotationRef/>
      </w:r>
      <w:r>
        <w:t xml:space="preserve">We should include the fact that </w:t>
      </w:r>
      <w:proofErr w:type="spellStart"/>
      <w:r>
        <w:t>Hfq</w:t>
      </w:r>
      <w:proofErr w:type="spellEnd"/>
      <w:r>
        <w:t xml:space="preserve"> is known to impact T6SS proteins (no need to discuss discrepancies here). I think maybe saying this here, then introducing our proteomics findings, might flow well. </w:t>
      </w:r>
    </w:p>
  </w:comment>
  <w:comment w:id="283" w:author="Kathryn Ramsey" w:date="2023-02-01T09:56:00Z" w:initials="KR">
    <w:p w14:paraId="5483E20F" w14:textId="478CFAF6" w:rsidR="00096DA7" w:rsidRDefault="00096DA7">
      <w:pPr>
        <w:pStyle w:val="CommentText"/>
      </w:pPr>
      <w:r>
        <w:rPr>
          <w:rStyle w:val="CommentReference"/>
        </w:rPr>
        <w:annotationRef/>
      </w:r>
      <w:r>
        <w:t>Again, ref previous paper</w:t>
      </w:r>
    </w:p>
  </w:comment>
  <w:comment w:id="287" w:author="Kathryn Ramsey" w:date="2023-02-01T09:59:00Z" w:initials="KR">
    <w:p w14:paraId="1F1F740D" w14:textId="1A2BDEC7" w:rsidR="00096DA7" w:rsidRDefault="00096DA7">
      <w:pPr>
        <w:pStyle w:val="CommentText"/>
      </w:pPr>
      <w:r>
        <w:rPr>
          <w:rStyle w:val="CommentReference"/>
        </w:rPr>
        <w:annotationRef/>
      </w:r>
      <w:r>
        <w:t>Just another note that we’ll need a reference about these motifs in here eventually</w:t>
      </w:r>
    </w:p>
  </w:comment>
  <w:comment w:id="293" w:author="Kathryn Ramsey" w:date="2023-02-01T10:02:00Z" w:initials="KR">
    <w:p w14:paraId="27EA0E77" w14:textId="38E138B0" w:rsidR="0022371E" w:rsidRDefault="0022371E">
      <w:pPr>
        <w:pStyle w:val="CommentText"/>
      </w:pPr>
      <w:r>
        <w:rPr>
          <w:rStyle w:val="CommentReference"/>
        </w:rPr>
        <w:annotationRef/>
      </w:r>
      <w:r>
        <w:t xml:space="preserve">Modify to start with- to validate differences observed in the proteomics data… </w:t>
      </w:r>
    </w:p>
  </w:comment>
  <w:comment w:id="300" w:author="Kathryn Ramsey" w:date="2023-02-01T10:03:00Z" w:initials="KR">
    <w:p w14:paraId="63A61C63" w14:textId="2377751A" w:rsidR="0022371E" w:rsidRDefault="0022371E">
      <w:pPr>
        <w:pStyle w:val="CommentText"/>
      </w:pPr>
      <w:r>
        <w:rPr>
          <w:rStyle w:val="CommentReference"/>
        </w:rPr>
        <w:annotationRef/>
      </w:r>
      <w:r>
        <w:t xml:space="preserve">Elaborate a bit- consistent with proteomics, but not a diff that would have reached our significance threshold. </w:t>
      </w:r>
    </w:p>
  </w:comment>
  <w:comment w:id="321" w:author="Kathryn Ramsey" w:date="2023-02-01T10:07:00Z" w:initials="KR">
    <w:p w14:paraId="1876ED19" w14:textId="701BC8C3" w:rsidR="00B57A96" w:rsidRDefault="00B57A96">
      <w:pPr>
        <w:pStyle w:val="CommentText"/>
      </w:pPr>
      <w:r>
        <w:rPr>
          <w:rStyle w:val="CommentReference"/>
        </w:rPr>
        <w:annotationRef/>
      </w:r>
      <w:r>
        <w:t>Was there actually more than one reference for this?</w:t>
      </w:r>
    </w:p>
  </w:comment>
  <w:comment w:id="324" w:author="Kathryn Ramsey" w:date="2023-02-01T10:08:00Z" w:initials="KR">
    <w:p w14:paraId="3F6EDAB8" w14:textId="1617EF45" w:rsidR="00442D18" w:rsidRDefault="00442D18">
      <w:pPr>
        <w:pStyle w:val="CommentText"/>
      </w:pPr>
      <w:r>
        <w:rPr>
          <w:rStyle w:val="CommentReference"/>
        </w:rPr>
        <w:annotationRef/>
      </w:r>
      <w:r>
        <w:t xml:space="preserve">I think modify this a bit- </w:t>
      </w:r>
      <w:proofErr w:type="spellStart"/>
      <w:r>
        <w:t>Hfq</w:t>
      </w:r>
      <w:proofErr w:type="spellEnd"/>
      <w:r>
        <w:t xml:space="preserve"> may be more efficiently translated by ribosomes without bS21-2, right?</w:t>
      </w:r>
    </w:p>
  </w:comment>
  <w:comment w:id="332" w:author="Kathryn Ramsey" w:date="2023-02-01T10:10:00Z" w:initials="KR">
    <w:p w14:paraId="3B133473" w14:textId="395C09C7" w:rsidR="00442D18" w:rsidRDefault="00442D18">
      <w:pPr>
        <w:pStyle w:val="CommentText"/>
      </w:pPr>
      <w:r>
        <w:rPr>
          <w:rStyle w:val="CommentReference"/>
        </w:rPr>
        <w:annotationRef/>
      </w:r>
      <w:r>
        <w:t xml:space="preserve">Here is where we </w:t>
      </w:r>
      <w:proofErr w:type="gramStart"/>
      <w:r>
        <w:t>have to</w:t>
      </w:r>
      <w:proofErr w:type="gramEnd"/>
      <w:r>
        <w:t xml:space="preserve"> mention the prior discrepancies. </w:t>
      </w:r>
    </w:p>
  </w:comment>
  <w:comment w:id="336" w:author="Kathryn Ramsey" w:date="2023-02-01T10:12:00Z" w:initials="KR">
    <w:p w14:paraId="4EF2B830" w14:textId="23C9C0C4" w:rsidR="00D04E19" w:rsidRDefault="00D04E19">
      <w:pPr>
        <w:pStyle w:val="CommentText"/>
      </w:pPr>
      <w:r>
        <w:rPr>
          <w:rStyle w:val="CommentReference"/>
        </w:rPr>
        <w:annotationRef/>
      </w:r>
      <w:r>
        <w:t>Re-organize so you start with the T6SS proteins and say that you checked their abundance in WT and ∆</w:t>
      </w:r>
      <w:proofErr w:type="spellStart"/>
      <w:r>
        <w:t>hfq</w:t>
      </w:r>
      <w:proofErr w:type="spellEnd"/>
      <w:r>
        <w:t xml:space="preserve"> cells. </w:t>
      </w:r>
    </w:p>
  </w:comment>
  <w:comment w:id="337" w:author="Kathryn Ramsey" w:date="2023-02-01T10:14:00Z" w:initials="KR">
    <w:p w14:paraId="2DF9CF18" w14:textId="560DD756" w:rsidR="00D04E19" w:rsidRDefault="00D04E1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I think this paragraph </w:t>
      </w:r>
      <w:proofErr w:type="gramStart"/>
      <w:r>
        <w:t>would</w:t>
      </w:r>
      <w:proofErr w:type="gramEnd"/>
      <w:r>
        <w:t xml:space="preserve"> work better if you first describe what the ∆</w:t>
      </w:r>
      <w:proofErr w:type="spellStart"/>
      <w:r>
        <w:t>hfq</w:t>
      </w:r>
      <w:proofErr w:type="spellEnd"/>
      <w:r>
        <w:t xml:space="preserve"> phenotype is, then contrast with ∆bS21-2 instead of doing them at the same time. </w:t>
      </w:r>
    </w:p>
  </w:comment>
  <w:comment w:id="341" w:author="Kathryn Ramsey" w:date="2023-02-01T10:23:00Z" w:initials="KR">
    <w:p w14:paraId="029440CA" w14:textId="5D2F4B46" w:rsidR="001172D1" w:rsidRDefault="001172D1">
      <w:pPr>
        <w:pStyle w:val="CommentText"/>
      </w:pPr>
      <w:r>
        <w:rPr>
          <w:rStyle w:val="CommentReference"/>
        </w:rPr>
        <w:annotationRef/>
      </w:r>
      <w:r>
        <w:t xml:space="preserve">I think this could be a new paragraph, because you want to add a bit of the logic prior to this sentence- something along the lines of “To determine if the presence of </w:t>
      </w:r>
      <w:proofErr w:type="spellStart"/>
      <w:r>
        <w:t>Hfq</w:t>
      </w:r>
      <w:proofErr w:type="spellEnd"/>
      <w:r>
        <w:t xml:space="preserve"> impacts the effect of bS21-2 on translation of T6SS 5’ UTRs…”</w:t>
      </w:r>
    </w:p>
  </w:comment>
  <w:comment w:id="346" w:author="Kathryn Ramsey" w:date="2023-02-01T10:25:00Z" w:initials="KR">
    <w:p w14:paraId="48EDDE23" w14:textId="63B8F1AB" w:rsidR="008E61F0" w:rsidRDefault="008E61F0">
      <w:pPr>
        <w:pStyle w:val="CommentText"/>
      </w:pPr>
      <w:r>
        <w:rPr>
          <w:rStyle w:val="CommentReference"/>
        </w:rPr>
        <w:annotationRef/>
      </w:r>
      <w:r>
        <w:t xml:space="preserve">Again, set up the experiment a bit first. </w:t>
      </w:r>
    </w:p>
  </w:comment>
  <w:comment w:id="367" w:author="Kathryn Ramsey" w:date="2023-02-01T10:28:00Z" w:initials="KR">
    <w:p w14:paraId="6E3888E0" w14:textId="045218F7" w:rsidR="008E61F0" w:rsidRDefault="008E61F0">
      <w:pPr>
        <w:pStyle w:val="CommentText"/>
      </w:pPr>
      <w:r>
        <w:rPr>
          <w:rStyle w:val="CommentReference"/>
        </w:rPr>
        <w:annotationRef/>
      </w:r>
      <w:r>
        <w:t xml:space="preserve">I like this </w:t>
      </w:r>
      <w:r w:rsidR="001B2914">
        <w:t>version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98B032" w15:done="0"/>
  <w15:commentEx w15:paraId="241B6456" w15:done="0"/>
  <w15:commentEx w15:paraId="27A991A1" w15:done="0"/>
  <w15:commentEx w15:paraId="6D80E63E" w15:done="0"/>
  <w15:commentEx w15:paraId="4FCA4455" w15:done="0"/>
  <w15:commentEx w15:paraId="77B3B6EA" w15:done="0"/>
  <w15:commentEx w15:paraId="6427F3A5" w15:done="0"/>
  <w15:commentEx w15:paraId="2E91B92E" w15:done="0"/>
  <w15:commentEx w15:paraId="3AED92B9" w15:done="0"/>
  <w15:commentEx w15:paraId="5E08754A" w15:done="0"/>
  <w15:commentEx w15:paraId="178AAE7F" w15:done="0"/>
  <w15:commentEx w15:paraId="12CB1AD0" w15:done="0"/>
  <w15:commentEx w15:paraId="43FA62B7" w15:done="0"/>
  <w15:commentEx w15:paraId="5483E20F" w15:done="0"/>
  <w15:commentEx w15:paraId="1F1F740D" w15:done="0"/>
  <w15:commentEx w15:paraId="27EA0E77" w15:done="0"/>
  <w15:commentEx w15:paraId="63A61C63" w15:done="0"/>
  <w15:commentEx w15:paraId="1876ED19" w15:done="0"/>
  <w15:commentEx w15:paraId="3F6EDAB8" w15:done="0"/>
  <w15:commentEx w15:paraId="3B133473" w15:done="0"/>
  <w15:commentEx w15:paraId="4EF2B830" w15:done="0"/>
  <w15:commentEx w15:paraId="2DF9CF18" w15:done="0"/>
  <w15:commentEx w15:paraId="029440CA" w15:done="0"/>
  <w15:commentEx w15:paraId="48EDDE23" w15:done="0"/>
  <w15:commentEx w15:paraId="6E3888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2C5D" w16cex:dateUtc="2023-01-30T16:45:00Z"/>
  <w16cex:commentExtensible w16cex:durableId="277B7C64" w16cex:dateUtc="2023-01-25T15:01:00Z"/>
  <w16cex:commentExtensible w16cex:durableId="277B7CB4" w16cex:dateUtc="2023-01-25T15:02:00Z"/>
  <w16cex:commentExtensible w16cex:durableId="27823A25" w16cex:dateUtc="2023-01-30T17:44:00Z"/>
  <w16cex:commentExtensible w16cex:durableId="277B7D77" w16cex:dateUtc="2023-01-25T15:05:00Z"/>
  <w16cex:commentExtensible w16cex:durableId="27823C20" w16cex:dateUtc="2023-01-30T17:52:00Z"/>
  <w16cex:commentExtensible w16cex:durableId="277B923A" w16cex:dateUtc="2023-01-25T16:34:00Z"/>
  <w16cex:commentExtensible w16cex:durableId="2784AFB2" w16cex:dateUtc="2023-02-01T14:30:00Z"/>
  <w16cex:commentExtensible w16cex:durableId="2784B4A9" w16cex:dateUtc="2023-02-01T14:51:00Z"/>
  <w16cex:commentExtensible w16cex:durableId="2784B03B" w16cex:dateUtc="2023-02-01T14:32:00Z"/>
  <w16cex:commentExtensible w16cex:durableId="2784B09F" w16cex:dateUtc="2023-02-01T14:34:00Z"/>
  <w16cex:commentExtensible w16cex:durableId="2784B0C8" w16cex:dateUtc="2023-02-01T14:35:00Z"/>
  <w16cex:commentExtensible w16cex:durableId="2784B6C3" w16cex:dateUtc="2023-02-01T15:00:00Z"/>
  <w16cex:commentExtensible w16cex:durableId="2784B5CE" w16cex:dateUtc="2023-02-01T14:56:00Z"/>
  <w16cex:commentExtensible w16cex:durableId="2784B670" w16cex:dateUtc="2023-02-01T14:59:00Z"/>
  <w16cex:commentExtensible w16cex:durableId="2784B726" w16cex:dateUtc="2023-02-01T15:02:00Z"/>
  <w16cex:commentExtensible w16cex:durableId="2784B762" w16cex:dateUtc="2023-02-01T15:03:00Z"/>
  <w16cex:commentExtensible w16cex:durableId="2784B85C" w16cex:dateUtc="2023-02-01T15:07:00Z"/>
  <w16cex:commentExtensible w16cex:durableId="2784B8B4" w16cex:dateUtc="2023-02-01T15:08:00Z"/>
  <w16cex:commentExtensible w16cex:durableId="2784B8F8" w16cex:dateUtc="2023-02-01T15:10:00Z"/>
  <w16cex:commentExtensible w16cex:durableId="2784B991" w16cex:dateUtc="2023-02-01T15:12:00Z"/>
  <w16cex:commentExtensible w16cex:durableId="2784B9F1" w16cex:dateUtc="2023-02-01T15:14:00Z"/>
  <w16cex:commentExtensible w16cex:durableId="2784BC19" w16cex:dateUtc="2023-02-01T15:23:00Z"/>
  <w16cex:commentExtensible w16cex:durableId="2784BC84" w16cex:dateUtc="2023-02-01T15:25:00Z"/>
  <w16cex:commentExtensible w16cex:durableId="2784BD3B" w16cex:dateUtc="2023-02-01T15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98B032" w16cid:durableId="27822C5D"/>
  <w16cid:commentId w16cid:paraId="241B6456" w16cid:durableId="277B7C64"/>
  <w16cid:commentId w16cid:paraId="27A991A1" w16cid:durableId="277B7CB4"/>
  <w16cid:commentId w16cid:paraId="6D80E63E" w16cid:durableId="27823A25"/>
  <w16cid:commentId w16cid:paraId="4FCA4455" w16cid:durableId="277B7D77"/>
  <w16cid:commentId w16cid:paraId="77B3B6EA" w16cid:durableId="27823C20"/>
  <w16cid:commentId w16cid:paraId="6427F3A5" w16cid:durableId="277B923A"/>
  <w16cid:commentId w16cid:paraId="2E91B92E" w16cid:durableId="2784AFB2"/>
  <w16cid:commentId w16cid:paraId="3AED92B9" w16cid:durableId="2784B4A9"/>
  <w16cid:commentId w16cid:paraId="5E08754A" w16cid:durableId="2784B03B"/>
  <w16cid:commentId w16cid:paraId="178AAE7F" w16cid:durableId="2784B09F"/>
  <w16cid:commentId w16cid:paraId="12CB1AD0" w16cid:durableId="2784B0C8"/>
  <w16cid:commentId w16cid:paraId="43FA62B7" w16cid:durableId="2784B6C3"/>
  <w16cid:commentId w16cid:paraId="5483E20F" w16cid:durableId="2784B5CE"/>
  <w16cid:commentId w16cid:paraId="1F1F740D" w16cid:durableId="2784B670"/>
  <w16cid:commentId w16cid:paraId="27EA0E77" w16cid:durableId="2784B726"/>
  <w16cid:commentId w16cid:paraId="63A61C63" w16cid:durableId="2784B762"/>
  <w16cid:commentId w16cid:paraId="1876ED19" w16cid:durableId="2784B85C"/>
  <w16cid:commentId w16cid:paraId="3F6EDAB8" w16cid:durableId="2784B8B4"/>
  <w16cid:commentId w16cid:paraId="3B133473" w16cid:durableId="2784B8F8"/>
  <w16cid:commentId w16cid:paraId="4EF2B830" w16cid:durableId="2784B991"/>
  <w16cid:commentId w16cid:paraId="2DF9CF18" w16cid:durableId="2784B9F1"/>
  <w16cid:commentId w16cid:paraId="029440CA" w16cid:durableId="2784BC19"/>
  <w16cid:commentId w16cid:paraId="48EDDE23" w16cid:durableId="2784BC84"/>
  <w16cid:commentId w16cid:paraId="6E3888E0" w16cid:durableId="2784BD3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5F31FA"/>
    <w:multiLevelType w:val="hybridMultilevel"/>
    <w:tmpl w:val="6E566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942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wtbQwMTc3M7cwN7RU0lEKTi0uzszPAykwNKsFAFv9n20tAAAA"/>
  </w:docVars>
  <w:rsids>
    <w:rsidRoot w:val="000173A3"/>
    <w:rsid w:val="000158F4"/>
    <w:rsid w:val="000173A3"/>
    <w:rsid w:val="0003562F"/>
    <w:rsid w:val="00051327"/>
    <w:rsid w:val="00080A04"/>
    <w:rsid w:val="000954C5"/>
    <w:rsid w:val="00096DA7"/>
    <w:rsid w:val="000D2D7A"/>
    <w:rsid w:val="000D3D3F"/>
    <w:rsid w:val="001172D1"/>
    <w:rsid w:val="001B2914"/>
    <w:rsid w:val="001B62A3"/>
    <w:rsid w:val="001D0FBB"/>
    <w:rsid w:val="0022371E"/>
    <w:rsid w:val="00245FFF"/>
    <w:rsid w:val="002C55A4"/>
    <w:rsid w:val="0031792A"/>
    <w:rsid w:val="0033429F"/>
    <w:rsid w:val="003558A4"/>
    <w:rsid w:val="003668B9"/>
    <w:rsid w:val="00394580"/>
    <w:rsid w:val="003B77FF"/>
    <w:rsid w:val="0042536A"/>
    <w:rsid w:val="00437B15"/>
    <w:rsid w:val="00442D18"/>
    <w:rsid w:val="00471ED2"/>
    <w:rsid w:val="00476CE2"/>
    <w:rsid w:val="00482D43"/>
    <w:rsid w:val="00496D0D"/>
    <w:rsid w:val="004A6227"/>
    <w:rsid w:val="004A71A9"/>
    <w:rsid w:val="004D1075"/>
    <w:rsid w:val="00550743"/>
    <w:rsid w:val="005734C4"/>
    <w:rsid w:val="005E475A"/>
    <w:rsid w:val="00615713"/>
    <w:rsid w:val="00644E8D"/>
    <w:rsid w:val="006538D2"/>
    <w:rsid w:val="006725EF"/>
    <w:rsid w:val="00675F83"/>
    <w:rsid w:val="006843E7"/>
    <w:rsid w:val="006C0C26"/>
    <w:rsid w:val="006F2A04"/>
    <w:rsid w:val="00733F36"/>
    <w:rsid w:val="007626BE"/>
    <w:rsid w:val="0078131D"/>
    <w:rsid w:val="007863C3"/>
    <w:rsid w:val="0078683C"/>
    <w:rsid w:val="007A63F5"/>
    <w:rsid w:val="007C7802"/>
    <w:rsid w:val="007D15CC"/>
    <w:rsid w:val="007F5FB1"/>
    <w:rsid w:val="00887F87"/>
    <w:rsid w:val="008A30D6"/>
    <w:rsid w:val="008C5287"/>
    <w:rsid w:val="008E61F0"/>
    <w:rsid w:val="008E7322"/>
    <w:rsid w:val="00910867"/>
    <w:rsid w:val="00930EB8"/>
    <w:rsid w:val="00935A86"/>
    <w:rsid w:val="00973CB0"/>
    <w:rsid w:val="0098470D"/>
    <w:rsid w:val="00986E14"/>
    <w:rsid w:val="009C2931"/>
    <w:rsid w:val="009D00D1"/>
    <w:rsid w:val="009F20D4"/>
    <w:rsid w:val="00A13066"/>
    <w:rsid w:val="00A24984"/>
    <w:rsid w:val="00A4083C"/>
    <w:rsid w:val="00B11C7E"/>
    <w:rsid w:val="00B2360F"/>
    <w:rsid w:val="00B3727F"/>
    <w:rsid w:val="00B52C5F"/>
    <w:rsid w:val="00B57A96"/>
    <w:rsid w:val="00BE187A"/>
    <w:rsid w:val="00BF0593"/>
    <w:rsid w:val="00C01536"/>
    <w:rsid w:val="00C53E22"/>
    <w:rsid w:val="00C543C1"/>
    <w:rsid w:val="00C73C3C"/>
    <w:rsid w:val="00C80CA8"/>
    <w:rsid w:val="00CD1587"/>
    <w:rsid w:val="00CF314F"/>
    <w:rsid w:val="00D04E19"/>
    <w:rsid w:val="00D640FF"/>
    <w:rsid w:val="00D950A5"/>
    <w:rsid w:val="00DA43E1"/>
    <w:rsid w:val="00DA51DB"/>
    <w:rsid w:val="00E71DBA"/>
    <w:rsid w:val="00E71E04"/>
    <w:rsid w:val="00EA1BAA"/>
    <w:rsid w:val="00EB18E5"/>
    <w:rsid w:val="00EB21EE"/>
    <w:rsid w:val="00EF50DD"/>
    <w:rsid w:val="00F32E9D"/>
    <w:rsid w:val="00FC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A45C"/>
  <w15:chartTrackingRefBased/>
  <w15:docId w15:val="{9F740E34-A4D6-46E2-8512-F94D5847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3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38D2"/>
    <w:pPr>
      <w:keepNext/>
      <w:keepLines/>
      <w:spacing w:before="40" w:line="480" w:lineRule="auto"/>
      <w:jc w:val="both"/>
      <w:outlineLvl w:val="1"/>
    </w:pPr>
    <w:rPr>
      <w:rFonts w:ascii="Calibri" w:eastAsia="Times New Roman" w:hAnsi="Calibri" w:cs="Calibr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38D2"/>
    <w:rPr>
      <w:rFonts w:ascii="Calibri" w:eastAsia="Times New Roman" w:hAnsi="Calibri" w:cs="Calibri"/>
      <w:b/>
      <w:bCs/>
      <w:i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1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1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13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32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6CE2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Kathryn Ramsey</cp:lastModifiedBy>
  <cp:revision>29</cp:revision>
  <dcterms:created xsi:type="dcterms:W3CDTF">2023-01-25T14:59:00Z</dcterms:created>
  <dcterms:modified xsi:type="dcterms:W3CDTF">2023-02-01T15:28:00Z</dcterms:modified>
</cp:coreProperties>
</file>