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9114" w14:textId="77777777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Bacterial strains and growth conditions</w:t>
      </w:r>
    </w:p>
    <w:p w14:paraId="6A9E832E" w14:textId="1A378273" w:rsidR="001D40AF" w:rsidRPr="00E8461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Unless otherwise noted, bacterial strains were grown as indicated. </w:t>
      </w:r>
      <w:proofErr w:type="spellStart"/>
      <w:r w:rsidRPr="00E84611">
        <w:rPr>
          <w:rFonts w:ascii="Arial" w:hAnsi="Arial" w:cs="Arial"/>
          <w:i/>
          <w:iCs/>
          <w:szCs w:val="24"/>
        </w:rPr>
        <w:t>Francisella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>subsp.</w:t>
      </w:r>
      <w:r w:rsidRPr="00E84611">
        <w:rPr>
          <w:rFonts w:ascii="Arial" w:hAnsi="Arial" w:cs="Arial"/>
          <w:i/>
          <w:iCs/>
          <w:szCs w:val="24"/>
        </w:rPr>
        <w:t xml:space="preserve"> </w:t>
      </w:r>
      <w:proofErr w:type="spellStart"/>
      <w:r w:rsidRPr="00E84611">
        <w:rPr>
          <w:rFonts w:ascii="Arial" w:hAnsi="Arial" w:cs="Arial"/>
          <w:i/>
          <w:iCs/>
          <w:szCs w:val="24"/>
        </w:rPr>
        <w:t>holarctica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Live Vaccine Strain (LVS) cells were grown in Mueller-Hinton broth (BD </w:t>
      </w:r>
      <w:proofErr w:type="spellStart"/>
      <w:r w:rsidRPr="00E84611">
        <w:rPr>
          <w:rFonts w:ascii="Arial" w:hAnsi="Arial" w:cs="Arial"/>
          <w:szCs w:val="24"/>
        </w:rPr>
        <w:t>Difco</w:t>
      </w:r>
      <w:proofErr w:type="spellEnd"/>
      <w:r w:rsidRPr="00E84611">
        <w:rPr>
          <w:rFonts w:ascii="Arial" w:hAnsi="Arial" w:cs="Arial"/>
          <w:szCs w:val="24"/>
        </w:rPr>
        <w:t xml:space="preserve">) supplemented with 0.025% iron pyrophosphate, 0.1% glucose, and 2% </w:t>
      </w:r>
      <w:proofErr w:type="spellStart"/>
      <w:r w:rsidRPr="00E84611">
        <w:rPr>
          <w:rFonts w:ascii="Arial" w:hAnsi="Arial" w:cs="Arial"/>
          <w:szCs w:val="24"/>
        </w:rPr>
        <w:t>Isovitalex</w:t>
      </w:r>
      <w:proofErr w:type="spellEnd"/>
      <w:r w:rsidRPr="00E84611">
        <w:rPr>
          <w:rFonts w:ascii="Arial" w:hAnsi="Arial" w:cs="Arial"/>
          <w:szCs w:val="24"/>
        </w:rPr>
        <w:t xml:space="preserve"> (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), shaking aerobically or on cystine heart agar plates with 1% hemoglobin (CHA-H) at 37˚C. </w:t>
      </w:r>
      <w:r w:rsidRPr="00E84611">
        <w:rPr>
          <w:rFonts w:ascii="Arial" w:hAnsi="Arial" w:cs="Arial"/>
          <w:i/>
          <w:iCs/>
          <w:szCs w:val="24"/>
        </w:rPr>
        <w:t>E</w:t>
      </w:r>
      <w:r w:rsidRPr="00E84611">
        <w:rPr>
          <w:rFonts w:ascii="Arial" w:hAnsi="Arial" w:cs="Arial"/>
          <w:i/>
          <w:iCs/>
          <w:szCs w:val="24"/>
          <w:shd w:val="clear" w:color="auto" w:fill="FFFFFF"/>
        </w:rPr>
        <w:t>scherichia</w:t>
      </w:r>
      <w:r w:rsidRPr="00E84611">
        <w:rPr>
          <w:rFonts w:ascii="Arial" w:hAnsi="Arial" w:cs="Arial"/>
          <w:i/>
          <w:iCs/>
          <w:szCs w:val="24"/>
        </w:rPr>
        <w:t xml:space="preserve"> coli </w:t>
      </w:r>
      <w:r w:rsidRPr="00E84611">
        <w:rPr>
          <w:rFonts w:ascii="Arial" w:hAnsi="Arial" w:cs="Arial"/>
          <w:szCs w:val="24"/>
        </w:rPr>
        <w:t xml:space="preserve">XL1-Blue cells </w:t>
      </w:r>
      <w:ins w:id="0" w:author="Kathryn Ramsey" w:date="2022-12-22T13:51:00Z">
        <w:r w:rsidR="008E6647">
          <w:rPr>
            <w:rFonts w:ascii="Arial" w:hAnsi="Arial" w:cs="Arial"/>
            <w:szCs w:val="24"/>
          </w:rPr>
          <w:t xml:space="preserve">and </w:t>
        </w:r>
        <w:r w:rsidR="008E6647" w:rsidRPr="00A77E1B">
          <w:rPr>
            <w:rFonts w:ascii="Arial" w:hAnsi="Arial" w:cs="Arial"/>
            <w:szCs w:val="24"/>
          </w:rPr>
          <w:t>DH5α λ-pir</w:t>
        </w:r>
        <w:r w:rsidR="008E6647" w:rsidRPr="00E84611">
          <w:rPr>
            <w:rFonts w:ascii="Arial" w:hAnsi="Arial" w:cs="Arial"/>
            <w:szCs w:val="24"/>
          </w:rPr>
          <w:t xml:space="preserve"> </w:t>
        </w:r>
      </w:ins>
      <w:r w:rsidRPr="00E84611">
        <w:rPr>
          <w:rFonts w:ascii="Arial" w:hAnsi="Arial" w:cs="Arial"/>
          <w:szCs w:val="24"/>
        </w:rPr>
        <w:t xml:space="preserve">were grown in lysogeny broth (LB) shaking aerobically or on LB agar plates at 37˚C. Kanamycin was used at concentrations of 5 </w:t>
      </w:r>
      <w:proofErr w:type="spellStart"/>
      <w:r w:rsidRPr="00E84611">
        <w:rPr>
          <w:rFonts w:ascii="Arial" w:hAnsi="Arial" w:cs="Arial"/>
          <w:szCs w:val="24"/>
        </w:rPr>
        <w:t>μg</w:t>
      </w:r>
      <w:proofErr w:type="spellEnd"/>
      <w:r w:rsidRPr="00E84611">
        <w:rPr>
          <w:rFonts w:ascii="Arial" w:hAnsi="Arial" w:cs="Arial"/>
          <w:szCs w:val="24"/>
        </w:rPr>
        <w:t>/mL (</w:t>
      </w:r>
      <w:r w:rsidRPr="00E84611">
        <w:rPr>
          <w:rFonts w:ascii="Arial" w:hAnsi="Arial" w:cs="Arial"/>
          <w:i/>
          <w:iCs/>
          <w:szCs w:val="24"/>
        </w:rPr>
        <w:t xml:space="preserve">F. 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i/>
          <w:iCs/>
          <w:szCs w:val="24"/>
        </w:rPr>
        <w:t>)</w:t>
      </w:r>
      <w:r w:rsidRPr="00E84611">
        <w:rPr>
          <w:rFonts w:ascii="Arial" w:hAnsi="Arial" w:cs="Arial"/>
          <w:szCs w:val="24"/>
        </w:rPr>
        <w:t xml:space="preserve"> or 50 </w:t>
      </w:r>
      <w:proofErr w:type="spellStart"/>
      <w:r w:rsidRPr="00E84611">
        <w:rPr>
          <w:rFonts w:ascii="Arial" w:hAnsi="Arial" w:cs="Arial"/>
          <w:szCs w:val="24"/>
        </w:rPr>
        <w:t>μg</w:t>
      </w:r>
      <w:proofErr w:type="spellEnd"/>
      <w:r w:rsidRPr="00E84611">
        <w:rPr>
          <w:rFonts w:ascii="Arial" w:hAnsi="Arial" w:cs="Arial"/>
          <w:szCs w:val="24"/>
        </w:rPr>
        <w:t>/mL (</w:t>
      </w:r>
      <w:r w:rsidRPr="00E84611">
        <w:rPr>
          <w:rFonts w:ascii="Arial" w:hAnsi="Arial" w:cs="Arial"/>
          <w:i/>
          <w:iCs/>
          <w:szCs w:val="24"/>
        </w:rPr>
        <w:t>E. coli)</w:t>
      </w:r>
      <w:r w:rsidR="0064640E" w:rsidRPr="00E84611">
        <w:rPr>
          <w:rFonts w:ascii="Arial" w:hAnsi="Arial" w:cs="Arial"/>
          <w:szCs w:val="24"/>
        </w:rPr>
        <w:t>; hygromycin</w:t>
      </w:r>
      <w:r w:rsidR="003526AF" w:rsidRPr="00E84611">
        <w:rPr>
          <w:rFonts w:ascii="Arial" w:hAnsi="Arial" w:cs="Arial"/>
          <w:szCs w:val="24"/>
        </w:rPr>
        <w:t xml:space="preserve"> B</w:t>
      </w:r>
      <w:r w:rsidR="0064640E" w:rsidRPr="00E84611">
        <w:rPr>
          <w:rFonts w:ascii="Arial" w:hAnsi="Arial" w:cs="Arial"/>
          <w:szCs w:val="24"/>
        </w:rPr>
        <w:t xml:space="preserve"> was used at concentrations of 200 </w:t>
      </w:r>
      <w:proofErr w:type="spellStart"/>
      <w:r w:rsidR="0064640E" w:rsidRPr="00E84611">
        <w:rPr>
          <w:rFonts w:ascii="Arial" w:hAnsi="Arial" w:cs="Arial"/>
          <w:szCs w:val="24"/>
        </w:rPr>
        <w:t>μg</w:t>
      </w:r>
      <w:proofErr w:type="spellEnd"/>
      <w:r w:rsidR="0064640E" w:rsidRPr="00E84611">
        <w:rPr>
          <w:rFonts w:ascii="Arial" w:hAnsi="Arial" w:cs="Arial"/>
          <w:szCs w:val="24"/>
        </w:rPr>
        <w:t>/</w:t>
      </w:r>
      <w:proofErr w:type="spellStart"/>
      <w:r w:rsidR="0064640E" w:rsidRPr="00E84611">
        <w:rPr>
          <w:rFonts w:ascii="Arial" w:hAnsi="Arial" w:cs="Arial"/>
          <w:szCs w:val="24"/>
        </w:rPr>
        <w:t>mL.</w:t>
      </w:r>
      <w:proofErr w:type="spellEnd"/>
      <w:r w:rsidR="007B1AB6" w:rsidRPr="00E84611">
        <w:rPr>
          <w:rFonts w:ascii="Arial" w:hAnsi="Arial" w:cs="Arial"/>
          <w:szCs w:val="24"/>
        </w:rPr>
        <w:t xml:space="preserve"> </w:t>
      </w:r>
      <w:r w:rsidR="007B1AB6" w:rsidRPr="00E84611">
        <w:rPr>
          <w:rFonts w:ascii="Arial" w:hAnsi="Arial" w:cs="Arial"/>
          <w:i/>
          <w:iCs/>
          <w:szCs w:val="24"/>
        </w:rPr>
        <w:t xml:space="preserve">Saccharomyces cerevisiae </w:t>
      </w:r>
      <w:r w:rsidR="007B1AB6" w:rsidRPr="00E84611">
        <w:rPr>
          <w:rFonts w:ascii="Arial" w:hAnsi="Arial" w:cs="Arial"/>
          <w:szCs w:val="24"/>
        </w:rPr>
        <w:t>cells were grown in synthetic defined (SD) broth without uracil (-</w:t>
      </w:r>
      <w:proofErr w:type="spellStart"/>
      <w:r w:rsidR="007B1AB6" w:rsidRPr="00E84611">
        <w:rPr>
          <w:rFonts w:ascii="Arial" w:hAnsi="Arial" w:cs="Arial"/>
          <w:szCs w:val="24"/>
        </w:rPr>
        <w:t>ura</w:t>
      </w:r>
      <w:proofErr w:type="spellEnd"/>
      <w:r w:rsidR="007B1AB6" w:rsidRPr="00E84611">
        <w:rPr>
          <w:rFonts w:ascii="Arial" w:hAnsi="Arial" w:cs="Arial"/>
          <w:szCs w:val="24"/>
        </w:rPr>
        <w:t>) shaking aerobically or on SD-</w:t>
      </w:r>
      <w:proofErr w:type="spellStart"/>
      <w:r w:rsidR="007B1AB6" w:rsidRPr="00E84611">
        <w:rPr>
          <w:rFonts w:ascii="Arial" w:hAnsi="Arial" w:cs="Arial"/>
          <w:szCs w:val="24"/>
        </w:rPr>
        <w:t>ura</w:t>
      </w:r>
      <w:proofErr w:type="spellEnd"/>
      <w:r w:rsidR="007B1AB6" w:rsidRPr="00E84611">
        <w:rPr>
          <w:rFonts w:ascii="Arial" w:hAnsi="Arial" w:cs="Arial"/>
          <w:szCs w:val="24"/>
        </w:rPr>
        <w:t xml:space="preserve"> agar plates at 30˚C.</w:t>
      </w:r>
    </w:p>
    <w:p w14:paraId="5DB8A556" w14:textId="33A0835C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Vector construction</w:t>
      </w:r>
    </w:p>
    <w:p w14:paraId="37D1C958" w14:textId="66FD3F10" w:rsidR="00EA0370" w:rsidRPr="0099654D" w:rsidRDefault="00EA0370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99654D">
        <w:rPr>
          <w:rFonts w:ascii="Arial" w:hAnsi="Arial" w:cs="Arial"/>
          <w:szCs w:val="24"/>
          <w:u w:val="single"/>
        </w:rPr>
        <w:t>Tn7:</w:t>
      </w:r>
      <w:r w:rsidRPr="0099654D">
        <w:rPr>
          <w:rFonts w:ascii="Arial" w:hAnsi="Arial" w:cs="Arial"/>
          <w:i/>
          <w:iCs/>
          <w:szCs w:val="24"/>
          <w:u w:val="single"/>
        </w:rPr>
        <w:t>lacZ</w:t>
      </w:r>
      <w:r w:rsidRPr="0099654D">
        <w:rPr>
          <w:rFonts w:ascii="Arial" w:hAnsi="Arial" w:cs="Arial"/>
          <w:szCs w:val="24"/>
          <w:u w:val="single"/>
        </w:rPr>
        <w:t xml:space="preserve"> plasmids</w:t>
      </w:r>
    </w:p>
    <w:p w14:paraId="320852B2" w14:textId="01A1265F" w:rsidR="00960719" w:rsidRPr="00E84611" w:rsidRDefault="006C028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Mini-Tn7</w:t>
      </w:r>
      <w:r w:rsidR="001D40AF" w:rsidRPr="00E84611">
        <w:rPr>
          <w:rFonts w:ascii="Arial" w:hAnsi="Arial" w:cs="Arial"/>
          <w:szCs w:val="24"/>
        </w:rPr>
        <w:t xml:space="preserve"> plasmids for </w:t>
      </w:r>
      <w:r w:rsidRPr="00E84611">
        <w:rPr>
          <w:rFonts w:ascii="Arial" w:hAnsi="Arial" w:cs="Arial"/>
          <w:szCs w:val="24"/>
        </w:rPr>
        <w:t>each β-galactosidase reporter were created from a plasmid derived from pMP749 (</w:t>
      </w:r>
      <w:proofErr w:type="spellStart"/>
      <w:r w:rsidRPr="00E84611">
        <w:rPr>
          <w:rFonts w:ascii="Arial" w:hAnsi="Arial" w:cs="Arial"/>
          <w:szCs w:val="24"/>
        </w:rPr>
        <w:t>LoVullo</w:t>
      </w:r>
      <w:proofErr w:type="spellEnd"/>
      <w:r w:rsidRPr="00E84611">
        <w:rPr>
          <w:rFonts w:ascii="Arial" w:hAnsi="Arial" w:cs="Arial"/>
          <w:szCs w:val="24"/>
        </w:rPr>
        <w:t xml:space="preserve"> et al. 2009). </w:t>
      </w:r>
      <w:r w:rsidR="00960719" w:rsidRPr="00E84611">
        <w:rPr>
          <w:rFonts w:ascii="Arial" w:hAnsi="Arial" w:cs="Arial"/>
          <w:i/>
          <w:iCs/>
          <w:szCs w:val="24"/>
        </w:rPr>
        <w:t xml:space="preserve">lacZ </w:t>
      </w:r>
      <w:r w:rsidR="00960719" w:rsidRPr="00E84611">
        <w:rPr>
          <w:rFonts w:ascii="Arial" w:hAnsi="Arial" w:cs="Arial"/>
          <w:szCs w:val="24"/>
        </w:rPr>
        <w:t xml:space="preserve">was </w:t>
      </w:r>
      <w:r w:rsidR="00101A50" w:rsidRPr="00E84611">
        <w:rPr>
          <w:rFonts w:ascii="Arial" w:hAnsi="Arial" w:cs="Arial"/>
          <w:szCs w:val="24"/>
        </w:rPr>
        <w:t>amplified from</w:t>
      </w:r>
      <w:r w:rsidR="00583B04">
        <w:rPr>
          <w:rFonts w:ascii="Arial" w:hAnsi="Arial" w:cs="Arial"/>
          <w:szCs w:val="24"/>
        </w:rPr>
        <w:t xml:space="preserve"> </w:t>
      </w:r>
      <w:proofErr w:type="spellStart"/>
      <w:r w:rsidR="00583B04" w:rsidRPr="00583B04">
        <w:rPr>
          <w:rFonts w:ascii="Arial" w:hAnsi="Arial" w:cs="Arial"/>
          <w:szCs w:val="24"/>
        </w:rPr>
        <w:t>pEX-</w:t>
      </w:r>
      <w:proofErr w:type="gramStart"/>
      <w:r w:rsidR="00583B04" w:rsidRPr="00583B04">
        <w:rPr>
          <w:rFonts w:ascii="Arial" w:hAnsi="Arial" w:cs="Arial"/>
          <w:i/>
          <w:iCs/>
          <w:szCs w:val="24"/>
        </w:rPr>
        <w:t>pigR</w:t>
      </w:r>
      <w:proofErr w:type="spellEnd"/>
      <w:r w:rsidR="00583B04" w:rsidRPr="00583B04">
        <w:rPr>
          <w:rFonts w:ascii="Arial" w:hAnsi="Arial" w:cs="Arial"/>
          <w:szCs w:val="24"/>
        </w:rPr>
        <w:t>::</w:t>
      </w:r>
      <w:proofErr w:type="gramEnd"/>
      <w:r w:rsidR="00583B04" w:rsidRPr="00583B04">
        <w:rPr>
          <w:rFonts w:ascii="Arial" w:hAnsi="Arial" w:cs="Arial"/>
          <w:i/>
          <w:iCs/>
          <w:szCs w:val="24"/>
        </w:rPr>
        <w:t>lacZ</w:t>
      </w:r>
      <w:r w:rsidR="00583B04">
        <w:rPr>
          <w:rFonts w:ascii="Arial" w:hAnsi="Arial" w:cs="Arial"/>
          <w:szCs w:val="24"/>
        </w:rPr>
        <w:t xml:space="preserve"> (Charity et al., 2009)</w:t>
      </w:r>
      <w:r w:rsidR="00583B04">
        <w:rPr>
          <w:rStyle w:val="CommentReference"/>
        </w:rPr>
        <w:t xml:space="preserve"> </w:t>
      </w:r>
      <w:r w:rsidR="00101A50" w:rsidRPr="00E84611">
        <w:rPr>
          <w:rFonts w:ascii="Arial" w:hAnsi="Arial" w:cs="Arial"/>
          <w:szCs w:val="24"/>
        </w:rPr>
        <w:t xml:space="preserve"> </w:t>
      </w:r>
      <w:del w:id="1" w:author="Kathryn Ramsey" w:date="2022-12-22T08:35:00Z">
        <w:r w:rsidR="00101A50" w:rsidRPr="00E84611" w:rsidDel="00966734">
          <w:rPr>
            <w:rFonts w:ascii="Arial" w:hAnsi="Arial" w:cs="Arial"/>
            <w:szCs w:val="24"/>
          </w:rPr>
          <w:delText xml:space="preserve">with </w:delText>
        </w:r>
      </w:del>
      <w:ins w:id="2" w:author="Kathryn Ramsey" w:date="2022-12-22T08:35:00Z">
        <w:r w:rsidR="00966734">
          <w:rPr>
            <w:rFonts w:ascii="Arial" w:hAnsi="Arial" w:cs="Arial"/>
            <w:szCs w:val="24"/>
          </w:rPr>
          <w:t>using</w:t>
        </w:r>
        <w:r w:rsidR="00966734" w:rsidRPr="00E84611">
          <w:rPr>
            <w:rFonts w:ascii="Arial" w:hAnsi="Arial" w:cs="Arial"/>
            <w:szCs w:val="24"/>
          </w:rPr>
          <w:t xml:space="preserve"> </w:t>
        </w:r>
      </w:ins>
      <w:r w:rsidR="00101A50" w:rsidRPr="00E84611">
        <w:rPr>
          <w:rFonts w:ascii="Arial" w:hAnsi="Arial" w:cs="Arial"/>
          <w:szCs w:val="24"/>
        </w:rPr>
        <w:t>a 5</w:t>
      </w:r>
      <w:ins w:id="3" w:author="Kathryn Ramsey" w:date="2022-12-21T11:22:00Z">
        <w:r w:rsidR="00583B04">
          <w:rPr>
            <w:rFonts w:ascii="Arial" w:hAnsi="Arial" w:cs="Arial"/>
            <w:szCs w:val="24"/>
          </w:rPr>
          <w:t>´</w:t>
        </w:r>
      </w:ins>
      <w:del w:id="4" w:author="Kathryn Ramsey" w:date="2022-12-21T11:22:00Z">
        <w:r w:rsidR="00101A50" w:rsidRPr="00E84611" w:rsidDel="00583B04">
          <w:rPr>
            <w:rFonts w:ascii="Arial" w:hAnsi="Arial" w:cs="Arial"/>
            <w:szCs w:val="24"/>
          </w:rPr>
          <w:delText>`</w:delText>
        </w:r>
      </w:del>
      <w:r w:rsidR="00101A50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101A50" w:rsidRPr="00E84611">
        <w:rPr>
          <w:rFonts w:ascii="Arial" w:hAnsi="Arial" w:cs="Arial"/>
          <w:szCs w:val="24"/>
        </w:rPr>
        <w:t>NotI</w:t>
      </w:r>
      <w:proofErr w:type="spellEnd"/>
      <w:r w:rsidR="00101A50" w:rsidRPr="00E84611">
        <w:rPr>
          <w:rFonts w:ascii="Arial" w:hAnsi="Arial" w:cs="Arial"/>
          <w:szCs w:val="24"/>
        </w:rPr>
        <w:t xml:space="preserve"> site </w:t>
      </w:r>
      <w:del w:id="5" w:author="Kathryn Ramsey" w:date="2022-12-22T08:35:00Z">
        <w:r w:rsidR="00101A50" w:rsidRPr="00E84611" w:rsidDel="00966734">
          <w:rPr>
            <w:rFonts w:ascii="Arial" w:hAnsi="Arial" w:cs="Arial"/>
            <w:szCs w:val="24"/>
          </w:rPr>
          <w:delText>which also</w:delText>
        </w:r>
      </w:del>
      <w:ins w:id="6" w:author="Kathryn Ramsey" w:date="2022-12-22T08:35:00Z">
        <w:r w:rsidR="00966734">
          <w:rPr>
            <w:rFonts w:ascii="Arial" w:hAnsi="Arial" w:cs="Arial"/>
            <w:szCs w:val="24"/>
          </w:rPr>
          <w:t xml:space="preserve">and </w:t>
        </w:r>
      </w:ins>
      <w:del w:id="7" w:author="Kathryn Ramsey" w:date="2022-12-22T08:36:00Z">
        <w:r w:rsidR="00101A50" w:rsidRPr="00E84611" w:rsidDel="00966734">
          <w:rPr>
            <w:rFonts w:ascii="Arial" w:hAnsi="Arial" w:cs="Arial"/>
            <w:szCs w:val="24"/>
          </w:rPr>
          <w:delText xml:space="preserve"> encodes an </w:delText>
        </w:r>
      </w:del>
      <w:r w:rsidR="00101A50" w:rsidRPr="00E84611">
        <w:rPr>
          <w:rFonts w:ascii="Arial" w:hAnsi="Arial" w:cs="Arial"/>
          <w:szCs w:val="24"/>
        </w:rPr>
        <w:t>alanine linker (5´-GCGGCCGCT-3´) and a 3</w:t>
      </w:r>
      <w:ins w:id="8" w:author="Kathryn Ramsey" w:date="2022-12-21T11:22:00Z">
        <w:r w:rsidR="00583B04">
          <w:rPr>
            <w:rFonts w:ascii="Arial" w:hAnsi="Arial" w:cs="Arial"/>
            <w:szCs w:val="24"/>
          </w:rPr>
          <w:t>´</w:t>
        </w:r>
      </w:ins>
      <w:del w:id="9" w:author="Kathryn Ramsey" w:date="2022-12-21T11:22:00Z">
        <w:r w:rsidR="00101A50" w:rsidRPr="00E84611" w:rsidDel="00583B04">
          <w:rPr>
            <w:rFonts w:ascii="Arial" w:hAnsi="Arial" w:cs="Arial"/>
            <w:szCs w:val="24"/>
          </w:rPr>
          <w:delText>`</w:delText>
        </w:r>
      </w:del>
      <w:r w:rsidR="00101A50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101A50" w:rsidRPr="00E84611">
        <w:rPr>
          <w:rFonts w:ascii="Arial" w:hAnsi="Arial" w:cs="Arial"/>
          <w:szCs w:val="24"/>
        </w:rPr>
        <w:t>BamHI</w:t>
      </w:r>
      <w:proofErr w:type="spellEnd"/>
      <w:r w:rsidR="00101A50" w:rsidRPr="00E84611">
        <w:rPr>
          <w:rFonts w:ascii="Arial" w:hAnsi="Arial" w:cs="Arial"/>
          <w:szCs w:val="24"/>
        </w:rPr>
        <w:t xml:space="preserve"> site. The </w:t>
      </w:r>
      <w:ins w:id="10" w:author="Kathryn Ramsey" w:date="2022-12-22T09:21:00Z">
        <w:r w:rsidR="00FC0F22">
          <w:rPr>
            <w:rFonts w:ascii="Arial" w:hAnsi="Arial" w:cs="Arial"/>
            <w:szCs w:val="24"/>
          </w:rPr>
          <w:t xml:space="preserve">amplified </w:t>
        </w:r>
        <w:r w:rsidR="00FC0F22" w:rsidRPr="00FC0F22">
          <w:rPr>
            <w:rFonts w:ascii="Arial" w:hAnsi="Arial" w:cs="Arial"/>
            <w:i/>
            <w:iCs/>
            <w:szCs w:val="24"/>
            <w:rPrChange w:id="11" w:author="Kathryn Ramsey" w:date="2022-12-22T09:21:00Z">
              <w:rPr>
                <w:rFonts w:ascii="Arial" w:hAnsi="Arial" w:cs="Arial"/>
                <w:szCs w:val="24"/>
              </w:rPr>
            </w:rPrChange>
          </w:rPr>
          <w:t>lacZ</w:t>
        </w:r>
        <w:r w:rsidR="00FC0F22">
          <w:rPr>
            <w:rFonts w:ascii="Arial" w:hAnsi="Arial" w:cs="Arial"/>
            <w:szCs w:val="24"/>
          </w:rPr>
          <w:t xml:space="preserve"> gene </w:t>
        </w:r>
      </w:ins>
      <w:del w:id="12" w:author="Kathryn Ramsey" w:date="2022-12-22T09:21:00Z">
        <w:r w:rsidR="00101A50" w:rsidRPr="00E84611" w:rsidDel="00FC0F22">
          <w:rPr>
            <w:rFonts w:ascii="Arial" w:hAnsi="Arial" w:cs="Arial"/>
            <w:szCs w:val="24"/>
          </w:rPr>
          <w:delText xml:space="preserve">fragment </w:delText>
        </w:r>
      </w:del>
      <w:r w:rsidR="00101A50" w:rsidRPr="00E84611">
        <w:rPr>
          <w:rFonts w:ascii="Arial" w:hAnsi="Arial" w:cs="Arial"/>
          <w:szCs w:val="24"/>
        </w:rPr>
        <w:t xml:space="preserve">was cloned into </w:t>
      </w:r>
      <w:proofErr w:type="spellStart"/>
      <w:r w:rsidR="00101A50" w:rsidRPr="00E84611">
        <w:rPr>
          <w:rFonts w:ascii="Arial" w:hAnsi="Arial" w:cs="Arial"/>
          <w:szCs w:val="24"/>
        </w:rPr>
        <w:t>NotI</w:t>
      </w:r>
      <w:proofErr w:type="spellEnd"/>
      <w:r w:rsidR="00101A50" w:rsidRPr="00E84611">
        <w:rPr>
          <w:rFonts w:ascii="Arial" w:hAnsi="Arial" w:cs="Arial"/>
          <w:szCs w:val="24"/>
        </w:rPr>
        <w:t>/</w:t>
      </w:r>
      <w:proofErr w:type="spellStart"/>
      <w:r w:rsidR="00101A50" w:rsidRPr="00E84611">
        <w:rPr>
          <w:rFonts w:ascii="Arial" w:hAnsi="Arial" w:cs="Arial"/>
          <w:szCs w:val="24"/>
        </w:rPr>
        <w:t>BamHI</w:t>
      </w:r>
      <w:proofErr w:type="spellEnd"/>
      <w:r w:rsidR="00101A50" w:rsidRPr="00E84611">
        <w:rPr>
          <w:rFonts w:ascii="Arial" w:hAnsi="Arial" w:cs="Arial"/>
          <w:szCs w:val="24"/>
        </w:rPr>
        <w:t xml:space="preserve"> digested pMP749</w:t>
      </w:r>
      <w:del w:id="13" w:author="Kathryn Ramsey" w:date="2022-12-22T09:21:00Z">
        <w:r w:rsidR="00101A50" w:rsidRPr="00E84611" w:rsidDel="00FC0F22">
          <w:rPr>
            <w:rFonts w:ascii="Arial" w:hAnsi="Arial" w:cs="Arial"/>
            <w:szCs w:val="24"/>
          </w:rPr>
          <w:delText xml:space="preserve"> such that </w:delText>
        </w:r>
        <w:r w:rsidR="00101A50" w:rsidRPr="00E84611" w:rsidDel="00FC0F22">
          <w:rPr>
            <w:rFonts w:ascii="Arial" w:hAnsi="Arial" w:cs="Arial"/>
            <w:i/>
            <w:iCs/>
            <w:szCs w:val="24"/>
          </w:rPr>
          <w:delText>lacZ</w:delText>
        </w:r>
        <w:r w:rsidR="00101A50" w:rsidRPr="00E84611" w:rsidDel="00FC0F22">
          <w:rPr>
            <w:rFonts w:ascii="Arial" w:hAnsi="Arial" w:cs="Arial"/>
            <w:szCs w:val="24"/>
          </w:rPr>
          <w:delText xml:space="preserve"> was immediately downstream of a multiple cloning site</w:delText>
        </w:r>
      </w:del>
      <w:r w:rsidR="00101A50" w:rsidRPr="00E84611">
        <w:rPr>
          <w:rFonts w:ascii="Arial" w:hAnsi="Arial" w:cs="Arial"/>
          <w:szCs w:val="24"/>
        </w:rPr>
        <w:t>. The resulting plasmid was pKR68 Tn7-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r w:rsidR="00101A50" w:rsidRPr="00E84611">
        <w:rPr>
          <w:rFonts w:ascii="Arial" w:hAnsi="Arial" w:cs="Arial"/>
          <w:szCs w:val="24"/>
        </w:rPr>
        <w:t xml:space="preserve">. Subsequently, </w:t>
      </w:r>
      <w:commentRangeStart w:id="14"/>
      <w:r w:rsidR="00101A50" w:rsidRPr="00E84611">
        <w:rPr>
          <w:rFonts w:ascii="Arial" w:hAnsi="Arial" w:cs="Arial"/>
          <w:szCs w:val="24"/>
        </w:rPr>
        <w:t xml:space="preserve">the </w:t>
      </w:r>
      <w:r w:rsidR="00101A50" w:rsidRPr="00E84611">
        <w:rPr>
          <w:rFonts w:ascii="Arial" w:hAnsi="Arial" w:cs="Arial"/>
          <w:i/>
          <w:iCs/>
          <w:szCs w:val="24"/>
        </w:rPr>
        <w:t xml:space="preserve">tul4 </w:t>
      </w:r>
      <w:r w:rsidR="00101A50" w:rsidRPr="00E84611">
        <w:rPr>
          <w:rFonts w:ascii="Arial" w:hAnsi="Arial" w:cs="Arial"/>
          <w:szCs w:val="24"/>
        </w:rPr>
        <w:t xml:space="preserve">promoter was amplified by PCR </w:t>
      </w:r>
      <w:commentRangeEnd w:id="14"/>
      <w:r w:rsidR="00FC0F22">
        <w:rPr>
          <w:rStyle w:val="CommentReference"/>
        </w:rPr>
        <w:commentReference w:id="14"/>
      </w:r>
      <w:r w:rsidR="00101A50" w:rsidRPr="00E84611">
        <w:rPr>
          <w:rFonts w:ascii="Arial" w:hAnsi="Arial" w:cs="Arial"/>
          <w:szCs w:val="24"/>
        </w:rPr>
        <w:t>with a 5</w:t>
      </w:r>
      <w:ins w:id="15" w:author="Kathryn Ramsey" w:date="2022-12-21T11:22:00Z">
        <w:r w:rsidR="00583B04">
          <w:rPr>
            <w:rFonts w:ascii="Arial" w:hAnsi="Arial" w:cs="Arial"/>
            <w:szCs w:val="24"/>
          </w:rPr>
          <w:t>´</w:t>
        </w:r>
      </w:ins>
      <w:del w:id="16" w:author="Kathryn Ramsey" w:date="2022-12-21T11:22:00Z">
        <w:r w:rsidR="00101A50" w:rsidRPr="00E84611" w:rsidDel="00583B04">
          <w:rPr>
            <w:rFonts w:ascii="Arial" w:hAnsi="Arial" w:cs="Arial"/>
            <w:szCs w:val="24"/>
          </w:rPr>
          <w:delText>`</w:delText>
        </w:r>
      </w:del>
      <w:r w:rsidR="00101A50" w:rsidRPr="00E84611">
        <w:rPr>
          <w:rFonts w:ascii="Arial" w:hAnsi="Arial" w:cs="Arial"/>
          <w:szCs w:val="24"/>
        </w:rPr>
        <w:t xml:space="preserve"> primer specifying </w:t>
      </w:r>
      <w:proofErr w:type="spellStart"/>
      <w:r w:rsidR="00DD1631" w:rsidRPr="00E84611">
        <w:rPr>
          <w:rFonts w:ascii="Arial" w:hAnsi="Arial" w:cs="Arial"/>
          <w:szCs w:val="24"/>
        </w:rPr>
        <w:t>KpnI</w:t>
      </w:r>
      <w:proofErr w:type="spellEnd"/>
      <w:r w:rsidR="00DD1631" w:rsidRPr="00E84611">
        <w:rPr>
          <w:rFonts w:ascii="Arial" w:hAnsi="Arial" w:cs="Arial"/>
          <w:szCs w:val="24"/>
        </w:rPr>
        <w:t xml:space="preserve"> </w:t>
      </w:r>
      <w:del w:id="17" w:author="Kathryn Ramsey" w:date="2022-12-22T08:36:00Z">
        <w:r w:rsidR="00DD1631" w:rsidRPr="00E84611" w:rsidDel="00966734">
          <w:rPr>
            <w:rFonts w:ascii="Arial" w:hAnsi="Arial" w:cs="Arial"/>
            <w:szCs w:val="24"/>
          </w:rPr>
          <w:delText>cut</w:delText>
        </w:r>
        <w:r w:rsidR="00442531" w:rsidRPr="00E84611" w:rsidDel="00966734">
          <w:rPr>
            <w:rFonts w:ascii="Arial" w:hAnsi="Arial" w:cs="Arial"/>
            <w:szCs w:val="24"/>
          </w:rPr>
          <w:delText>-</w:delText>
        </w:r>
      </w:del>
      <w:r w:rsidR="00DD1631" w:rsidRPr="00E84611">
        <w:rPr>
          <w:rFonts w:ascii="Arial" w:hAnsi="Arial" w:cs="Arial"/>
          <w:szCs w:val="24"/>
        </w:rPr>
        <w:t xml:space="preserve">site, </w:t>
      </w:r>
      <w:r w:rsidR="00101A50" w:rsidRPr="00E84611">
        <w:rPr>
          <w:rFonts w:ascii="Arial" w:hAnsi="Arial" w:cs="Arial"/>
          <w:szCs w:val="24"/>
        </w:rPr>
        <w:t xml:space="preserve">and </w:t>
      </w:r>
      <w:r w:rsidR="00DD1631" w:rsidRPr="00E84611">
        <w:rPr>
          <w:rFonts w:ascii="Arial" w:hAnsi="Arial" w:cs="Arial"/>
          <w:szCs w:val="24"/>
        </w:rPr>
        <w:t xml:space="preserve">either </w:t>
      </w:r>
      <w:r w:rsidR="00101A50" w:rsidRPr="00E84611">
        <w:rPr>
          <w:rFonts w:ascii="Arial" w:hAnsi="Arial" w:cs="Arial"/>
          <w:szCs w:val="24"/>
        </w:rPr>
        <w:t xml:space="preserve">modified or wild-type UTRs from </w:t>
      </w:r>
      <w:r w:rsidR="00EA0370">
        <w:rPr>
          <w:rFonts w:ascii="Arial" w:hAnsi="Arial" w:cs="Arial"/>
          <w:szCs w:val="24"/>
        </w:rPr>
        <w:t>genes of interest</w:t>
      </w:r>
      <w:r w:rsidR="00101A50" w:rsidRPr="00E84611">
        <w:rPr>
          <w:rFonts w:ascii="Arial" w:hAnsi="Arial" w:cs="Arial"/>
          <w:szCs w:val="24"/>
        </w:rPr>
        <w:t>,</w:t>
      </w:r>
      <w:r w:rsidR="00DD1631" w:rsidRPr="00E84611">
        <w:rPr>
          <w:rFonts w:ascii="Arial" w:hAnsi="Arial" w:cs="Arial"/>
          <w:szCs w:val="24"/>
        </w:rPr>
        <w:t xml:space="preserve"> along with</w:t>
      </w:r>
      <w:r w:rsidR="00101A50" w:rsidRPr="00E84611">
        <w:rPr>
          <w:rFonts w:ascii="Arial" w:hAnsi="Arial" w:cs="Arial"/>
          <w:szCs w:val="24"/>
        </w:rPr>
        <w:t xml:space="preserve"> the first six codons of the corresponding gene,</w:t>
      </w:r>
      <w:r w:rsidR="00DD1631" w:rsidRPr="00E84611">
        <w:rPr>
          <w:rFonts w:ascii="Arial" w:hAnsi="Arial" w:cs="Arial"/>
          <w:szCs w:val="24"/>
        </w:rPr>
        <w:t xml:space="preserve"> were amplified with a 3</w:t>
      </w:r>
      <w:ins w:id="18" w:author="Kathryn Ramsey" w:date="2022-12-21T11:22:00Z">
        <w:r w:rsidR="00583B04">
          <w:rPr>
            <w:rFonts w:ascii="Arial" w:hAnsi="Arial" w:cs="Arial"/>
            <w:szCs w:val="24"/>
          </w:rPr>
          <w:t>´</w:t>
        </w:r>
      </w:ins>
      <w:del w:id="19" w:author="Kathryn Ramsey" w:date="2022-12-21T11:22:00Z">
        <w:r w:rsidR="00DD1631" w:rsidRPr="00E84611" w:rsidDel="00583B04">
          <w:rPr>
            <w:rFonts w:ascii="Arial" w:hAnsi="Arial" w:cs="Arial"/>
            <w:szCs w:val="24"/>
          </w:rPr>
          <w:delText>`</w:delText>
        </w:r>
      </w:del>
      <w:r w:rsidR="00DD1631" w:rsidRPr="00E84611">
        <w:rPr>
          <w:rFonts w:ascii="Arial" w:hAnsi="Arial" w:cs="Arial"/>
          <w:szCs w:val="24"/>
        </w:rPr>
        <w:t xml:space="preserve"> primer specifying a </w:t>
      </w:r>
      <w:proofErr w:type="spellStart"/>
      <w:r w:rsidR="00DD1631" w:rsidRPr="00E84611">
        <w:rPr>
          <w:rFonts w:ascii="Arial" w:hAnsi="Arial" w:cs="Arial"/>
          <w:szCs w:val="24"/>
        </w:rPr>
        <w:t>NotI</w:t>
      </w:r>
      <w:proofErr w:type="spellEnd"/>
      <w:r w:rsidR="00DD1631" w:rsidRPr="00E84611">
        <w:rPr>
          <w:rFonts w:ascii="Arial" w:hAnsi="Arial" w:cs="Arial"/>
          <w:szCs w:val="24"/>
        </w:rPr>
        <w:t xml:space="preserve"> site. The two fragments were cloned into </w:t>
      </w:r>
      <w:proofErr w:type="spellStart"/>
      <w:r w:rsidR="00DD1631" w:rsidRPr="00E84611">
        <w:rPr>
          <w:rFonts w:ascii="Arial" w:hAnsi="Arial" w:cs="Arial"/>
          <w:szCs w:val="24"/>
        </w:rPr>
        <w:t>KpnI</w:t>
      </w:r>
      <w:proofErr w:type="spellEnd"/>
      <w:r w:rsidR="00DD1631" w:rsidRPr="00E84611">
        <w:rPr>
          <w:rFonts w:ascii="Arial" w:hAnsi="Arial" w:cs="Arial"/>
          <w:szCs w:val="24"/>
        </w:rPr>
        <w:t>/</w:t>
      </w:r>
      <w:proofErr w:type="spellStart"/>
      <w:r w:rsidR="00DD1631" w:rsidRPr="00E84611">
        <w:rPr>
          <w:rFonts w:ascii="Arial" w:hAnsi="Arial" w:cs="Arial"/>
          <w:szCs w:val="24"/>
        </w:rPr>
        <w:t>NotI</w:t>
      </w:r>
      <w:proofErr w:type="spellEnd"/>
      <w:r w:rsidR="00DD1631" w:rsidRPr="00E84611">
        <w:rPr>
          <w:rFonts w:ascii="Arial" w:hAnsi="Arial" w:cs="Arial"/>
          <w:szCs w:val="24"/>
        </w:rPr>
        <w:t xml:space="preserve"> digested pKR68 such that </w:t>
      </w:r>
      <w:r w:rsidR="00DD1631" w:rsidRPr="00E84611">
        <w:rPr>
          <w:rFonts w:ascii="Arial" w:hAnsi="Arial" w:cs="Arial"/>
          <w:i/>
          <w:iCs/>
          <w:szCs w:val="24"/>
        </w:rPr>
        <w:t xml:space="preserve">lacZ </w:t>
      </w:r>
      <w:r w:rsidR="00DD1631" w:rsidRPr="00E84611">
        <w:rPr>
          <w:rFonts w:ascii="Arial" w:hAnsi="Arial" w:cs="Arial"/>
          <w:szCs w:val="24"/>
        </w:rPr>
        <w:t xml:space="preserve">was in-frame with the </w:t>
      </w:r>
      <w:ins w:id="20" w:author="Kathryn Ramsey" w:date="2022-12-22T13:41:00Z">
        <w:r w:rsidR="008E6647">
          <w:rPr>
            <w:rFonts w:ascii="Arial" w:hAnsi="Arial" w:cs="Arial"/>
            <w:szCs w:val="24"/>
          </w:rPr>
          <w:t xml:space="preserve">first six codons </w:t>
        </w:r>
      </w:ins>
      <w:del w:id="21" w:author="Kathryn Ramsey" w:date="2022-12-22T13:41:00Z">
        <w:r w:rsidR="00DD1631" w:rsidRPr="00E84611" w:rsidDel="008E6647">
          <w:rPr>
            <w:rFonts w:ascii="Arial" w:hAnsi="Arial" w:cs="Arial"/>
            <w:szCs w:val="24"/>
          </w:rPr>
          <w:delText xml:space="preserve">start </w:delText>
        </w:r>
      </w:del>
      <w:r w:rsidR="00DD1631" w:rsidRPr="00E84611">
        <w:rPr>
          <w:rFonts w:ascii="Arial" w:hAnsi="Arial" w:cs="Arial"/>
          <w:szCs w:val="24"/>
        </w:rPr>
        <w:t xml:space="preserve">of </w:t>
      </w:r>
      <w:r w:rsidR="00EA0370">
        <w:rPr>
          <w:rFonts w:ascii="Arial" w:hAnsi="Arial" w:cs="Arial"/>
          <w:szCs w:val="24"/>
        </w:rPr>
        <w:t xml:space="preserve">the gene of interest. </w:t>
      </w:r>
      <w:r w:rsidR="00DD1631" w:rsidRPr="00E84611">
        <w:rPr>
          <w:rFonts w:ascii="Arial" w:hAnsi="Arial" w:cs="Arial"/>
          <w:szCs w:val="24"/>
        </w:rPr>
        <w:t>The resulting plasmids</w:t>
      </w:r>
      <w:r w:rsidR="00EA0370">
        <w:rPr>
          <w:rFonts w:ascii="Arial" w:hAnsi="Arial" w:cs="Arial"/>
          <w:szCs w:val="24"/>
        </w:rPr>
        <w:t xml:space="preserve"> are all </w:t>
      </w:r>
      <w:r w:rsidR="00EA0370">
        <w:rPr>
          <w:rFonts w:ascii="Arial" w:hAnsi="Arial" w:cs="Arial"/>
          <w:szCs w:val="24"/>
        </w:rPr>
        <w:lastRenderedPageBreak/>
        <w:t xml:space="preserve">indicated in </w:t>
      </w:r>
      <w:r w:rsidR="00A77E1B">
        <w:rPr>
          <w:rFonts w:ascii="Arial" w:hAnsi="Arial" w:cs="Arial"/>
          <w:szCs w:val="24"/>
        </w:rPr>
        <w:t>Table X</w:t>
      </w:r>
      <w:r w:rsidR="00EA0370">
        <w:rPr>
          <w:rFonts w:ascii="Arial" w:hAnsi="Arial" w:cs="Arial"/>
          <w:szCs w:val="24"/>
        </w:rPr>
        <w:t xml:space="preserve"> below.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EA0370">
        <w:rPr>
          <w:rFonts w:ascii="Arial" w:hAnsi="Arial" w:cs="Arial"/>
          <w:szCs w:val="24"/>
        </w:rPr>
        <w:t>Modifications to wild-type UTRs were encoded on primers for PCR amplification.</w:t>
      </w:r>
    </w:p>
    <w:p w14:paraId="00485ED7" w14:textId="1A148E01" w:rsidR="00A77E1B" w:rsidRDefault="000A492B" w:rsidP="00E84611">
      <w:pPr>
        <w:spacing w:line="480" w:lineRule="auto"/>
        <w:jc w:val="both"/>
        <w:rPr>
          <w:rFonts w:ascii="Arial" w:hAnsi="Arial" w:cs="Arial"/>
          <w:szCs w:val="24"/>
        </w:rPr>
      </w:pPr>
      <w:ins w:id="22" w:author="Kathryn Ramsey" w:date="2022-12-22T13:57:00Z">
        <w:r>
          <w:rPr>
            <w:rFonts w:ascii="Arial" w:hAnsi="Arial" w:cs="Arial"/>
            <w:szCs w:val="24"/>
          </w:rPr>
          <w:t xml:space="preserve">Some </w:t>
        </w:r>
      </w:ins>
      <w:ins w:id="23" w:author="Kathryn Ramsey" w:date="2022-12-22T14:03:00Z">
        <w:r w:rsidR="002A1F32">
          <w:rPr>
            <w:rFonts w:ascii="Arial" w:hAnsi="Arial" w:cs="Arial"/>
            <w:szCs w:val="24"/>
          </w:rPr>
          <w:t xml:space="preserve">reporter </w:t>
        </w:r>
        <w:r>
          <w:rPr>
            <w:rFonts w:ascii="Arial" w:hAnsi="Arial" w:cs="Arial"/>
            <w:szCs w:val="24"/>
          </w:rPr>
          <w:t xml:space="preserve">plasmids </w:t>
        </w:r>
      </w:ins>
      <w:ins w:id="24" w:author="Kathryn Ramsey" w:date="2022-12-22T14:14:00Z">
        <w:r w:rsidR="006B1C5F">
          <w:rPr>
            <w:rFonts w:ascii="Arial" w:hAnsi="Arial" w:cs="Arial"/>
            <w:szCs w:val="24"/>
          </w:rPr>
          <w:t xml:space="preserve">with the high-copy </w:t>
        </w:r>
        <w:proofErr w:type="spellStart"/>
        <w:r w:rsidR="006B1C5F" w:rsidRPr="006B1C5F">
          <w:rPr>
            <w:rFonts w:ascii="Arial" w:hAnsi="Arial" w:cs="Arial"/>
            <w:szCs w:val="24"/>
          </w:rPr>
          <w:t>pUC</w:t>
        </w:r>
        <w:proofErr w:type="spellEnd"/>
        <w:r w:rsidR="006B1C5F" w:rsidRPr="006B1C5F">
          <w:rPr>
            <w:rFonts w:ascii="Arial" w:hAnsi="Arial" w:cs="Arial"/>
            <w:szCs w:val="24"/>
          </w:rPr>
          <w:t xml:space="preserve"> </w:t>
        </w:r>
        <w:proofErr w:type="spellStart"/>
        <w:r w:rsidR="006B1C5F" w:rsidRPr="006B1C5F">
          <w:rPr>
            <w:rFonts w:ascii="Arial" w:hAnsi="Arial" w:cs="Arial"/>
            <w:i/>
            <w:iCs/>
            <w:szCs w:val="24"/>
            <w:rPrChange w:id="25" w:author="Kathryn Ramsey" w:date="2022-12-22T14:15:00Z">
              <w:rPr>
                <w:rFonts w:ascii="Arial" w:hAnsi="Arial" w:cs="Arial"/>
                <w:szCs w:val="24"/>
              </w:rPr>
            </w:rPrChange>
          </w:rPr>
          <w:t>ori</w:t>
        </w:r>
        <w:proofErr w:type="spellEnd"/>
        <w:r w:rsidR="006B1C5F" w:rsidRPr="006B1C5F">
          <w:rPr>
            <w:rFonts w:ascii="Arial" w:hAnsi="Arial" w:cs="Arial"/>
            <w:szCs w:val="24"/>
          </w:rPr>
          <w:t xml:space="preserve"> </w:t>
        </w:r>
      </w:ins>
      <w:ins w:id="26" w:author="Kathryn Ramsey" w:date="2022-12-22T14:03:00Z">
        <w:r>
          <w:rPr>
            <w:rFonts w:ascii="Arial" w:hAnsi="Arial" w:cs="Arial"/>
            <w:szCs w:val="24"/>
          </w:rPr>
          <w:t xml:space="preserve">produced enough </w:t>
        </w:r>
      </w:ins>
      <w:ins w:id="27" w:author="Kathryn Ramsey" w:date="2022-12-22T14:06:00Z">
        <w:r w:rsidR="002A1F32" w:rsidRPr="00E84611">
          <w:rPr>
            <w:rFonts w:ascii="Arial" w:hAnsi="Arial" w:cs="Arial"/>
            <w:szCs w:val="24"/>
          </w:rPr>
          <w:t xml:space="preserve">β-galactosidase </w:t>
        </w:r>
      </w:ins>
      <w:ins w:id="28" w:author="Kathryn Ramsey" w:date="2022-12-22T14:03:00Z">
        <w:r>
          <w:rPr>
            <w:rFonts w:ascii="Arial" w:hAnsi="Arial" w:cs="Arial"/>
            <w:szCs w:val="24"/>
          </w:rPr>
          <w:t xml:space="preserve">in </w:t>
        </w:r>
        <w:r w:rsidRPr="002A1F32">
          <w:rPr>
            <w:rFonts w:ascii="Arial" w:hAnsi="Arial" w:cs="Arial"/>
            <w:i/>
            <w:iCs/>
            <w:szCs w:val="24"/>
            <w:rPrChange w:id="29" w:author="Kathryn Ramsey" w:date="2022-12-22T14:06:00Z">
              <w:rPr>
                <w:rFonts w:ascii="Arial" w:hAnsi="Arial" w:cs="Arial"/>
                <w:szCs w:val="24"/>
              </w:rPr>
            </w:rPrChange>
          </w:rPr>
          <w:t>E. coli</w:t>
        </w:r>
        <w:r>
          <w:rPr>
            <w:rFonts w:ascii="Arial" w:hAnsi="Arial" w:cs="Arial"/>
            <w:szCs w:val="24"/>
          </w:rPr>
          <w:t xml:space="preserve"> to be toxi</w:t>
        </w:r>
      </w:ins>
      <w:ins w:id="30" w:author="Kathryn Ramsey" w:date="2022-12-22T14:04:00Z">
        <w:r w:rsidR="002A1F32">
          <w:rPr>
            <w:rFonts w:ascii="Arial" w:hAnsi="Arial" w:cs="Arial"/>
            <w:szCs w:val="24"/>
          </w:rPr>
          <w:t>c</w:t>
        </w:r>
      </w:ins>
      <w:ins w:id="31" w:author="Kathryn Ramsey" w:date="2022-12-22T14:05:00Z">
        <w:r w:rsidR="002A1F32">
          <w:rPr>
            <w:rFonts w:ascii="Arial" w:hAnsi="Arial" w:cs="Arial"/>
            <w:szCs w:val="24"/>
          </w:rPr>
          <w:t>, so cloning them required one of two alternate approaches</w:t>
        </w:r>
      </w:ins>
      <w:ins w:id="32" w:author="Kathryn Ramsey" w:date="2022-12-22T14:04:00Z">
        <w:r w:rsidR="002A1F32">
          <w:rPr>
            <w:rFonts w:ascii="Arial" w:hAnsi="Arial" w:cs="Arial"/>
            <w:szCs w:val="24"/>
          </w:rPr>
          <w:t xml:space="preserve">. </w:t>
        </w:r>
      </w:ins>
      <w:del w:id="33" w:author="Kathryn Ramsey" w:date="2022-12-22T14:06:00Z">
        <w:r w:rsidR="004241FC" w:rsidRPr="00E84611" w:rsidDel="002A1F32">
          <w:rPr>
            <w:rFonts w:ascii="Arial" w:hAnsi="Arial" w:cs="Arial"/>
            <w:szCs w:val="24"/>
          </w:rPr>
          <w:delText xml:space="preserve">Plasmids that produced high amounts of β-galactosidase were found to be toxic to </w:delText>
        </w:r>
        <w:r w:rsidR="004241FC" w:rsidRPr="00E84611" w:rsidDel="002A1F32">
          <w:rPr>
            <w:rFonts w:ascii="Arial" w:hAnsi="Arial" w:cs="Arial"/>
            <w:i/>
            <w:iCs/>
            <w:szCs w:val="24"/>
          </w:rPr>
          <w:delText>E. coli</w:delText>
        </w:r>
        <w:r w:rsidR="00EA0370" w:rsidDel="002A1F32">
          <w:rPr>
            <w:rFonts w:ascii="Arial" w:hAnsi="Arial" w:cs="Arial"/>
            <w:i/>
            <w:iCs/>
            <w:szCs w:val="24"/>
          </w:rPr>
          <w:delText xml:space="preserve"> </w:delText>
        </w:r>
        <w:r w:rsidR="00EA0370" w:rsidDel="002A1F32">
          <w:rPr>
            <w:rFonts w:ascii="Arial" w:hAnsi="Arial" w:cs="Arial"/>
            <w:szCs w:val="24"/>
          </w:rPr>
          <w:delText xml:space="preserve">and required either of two alternate approaches. </w:delText>
        </w:r>
      </w:del>
      <w:r w:rsidR="00EA0370">
        <w:rPr>
          <w:rFonts w:ascii="Arial" w:hAnsi="Arial" w:cs="Arial"/>
          <w:szCs w:val="24"/>
        </w:rPr>
        <w:t xml:space="preserve">In one approach, the origin of the </w:t>
      </w:r>
      <w:r w:rsidR="00EA0370" w:rsidRPr="00E84611">
        <w:rPr>
          <w:rFonts w:ascii="Arial" w:hAnsi="Arial" w:cs="Arial"/>
          <w:szCs w:val="24"/>
        </w:rPr>
        <w:t>pMP749</w:t>
      </w:r>
      <w:r w:rsidR="00EA0370">
        <w:rPr>
          <w:rFonts w:ascii="Arial" w:hAnsi="Arial" w:cs="Arial"/>
          <w:szCs w:val="24"/>
        </w:rPr>
        <w:t xml:space="preserve"> plasmid was replaced by a</w:t>
      </w:r>
      <w:r w:rsidR="00A77E1B">
        <w:rPr>
          <w:rFonts w:ascii="Arial" w:hAnsi="Arial" w:cs="Arial"/>
          <w:szCs w:val="24"/>
        </w:rPr>
        <w:t xml:space="preserve"> low-copy </w:t>
      </w:r>
      <w:r w:rsidR="00EA0370">
        <w:rPr>
          <w:rFonts w:ascii="Arial" w:hAnsi="Arial" w:cs="Arial"/>
          <w:szCs w:val="24"/>
        </w:rPr>
        <w:t xml:space="preserve">R6Kγ origin, amplified from </w:t>
      </w:r>
      <w:del w:id="34" w:author="Kathryn Ramsey" w:date="2022-12-22T13:49:00Z">
        <w:r w:rsidR="00EA0370" w:rsidDel="008E6647">
          <w:rPr>
            <w:rFonts w:ascii="Arial" w:hAnsi="Arial" w:cs="Arial"/>
            <w:szCs w:val="24"/>
          </w:rPr>
          <w:delText xml:space="preserve">a previously described plasmid </w:delText>
        </w:r>
      </w:del>
      <w:r w:rsidR="00EA0370">
        <w:rPr>
          <w:rFonts w:ascii="Arial" w:hAnsi="Arial" w:cs="Arial"/>
          <w:szCs w:val="24"/>
        </w:rPr>
        <w:t>pKL9</w:t>
      </w:r>
      <w:ins w:id="35" w:author="Kathryn Ramsey" w:date="2022-12-22T13:49:00Z">
        <w:r w:rsidR="008E6647">
          <w:rPr>
            <w:rFonts w:ascii="Arial" w:hAnsi="Arial" w:cs="Arial"/>
            <w:szCs w:val="24"/>
          </w:rPr>
          <w:t>1 (Ramsey, Ledvina, et al., 2020)</w:t>
        </w:r>
      </w:ins>
      <w:del w:id="36" w:author="Kathryn Ramsey" w:date="2022-12-22T13:49:00Z">
        <w:r w:rsidR="00EA0370" w:rsidDel="008E6647">
          <w:rPr>
            <w:rFonts w:ascii="Arial" w:hAnsi="Arial" w:cs="Arial"/>
            <w:szCs w:val="24"/>
          </w:rPr>
          <w:delText>7</w:delText>
        </w:r>
      </w:del>
      <w:r w:rsidR="00EA0370">
        <w:rPr>
          <w:rFonts w:ascii="Arial" w:hAnsi="Arial" w:cs="Arial"/>
          <w:szCs w:val="24"/>
        </w:rPr>
        <w:t xml:space="preserve"> using primers that encode an </w:t>
      </w:r>
      <w:proofErr w:type="spellStart"/>
      <w:r w:rsidR="00EA0370">
        <w:rPr>
          <w:rFonts w:ascii="Arial" w:hAnsi="Arial" w:cs="Arial"/>
          <w:szCs w:val="24"/>
        </w:rPr>
        <w:t>NspI</w:t>
      </w:r>
      <w:proofErr w:type="spellEnd"/>
      <w:r w:rsidR="00EA0370">
        <w:rPr>
          <w:rFonts w:ascii="Arial" w:hAnsi="Arial" w:cs="Arial"/>
          <w:szCs w:val="24"/>
        </w:rPr>
        <w:t xml:space="preserve"> site.</w:t>
      </w:r>
      <w:r w:rsidR="00A77E1B">
        <w:rPr>
          <w:rFonts w:ascii="Arial" w:hAnsi="Arial" w:cs="Arial"/>
          <w:szCs w:val="24"/>
        </w:rPr>
        <w:t xml:space="preserve"> The digested product was cloned into </w:t>
      </w:r>
      <w:proofErr w:type="spellStart"/>
      <w:r w:rsidR="00A77E1B">
        <w:rPr>
          <w:rFonts w:ascii="Arial" w:hAnsi="Arial" w:cs="Arial"/>
          <w:szCs w:val="24"/>
        </w:rPr>
        <w:t>NspI</w:t>
      </w:r>
      <w:proofErr w:type="spellEnd"/>
      <w:r w:rsidR="00A77E1B">
        <w:rPr>
          <w:rFonts w:ascii="Arial" w:hAnsi="Arial" w:cs="Arial"/>
          <w:szCs w:val="24"/>
        </w:rPr>
        <w:t>-digested pMP749, resulting in pKR88 (</w:t>
      </w:r>
      <w:r w:rsidR="00A77E1B" w:rsidRPr="00A77E1B">
        <w:rPr>
          <w:rFonts w:ascii="Arial" w:hAnsi="Arial" w:cs="Arial"/>
          <w:szCs w:val="24"/>
        </w:rPr>
        <w:t>Mini_Tn7_pMP749_R6Kg</w:t>
      </w:r>
      <w:r w:rsidR="00A77E1B">
        <w:rPr>
          <w:rFonts w:ascii="Arial" w:hAnsi="Arial" w:cs="Arial"/>
          <w:szCs w:val="24"/>
        </w:rPr>
        <w:t xml:space="preserve">). </w:t>
      </w:r>
      <w:del w:id="37" w:author="Kathryn Ramsey" w:date="2022-12-22T13:50:00Z">
        <w:r w:rsidR="00A77E1B" w:rsidDel="008E6647">
          <w:rPr>
            <w:rFonts w:ascii="Arial" w:hAnsi="Arial" w:cs="Arial"/>
            <w:szCs w:val="24"/>
          </w:rPr>
          <w:delText>Propogation</w:delText>
        </w:r>
      </w:del>
      <w:ins w:id="38" w:author="Kathryn Ramsey" w:date="2022-12-22T13:50:00Z">
        <w:r w:rsidR="008E6647">
          <w:rPr>
            <w:rFonts w:ascii="Arial" w:hAnsi="Arial" w:cs="Arial"/>
            <w:szCs w:val="24"/>
          </w:rPr>
          <w:t>Propagation</w:t>
        </w:r>
      </w:ins>
      <w:r w:rsidR="00A77E1B">
        <w:rPr>
          <w:rFonts w:ascii="Arial" w:hAnsi="Arial" w:cs="Arial"/>
          <w:szCs w:val="24"/>
        </w:rPr>
        <w:t xml:space="preserve"> in </w:t>
      </w:r>
      <w:r w:rsidR="00A77E1B" w:rsidRPr="00A77E1B">
        <w:rPr>
          <w:rFonts w:ascii="Arial" w:hAnsi="Arial" w:cs="Arial"/>
          <w:i/>
          <w:iCs/>
          <w:szCs w:val="24"/>
        </w:rPr>
        <w:t>E. coli</w:t>
      </w:r>
      <w:r w:rsidR="00A77E1B">
        <w:rPr>
          <w:rFonts w:ascii="Arial" w:hAnsi="Arial" w:cs="Arial"/>
          <w:szCs w:val="24"/>
        </w:rPr>
        <w:t xml:space="preserve"> was conducted using </w:t>
      </w:r>
      <w:r w:rsidR="00A77E1B" w:rsidRPr="00A77E1B">
        <w:rPr>
          <w:rFonts w:ascii="Arial" w:hAnsi="Arial" w:cs="Arial"/>
          <w:szCs w:val="24"/>
        </w:rPr>
        <w:t xml:space="preserve">DH5α λ-pir cells, which allow for replication from this origin. </w:t>
      </w:r>
      <w:commentRangeStart w:id="39"/>
      <w:r w:rsidR="00A77E1B" w:rsidRPr="00A77E1B">
        <w:rPr>
          <w:rFonts w:ascii="Arial" w:hAnsi="Arial" w:cs="Arial"/>
          <w:szCs w:val="24"/>
        </w:rPr>
        <w:t>S</w:t>
      </w:r>
      <w:r w:rsidR="00A77E1B">
        <w:rPr>
          <w:rFonts w:ascii="Arial" w:hAnsi="Arial" w:cs="Arial"/>
          <w:szCs w:val="24"/>
        </w:rPr>
        <w:t xml:space="preserve">ubsequent plasmids were cloned using </w:t>
      </w:r>
      <w:r w:rsidR="00A77E1B" w:rsidRPr="00A77E1B">
        <w:rPr>
          <w:rFonts w:ascii="Arial" w:hAnsi="Arial" w:cs="Arial"/>
          <w:i/>
          <w:iCs/>
          <w:szCs w:val="24"/>
        </w:rPr>
        <w:t>lacZ</w:t>
      </w:r>
      <w:commentRangeEnd w:id="39"/>
      <w:r>
        <w:rPr>
          <w:rStyle w:val="CommentReference"/>
        </w:rPr>
        <w:commentReference w:id="39"/>
      </w:r>
      <w:r w:rsidR="00A77E1B">
        <w:rPr>
          <w:rFonts w:ascii="Arial" w:hAnsi="Arial" w:cs="Arial"/>
          <w:szCs w:val="24"/>
        </w:rPr>
        <w:t xml:space="preserve"> and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and UTR, identically to that described above for pKR68 including alanine linker and </w:t>
      </w:r>
      <w:proofErr w:type="spellStart"/>
      <w:r w:rsidR="00A77E1B">
        <w:rPr>
          <w:rFonts w:ascii="Arial" w:hAnsi="Arial" w:cs="Arial"/>
          <w:szCs w:val="24"/>
        </w:rPr>
        <w:t>NotI</w:t>
      </w:r>
      <w:proofErr w:type="spellEnd"/>
      <w:r w:rsidR="00A77E1B">
        <w:rPr>
          <w:rFonts w:ascii="Arial" w:hAnsi="Arial" w:cs="Arial"/>
          <w:szCs w:val="24"/>
        </w:rPr>
        <w:t xml:space="preserve"> site (Table X). </w:t>
      </w:r>
      <w:r w:rsidR="00EA0370">
        <w:rPr>
          <w:rFonts w:ascii="Arial" w:hAnsi="Arial" w:cs="Arial"/>
          <w:szCs w:val="24"/>
        </w:rPr>
        <w:t xml:space="preserve"> </w:t>
      </w:r>
    </w:p>
    <w:p w14:paraId="4F1DF691" w14:textId="03B9BF9A" w:rsidR="00EF2A75" w:rsidRDefault="00A77E1B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In a second approach, </w:t>
      </w:r>
      <w:r w:rsidRPr="00A77E1B">
        <w:rPr>
          <w:rFonts w:ascii="Arial" w:hAnsi="Arial" w:cs="Arial"/>
          <w:i/>
          <w:iCs/>
          <w:szCs w:val="24"/>
        </w:rPr>
        <w:t>lacZ</w:t>
      </w:r>
      <w:r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szCs w:val="24"/>
        </w:rPr>
        <w:t xml:space="preserve">plasmids were cloned </w:t>
      </w:r>
      <w:r w:rsidR="009E4CD9" w:rsidRPr="00E84611">
        <w:rPr>
          <w:rFonts w:ascii="Arial" w:hAnsi="Arial" w:cs="Arial"/>
          <w:szCs w:val="24"/>
        </w:rPr>
        <w:t>using psi-</w:t>
      </w:r>
      <w:r w:rsidR="004241FC" w:rsidRPr="00E84611"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i/>
          <w:iCs/>
          <w:szCs w:val="24"/>
        </w:rPr>
        <w:t>Sacch</w:t>
      </w:r>
      <w:r w:rsidR="007B1AB6" w:rsidRPr="00E84611">
        <w:rPr>
          <w:rFonts w:ascii="Arial" w:hAnsi="Arial" w:cs="Arial"/>
          <w:i/>
          <w:iCs/>
          <w:szCs w:val="24"/>
        </w:rPr>
        <w:t>a</w:t>
      </w:r>
      <w:r w:rsidR="004241FC" w:rsidRPr="00E84611">
        <w:rPr>
          <w:rFonts w:ascii="Arial" w:hAnsi="Arial" w:cs="Arial"/>
          <w:i/>
          <w:iCs/>
          <w:szCs w:val="24"/>
        </w:rPr>
        <w:t>romyces cerevisiae</w:t>
      </w:r>
      <w:r w:rsidR="00387279" w:rsidRPr="00E84611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 xml:space="preserve">The </w:t>
      </w:r>
      <w:r w:rsidR="00387279" w:rsidRPr="00E84611">
        <w:rPr>
          <w:rFonts w:ascii="Arial" w:hAnsi="Arial" w:cs="Arial"/>
          <w:szCs w:val="24"/>
        </w:rPr>
        <w:t xml:space="preserve">2μ origin and </w:t>
      </w:r>
      <w:r w:rsidR="00387279" w:rsidRPr="00E84611">
        <w:rPr>
          <w:rFonts w:ascii="Arial" w:hAnsi="Arial" w:cs="Arial"/>
          <w:i/>
          <w:iCs/>
          <w:szCs w:val="24"/>
        </w:rPr>
        <w:t xml:space="preserve">URA3 </w:t>
      </w:r>
      <w:r w:rsidR="00387279" w:rsidRPr="00E84611">
        <w:rPr>
          <w:rFonts w:ascii="Arial" w:hAnsi="Arial" w:cs="Arial"/>
          <w:szCs w:val="24"/>
        </w:rPr>
        <w:t xml:space="preserve">gene were </w:t>
      </w:r>
      <w:r w:rsidR="00EF2A75" w:rsidRPr="00E84611">
        <w:rPr>
          <w:rFonts w:ascii="Arial" w:hAnsi="Arial" w:cs="Arial"/>
          <w:szCs w:val="24"/>
        </w:rPr>
        <w:t>isolated</w:t>
      </w:r>
      <w:r w:rsidR="00387279" w:rsidRPr="00E84611">
        <w:rPr>
          <w:rFonts w:ascii="Arial" w:hAnsi="Arial" w:cs="Arial"/>
          <w:szCs w:val="24"/>
        </w:rPr>
        <w:t xml:space="preserve"> from </w:t>
      </w:r>
      <w:commentRangeStart w:id="40"/>
      <w:r w:rsidR="00387279" w:rsidRPr="00E84611">
        <w:rPr>
          <w:rFonts w:ascii="Arial" w:hAnsi="Arial" w:cs="Arial"/>
          <w:szCs w:val="24"/>
        </w:rPr>
        <w:t>pYES2</w:t>
      </w:r>
      <w:commentRangeEnd w:id="40"/>
      <w:r w:rsidR="00184E7A">
        <w:rPr>
          <w:rStyle w:val="CommentReference"/>
        </w:rPr>
        <w:commentReference w:id="40"/>
      </w:r>
      <w:r w:rsidR="00387279" w:rsidRPr="00E84611">
        <w:rPr>
          <w:rFonts w:ascii="Arial" w:hAnsi="Arial" w:cs="Arial"/>
          <w:szCs w:val="24"/>
        </w:rPr>
        <w:t xml:space="preserve"> (</w:t>
      </w:r>
      <w:del w:id="41" w:author="Kathryn Ramsey" w:date="2022-12-22T14:38:00Z">
        <w:r w:rsidR="00387279" w:rsidRPr="00E84611" w:rsidDel="00184E7A">
          <w:rPr>
            <w:rFonts w:ascii="Arial" w:hAnsi="Arial" w:cs="Arial"/>
            <w:szCs w:val="24"/>
          </w:rPr>
          <w:delText>Thermo Fisher</w:delText>
        </w:r>
      </w:del>
      <w:ins w:id="42" w:author="Kathryn Ramsey" w:date="2022-12-22T14:38:00Z">
        <w:r w:rsidR="00184E7A">
          <w:rPr>
            <w:rFonts w:ascii="Arial" w:hAnsi="Arial" w:cs="Arial"/>
            <w:szCs w:val="24"/>
          </w:rPr>
          <w:t>Invitrogen</w:t>
        </w:r>
      </w:ins>
      <w:del w:id="43" w:author="Kathryn Ramsey" w:date="2022-12-22T14:38:00Z">
        <w:r w:rsidR="00387279" w:rsidRPr="00E84611" w:rsidDel="00184E7A">
          <w:rPr>
            <w:rFonts w:ascii="Arial" w:hAnsi="Arial" w:cs="Arial"/>
            <w:szCs w:val="24"/>
          </w:rPr>
          <w:delText>/Camberg lab citation?</w:delText>
        </w:r>
      </w:del>
      <w:r w:rsidR="00387279" w:rsidRPr="00E84611">
        <w:rPr>
          <w:rFonts w:ascii="Arial" w:hAnsi="Arial" w:cs="Arial"/>
          <w:szCs w:val="24"/>
        </w:rPr>
        <w:t>)</w:t>
      </w:r>
      <w:r w:rsidR="00EF2A75" w:rsidRPr="00E84611">
        <w:rPr>
          <w:rFonts w:ascii="Arial" w:hAnsi="Arial" w:cs="Arial"/>
          <w:szCs w:val="24"/>
        </w:rPr>
        <w:t xml:space="preserve"> by </w:t>
      </w:r>
      <w:del w:id="44" w:author="Kathryn Ramsey" w:date="2022-12-22T14:40:00Z">
        <w:r w:rsidR="009E4CD9" w:rsidRPr="00E84611" w:rsidDel="00D26C81">
          <w:rPr>
            <w:rFonts w:ascii="Arial" w:hAnsi="Arial" w:cs="Arial"/>
            <w:szCs w:val="24"/>
          </w:rPr>
          <w:delText xml:space="preserve">blunt-end </w:delText>
        </w:r>
      </w:del>
      <w:r w:rsidR="00EF2A75" w:rsidRPr="00E84611">
        <w:rPr>
          <w:rFonts w:ascii="Arial" w:hAnsi="Arial" w:cs="Arial"/>
          <w:szCs w:val="24"/>
        </w:rPr>
        <w:t>digest</w:t>
      </w:r>
      <w:r w:rsidR="009E4CD9" w:rsidRPr="00E84611">
        <w:rPr>
          <w:rFonts w:ascii="Arial" w:hAnsi="Arial" w:cs="Arial"/>
          <w:szCs w:val="24"/>
        </w:rPr>
        <w:t>ion</w:t>
      </w:r>
      <w:r w:rsidR="00EF2A75" w:rsidRPr="00E84611">
        <w:rPr>
          <w:rFonts w:ascii="Arial" w:hAnsi="Arial" w:cs="Arial"/>
          <w:szCs w:val="24"/>
        </w:rPr>
        <w:t xml:space="preserve"> with </w:t>
      </w:r>
      <w:proofErr w:type="spellStart"/>
      <w:r w:rsidR="00EF2A75" w:rsidRPr="00E84611">
        <w:rPr>
          <w:rFonts w:ascii="Arial" w:hAnsi="Arial" w:cs="Arial"/>
          <w:szCs w:val="24"/>
        </w:rPr>
        <w:t>PsiI</w:t>
      </w:r>
      <w:proofErr w:type="spellEnd"/>
      <w:r w:rsidR="00EF2A75" w:rsidRPr="00E84611">
        <w:rPr>
          <w:rFonts w:ascii="Arial" w:hAnsi="Arial" w:cs="Arial"/>
          <w:szCs w:val="24"/>
        </w:rPr>
        <w:t xml:space="preserve">, then cloned into </w:t>
      </w:r>
      <w:proofErr w:type="spellStart"/>
      <w:r w:rsidR="00EF2A75" w:rsidRPr="00E84611">
        <w:rPr>
          <w:rFonts w:ascii="Arial" w:hAnsi="Arial" w:cs="Arial"/>
          <w:szCs w:val="24"/>
        </w:rPr>
        <w:t>DraI</w:t>
      </w:r>
      <w:proofErr w:type="spellEnd"/>
      <w:r w:rsidR="00EF2A75" w:rsidRPr="00E84611">
        <w:rPr>
          <w:rFonts w:ascii="Arial" w:hAnsi="Arial" w:cs="Arial"/>
          <w:szCs w:val="24"/>
        </w:rPr>
        <w:t xml:space="preserve">-digested pKR68 such that the origin and </w:t>
      </w:r>
      <w:r w:rsidR="00EF2A75" w:rsidRPr="00E84611">
        <w:rPr>
          <w:rFonts w:ascii="Arial" w:hAnsi="Arial" w:cs="Arial"/>
          <w:i/>
          <w:iCs/>
          <w:szCs w:val="24"/>
        </w:rPr>
        <w:t>URA3</w:t>
      </w:r>
      <w:r w:rsidR="00EF2A75" w:rsidRPr="00E84611">
        <w:rPr>
          <w:rFonts w:ascii="Arial" w:hAnsi="Arial" w:cs="Arial"/>
          <w:szCs w:val="24"/>
        </w:rPr>
        <w:t xml:space="preserve"> gene </w:t>
      </w:r>
      <w:r w:rsidR="009E4CD9" w:rsidRPr="00E84611">
        <w:rPr>
          <w:rFonts w:ascii="Arial" w:hAnsi="Arial" w:cs="Arial"/>
          <w:szCs w:val="24"/>
        </w:rPr>
        <w:t xml:space="preserve">inserted </w:t>
      </w:r>
      <w:r w:rsidR="00EF2A75" w:rsidRPr="00E84611">
        <w:rPr>
          <w:rFonts w:ascii="Arial" w:hAnsi="Arial" w:cs="Arial"/>
          <w:szCs w:val="24"/>
        </w:rPr>
        <w:t>into the b</w:t>
      </w:r>
      <w:r w:rsidR="009E4CD9" w:rsidRPr="00E84611">
        <w:rPr>
          <w:rFonts w:ascii="Arial" w:hAnsi="Arial" w:cs="Arial"/>
          <w:szCs w:val="24"/>
        </w:rPr>
        <w:t>eta-lactamase</w:t>
      </w:r>
      <w:r w:rsidR="00EF2A75" w:rsidRPr="00E84611">
        <w:rPr>
          <w:rFonts w:ascii="Arial" w:hAnsi="Arial" w:cs="Arial"/>
          <w:szCs w:val="24"/>
        </w:rPr>
        <w:t xml:space="preserve"> gene of the Tn7 vector. The result</w:t>
      </w:r>
      <w:ins w:id="45" w:author="Kathryn Ramsey" w:date="2022-12-22T14:40:00Z">
        <w:r w:rsidR="00D26C81">
          <w:rPr>
            <w:rFonts w:ascii="Arial" w:hAnsi="Arial" w:cs="Arial"/>
            <w:szCs w:val="24"/>
          </w:rPr>
          <w:t>ing</w:t>
        </w:r>
      </w:ins>
      <w:del w:id="46" w:author="Kathryn Ramsey" w:date="2022-12-22T14:40:00Z">
        <w:r w:rsidR="00EF2A75" w:rsidRPr="00E84611" w:rsidDel="00D26C81">
          <w:rPr>
            <w:rFonts w:ascii="Arial" w:hAnsi="Arial" w:cs="Arial"/>
            <w:szCs w:val="24"/>
          </w:rPr>
          <w:delText>ant</w:delText>
        </w:r>
      </w:del>
      <w:r w:rsidR="00EF2A75" w:rsidRPr="00E84611">
        <w:rPr>
          <w:rFonts w:ascii="Arial" w:hAnsi="Arial" w:cs="Arial"/>
          <w:szCs w:val="24"/>
        </w:rPr>
        <w:t xml:space="preserve"> plasmid, pKR128 pYES2 Tn7-</w:t>
      </w:r>
      <w:r w:rsidR="00EF2A75" w:rsidRPr="00E84611">
        <w:rPr>
          <w:rFonts w:ascii="Arial" w:hAnsi="Arial" w:cs="Arial"/>
          <w:i/>
          <w:iCs/>
          <w:szCs w:val="24"/>
        </w:rPr>
        <w:t>lacZ</w:t>
      </w:r>
      <w:r w:rsidR="009E4CD9" w:rsidRPr="00E84611">
        <w:rPr>
          <w:rFonts w:ascii="Arial" w:hAnsi="Arial" w:cs="Arial"/>
          <w:i/>
          <w:iCs/>
          <w:szCs w:val="24"/>
        </w:rPr>
        <w:t>,</w:t>
      </w:r>
      <w:r w:rsidR="00EF2A75" w:rsidRPr="00E84611">
        <w:rPr>
          <w:rFonts w:ascii="Arial" w:hAnsi="Arial" w:cs="Arial"/>
          <w:szCs w:val="24"/>
        </w:rPr>
        <w:t xml:space="preserve"> was used for subsequent cloning of UTRs</w:t>
      </w:r>
      <w:r>
        <w:rPr>
          <w:rFonts w:ascii="Arial" w:hAnsi="Arial" w:cs="Arial"/>
          <w:szCs w:val="24"/>
        </w:rPr>
        <w:t xml:space="preserve"> using alanine linkers and </w:t>
      </w:r>
      <w:proofErr w:type="spellStart"/>
      <w:r>
        <w:rPr>
          <w:rFonts w:ascii="Arial" w:hAnsi="Arial" w:cs="Arial"/>
          <w:szCs w:val="24"/>
        </w:rPr>
        <w:t>NotI</w:t>
      </w:r>
      <w:proofErr w:type="spellEnd"/>
      <w:r>
        <w:rPr>
          <w:rFonts w:ascii="Arial" w:hAnsi="Arial" w:cs="Arial"/>
          <w:szCs w:val="24"/>
        </w:rPr>
        <w:t xml:space="preserve"> sites, as described above and detailed in Table X below</w:t>
      </w:r>
      <w:r w:rsidR="00EF2A75" w:rsidRPr="00E84611">
        <w:rPr>
          <w:rFonts w:ascii="Arial" w:hAnsi="Arial" w:cs="Arial"/>
          <w:szCs w:val="24"/>
        </w:rPr>
        <w:t>. pYES2-based plasmids were purified from</w:t>
      </w:r>
      <w:r w:rsidR="007B1AB6" w:rsidRPr="00E84611">
        <w:rPr>
          <w:rFonts w:ascii="Arial" w:hAnsi="Arial" w:cs="Arial"/>
          <w:szCs w:val="24"/>
        </w:rPr>
        <w:t xml:space="preserve"> overnight cultures of</w:t>
      </w:r>
      <w:r w:rsidR="00EF2A75" w:rsidRPr="00E84611">
        <w:rPr>
          <w:rFonts w:ascii="Arial" w:hAnsi="Arial" w:cs="Arial"/>
          <w:szCs w:val="24"/>
        </w:rPr>
        <w:t xml:space="preserve"> </w:t>
      </w:r>
      <w:r w:rsidR="00EF2A75" w:rsidRPr="00E84611">
        <w:rPr>
          <w:rFonts w:ascii="Arial" w:hAnsi="Arial" w:cs="Arial"/>
          <w:i/>
          <w:iCs/>
          <w:szCs w:val="24"/>
        </w:rPr>
        <w:t xml:space="preserve">S. cerevisiae </w:t>
      </w:r>
      <w:r w:rsidR="007B1AB6" w:rsidRPr="00E84611">
        <w:rPr>
          <w:rFonts w:ascii="Arial" w:hAnsi="Arial" w:cs="Arial"/>
          <w:szCs w:val="24"/>
        </w:rPr>
        <w:t xml:space="preserve">using the </w:t>
      </w:r>
      <w:proofErr w:type="spellStart"/>
      <w:r w:rsidR="007B1AB6" w:rsidRPr="00E84611">
        <w:rPr>
          <w:rFonts w:ascii="Arial" w:hAnsi="Arial" w:cs="Arial"/>
          <w:szCs w:val="24"/>
        </w:rPr>
        <w:t>Zymoprep</w:t>
      </w:r>
      <w:proofErr w:type="spellEnd"/>
      <w:r w:rsidR="007B1AB6" w:rsidRPr="00E84611">
        <w:rPr>
          <w:rFonts w:ascii="Arial" w:hAnsi="Arial" w:cs="Arial"/>
          <w:szCs w:val="24"/>
        </w:rPr>
        <w:t xml:space="preserve"> Yeast Plasmid Miniprep III kit</w:t>
      </w:r>
      <w:r>
        <w:rPr>
          <w:rFonts w:ascii="Arial" w:hAnsi="Arial" w:cs="Arial"/>
          <w:szCs w:val="24"/>
        </w:rPr>
        <w:t>.</w:t>
      </w:r>
    </w:p>
    <w:p w14:paraId="08B96E77" w14:textId="626F6C9C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pF-GFP plasmids</w:t>
      </w:r>
    </w:p>
    <w:p w14:paraId="7C5302CD" w14:textId="05A08B68" w:rsidR="00CF2EFE" w:rsidRDefault="00F62951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Multicopy </w:t>
      </w:r>
      <w:r w:rsidR="00CF2EFE" w:rsidRPr="00E84611">
        <w:rPr>
          <w:rFonts w:ascii="Arial" w:hAnsi="Arial" w:cs="Arial"/>
          <w:szCs w:val="24"/>
        </w:rPr>
        <w:t xml:space="preserve">GFP reporter plasmids were created from a </w:t>
      </w:r>
      <w:r w:rsidR="00B540B3" w:rsidRPr="00E84611">
        <w:rPr>
          <w:rFonts w:ascii="Arial" w:hAnsi="Arial" w:cs="Arial"/>
          <w:szCs w:val="24"/>
        </w:rPr>
        <w:t xml:space="preserve">previously described </w:t>
      </w:r>
      <w:r w:rsidR="00A11597">
        <w:rPr>
          <w:rFonts w:ascii="Arial" w:hAnsi="Arial" w:cs="Arial"/>
          <w:szCs w:val="24"/>
        </w:rPr>
        <w:t>shuttle vector,</w:t>
      </w:r>
      <w:r w:rsidR="00B540B3" w:rsidRPr="00E84611">
        <w:rPr>
          <w:rFonts w:ascii="Arial" w:hAnsi="Arial" w:cs="Arial"/>
          <w:szCs w:val="24"/>
        </w:rPr>
        <w:t xml:space="preserve"> </w:t>
      </w:r>
      <w:r w:rsidR="00A11597" w:rsidRPr="00A11597">
        <w:rPr>
          <w:rFonts w:ascii="Arial" w:hAnsi="Arial" w:cs="Arial"/>
        </w:rPr>
        <w:t>pFNLTP6</w:t>
      </w:r>
      <w:r w:rsidR="00A77E1B">
        <w:rPr>
          <w:rFonts w:ascii="Arial" w:hAnsi="Arial" w:cs="Arial"/>
          <w:szCs w:val="24"/>
        </w:rPr>
        <w:t xml:space="preserve"> (</w:t>
      </w:r>
      <w:r w:rsidR="00A11597">
        <w:rPr>
          <w:rFonts w:ascii="Arial" w:hAnsi="Arial" w:cs="Arial"/>
          <w:szCs w:val="24"/>
        </w:rPr>
        <w:t>Maier et al. 2004</w:t>
      </w:r>
      <w:r w:rsidR="00A77E1B">
        <w:rPr>
          <w:rFonts w:ascii="Arial" w:hAnsi="Arial" w:cs="Arial"/>
          <w:szCs w:val="24"/>
        </w:rPr>
        <w:t>)</w:t>
      </w:r>
      <w:r w:rsidR="00B540B3" w:rsidRPr="00E84611">
        <w:rPr>
          <w:rFonts w:ascii="Arial" w:hAnsi="Arial" w:cs="Arial"/>
          <w:szCs w:val="24"/>
        </w:rPr>
        <w:t xml:space="preserve">. </w:t>
      </w:r>
      <w:del w:id="47" w:author="Kathryn Ramsey" w:date="2022-12-22T14:41:00Z">
        <w:r w:rsidR="00B540B3" w:rsidRPr="00E84611" w:rsidDel="00E0707D">
          <w:rPr>
            <w:rFonts w:ascii="Arial" w:hAnsi="Arial" w:cs="Arial"/>
            <w:szCs w:val="24"/>
          </w:rPr>
          <w:delText xml:space="preserve">The </w:delText>
        </w:r>
      </w:del>
      <w:ins w:id="48" w:author="Kathryn Ramsey" w:date="2022-12-22T14:41:00Z">
        <w:r w:rsidR="00E0707D">
          <w:rPr>
            <w:rFonts w:ascii="Arial" w:hAnsi="Arial" w:cs="Arial"/>
            <w:szCs w:val="24"/>
          </w:rPr>
          <w:t xml:space="preserve">A fragment containing the </w:t>
        </w:r>
        <w:r w:rsidR="00E0707D" w:rsidRPr="00E0707D">
          <w:rPr>
            <w:rFonts w:ascii="Arial" w:hAnsi="Arial" w:cs="Arial"/>
            <w:i/>
            <w:iCs/>
            <w:szCs w:val="24"/>
            <w:rPrChange w:id="49" w:author="Kathryn Ramsey" w:date="2022-12-22T14:41:00Z">
              <w:rPr>
                <w:rFonts w:ascii="Arial" w:hAnsi="Arial" w:cs="Arial"/>
                <w:szCs w:val="24"/>
              </w:rPr>
            </w:rPrChange>
          </w:rPr>
          <w:t>tul4</w:t>
        </w:r>
        <w:r w:rsidR="00E0707D" w:rsidRPr="00E84611">
          <w:rPr>
            <w:rFonts w:ascii="Arial" w:hAnsi="Arial" w:cs="Arial"/>
            <w:szCs w:val="24"/>
          </w:rPr>
          <w:t xml:space="preserve"> </w:t>
        </w:r>
      </w:ins>
      <w:r w:rsidR="00B540B3" w:rsidRPr="00E84611">
        <w:rPr>
          <w:rFonts w:ascii="Arial" w:hAnsi="Arial" w:cs="Arial"/>
          <w:szCs w:val="24"/>
        </w:rPr>
        <w:t>promoter</w:t>
      </w:r>
      <w:r w:rsidR="00C5656C" w:rsidRPr="00E84611">
        <w:rPr>
          <w:rFonts w:ascii="Arial" w:hAnsi="Arial" w:cs="Arial"/>
          <w:szCs w:val="24"/>
        </w:rPr>
        <w:t>,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</w:t>
      </w:r>
      <w:ins w:id="50" w:author="Kathryn Ramsey" w:date="2022-12-22T14:41:00Z">
        <w:r w:rsidR="00E0707D">
          <w:rPr>
            <w:rFonts w:ascii="Arial" w:hAnsi="Arial" w:cs="Arial"/>
            <w:szCs w:val="24"/>
          </w:rPr>
          <w:t xml:space="preserve">´ </w:t>
        </w:r>
      </w:ins>
      <w:del w:id="51" w:author="Kathryn Ramsey" w:date="2022-12-22T14:41:00Z">
        <w:r w:rsidR="00C5656C" w:rsidRPr="00E84611" w:rsidDel="00E0707D">
          <w:rPr>
            <w:rFonts w:ascii="Arial" w:hAnsi="Arial" w:cs="Arial"/>
            <w:szCs w:val="24"/>
          </w:rPr>
          <w:delText>`</w:delText>
        </w:r>
      </w:del>
      <w:r w:rsidR="00307C57" w:rsidRPr="00E84611">
        <w:rPr>
          <w:rFonts w:ascii="Arial" w:hAnsi="Arial" w:cs="Arial"/>
          <w:szCs w:val="24"/>
        </w:rPr>
        <w:t>UTR</w:t>
      </w:r>
      <w:r w:rsidR="00C5656C" w:rsidRPr="00E84611">
        <w:rPr>
          <w:rFonts w:ascii="Arial" w:hAnsi="Arial" w:cs="Arial"/>
          <w:szCs w:val="24"/>
        </w:rPr>
        <w:t xml:space="preserve">, and first </w:t>
      </w:r>
      <w:r w:rsidR="00C5656C" w:rsidRPr="00E84611">
        <w:rPr>
          <w:rFonts w:ascii="Arial" w:hAnsi="Arial" w:cs="Arial"/>
          <w:szCs w:val="24"/>
        </w:rPr>
        <w:lastRenderedPageBreak/>
        <w:t>six codons</w:t>
      </w:r>
      <w:r w:rsidR="00307C57" w:rsidRPr="00E84611">
        <w:rPr>
          <w:rFonts w:ascii="Arial" w:hAnsi="Arial" w:cs="Arial"/>
          <w:szCs w:val="24"/>
        </w:rPr>
        <w:t xml:space="preserve"> </w:t>
      </w:r>
      <w:del w:id="52" w:author="Kathryn Ramsey" w:date="2022-12-22T14:41:00Z">
        <w:r w:rsidR="00B540B3" w:rsidRPr="00E84611" w:rsidDel="00E0707D">
          <w:rPr>
            <w:rFonts w:ascii="Arial" w:hAnsi="Arial" w:cs="Arial"/>
            <w:szCs w:val="24"/>
          </w:rPr>
          <w:delText xml:space="preserve">of </w:delText>
        </w:r>
        <w:r w:rsidR="00B540B3" w:rsidRPr="00E84611" w:rsidDel="00E0707D">
          <w:rPr>
            <w:rFonts w:ascii="Arial" w:hAnsi="Arial" w:cs="Arial"/>
            <w:i/>
            <w:iCs/>
            <w:szCs w:val="24"/>
          </w:rPr>
          <w:delText>tul4</w:delText>
        </w:r>
        <w:r w:rsidR="00B540B3" w:rsidRPr="00E84611" w:rsidDel="00E0707D">
          <w:rPr>
            <w:rFonts w:ascii="Arial" w:hAnsi="Arial" w:cs="Arial"/>
            <w:szCs w:val="24"/>
          </w:rPr>
          <w:delText xml:space="preserve"> </w:delText>
        </w:r>
      </w:del>
      <w:r w:rsidR="00B540B3" w:rsidRPr="00E84611">
        <w:rPr>
          <w:rFonts w:ascii="Arial" w:hAnsi="Arial" w:cs="Arial"/>
          <w:szCs w:val="24"/>
        </w:rPr>
        <w:t xml:space="preserve">was </w:t>
      </w:r>
      <w:r w:rsidR="00307C57" w:rsidRPr="00E84611">
        <w:rPr>
          <w:rFonts w:ascii="Arial" w:hAnsi="Arial" w:cs="Arial"/>
          <w:szCs w:val="24"/>
        </w:rPr>
        <w:t>digested</w:t>
      </w:r>
      <w:r w:rsidR="00B540B3" w:rsidRPr="00E84611">
        <w:rPr>
          <w:rFonts w:ascii="Arial" w:hAnsi="Arial" w:cs="Arial"/>
          <w:szCs w:val="24"/>
        </w:rPr>
        <w:t xml:space="preserve"> from </w:t>
      </w:r>
      <w:r w:rsidR="00C5656C" w:rsidRPr="00E84611">
        <w:rPr>
          <w:rFonts w:ascii="Arial" w:hAnsi="Arial" w:cs="Arial"/>
          <w:szCs w:val="24"/>
        </w:rPr>
        <w:t>pKR89</w:t>
      </w:r>
      <w:r w:rsidR="00B540B3" w:rsidRPr="00E84611">
        <w:rPr>
          <w:rFonts w:ascii="Arial" w:hAnsi="Arial" w:cs="Arial"/>
          <w:szCs w:val="24"/>
        </w:rPr>
        <w:t xml:space="preserve"> with </w:t>
      </w:r>
      <w:proofErr w:type="spellStart"/>
      <w:r w:rsidR="00B540B3" w:rsidRPr="00E84611">
        <w:rPr>
          <w:rFonts w:ascii="Arial" w:hAnsi="Arial" w:cs="Arial"/>
          <w:szCs w:val="24"/>
        </w:rPr>
        <w:t>Kpn</w:t>
      </w:r>
      <w:r w:rsidR="00307C57" w:rsidRPr="00E84611">
        <w:rPr>
          <w:rFonts w:ascii="Arial" w:hAnsi="Arial" w:cs="Arial"/>
          <w:szCs w:val="24"/>
        </w:rPr>
        <w:t>I</w:t>
      </w:r>
      <w:proofErr w:type="spellEnd"/>
      <w:r w:rsidR="00307C57" w:rsidRPr="00E84611">
        <w:rPr>
          <w:rFonts w:ascii="Arial" w:hAnsi="Arial" w:cs="Arial"/>
          <w:szCs w:val="24"/>
        </w:rPr>
        <w:t>/</w:t>
      </w:r>
      <w:proofErr w:type="spellStart"/>
      <w:r w:rsidR="00307C57" w:rsidRPr="00E84611">
        <w:rPr>
          <w:rFonts w:ascii="Arial" w:hAnsi="Arial" w:cs="Arial"/>
          <w:szCs w:val="24"/>
        </w:rPr>
        <w:t>NotI</w:t>
      </w:r>
      <w:proofErr w:type="spellEnd"/>
      <w:r w:rsidR="00307C57" w:rsidRPr="00E84611">
        <w:rPr>
          <w:rFonts w:ascii="Arial" w:hAnsi="Arial" w:cs="Arial"/>
          <w:szCs w:val="24"/>
        </w:rPr>
        <w:t>;</w:t>
      </w:r>
      <w:r w:rsidR="00A77E1B">
        <w:rPr>
          <w:rFonts w:ascii="Arial" w:hAnsi="Arial" w:cs="Arial"/>
          <w:szCs w:val="24"/>
        </w:rPr>
        <w:t xml:space="preserve">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and </w:t>
      </w:r>
      <w:proofErr w:type="spellStart"/>
      <w:r w:rsidR="00A77E1B" w:rsidRPr="00A77E1B">
        <w:rPr>
          <w:rFonts w:ascii="Arial" w:hAnsi="Arial" w:cs="Arial"/>
          <w:i/>
          <w:iCs/>
          <w:szCs w:val="24"/>
        </w:rPr>
        <w:t>pdpA</w:t>
      </w:r>
      <w:proofErr w:type="spellEnd"/>
      <w:r w:rsidR="00A77E1B">
        <w:rPr>
          <w:rFonts w:ascii="Arial" w:hAnsi="Arial" w:cs="Arial"/>
          <w:szCs w:val="24"/>
        </w:rPr>
        <w:t xml:space="preserve"> 5</w:t>
      </w:r>
      <w:ins w:id="53" w:author="Kathryn Ramsey" w:date="2022-12-22T14:42:00Z">
        <w:r w:rsidR="00E0707D">
          <w:rPr>
            <w:rFonts w:ascii="Arial" w:hAnsi="Arial" w:cs="Arial"/>
            <w:szCs w:val="24"/>
          </w:rPr>
          <w:t xml:space="preserve">´ </w:t>
        </w:r>
      </w:ins>
      <w:del w:id="54" w:author="Kathryn Ramsey" w:date="2022-12-22T14:42:00Z">
        <w:r w:rsidR="00A77E1B" w:rsidDel="00E0707D">
          <w:rPr>
            <w:rFonts w:ascii="Arial" w:hAnsi="Arial" w:cs="Arial"/>
            <w:szCs w:val="24"/>
          </w:rPr>
          <w:delText>’</w:delText>
        </w:r>
      </w:del>
      <w:r w:rsidR="00A77E1B">
        <w:rPr>
          <w:rFonts w:ascii="Arial" w:hAnsi="Arial" w:cs="Arial"/>
          <w:szCs w:val="24"/>
        </w:rPr>
        <w:t xml:space="preserve">UTR and first six codons were digested from pKR74 with </w:t>
      </w:r>
      <w:proofErr w:type="spellStart"/>
      <w:r w:rsidR="00A77E1B">
        <w:rPr>
          <w:rFonts w:ascii="Arial" w:hAnsi="Arial" w:cs="Arial"/>
          <w:szCs w:val="24"/>
        </w:rPr>
        <w:t>Kpn</w:t>
      </w:r>
      <w:proofErr w:type="spellEnd"/>
      <w:r w:rsidR="00A77E1B">
        <w:rPr>
          <w:rFonts w:ascii="Arial" w:hAnsi="Arial" w:cs="Arial"/>
          <w:szCs w:val="24"/>
        </w:rPr>
        <w:t>/</w:t>
      </w:r>
      <w:proofErr w:type="spellStart"/>
      <w:r w:rsidR="00A77E1B">
        <w:rPr>
          <w:rFonts w:ascii="Arial" w:hAnsi="Arial" w:cs="Arial"/>
          <w:szCs w:val="24"/>
        </w:rPr>
        <w:t>NotI</w:t>
      </w:r>
      <w:proofErr w:type="spellEnd"/>
      <w:r w:rsidR="00A77E1B">
        <w:rPr>
          <w:rFonts w:ascii="Arial" w:hAnsi="Arial" w:cs="Arial"/>
          <w:szCs w:val="24"/>
        </w:rPr>
        <w:t>;</w:t>
      </w:r>
      <w:r w:rsidR="00307C57" w:rsidRPr="00E84611">
        <w:rPr>
          <w:rFonts w:ascii="Arial" w:hAnsi="Arial" w:cs="Arial"/>
          <w:szCs w:val="24"/>
        </w:rPr>
        <w:t xml:space="preserve"> </w:t>
      </w:r>
      <w:del w:id="55" w:author="Kathryn Ramsey" w:date="2022-12-22T14:42:00Z">
        <w:r w:rsidR="00307C57" w:rsidRPr="00E84611" w:rsidDel="00E0707D">
          <w:rPr>
            <w:rFonts w:ascii="Arial" w:hAnsi="Arial" w:cs="Arial"/>
            <w:szCs w:val="24"/>
          </w:rPr>
          <w:delText xml:space="preserve">codon-optimized </w:delText>
        </w:r>
      </w:del>
      <w:proofErr w:type="spellStart"/>
      <w:r w:rsidR="00307C57" w:rsidRPr="00E84611">
        <w:rPr>
          <w:rFonts w:ascii="Arial" w:hAnsi="Arial" w:cs="Arial"/>
          <w:szCs w:val="24"/>
        </w:rPr>
        <w:t>sfGFP</w:t>
      </w:r>
      <w:proofErr w:type="spellEnd"/>
      <w:r w:rsidR="00307C57" w:rsidRPr="00E84611">
        <w:rPr>
          <w:rFonts w:ascii="Arial" w:hAnsi="Arial" w:cs="Arial"/>
          <w:szCs w:val="24"/>
        </w:rPr>
        <w:t xml:space="preserve"> </w:t>
      </w:r>
      <w:ins w:id="56" w:author="Kathryn Ramsey" w:date="2022-12-22T14:42:00Z">
        <w:r w:rsidR="00E0707D" w:rsidRPr="00E84611">
          <w:rPr>
            <w:rFonts w:ascii="Arial" w:hAnsi="Arial" w:cs="Arial"/>
            <w:szCs w:val="24"/>
          </w:rPr>
          <w:t>codon-optimized</w:t>
        </w:r>
        <w:r w:rsidR="00E0707D">
          <w:rPr>
            <w:rFonts w:ascii="Arial" w:hAnsi="Arial" w:cs="Arial"/>
            <w:szCs w:val="24"/>
          </w:rPr>
          <w:t xml:space="preserve"> for expression in </w:t>
        </w:r>
        <w:r w:rsidR="00E0707D" w:rsidRPr="00E0707D">
          <w:rPr>
            <w:rFonts w:ascii="Arial" w:hAnsi="Arial" w:cs="Arial"/>
            <w:i/>
            <w:iCs/>
            <w:szCs w:val="24"/>
            <w:rPrChange w:id="57" w:author="Kathryn Ramsey" w:date="2022-12-22T14:42:00Z">
              <w:rPr>
                <w:rFonts w:ascii="Arial" w:hAnsi="Arial" w:cs="Arial"/>
                <w:szCs w:val="24"/>
              </w:rPr>
            </w:rPrChange>
          </w:rPr>
          <w:t xml:space="preserve">F. </w:t>
        </w:r>
        <w:proofErr w:type="spellStart"/>
        <w:r w:rsidR="00E0707D" w:rsidRPr="00E0707D">
          <w:rPr>
            <w:rFonts w:ascii="Arial" w:hAnsi="Arial" w:cs="Arial"/>
            <w:i/>
            <w:iCs/>
            <w:szCs w:val="24"/>
            <w:rPrChange w:id="58" w:author="Kathryn Ramsey" w:date="2022-12-22T14:42:00Z">
              <w:rPr>
                <w:rFonts w:ascii="Arial" w:hAnsi="Arial" w:cs="Arial"/>
                <w:szCs w:val="24"/>
              </w:rPr>
            </w:rPrChange>
          </w:rPr>
          <w:t>tularensis</w:t>
        </w:r>
        <w:proofErr w:type="spellEnd"/>
        <w:r w:rsidR="00E0707D">
          <w:rPr>
            <w:rFonts w:ascii="Arial" w:hAnsi="Arial" w:cs="Arial"/>
            <w:szCs w:val="24"/>
          </w:rPr>
          <w:t xml:space="preserve"> LVS </w:t>
        </w:r>
      </w:ins>
      <w:r w:rsidR="00307C57" w:rsidRPr="00E84611">
        <w:rPr>
          <w:rFonts w:ascii="Arial" w:hAnsi="Arial" w:cs="Arial"/>
          <w:szCs w:val="24"/>
        </w:rPr>
        <w:t xml:space="preserve">was purchased as a </w:t>
      </w:r>
      <w:proofErr w:type="spellStart"/>
      <w:r w:rsidR="00307C57" w:rsidRPr="00E84611">
        <w:rPr>
          <w:rFonts w:ascii="Arial" w:hAnsi="Arial" w:cs="Arial"/>
          <w:szCs w:val="24"/>
        </w:rPr>
        <w:t>gBlock</w:t>
      </w:r>
      <w:proofErr w:type="spellEnd"/>
      <w:r w:rsidR="00307C57" w:rsidRPr="00E84611">
        <w:rPr>
          <w:rFonts w:ascii="Arial" w:hAnsi="Arial" w:cs="Arial"/>
          <w:szCs w:val="24"/>
        </w:rPr>
        <w:t xml:space="preserve"> (IDT) and digested with </w:t>
      </w:r>
      <w:proofErr w:type="spellStart"/>
      <w:r w:rsidR="00307C57" w:rsidRPr="00E84611">
        <w:rPr>
          <w:rFonts w:ascii="Arial" w:hAnsi="Arial" w:cs="Arial"/>
          <w:szCs w:val="24"/>
        </w:rPr>
        <w:t>NotI</w:t>
      </w:r>
      <w:proofErr w:type="spellEnd"/>
      <w:r w:rsidR="00307C57" w:rsidRPr="00E84611">
        <w:rPr>
          <w:rFonts w:ascii="Arial" w:hAnsi="Arial" w:cs="Arial"/>
          <w:szCs w:val="24"/>
        </w:rPr>
        <w:t>/</w:t>
      </w:r>
      <w:proofErr w:type="spellStart"/>
      <w:r w:rsidR="00307C57" w:rsidRPr="00E84611">
        <w:rPr>
          <w:rFonts w:ascii="Arial" w:hAnsi="Arial" w:cs="Arial"/>
          <w:szCs w:val="24"/>
        </w:rPr>
        <w:t>BamHI</w:t>
      </w:r>
      <w:proofErr w:type="spellEnd"/>
      <w:r w:rsidR="00307C57" w:rsidRPr="00E84611">
        <w:rPr>
          <w:rFonts w:ascii="Arial" w:hAnsi="Arial" w:cs="Arial"/>
          <w:szCs w:val="24"/>
        </w:rPr>
        <w:t xml:space="preserve">. </w:t>
      </w:r>
      <w:r w:rsidR="00A77E1B">
        <w:rPr>
          <w:rFonts w:ascii="Arial" w:hAnsi="Arial" w:cs="Arial"/>
          <w:szCs w:val="24"/>
        </w:rPr>
        <w:t>For each construct, the promoter-UTR fragment and GFP fragment</w:t>
      </w:r>
      <w:r w:rsidR="00307C57" w:rsidRPr="00E84611">
        <w:rPr>
          <w:rFonts w:ascii="Arial" w:hAnsi="Arial" w:cs="Arial"/>
          <w:szCs w:val="24"/>
        </w:rPr>
        <w:t xml:space="preserve"> were cloned into </w:t>
      </w:r>
      <w:proofErr w:type="spellStart"/>
      <w:r w:rsidR="00307C57" w:rsidRPr="00E84611">
        <w:rPr>
          <w:rFonts w:ascii="Arial" w:hAnsi="Arial" w:cs="Arial"/>
          <w:szCs w:val="24"/>
        </w:rPr>
        <w:t>KpnI</w:t>
      </w:r>
      <w:proofErr w:type="spellEnd"/>
      <w:r w:rsidR="00307C57" w:rsidRPr="00E84611">
        <w:rPr>
          <w:rFonts w:ascii="Arial" w:hAnsi="Arial" w:cs="Arial"/>
          <w:szCs w:val="24"/>
        </w:rPr>
        <w:t>/</w:t>
      </w:r>
      <w:proofErr w:type="spellStart"/>
      <w:r w:rsidR="00307C57" w:rsidRPr="00E84611">
        <w:rPr>
          <w:rFonts w:ascii="Arial" w:hAnsi="Arial" w:cs="Arial"/>
          <w:szCs w:val="24"/>
        </w:rPr>
        <w:t>BamHI</w:t>
      </w:r>
      <w:proofErr w:type="spellEnd"/>
      <w:r w:rsidR="00307C57" w:rsidRPr="00E84611">
        <w:rPr>
          <w:rFonts w:ascii="Arial" w:hAnsi="Arial" w:cs="Arial"/>
          <w:szCs w:val="24"/>
        </w:rPr>
        <w:t>-digested pF</w:t>
      </w:r>
      <w:r w:rsidR="00C5656C" w:rsidRPr="00E84611">
        <w:rPr>
          <w:rFonts w:ascii="Arial" w:hAnsi="Arial" w:cs="Arial"/>
          <w:szCs w:val="24"/>
        </w:rPr>
        <w:t xml:space="preserve"> such that GFP was in-frame with the </w:t>
      </w:r>
      <w:del w:id="59" w:author="Kathryn Ramsey" w:date="2022-12-23T09:40:00Z">
        <w:r w:rsidR="00C5656C" w:rsidRPr="00E84611" w:rsidDel="00FA750F">
          <w:rPr>
            <w:rFonts w:ascii="Arial" w:hAnsi="Arial" w:cs="Arial"/>
            <w:szCs w:val="24"/>
          </w:rPr>
          <w:delText xml:space="preserve">start </w:delText>
        </w:r>
      </w:del>
      <w:ins w:id="60" w:author="Kathryn Ramsey" w:date="2022-12-23T09:40:00Z">
        <w:r w:rsidR="00FA750F">
          <w:rPr>
            <w:rFonts w:ascii="Arial" w:hAnsi="Arial" w:cs="Arial"/>
            <w:szCs w:val="24"/>
          </w:rPr>
          <w:t>first six codons</w:t>
        </w:r>
        <w:r w:rsidR="00FA750F" w:rsidRPr="00E84611">
          <w:rPr>
            <w:rFonts w:ascii="Arial" w:hAnsi="Arial" w:cs="Arial"/>
            <w:szCs w:val="24"/>
          </w:rPr>
          <w:t xml:space="preserve"> </w:t>
        </w:r>
      </w:ins>
      <w:r w:rsidR="00C5656C" w:rsidRPr="00E84611">
        <w:rPr>
          <w:rFonts w:ascii="Arial" w:hAnsi="Arial" w:cs="Arial"/>
          <w:szCs w:val="24"/>
        </w:rPr>
        <w:t xml:space="preserve">of </w:t>
      </w:r>
      <w:r w:rsidR="00C5656C" w:rsidRPr="00E84611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i/>
          <w:iCs/>
          <w:szCs w:val="24"/>
        </w:rPr>
        <w:t xml:space="preserve"> </w:t>
      </w:r>
      <w:r w:rsidR="00A77E1B">
        <w:rPr>
          <w:rFonts w:ascii="Arial" w:hAnsi="Arial" w:cs="Arial"/>
          <w:szCs w:val="24"/>
        </w:rPr>
        <w:t xml:space="preserve">or </w:t>
      </w:r>
      <w:proofErr w:type="spellStart"/>
      <w:r w:rsidR="00A77E1B">
        <w:rPr>
          <w:rFonts w:ascii="Arial" w:hAnsi="Arial" w:cs="Arial"/>
          <w:i/>
          <w:iCs/>
          <w:szCs w:val="24"/>
        </w:rPr>
        <w:t>pdpA</w:t>
      </w:r>
      <w:proofErr w:type="spellEnd"/>
      <w:r w:rsidR="00307C57" w:rsidRPr="00E84611">
        <w:rPr>
          <w:rFonts w:ascii="Arial" w:hAnsi="Arial" w:cs="Arial"/>
          <w:szCs w:val="24"/>
        </w:rPr>
        <w:t>, resulting in pKR145 (pF-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UTR-GFP)</w:t>
      </w:r>
      <w:r w:rsidR="00A77E1B">
        <w:rPr>
          <w:rFonts w:ascii="Arial" w:hAnsi="Arial" w:cs="Arial"/>
          <w:szCs w:val="24"/>
        </w:rPr>
        <w:t xml:space="preserve"> and </w:t>
      </w:r>
      <w:r w:rsidR="00A77E1B" w:rsidRPr="00E84611">
        <w:rPr>
          <w:rFonts w:ascii="Arial" w:hAnsi="Arial" w:cs="Arial"/>
          <w:szCs w:val="24"/>
        </w:rPr>
        <w:t>pKR14</w:t>
      </w:r>
      <w:r w:rsidR="00A77E1B">
        <w:rPr>
          <w:rFonts w:ascii="Arial" w:hAnsi="Arial" w:cs="Arial"/>
          <w:szCs w:val="24"/>
        </w:rPr>
        <w:t>6</w:t>
      </w:r>
      <w:r w:rsidR="00A77E1B" w:rsidRPr="00E84611">
        <w:rPr>
          <w:rFonts w:ascii="Arial" w:hAnsi="Arial" w:cs="Arial"/>
          <w:szCs w:val="24"/>
        </w:rPr>
        <w:t xml:space="preserve"> (pF-</w:t>
      </w:r>
      <w:proofErr w:type="spellStart"/>
      <w:r w:rsidR="00A77E1B">
        <w:rPr>
          <w:rFonts w:ascii="Arial" w:hAnsi="Arial" w:cs="Arial"/>
          <w:i/>
          <w:iCs/>
          <w:szCs w:val="24"/>
        </w:rPr>
        <w:t>pdpA</w:t>
      </w:r>
      <w:proofErr w:type="spellEnd"/>
      <w:r w:rsidR="00A77E1B" w:rsidRPr="00E84611">
        <w:rPr>
          <w:rFonts w:ascii="Arial" w:hAnsi="Arial" w:cs="Arial"/>
          <w:szCs w:val="24"/>
        </w:rPr>
        <w:t xml:space="preserve"> UTR-GFP</w:t>
      </w:r>
      <w:r w:rsidR="00A77E1B">
        <w:rPr>
          <w:rFonts w:ascii="Arial" w:hAnsi="Arial" w:cs="Arial"/>
          <w:szCs w:val="24"/>
        </w:rPr>
        <w:t>)</w:t>
      </w:r>
      <w:r w:rsidR="00307C57" w:rsidRPr="00E84611">
        <w:rPr>
          <w:rFonts w:ascii="Arial" w:hAnsi="Arial" w:cs="Arial"/>
          <w:szCs w:val="24"/>
        </w:rPr>
        <w:t xml:space="preserve">. Subsequent constructs were cloned into pKR145 to replace the 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5`</w:t>
      </w:r>
      <w:r w:rsidR="00307C57" w:rsidRPr="00E84611">
        <w:rPr>
          <w:rFonts w:ascii="Arial" w:hAnsi="Arial" w:cs="Arial"/>
          <w:szCs w:val="24"/>
        </w:rPr>
        <w:t>UTR</w:t>
      </w:r>
      <w:r w:rsidR="00A77E1B">
        <w:rPr>
          <w:rFonts w:ascii="Arial" w:hAnsi="Arial" w:cs="Arial"/>
          <w:szCs w:val="24"/>
        </w:rPr>
        <w:t xml:space="preserve"> using the endogenously encoded </w:t>
      </w:r>
      <w:proofErr w:type="spellStart"/>
      <w:r w:rsidR="00A77E1B">
        <w:rPr>
          <w:rFonts w:ascii="Arial" w:hAnsi="Arial" w:cs="Arial"/>
          <w:szCs w:val="24"/>
        </w:rPr>
        <w:t>PacI</w:t>
      </w:r>
      <w:proofErr w:type="spellEnd"/>
      <w:r w:rsidR="00A77E1B">
        <w:rPr>
          <w:rFonts w:ascii="Arial" w:hAnsi="Arial" w:cs="Arial"/>
          <w:szCs w:val="24"/>
        </w:rPr>
        <w:t xml:space="preserve"> site in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(Table X for details)</w:t>
      </w:r>
      <w:r w:rsidR="00C5656C" w:rsidRPr="00E84611">
        <w:rPr>
          <w:rFonts w:ascii="Arial" w:hAnsi="Arial" w:cs="Arial"/>
          <w:szCs w:val="24"/>
        </w:rPr>
        <w:t>. For genes in which a transcription start site ha</w:t>
      </w:r>
      <w:r w:rsidR="009D4AAF">
        <w:rPr>
          <w:rFonts w:ascii="Arial" w:hAnsi="Arial" w:cs="Arial"/>
          <w:szCs w:val="24"/>
        </w:rPr>
        <w:t>d</w:t>
      </w:r>
      <w:r w:rsidR="00C5656C" w:rsidRPr="00E84611">
        <w:rPr>
          <w:rFonts w:ascii="Arial" w:hAnsi="Arial" w:cs="Arial"/>
          <w:szCs w:val="24"/>
        </w:rPr>
        <w:t xml:space="preserve"> not been annotated</w:t>
      </w:r>
      <w:r w:rsidR="009D4AAF">
        <w:rPr>
          <w:rFonts w:ascii="Arial" w:hAnsi="Arial" w:cs="Arial"/>
          <w:szCs w:val="24"/>
        </w:rPr>
        <w:t xml:space="preserve"> at the time of plasmid design</w:t>
      </w:r>
      <w:r w:rsidR="00C5656C" w:rsidRPr="00E84611">
        <w:rPr>
          <w:rFonts w:ascii="Arial" w:hAnsi="Arial" w:cs="Arial"/>
          <w:szCs w:val="24"/>
        </w:rPr>
        <w:t xml:space="preserve">, 100 nucleotides upstream of the start codon </w:t>
      </w:r>
      <w:del w:id="61" w:author="Kathryn Ramsey" w:date="2022-12-30T12:38:00Z">
        <w:r w:rsidR="00C5656C" w:rsidRPr="00E84611" w:rsidDel="00205C20">
          <w:rPr>
            <w:rFonts w:ascii="Arial" w:hAnsi="Arial" w:cs="Arial"/>
            <w:szCs w:val="24"/>
          </w:rPr>
          <w:delText>was selected as the candidate</w:delText>
        </w:r>
      </w:del>
      <w:ins w:id="62" w:author="Kathryn Ramsey" w:date="2022-12-30T12:38:00Z">
        <w:r w:rsidR="00205C20">
          <w:rPr>
            <w:rFonts w:ascii="Arial" w:hAnsi="Arial" w:cs="Arial"/>
            <w:szCs w:val="24"/>
          </w:rPr>
          <w:t>were included as the</w:t>
        </w:r>
      </w:ins>
      <w:r w:rsidR="00C5656C" w:rsidRPr="00E84611">
        <w:rPr>
          <w:rFonts w:ascii="Arial" w:hAnsi="Arial" w:cs="Arial"/>
          <w:szCs w:val="24"/>
        </w:rPr>
        <w:t xml:space="preserve"> 5`UTR</w:t>
      </w:r>
      <w:ins w:id="63" w:author="Kathryn Ramsey" w:date="2022-12-30T12:39:00Z">
        <w:r w:rsidR="00205C20">
          <w:rPr>
            <w:rFonts w:ascii="Arial" w:hAnsi="Arial" w:cs="Arial"/>
            <w:szCs w:val="24"/>
          </w:rPr>
          <w:t xml:space="preserve"> (Table X for details)</w:t>
        </w:r>
      </w:ins>
      <w:r w:rsidR="00C5656C" w:rsidRPr="00E84611">
        <w:rPr>
          <w:rFonts w:ascii="Arial" w:hAnsi="Arial" w:cs="Arial"/>
          <w:szCs w:val="24"/>
        </w:rPr>
        <w:t>.</w:t>
      </w:r>
    </w:p>
    <w:p w14:paraId="30B3259C" w14:textId="0B8A54AC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Allelic exchange plasmid</w:t>
      </w:r>
      <w:del w:id="64" w:author="Kathryn Ramsey" w:date="2023-01-02T08:27:00Z">
        <w:r w:rsidDel="00D67F09">
          <w:rPr>
            <w:rFonts w:ascii="Arial" w:hAnsi="Arial" w:cs="Arial"/>
            <w:szCs w:val="24"/>
            <w:u w:val="single"/>
          </w:rPr>
          <w:delText>s</w:delText>
        </w:r>
      </w:del>
    </w:p>
    <w:p w14:paraId="4ACA3684" w14:textId="7B4A1007" w:rsidR="00A11597" w:rsidRPr="00A11597" w:rsidRDefault="00A11597" w:rsidP="00A11597">
      <w:pPr>
        <w:spacing w:line="480" w:lineRule="auto"/>
        <w:rPr>
          <w:rFonts w:ascii="Arial" w:hAnsi="Arial" w:cs="Arial"/>
        </w:rPr>
      </w:pPr>
      <w:r w:rsidRPr="00A11597">
        <w:rPr>
          <w:rFonts w:ascii="Arial" w:hAnsi="Arial" w:cs="Arial"/>
          <w:szCs w:val="24"/>
        </w:rPr>
        <w:t xml:space="preserve">The plasmid </w:t>
      </w:r>
      <w:r w:rsidRPr="00A11597">
        <w:rPr>
          <w:rFonts w:ascii="Arial" w:hAnsi="Arial" w:cs="Arial"/>
        </w:rPr>
        <w:t xml:space="preserve">pEX18kan was modified to create the in-frame deletion </w:t>
      </w:r>
      <w:ins w:id="65" w:author="Kathryn Ramsey" w:date="2022-12-31T09:38:00Z">
        <w:r w:rsidR="00B71676">
          <w:rPr>
            <w:rFonts w:ascii="Arial" w:hAnsi="Arial" w:cs="Arial"/>
          </w:rPr>
          <w:t>construct to delete</w:t>
        </w:r>
      </w:ins>
      <w:del w:id="66" w:author="Kathryn Ramsey" w:date="2022-12-31T09:38:00Z">
        <w:r w:rsidRPr="00A11597" w:rsidDel="00B71676">
          <w:rPr>
            <w:rFonts w:ascii="Arial" w:hAnsi="Arial" w:cs="Arial"/>
          </w:rPr>
          <w:delText>of</w:delText>
        </w:r>
      </w:del>
      <w:r w:rsidRPr="00A11597">
        <w:rPr>
          <w:rFonts w:ascii="Arial" w:hAnsi="Arial" w:cs="Arial"/>
        </w:rPr>
        <w:t xml:space="preserve"> </w:t>
      </w:r>
      <w:proofErr w:type="spellStart"/>
      <w:r w:rsidRPr="00A11597">
        <w:rPr>
          <w:rFonts w:ascii="Arial" w:hAnsi="Arial" w:cs="Arial"/>
          <w:i/>
          <w:iCs/>
        </w:rPr>
        <w:t>hfq</w:t>
      </w:r>
      <w:proofErr w:type="spellEnd"/>
      <w:del w:id="67" w:author="Kathryn Ramsey" w:date="2022-12-31T09:38:00Z">
        <w:r w:rsidRPr="00A11597" w:rsidDel="00B71676">
          <w:rPr>
            <w:rFonts w:ascii="Arial" w:hAnsi="Arial" w:cs="Arial"/>
          </w:rPr>
          <w:delText>,</w:delText>
        </w:r>
      </w:del>
      <w:r w:rsidRPr="00A11597">
        <w:rPr>
          <w:rFonts w:ascii="Arial" w:hAnsi="Arial" w:cs="Arial"/>
        </w:rPr>
        <w:t xml:space="preserve"> as previously described (Charity et al. 2007). Flanking regions of ~1000 base pairs from both sides of the </w:t>
      </w:r>
      <w:proofErr w:type="spellStart"/>
      <w:r w:rsidRPr="00A11597">
        <w:rPr>
          <w:rFonts w:ascii="Arial" w:hAnsi="Arial" w:cs="Arial"/>
          <w:i/>
          <w:iCs/>
        </w:rPr>
        <w:t>hfq</w:t>
      </w:r>
      <w:proofErr w:type="spellEnd"/>
      <w:r w:rsidRPr="00A11597">
        <w:rPr>
          <w:rFonts w:ascii="Arial" w:hAnsi="Arial" w:cs="Arial"/>
        </w:rPr>
        <w:t xml:space="preserve"> gene were amplified by PCR. Primers amplifying the DNA adjacent to the gene included the first three or last three codons of the open reading frame and DNA specifying a </w:t>
      </w:r>
      <w:proofErr w:type="spellStart"/>
      <w:r w:rsidRPr="00A11597">
        <w:rPr>
          <w:rFonts w:ascii="Arial" w:hAnsi="Arial" w:cs="Arial"/>
        </w:rPr>
        <w:t>NotI</w:t>
      </w:r>
      <w:proofErr w:type="spellEnd"/>
      <w:r w:rsidRPr="00A11597">
        <w:rPr>
          <w:rFonts w:ascii="Arial" w:hAnsi="Arial" w:cs="Arial"/>
        </w:rPr>
        <w:t xml:space="preserve"> site, which also encodes an alanine linker (5´-GCGGCCGCT-3´).  The two fragments were cloned into </w:t>
      </w:r>
      <w:proofErr w:type="spellStart"/>
      <w:r w:rsidRPr="00A11597">
        <w:rPr>
          <w:rFonts w:ascii="Arial" w:hAnsi="Arial" w:cs="Arial"/>
        </w:rPr>
        <w:t>BamHI</w:t>
      </w:r>
      <w:proofErr w:type="spellEnd"/>
      <w:r w:rsidRPr="00A11597">
        <w:rPr>
          <w:rFonts w:ascii="Arial" w:hAnsi="Arial" w:cs="Arial"/>
        </w:rPr>
        <w:t>/</w:t>
      </w:r>
      <w:proofErr w:type="spellStart"/>
      <w:r w:rsidRPr="00A11597">
        <w:rPr>
          <w:rFonts w:ascii="Arial" w:hAnsi="Arial" w:cs="Arial"/>
        </w:rPr>
        <w:t>KpnI</w:t>
      </w:r>
      <w:proofErr w:type="spellEnd"/>
      <w:r w:rsidRPr="00A11597">
        <w:rPr>
          <w:rFonts w:ascii="Arial" w:hAnsi="Arial" w:cs="Arial"/>
        </w:rPr>
        <w:t xml:space="preserve">-digested pEX18kan, yielding pKL111 </w:t>
      </w:r>
      <w:proofErr w:type="spellStart"/>
      <w:r w:rsidRPr="00A11597">
        <w:rPr>
          <w:rFonts w:ascii="Arial" w:hAnsi="Arial" w:cs="Arial"/>
        </w:rPr>
        <w:t>pEXΔ</w:t>
      </w:r>
      <w:r w:rsidRPr="00A11597">
        <w:rPr>
          <w:rFonts w:ascii="Arial" w:hAnsi="Arial" w:cs="Arial"/>
          <w:i/>
          <w:iCs/>
        </w:rPr>
        <w:t>hfq</w:t>
      </w:r>
      <w:proofErr w:type="spellEnd"/>
      <w:del w:id="68" w:author="Kathryn Ramsey" w:date="2022-12-30T12:40:00Z">
        <w:r w:rsidRPr="00A11597" w:rsidDel="00205C20">
          <w:rPr>
            <w:rFonts w:ascii="Arial" w:hAnsi="Arial" w:cs="Arial"/>
          </w:rPr>
          <w:delText xml:space="preserve">; this plasmid </w:delText>
        </w:r>
        <w:r w:rsidR="0099654D" w:rsidDel="00205C20">
          <w:rPr>
            <w:rFonts w:ascii="Arial" w:hAnsi="Arial" w:cs="Arial"/>
          </w:rPr>
          <w:delText>was</w:delText>
        </w:r>
        <w:r w:rsidRPr="00A11597" w:rsidDel="00205C20">
          <w:rPr>
            <w:rFonts w:ascii="Arial" w:hAnsi="Arial" w:cs="Arial"/>
          </w:rPr>
          <w:delText xml:space="preserve"> used to construct deletion via allelic exchange as described below</w:delText>
        </w:r>
      </w:del>
      <w:r w:rsidRPr="00A11597">
        <w:rPr>
          <w:rFonts w:ascii="Arial" w:hAnsi="Arial" w:cs="Arial"/>
        </w:rPr>
        <w:t>.</w:t>
      </w:r>
    </w:p>
    <w:p w14:paraId="31EA9B0D" w14:textId="3856F76E" w:rsidR="00D67F09" w:rsidRDefault="00D67F09" w:rsidP="00E84611">
      <w:pPr>
        <w:spacing w:line="480" w:lineRule="auto"/>
        <w:jc w:val="both"/>
        <w:rPr>
          <w:ins w:id="69" w:author="Kathryn Ramsey" w:date="2023-01-02T08:27:00Z"/>
          <w:rFonts w:ascii="Arial" w:hAnsi="Arial" w:cs="Arial"/>
          <w:szCs w:val="24"/>
        </w:rPr>
      </w:pPr>
      <w:ins w:id="70" w:author="Kathryn Ramsey" w:date="2023-01-02T08:27:00Z">
        <w:r>
          <w:rPr>
            <w:rFonts w:ascii="Arial" w:hAnsi="Arial" w:cs="Arial"/>
            <w:szCs w:val="24"/>
          </w:rPr>
          <w:t xml:space="preserve">VSV-G </w:t>
        </w:r>
      </w:ins>
      <w:ins w:id="71" w:author="Kathryn Ramsey" w:date="2023-01-02T08:28:00Z">
        <w:r>
          <w:rPr>
            <w:rFonts w:ascii="Arial" w:hAnsi="Arial" w:cs="Arial"/>
            <w:szCs w:val="24"/>
          </w:rPr>
          <w:t xml:space="preserve">tagging </w:t>
        </w:r>
      </w:ins>
      <w:ins w:id="72" w:author="Kathryn Ramsey" w:date="2023-01-02T08:27:00Z">
        <w:r>
          <w:rPr>
            <w:rFonts w:ascii="Arial" w:hAnsi="Arial" w:cs="Arial"/>
            <w:szCs w:val="24"/>
          </w:rPr>
          <w:t>integration vec</w:t>
        </w:r>
      </w:ins>
      <w:ins w:id="73" w:author="Kathryn Ramsey" w:date="2023-01-02T08:28:00Z">
        <w:r>
          <w:rPr>
            <w:rFonts w:ascii="Arial" w:hAnsi="Arial" w:cs="Arial"/>
            <w:szCs w:val="24"/>
          </w:rPr>
          <w:t>tor</w:t>
        </w:r>
      </w:ins>
    </w:p>
    <w:p w14:paraId="140AE614" w14:textId="368F48DA" w:rsidR="00A11597" w:rsidRPr="0099654D" w:rsidRDefault="00A11597" w:rsidP="00E84611">
      <w:pPr>
        <w:spacing w:line="480" w:lineRule="auto"/>
        <w:jc w:val="both"/>
        <w:rPr>
          <w:rFonts w:ascii="Arial" w:eastAsia="Times New Roman" w:hAnsi="Arial" w:cs="Arial"/>
          <w:color w:val="000000"/>
          <w:szCs w:val="24"/>
        </w:rPr>
      </w:pPr>
      <w:commentRangeStart w:id="74"/>
      <w:r w:rsidRPr="0099654D">
        <w:rPr>
          <w:rFonts w:ascii="Arial" w:hAnsi="Arial" w:cs="Arial"/>
          <w:szCs w:val="24"/>
        </w:rPr>
        <w:t xml:space="preserve">In-frame tagging of </w:t>
      </w:r>
      <w:proofErr w:type="spellStart"/>
      <w:r w:rsidRPr="0099654D">
        <w:rPr>
          <w:rFonts w:ascii="Arial" w:hAnsi="Arial" w:cs="Arial"/>
          <w:i/>
          <w:iCs/>
          <w:szCs w:val="24"/>
        </w:rPr>
        <w:t>hfq</w:t>
      </w:r>
      <w:proofErr w:type="spellEnd"/>
      <w:r w:rsidRPr="0099654D">
        <w:rPr>
          <w:rFonts w:ascii="Arial" w:hAnsi="Arial" w:cs="Arial"/>
          <w:szCs w:val="24"/>
        </w:rPr>
        <w:t xml:space="preserve"> was completed using </w:t>
      </w:r>
      <w:del w:id="75" w:author="Kathryn Ramsey" w:date="2022-12-30T12:41:00Z">
        <w:r w:rsidRPr="0099654D" w:rsidDel="00205C20">
          <w:rPr>
            <w:rFonts w:ascii="Arial" w:hAnsi="Arial" w:cs="Arial"/>
            <w:szCs w:val="24"/>
          </w:rPr>
          <w:delText xml:space="preserve">a plasmid derived from pEX18kan, </w:delText>
        </w:r>
      </w:del>
      <w:r w:rsidRPr="0099654D">
        <w:rPr>
          <w:rFonts w:ascii="Arial" w:hAnsi="Arial" w:cs="Arial"/>
          <w:szCs w:val="24"/>
        </w:rPr>
        <w:t>pKL02</w:t>
      </w:r>
      <w:commentRangeEnd w:id="74"/>
      <w:r w:rsidR="00B71676">
        <w:rPr>
          <w:rStyle w:val="CommentReference"/>
        </w:rPr>
        <w:commentReference w:id="74"/>
      </w:r>
      <w:r w:rsidRPr="0099654D">
        <w:rPr>
          <w:rFonts w:ascii="Arial" w:hAnsi="Arial" w:cs="Arial"/>
          <w:szCs w:val="24"/>
        </w:rPr>
        <w:t xml:space="preserve"> (</w:t>
      </w:r>
      <w:del w:id="76" w:author="Kathryn Ramsey" w:date="2022-12-30T12:41:00Z">
        <w:r w:rsidR="0099654D" w:rsidRPr="0099654D" w:rsidDel="00205C20">
          <w:rPr>
            <w:rFonts w:ascii="Arial" w:hAnsi="Arial" w:cs="Arial"/>
            <w:szCs w:val="24"/>
          </w:rPr>
          <w:delText>pEX_FTL1743-VSVG_DsacB</w:delText>
        </w:r>
      </w:del>
      <w:ins w:id="77" w:author="Kathryn Ramsey" w:date="2022-12-30T12:41:00Z">
        <w:r w:rsidR="00205C20">
          <w:rPr>
            <w:rFonts w:ascii="Arial" w:hAnsi="Arial" w:cs="Arial"/>
            <w:szCs w:val="24"/>
          </w:rPr>
          <w:t>Ramsey et al., 2015</w:t>
        </w:r>
      </w:ins>
      <w:r w:rsidR="0099654D" w:rsidRPr="0099654D">
        <w:rPr>
          <w:rFonts w:ascii="Arial" w:hAnsi="Arial" w:cs="Arial"/>
          <w:szCs w:val="24"/>
        </w:rPr>
        <w:t xml:space="preserve">). </w:t>
      </w:r>
      <w:del w:id="78" w:author="Kathryn Ramsey" w:date="2022-12-31T09:42:00Z">
        <w:r w:rsidR="0099654D" w:rsidRPr="0099654D" w:rsidDel="00B71676">
          <w:rPr>
            <w:rFonts w:ascii="Arial" w:hAnsi="Arial" w:cs="Arial"/>
            <w:szCs w:val="24"/>
          </w:rPr>
          <w:delText xml:space="preserve">Specifically, the plasmid encodes the C-terminus of Hfq with a VSV-G epitope tag. </w:delText>
        </w:r>
      </w:del>
      <w:r w:rsidR="0099654D" w:rsidRPr="0099654D">
        <w:rPr>
          <w:rFonts w:ascii="Arial" w:hAnsi="Arial" w:cs="Arial"/>
          <w:szCs w:val="24"/>
        </w:rPr>
        <w:t>The final 200 nucleotides of the 3</w:t>
      </w:r>
      <w:r w:rsidR="0099654D" w:rsidRPr="0099654D">
        <w:rPr>
          <w:rFonts w:ascii="Arial" w:hAnsi="Arial" w:cs="Arial"/>
        </w:rPr>
        <w:t>´</w:t>
      </w:r>
      <w:r w:rsidR="0099654D" w:rsidRPr="0099654D">
        <w:rPr>
          <w:rFonts w:ascii="Arial" w:hAnsi="Arial" w:cs="Arial"/>
          <w:szCs w:val="24"/>
        </w:rPr>
        <w:t xml:space="preserve"> </w:t>
      </w:r>
      <w:proofErr w:type="gramStart"/>
      <w:r w:rsidR="0099654D" w:rsidRPr="0099654D">
        <w:rPr>
          <w:rFonts w:ascii="Arial" w:hAnsi="Arial" w:cs="Arial"/>
          <w:szCs w:val="24"/>
        </w:rPr>
        <w:t>end</w:t>
      </w:r>
      <w:proofErr w:type="gramEnd"/>
      <w:r w:rsidR="0099654D" w:rsidRPr="0099654D">
        <w:rPr>
          <w:rFonts w:ascii="Arial" w:hAnsi="Arial" w:cs="Arial"/>
          <w:szCs w:val="24"/>
        </w:rPr>
        <w:t xml:space="preserve"> of the </w:t>
      </w:r>
      <w:proofErr w:type="spellStart"/>
      <w:r w:rsidR="0099654D" w:rsidRPr="0099654D">
        <w:rPr>
          <w:rFonts w:ascii="Arial" w:hAnsi="Arial" w:cs="Arial"/>
          <w:i/>
          <w:iCs/>
          <w:szCs w:val="24"/>
        </w:rPr>
        <w:t>hfq</w:t>
      </w:r>
      <w:proofErr w:type="spellEnd"/>
      <w:r w:rsidR="0099654D" w:rsidRPr="0099654D">
        <w:rPr>
          <w:rFonts w:ascii="Arial" w:hAnsi="Arial" w:cs="Arial"/>
          <w:szCs w:val="24"/>
        </w:rPr>
        <w:t xml:space="preserve"> gene was amplified using a 5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 xml:space="preserve">primer specifying a </w:t>
      </w:r>
      <w:proofErr w:type="spellStart"/>
      <w:r w:rsidR="0099654D" w:rsidRPr="0099654D">
        <w:rPr>
          <w:rFonts w:ascii="Arial" w:hAnsi="Arial" w:cs="Arial"/>
          <w:szCs w:val="24"/>
        </w:rPr>
        <w:lastRenderedPageBreak/>
        <w:t>KpnI</w:t>
      </w:r>
      <w:proofErr w:type="spellEnd"/>
      <w:del w:id="79" w:author="Kathryn Ramsey" w:date="2022-12-31T09:41:00Z">
        <w:r w:rsidR="0099654D" w:rsidRPr="0099654D" w:rsidDel="00B71676">
          <w:rPr>
            <w:rFonts w:ascii="Arial" w:hAnsi="Arial" w:cs="Arial"/>
            <w:szCs w:val="24"/>
          </w:rPr>
          <w:delText>-</w:delText>
        </w:r>
      </w:del>
      <w:ins w:id="80" w:author="Kathryn Ramsey" w:date="2022-12-31T09:41:00Z">
        <w:r w:rsidR="00B71676">
          <w:rPr>
            <w:rFonts w:ascii="Arial" w:hAnsi="Arial" w:cs="Arial"/>
            <w:szCs w:val="24"/>
          </w:rPr>
          <w:t xml:space="preserve"> </w:t>
        </w:r>
      </w:ins>
      <w:r w:rsidR="0099654D" w:rsidRPr="0099654D">
        <w:rPr>
          <w:rFonts w:ascii="Arial" w:hAnsi="Arial" w:cs="Arial"/>
          <w:szCs w:val="24"/>
        </w:rPr>
        <w:t>site and a 3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 xml:space="preserve">primer that lacked the native stop codon and included DNA specifying a </w:t>
      </w:r>
      <w:proofErr w:type="spellStart"/>
      <w:r w:rsidR="0099654D" w:rsidRPr="0099654D">
        <w:rPr>
          <w:rFonts w:ascii="Arial" w:hAnsi="Arial" w:cs="Arial"/>
          <w:szCs w:val="24"/>
        </w:rPr>
        <w:t>NotI</w:t>
      </w:r>
      <w:proofErr w:type="spellEnd"/>
      <w:del w:id="81" w:author="Kathryn Ramsey" w:date="2022-12-31T09:41:00Z">
        <w:r w:rsidR="0099654D" w:rsidRPr="0099654D" w:rsidDel="00B71676">
          <w:rPr>
            <w:rFonts w:ascii="Arial" w:hAnsi="Arial" w:cs="Arial"/>
            <w:szCs w:val="24"/>
          </w:rPr>
          <w:delText>-</w:delText>
        </w:r>
      </w:del>
      <w:ins w:id="82" w:author="Kathryn Ramsey" w:date="2022-12-31T09:41:00Z">
        <w:r w:rsidR="00B71676">
          <w:rPr>
            <w:rFonts w:ascii="Arial" w:hAnsi="Arial" w:cs="Arial"/>
            <w:szCs w:val="24"/>
          </w:rPr>
          <w:t xml:space="preserve"> </w:t>
        </w:r>
      </w:ins>
      <w:r w:rsidR="0099654D" w:rsidRPr="0099654D">
        <w:rPr>
          <w:rFonts w:ascii="Arial" w:hAnsi="Arial" w:cs="Arial"/>
          <w:szCs w:val="24"/>
        </w:rPr>
        <w:t xml:space="preserve">site. The fragment was cloned into </w:t>
      </w:r>
      <w:proofErr w:type="spellStart"/>
      <w:r w:rsidR="0099654D" w:rsidRPr="0099654D">
        <w:rPr>
          <w:rFonts w:ascii="Arial" w:hAnsi="Arial" w:cs="Arial"/>
          <w:szCs w:val="24"/>
        </w:rPr>
        <w:t>KpnI</w:t>
      </w:r>
      <w:proofErr w:type="spellEnd"/>
      <w:r w:rsidR="0099654D" w:rsidRPr="0099654D">
        <w:rPr>
          <w:rFonts w:ascii="Arial" w:hAnsi="Arial" w:cs="Arial"/>
          <w:szCs w:val="24"/>
        </w:rPr>
        <w:t>/</w:t>
      </w:r>
      <w:proofErr w:type="spellStart"/>
      <w:r w:rsidR="0099654D" w:rsidRPr="0099654D">
        <w:rPr>
          <w:rFonts w:ascii="Arial" w:hAnsi="Arial" w:cs="Arial"/>
          <w:szCs w:val="24"/>
        </w:rPr>
        <w:t>NotI</w:t>
      </w:r>
      <w:proofErr w:type="spellEnd"/>
      <w:r w:rsidR="0099654D" w:rsidRPr="0099654D">
        <w:rPr>
          <w:rFonts w:ascii="Arial" w:hAnsi="Arial" w:cs="Arial"/>
          <w:szCs w:val="24"/>
        </w:rPr>
        <w:t xml:space="preserve"> digested pKL02 such that the 3</w:t>
      </w:r>
      <w:r w:rsidR="0099654D" w:rsidRPr="0099654D">
        <w:rPr>
          <w:rFonts w:ascii="Arial" w:hAnsi="Arial" w:cs="Arial"/>
        </w:rPr>
        <w:t xml:space="preserve">´ end of </w:t>
      </w:r>
      <w:proofErr w:type="spellStart"/>
      <w:r w:rsidR="0099654D" w:rsidRPr="00B71676">
        <w:rPr>
          <w:rFonts w:ascii="Arial" w:hAnsi="Arial" w:cs="Arial"/>
          <w:i/>
          <w:iCs/>
          <w:rPrChange w:id="83" w:author="Kathryn Ramsey" w:date="2022-12-31T09:41:00Z">
            <w:rPr>
              <w:rFonts w:ascii="Arial" w:hAnsi="Arial" w:cs="Arial"/>
            </w:rPr>
          </w:rPrChange>
        </w:rPr>
        <w:t>hfq</w:t>
      </w:r>
      <w:proofErr w:type="spellEnd"/>
      <w:r w:rsidR="0099654D" w:rsidRPr="0099654D">
        <w:rPr>
          <w:rFonts w:ascii="Arial" w:hAnsi="Arial" w:cs="Arial"/>
        </w:rPr>
        <w:t xml:space="preserve"> is in frame with the codons specifying three alanine residues followed by the VSV-G epitope</w:t>
      </w:r>
      <w:del w:id="84" w:author="Kathryn Ramsey" w:date="2022-12-31T09:41:00Z">
        <w:r w:rsidR="0099654D" w:rsidRPr="0099654D" w:rsidDel="00B71676">
          <w:rPr>
            <w:rFonts w:ascii="Arial" w:hAnsi="Arial" w:cs="Arial"/>
          </w:rPr>
          <w:delText>. The resulting plasmid was</w:delText>
        </w:r>
      </w:del>
      <w:ins w:id="85" w:author="Kathryn Ramsey" w:date="2022-12-31T09:41:00Z">
        <w:r w:rsidR="00B71676">
          <w:rPr>
            <w:rFonts w:ascii="Arial" w:hAnsi="Arial" w:cs="Arial"/>
          </w:rPr>
          <w:t>, resulting i</w:t>
        </w:r>
      </w:ins>
      <w:ins w:id="86" w:author="Kathryn Ramsey" w:date="2022-12-31T09:42:00Z">
        <w:r w:rsidR="00B71676">
          <w:rPr>
            <w:rFonts w:ascii="Arial" w:hAnsi="Arial" w:cs="Arial"/>
          </w:rPr>
          <w:t>n</w:t>
        </w:r>
      </w:ins>
      <w:r w:rsidR="0099654D" w:rsidRPr="0099654D">
        <w:rPr>
          <w:rFonts w:ascii="Arial" w:hAnsi="Arial" w:cs="Arial"/>
        </w:rPr>
        <w:t xml:space="preserve"> pKR158 (</w:t>
      </w:r>
      <w:proofErr w:type="spellStart"/>
      <w:r w:rsidR="0099654D" w:rsidRPr="0099654D">
        <w:rPr>
          <w:rFonts w:ascii="Arial" w:eastAsia="Times New Roman" w:hAnsi="Arial" w:cs="Arial"/>
          <w:color w:val="000000"/>
          <w:szCs w:val="24"/>
        </w:rPr>
        <w:t>pEX</w:t>
      </w:r>
      <w:proofErr w:type="spellEnd"/>
      <w:r w:rsidR="0099654D" w:rsidRPr="0099654D">
        <w:rPr>
          <w:rFonts w:ascii="Arial" w:eastAsia="Times New Roman" w:hAnsi="Arial" w:cs="Arial"/>
          <w:color w:val="000000"/>
          <w:szCs w:val="24"/>
        </w:rPr>
        <w:t>-</w:t>
      </w:r>
      <w:proofErr w:type="spellStart"/>
      <w:r w:rsidR="0099654D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proofErr w:type="spellEnd"/>
      <w:r w:rsidR="0099654D" w:rsidRPr="0099654D">
        <w:rPr>
          <w:rFonts w:ascii="Arial" w:eastAsia="Times New Roman" w:hAnsi="Arial" w:cs="Arial"/>
          <w:color w:val="000000"/>
          <w:szCs w:val="24"/>
        </w:rPr>
        <w:t>-V)</w:t>
      </w:r>
      <w:del w:id="87" w:author="Kathryn Ramsey" w:date="2022-12-31T09:41:00Z">
        <w:r w:rsidR="0099654D" w:rsidDel="00B71676">
          <w:rPr>
            <w:rFonts w:ascii="Arial" w:eastAsia="Times New Roman" w:hAnsi="Arial" w:cs="Arial"/>
            <w:color w:val="000000"/>
            <w:szCs w:val="24"/>
          </w:rPr>
          <w:delText xml:space="preserve">; this plasmid was used to tag the native </w:delText>
        </w:r>
        <w:r w:rsidR="0099654D" w:rsidRPr="00F62951" w:rsidDel="00B71676">
          <w:rPr>
            <w:rFonts w:ascii="Arial" w:eastAsia="Times New Roman" w:hAnsi="Arial" w:cs="Arial"/>
            <w:i/>
            <w:iCs/>
            <w:color w:val="000000"/>
            <w:szCs w:val="24"/>
          </w:rPr>
          <w:delText>hfq</w:delText>
        </w:r>
        <w:r w:rsidR="0099654D" w:rsidDel="00B71676">
          <w:rPr>
            <w:rFonts w:ascii="Arial" w:eastAsia="Times New Roman" w:hAnsi="Arial" w:cs="Arial"/>
            <w:color w:val="000000"/>
            <w:szCs w:val="24"/>
          </w:rPr>
          <w:delText xml:space="preserve"> gene using allelic exchange, as described below</w:delText>
        </w:r>
      </w:del>
      <w:r w:rsidR="0099654D">
        <w:rPr>
          <w:rFonts w:ascii="Arial" w:eastAsia="Times New Roman" w:hAnsi="Arial" w:cs="Arial"/>
          <w:color w:val="000000"/>
          <w:szCs w:val="24"/>
        </w:rPr>
        <w:t>.</w:t>
      </w:r>
    </w:p>
    <w:p w14:paraId="75702AC4" w14:textId="4525C2A6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Strain construction</w:t>
      </w:r>
    </w:p>
    <w:p w14:paraId="5C2C48B9" w14:textId="5254708C" w:rsidR="0064640E" w:rsidRPr="00F6295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β-galactosi</w:t>
      </w:r>
      <w:r w:rsidR="006C028C" w:rsidRPr="00E84611">
        <w:rPr>
          <w:rFonts w:ascii="Arial" w:hAnsi="Arial" w:cs="Arial"/>
          <w:szCs w:val="24"/>
        </w:rPr>
        <w:t>d</w:t>
      </w:r>
      <w:r w:rsidRPr="00E84611">
        <w:rPr>
          <w:rFonts w:ascii="Arial" w:hAnsi="Arial" w:cs="Arial"/>
          <w:szCs w:val="24"/>
        </w:rPr>
        <w:t xml:space="preserve">ase reporter strains were constructed by </w:t>
      </w:r>
      <w:r w:rsidR="006C028C" w:rsidRPr="00E84611">
        <w:rPr>
          <w:rFonts w:ascii="Arial" w:hAnsi="Arial" w:cs="Arial"/>
          <w:szCs w:val="24"/>
        </w:rPr>
        <w:t xml:space="preserve">site- and orientation-specific </w:t>
      </w:r>
      <w:r w:rsidRPr="00E84611">
        <w:rPr>
          <w:rFonts w:ascii="Arial" w:hAnsi="Arial" w:cs="Arial"/>
          <w:szCs w:val="24"/>
        </w:rPr>
        <w:t>single chromosome integration using the Tn7 transposon as previously described (</w:t>
      </w:r>
      <w:proofErr w:type="spellStart"/>
      <w:r w:rsidRPr="00E84611">
        <w:rPr>
          <w:rFonts w:ascii="Arial" w:hAnsi="Arial" w:cs="Arial"/>
          <w:szCs w:val="24"/>
        </w:rPr>
        <w:t>LoVullo</w:t>
      </w:r>
      <w:proofErr w:type="spellEnd"/>
      <w:r w:rsidRPr="00E84611">
        <w:rPr>
          <w:rFonts w:ascii="Arial" w:hAnsi="Arial" w:cs="Arial"/>
          <w:szCs w:val="24"/>
        </w:rPr>
        <w:t xml:space="preserve"> et al. 2009). </w:t>
      </w:r>
      <w:del w:id="88" w:author="Kathryn Ramsey" w:date="2022-12-31T09:42:00Z">
        <w:r w:rsidRPr="00E84611" w:rsidDel="00B71676">
          <w:rPr>
            <w:rFonts w:ascii="Arial" w:hAnsi="Arial" w:cs="Arial"/>
            <w:szCs w:val="24"/>
          </w:rPr>
          <w:delText xml:space="preserve">Briefly, competent cells were made by washing </w:delText>
        </w:r>
        <w:r w:rsidRPr="00E84611" w:rsidDel="00B71676">
          <w:rPr>
            <w:rFonts w:ascii="Arial" w:hAnsi="Arial" w:cs="Arial"/>
            <w:i/>
            <w:iCs/>
            <w:szCs w:val="24"/>
          </w:rPr>
          <w:delText>F. tularensis</w:delText>
        </w:r>
        <w:r w:rsidRPr="00E84611" w:rsidDel="00B71676">
          <w:rPr>
            <w:rFonts w:ascii="Arial" w:hAnsi="Arial" w:cs="Arial"/>
            <w:szCs w:val="24"/>
          </w:rPr>
          <w:delText xml:space="preserve"> LVS and Δ</w:delText>
        </w:r>
        <w:r w:rsidRPr="00E84611" w:rsidDel="00B71676">
          <w:rPr>
            <w:rFonts w:ascii="Arial" w:hAnsi="Arial" w:cs="Arial"/>
            <w:i/>
            <w:iCs/>
            <w:szCs w:val="24"/>
          </w:rPr>
          <w:delText>rpsU2</w:delText>
        </w:r>
        <w:r w:rsidRPr="00E84611" w:rsidDel="00B71676">
          <w:rPr>
            <w:rFonts w:ascii="Arial" w:hAnsi="Arial" w:cs="Arial"/>
            <w:szCs w:val="24"/>
          </w:rPr>
          <w:delText xml:space="preserve"> cells in 10% sucrose and resuspending in an equal volume of 10% sucrose to cells. Around 600 ng of h</w:delText>
        </w:r>
      </w:del>
      <w:ins w:id="89" w:author="Kathryn Ramsey" w:date="2022-12-31T09:42:00Z">
        <w:r w:rsidR="00B71676">
          <w:rPr>
            <w:rFonts w:ascii="Arial" w:hAnsi="Arial" w:cs="Arial"/>
            <w:szCs w:val="24"/>
          </w:rPr>
          <w:t>H</w:t>
        </w:r>
      </w:ins>
      <w:r w:rsidRPr="00E84611">
        <w:rPr>
          <w:rFonts w:ascii="Arial" w:hAnsi="Arial" w:cs="Arial"/>
          <w:szCs w:val="24"/>
        </w:rPr>
        <w:t xml:space="preserve">elper plasmid </w:t>
      </w:r>
      <w:r w:rsidR="0064640E" w:rsidRPr="00E84611">
        <w:rPr>
          <w:rFonts w:ascii="Arial" w:hAnsi="Arial" w:cs="Arial"/>
          <w:szCs w:val="24"/>
        </w:rPr>
        <w:t xml:space="preserve">pMP720 </w:t>
      </w:r>
      <w:r w:rsidRPr="00E84611">
        <w:rPr>
          <w:rFonts w:ascii="Arial" w:hAnsi="Arial" w:cs="Arial"/>
          <w:szCs w:val="24"/>
        </w:rPr>
        <w:t xml:space="preserve">was electroporated into </w:t>
      </w:r>
      <w:del w:id="90" w:author="Kathryn Ramsey" w:date="2022-12-31T09:43:00Z">
        <w:r w:rsidRPr="00E84611" w:rsidDel="00B71676">
          <w:rPr>
            <w:rFonts w:ascii="Arial" w:hAnsi="Arial" w:cs="Arial"/>
            <w:szCs w:val="24"/>
          </w:rPr>
          <w:delText xml:space="preserve">50 μL </w:delText>
        </w:r>
      </w:del>
      <w:r w:rsidRPr="00E84611">
        <w:rPr>
          <w:rFonts w:ascii="Arial" w:hAnsi="Arial" w:cs="Arial"/>
          <w:szCs w:val="24"/>
        </w:rPr>
        <w:t>competent cells in 0.2 cm cuvettes with a 2.5 kV pulse</w:t>
      </w:r>
      <w:ins w:id="91" w:author="Kathryn Ramsey" w:date="2022-12-31T09:44:00Z">
        <w:r w:rsidR="00B71676">
          <w:rPr>
            <w:rFonts w:ascii="Arial" w:hAnsi="Arial" w:cs="Arial"/>
            <w:szCs w:val="24"/>
          </w:rPr>
          <w:t xml:space="preserve"> and hygromycin-resistant cells were selected for by plating on </w:t>
        </w:r>
      </w:ins>
      <w:del w:id="92" w:author="Kathryn Ramsey" w:date="2022-12-31T09:44:00Z">
        <w:r w:rsidRPr="00E84611" w:rsidDel="00B71676">
          <w:rPr>
            <w:rFonts w:ascii="Arial" w:hAnsi="Arial" w:cs="Arial"/>
            <w:szCs w:val="24"/>
          </w:rPr>
          <w:delText>.</w:delText>
        </w:r>
        <w:r w:rsidR="0064640E" w:rsidRPr="00E84611" w:rsidDel="00B71676">
          <w:rPr>
            <w:rFonts w:ascii="Arial" w:hAnsi="Arial" w:cs="Arial"/>
            <w:szCs w:val="24"/>
          </w:rPr>
          <w:delText xml:space="preserve"> Cells </w:delText>
        </w:r>
      </w:del>
      <w:del w:id="93" w:author="Kathryn Ramsey" w:date="2022-12-31T09:43:00Z">
        <w:r w:rsidR="0064640E" w:rsidRPr="00E84611" w:rsidDel="00B71676">
          <w:rPr>
            <w:rFonts w:ascii="Arial" w:hAnsi="Arial" w:cs="Arial"/>
            <w:szCs w:val="24"/>
          </w:rPr>
          <w:delText xml:space="preserve">were allowed to recover in 4 mL sMHB for 2-3 hours at 37°C, shaking, and </w:delText>
        </w:r>
      </w:del>
      <w:del w:id="94" w:author="Kathryn Ramsey" w:date="2022-12-31T09:44:00Z">
        <w:r w:rsidR="0064640E" w:rsidRPr="00E84611" w:rsidDel="00B71676">
          <w:rPr>
            <w:rFonts w:ascii="Arial" w:hAnsi="Arial" w:cs="Arial"/>
            <w:szCs w:val="24"/>
          </w:rPr>
          <w:delText xml:space="preserve">were selected for on </w:delText>
        </w:r>
      </w:del>
      <w:r w:rsidR="0064640E" w:rsidRPr="00E84611">
        <w:rPr>
          <w:rFonts w:ascii="Arial" w:hAnsi="Arial" w:cs="Arial"/>
          <w:szCs w:val="24"/>
        </w:rPr>
        <w:t>CHA</w:t>
      </w:r>
      <w:r w:rsidR="0064640E" w:rsidRPr="00F62951">
        <w:rPr>
          <w:rFonts w:ascii="Arial" w:hAnsi="Arial" w:cs="Arial"/>
          <w:szCs w:val="24"/>
        </w:rPr>
        <w:t xml:space="preserve">-H </w:t>
      </w:r>
      <w:del w:id="95" w:author="Kathryn Ramsey" w:date="2022-12-31T09:44:00Z">
        <w:r w:rsidR="0064640E" w:rsidRPr="00F62951" w:rsidDel="00B71676">
          <w:rPr>
            <w:rFonts w:ascii="Arial" w:hAnsi="Arial" w:cs="Arial"/>
            <w:szCs w:val="24"/>
          </w:rPr>
          <w:delText xml:space="preserve">plates </w:delText>
        </w:r>
      </w:del>
      <w:r w:rsidR="0064640E" w:rsidRPr="00F62951">
        <w:rPr>
          <w:rFonts w:ascii="Arial" w:hAnsi="Arial" w:cs="Arial"/>
          <w:szCs w:val="24"/>
        </w:rPr>
        <w:t xml:space="preserve">with hygromycin. </w:t>
      </w:r>
      <w:ins w:id="96" w:author="Kathryn Ramsey" w:date="2022-12-31T09:45:00Z">
        <w:r w:rsidR="00B71676">
          <w:rPr>
            <w:rFonts w:ascii="Arial" w:hAnsi="Arial" w:cs="Arial"/>
            <w:szCs w:val="24"/>
          </w:rPr>
          <w:t>C</w:t>
        </w:r>
      </w:ins>
      <w:del w:id="97" w:author="Kathryn Ramsey" w:date="2022-12-31T09:45:00Z">
        <w:r w:rsidR="0064640E" w:rsidRPr="00F62951" w:rsidDel="00B71676">
          <w:rPr>
            <w:rFonts w:ascii="Arial" w:hAnsi="Arial" w:cs="Arial"/>
            <w:szCs w:val="24"/>
          </w:rPr>
          <w:delText>These c</w:delText>
        </w:r>
      </w:del>
      <w:r w:rsidR="0064640E" w:rsidRPr="00F62951">
        <w:rPr>
          <w:rFonts w:ascii="Arial" w:hAnsi="Arial" w:cs="Arial"/>
          <w:szCs w:val="24"/>
        </w:rPr>
        <w:t xml:space="preserve">ells </w:t>
      </w:r>
      <w:ins w:id="98" w:author="Kathryn Ramsey" w:date="2022-12-31T09:45:00Z">
        <w:r w:rsidR="00B71676">
          <w:rPr>
            <w:rFonts w:ascii="Arial" w:hAnsi="Arial" w:cs="Arial"/>
            <w:szCs w:val="24"/>
          </w:rPr>
          <w:t xml:space="preserve">with the helper plasmid were </w:t>
        </w:r>
      </w:ins>
      <w:del w:id="99" w:author="Kathryn Ramsey" w:date="2022-12-31T09:45:00Z">
        <w:r w:rsidR="0064640E" w:rsidRPr="00F62951" w:rsidDel="00B71676">
          <w:rPr>
            <w:rFonts w:ascii="Arial" w:hAnsi="Arial" w:cs="Arial"/>
            <w:szCs w:val="24"/>
          </w:rPr>
          <w:delText xml:space="preserve">were subsequently made competent and </w:delText>
        </w:r>
      </w:del>
      <w:r w:rsidR="0064640E" w:rsidRPr="00F62951">
        <w:rPr>
          <w:rFonts w:ascii="Arial" w:hAnsi="Arial" w:cs="Arial"/>
          <w:szCs w:val="24"/>
        </w:rPr>
        <w:t xml:space="preserve">electroporated with </w:t>
      </w:r>
      <w:del w:id="100" w:author="Kathryn Ramsey" w:date="2022-12-31T09:45:00Z">
        <w:r w:rsidR="0064640E" w:rsidRPr="00F62951" w:rsidDel="00B71676">
          <w:rPr>
            <w:rFonts w:ascii="Arial" w:hAnsi="Arial" w:cs="Arial"/>
            <w:szCs w:val="24"/>
          </w:rPr>
          <w:delText>around 600 ng of</w:delText>
        </w:r>
      </w:del>
      <w:ins w:id="101" w:author="Kathryn Ramsey" w:date="2022-12-31T09:45:00Z">
        <w:r w:rsidR="00B71676">
          <w:rPr>
            <w:rFonts w:ascii="Arial" w:hAnsi="Arial" w:cs="Arial"/>
            <w:szCs w:val="24"/>
          </w:rPr>
          <w:t>the appropriate</w:t>
        </w:r>
      </w:ins>
      <w:r w:rsidR="0064640E" w:rsidRPr="00F62951">
        <w:rPr>
          <w:rFonts w:ascii="Arial" w:hAnsi="Arial" w:cs="Arial"/>
          <w:szCs w:val="24"/>
        </w:rPr>
        <w:t xml:space="preserve"> mini-Tn7 plasmid</w:t>
      </w:r>
      <w:ins w:id="102" w:author="Kathryn Ramsey" w:date="2022-12-31T09:45:00Z">
        <w:r w:rsidR="00B71676">
          <w:rPr>
            <w:rFonts w:ascii="Arial" w:hAnsi="Arial" w:cs="Arial"/>
            <w:szCs w:val="24"/>
          </w:rPr>
          <w:t xml:space="preserve"> and</w:t>
        </w:r>
      </w:ins>
      <w:del w:id="103" w:author="Kathryn Ramsey" w:date="2022-12-31T09:45:00Z">
        <w:r w:rsidR="0064640E" w:rsidRPr="00F62951" w:rsidDel="00B71676">
          <w:rPr>
            <w:rFonts w:ascii="Arial" w:hAnsi="Arial" w:cs="Arial"/>
            <w:szCs w:val="24"/>
          </w:rPr>
          <w:delText>, then</w:delText>
        </w:r>
      </w:del>
      <w:r w:rsidR="0064640E" w:rsidRPr="00F62951">
        <w:rPr>
          <w:rFonts w:ascii="Arial" w:hAnsi="Arial" w:cs="Arial"/>
          <w:szCs w:val="24"/>
        </w:rPr>
        <w:t xml:space="preserve"> selected for on CHA-H </w:t>
      </w:r>
      <w:del w:id="104" w:author="Kathryn Ramsey" w:date="2022-12-31T09:45:00Z">
        <w:r w:rsidR="0064640E" w:rsidRPr="00F62951" w:rsidDel="00B71676">
          <w:rPr>
            <w:rFonts w:ascii="Arial" w:hAnsi="Arial" w:cs="Arial"/>
            <w:szCs w:val="24"/>
          </w:rPr>
          <w:delText xml:space="preserve">plates </w:delText>
        </w:r>
      </w:del>
      <w:r w:rsidR="0064640E" w:rsidRPr="00F62951">
        <w:rPr>
          <w:rFonts w:ascii="Arial" w:hAnsi="Arial" w:cs="Arial"/>
          <w:szCs w:val="24"/>
        </w:rPr>
        <w:t xml:space="preserve">with kanamycin. Colonies were screened for plasmid integration at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 xml:space="preserve">Tn7 site using PCR. Candidate strains were confirmed by amplification of genomic DNA outside of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>Tn7 site and Sanger sequencing (</w:t>
      </w:r>
      <w:r w:rsidR="006C028C" w:rsidRPr="00F62951">
        <w:rPr>
          <w:rFonts w:ascii="Arial" w:hAnsi="Arial" w:cs="Arial"/>
          <w:szCs w:val="24"/>
        </w:rPr>
        <w:t>Rhode Island INBRE Molecular Informatics Core</w:t>
      </w:r>
      <w:r w:rsidR="0064640E" w:rsidRPr="00F62951">
        <w:rPr>
          <w:rFonts w:ascii="Arial" w:hAnsi="Arial" w:cs="Arial"/>
          <w:szCs w:val="24"/>
        </w:rPr>
        <w:t>).</w:t>
      </w:r>
      <w:r w:rsidR="006C028C" w:rsidRPr="00F62951">
        <w:rPr>
          <w:rFonts w:ascii="Arial" w:hAnsi="Arial" w:cs="Arial"/>
          <w:szCs w:val="24"/>
        </w:rPr>
        <w:t xml:space="preserve"> </w:t>
      </w:r>
      <w:ins w:id="105" w:author="Kathryn Ramsey" w:date="2022-12-31T09:46:00Z">
        <w:r w:rsidR="00B71676" w:rsidRPr="00B71676">
          <w:rPr>
            <w:rFonts w:ascii="Arial" w:hAnsi="Arial" w:cs="Arial"/>
            <w:szCs w:val="24"/>
            <w:highlight w:val="yellow"/>
            <w:rPrChange w:id="106" w:author="Kathryn Ramsey" w:date="2022-12-31T09:47:00Z">
              <w:rPr>
                <w:rFonts w:ascii="Arial" w:hAnsi="Arial" w:cs="Arial"/>
                <w:szCs w:val="24"/>
              </w:rPr>
            </w:rPrChange>
          </w:rPr>
          <w:t>[Need to list the strains generated in this way, specifically which strains were made using which plasmids]</w:t>
        </w:r>
      </w:ins>
    </w:p>
    <w:p w14:paraId="034D83D6" w14:textId="1A037A21" w:rsidR="00C5656C" w:rsidRPr="00F6295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F62951">
        <w:rPr>
          <w:rFonts w:ascii="Arial" w:hAnsi="Arial" w:cs="Arial"/>
          <w:szCs w:val="24"/>
        </w:rPr>
        <w:t>pF plasmids were electroporated into LVS or LVS Δ</w:t>
      </w:r>
      <w:r w:rsidRPr="00F62951">
        <w:rPr>
          <w:rFonts w:ascii="Arial" w:hAnsi="Arial" w:cs="Arial"/>
          <w:i/>
          <w:iCs/>
          <w:szCs w:val="24"/>
        </w:rPr>
        <w:t>rpsU2</w:t>
      </w:r>
      <w:r w:rsidRPr="00F62951">
        <w:rPr>
          <w:rFonts w:ascii="Arial" w:hAnsi="Arial" w:cs="Arial"/>
          <w:szCs w:val="24"/>
        </w:rPr>
        <w:t xml:space="preserve"> cells as described above and selected for on CHA-H </w:t>
      </w:r>
      <w:del w:id="107" w:author="Kathryn Ramsey" w:date="2022-12-31T09:47:00Z">
        <w:r w:rsidRPr="00F62951" w:rsidDel="001F7BAF">
          <w:rPr>
            <w:rFonts w:ascii="Arial" w:hAnsi="Arial" w:cs="Arial"/>
            <w:szCs w:val="24"/>
          </w:rPr>
          <w:delText xml:space="preserve">plates </w:delText>
        </w:r>
      </w:del>
      <w:r w:rsidRPr="00F62951">
        <w:rPr>
          <w:rFonts w:ascii="Arial" w:hAnsi="Arial" w:cs="Arial"/>
          <w:szCs w:val="24"/>
        </w:rPr>
        <w:t xml:space="preserve">with kanamycin. </w:t>
      </w:r>
      <w:ins w:id="108" w:author="Kathryn Ramsey" w:date="2022-12-31T09:47:00Z">
        <w:r w:rsidR="001F7BAF" w:rsidRPr="00265F71">
          <w:rPr>
            <w:rFonts w:ascii="Arial" w:hAnsi="Arial" w:cs="Arial"/>
            <w:szCs w:val="24"/>
            <w:highlight w:val="yellow"/>
          </w:rPr>
          <w:t>[Need to list the strains generated in this way, specifically which strains were made using which plasmids]</w:t>
        </w:r>
      </w:ins>
    </w:p>
    <w:p w14:paraId="79412BC8" w14:textId="173E907D" w:rsidR="00F62951" w:rsidRDefault="00F62951" w:rsidP="00F62951">
      <w:pPr>
        <w:spacing w:line="480" w:lineRule="auto"/>
        <w:rPr>
          <w:rFonts w:ascii="Arial" w:hAnsi="Arial" w:cs="Arial"/>
        </w:rPr>
      </w:pPr>
      <w:r w:rsidRPr="00F62951">
        <w:rPr>
          <w:rFonts w:ascii="Arial" w:hAnsi="Arial" w:cs="Arial"/>
          <w:szCs w:val="24"/>
        </w:rPr>
        <w:t>Deletion strains were constructed by allelic exchange as previously described (</w:t>
      </w:r>
      <w:proofErr w:type="spellStart"/>
      <w:r w:rsidRPr="00F62951">
        <w:rPr>
          <w:rFonts w:ascii="Arial" w:hAnsi="Arial" w:cs="Arial"/>
          <w:szCs w:val="24"/>
        </w:rPr>
        <w:t>Trautmann</w:t>
      </w:r>
      <w:proofErr w:type="spellEnd"/>
      <w:r w:rsidRPr="00F62951">
        <w:rPr>
          <w:rFonts w:ascii="Arial" w:hAnsi="Arial" w:cs="Arial"/>
          <w:szCs w:val="24"/>
        </w:rPr>
        <w:t xml:space="preserve"> &amp; Ramsey 2022). Briefly, at least 1 </w:t>
      </w:r>
      <w:proofErr w:type="spellStart"/>
      <w:r w:rsidRPr="00F62951">
        <w:rPr>
          <w:rFonts w:ascii="Arial" w:hAnsi="Arial" w:cs="Arial"/>
        </w:rPr>
        <w:t>μg</w:t>
      </w:r>
      <w:proofErr w:type="spellEnd"/>
      <w:r w:rsidRPr="00F62951">
        <w:rPr>
          <w:rFonts w:ascii="Arial" w:hAnsi="Arial" w:cs="Arial"/>
        </w:rPr>
        <w:t xml:space="preserve"> of allelic exchange plasmid was electroporated into competent cells </w:t>
      </w:r>
      <w:del w:id="109" w:author="Kathryn Ramsey" w:date="2022-12-31T09:47:00Z">
        <w:r w:rsidRPr="00F62951" w:rsidDel="001F7BAF">
          <w:rPr>
            <w:rFonts w:ascii="Arial" w:hAnsi="Arial" w:cs="Arial"/>
          </w:rPr>
          <w:delText>with the specifications described</w:delText>
        </w:r>
      </w:del>
      <w:ins w:id="110" w:author="Kathryn Ramsey" w:date="2022-12-31T09:47:00Z">
        <w:r w:rsidR="001F7BAF">
          <w:rPr>
            <w:rFonts w:ascii="Arial" w:hAnsi="Arial" w:cs="Arial"/>
          </w:rPr>
          <w:t>as</w:t>
        </w:r>
      </w:ins>
      <w:r w:rsidRPr="00F62951">
        <w:rPr>
          <w:rFonts w:ascii="Arial" w:hAnsi="Arial" w:cs="Arial"/>
        </w:rPr>
        <w:t xml:space="preserve"> above. Cells in which a single integration event occurred were selected for on CHA-H </w:t>
      </w:r>
      <w:del w:id="111" w:author="Kathryn Ramsey" w:date="2022-12-31T09:48:00Z">
        <w:r w:rsidRPr="00F62951" w:rsidDel="001F7BAF">
          <w:rPr>
            <w:rFonts w:ascii="Arial" w:hAnsi="Arial" w:cs="Arial"/>
          </w:rPr>
          <w:delText xml:space="preserve">plates </w:delText>
        </w:r>
      </w:del>
      <w:r w:rsidRPr="00F62951">
        <w:rPr>
          <w:rFonts w:ascii="Arial" w:hAnsi="Arial" w:cs="Arial"/>
        </w:rPr>
        <w:t xml:space="preserve">with kanamycin. </w:t>
      </w:r>
      <w:ins w:id="112" w:author="Kathryn Ramsey" w:date="2022-12-31T09:48:00Z">
        <w:r w:rsidR="001F7BAF">
          <w:rPr>
            <w:rFonts w:ascii="Arial" w:hAnsi="Arial" w:cs="Arial"/>
          </w:rPr>
          <w:t xml:space="preserve">Counter-selection for the vector was </w:t>
        </w:r>
      </w:ins>
      <w:ins w:id="113" w:author="Kathryn Ramsey" w:date="2022-12-31T09:49:00Z">
        <w:r w:rsidR="001F7BAF">
          <w:rPr>
            <w:rFonts w:ascii="Arial" w:hAnsi="Arial" w:cs="Arial"/>
          </w:rPr>
          <w:t xml:space="preserve">accomplished by plating on </w:t>
        </w:r>
      </w:ins>
      <w:del w:id="114" w:author="Kathryn Ramsey" w:date="2022-12-31T09:49:00Z">
        <w:r w:rsidRPr="00F62951" w:rsidDel="001F7BAF">
          <w:rPr>
            <w:rFonts w:ascii="Arial" w:hAnsi="Arial" w:cs="Arial"/>
          </w:rPr>
          <w:delText xml:space="preserve">These cells were subsequently plated on </w:delText>
        </w:r>
      </w:del>
      <w:r w:rsidRPr="00F62951">
        <w:rPr>
          <w:rFonts w:ascii="Arial" w:hAnsi="Arial" w:cs="Arial"/>
        </w:rPr>
        <w:t>CHA-H containing 10% sucrose and lacking NaCl</w:t>
      </w:r>
      <w:del w:id="115" w:author="Kathryn Ramsey" w:date="2022-12-31T09:49:00Z">
        <w:r w:rsidRPr="00F62951" w:rsidDel="001F7BAF">
          <w:rPr>
            <w:rFonts w:ascii="Arial" w:hAnsi="Arial" w:cs="Arial"/>
          </w:rPr>
          <w:delText xml:space="preserve">, allowing for survival only of cells that had crossed out the non-homologous portion of the vector, including </w:delText>
        </w:r>
        <w:r w:rsidRPr="00F62951" w:rsidDel="001F7BAF">
          <w:rPr>
            <w:rFonts w:ascii="Arial" w:hAnsi="Arial" w:cs="Arial"/>
            <w:i/>
            <w:iCs/>
          </w:rPr>
          <w:delText>sacB</w:delText>
        </w:r>
        <w:r w:rsidRPr="00F62951" w:rsidDel="001F7BAF">
          <w:rPr>
            <w:rFonts w:ascii="Arial" w:hAnsi="Arial" w:cs="Arial"/>
          </w:rPr>
          <w:delText xml:space="preserve"> and kanamycin resistance gene</w:delText>
        </w:r>
      </w:del>
      <w:r w:rsidRPr="00F62951">
        <w:rPr>
          <w:rFonts w:ascii="Arial" w:hAnsi="Arial" w:cs="Arial"/>
        </w:rPr>
        <w:t xml:space="preserve">. </w:t>
      </w:r>
      <w:del w:id="116" w:author="Kathryn Ramsey" w:date="2022-12-31T09:49:00Z">
        <w:r w:rsidRPr="00F62951" w:rsidDel="001F7BAF">
          <w:rPr>
            <w:rFonts w:ascii="Arial" w:hAnsi="Arial" w:cs="Arial"/>
          </w:rPr>
          <w:lastRenderedPageBreak/>
          <w:delText xml:space="preserve">Colonies that were </w:delText>
        </w:r>
      </w:del>
      <w:ins w:id="117" w:author="Kathryn Ramsey" w:date="2022-12-31T09:49:00Z">
        <w:r w:rsidR="001F7BAF">
          <w:rPr>
            <w:rFonts w:ascii="Arial" w:hAnsi="Arial" w:cs="Arial"/>
          </w:rPr>
          <w:t>S</w:t>
        </w:r>
      </w:ins>
      <w:del w:id="118" w:author="Kathryn Ramsey" w:date="2022-12-31T09:49:00Z">
        <w:r w:rsidRPr="00F62951" w:rsidDel="001F7BAF">
          <w:rPr>
            <w:rFonts w:ascii="Arial" w:hAnsi="Arial" w:cs="Arial"/>
          </w:rPr>
          <w:delText>s</w:delText>
        </w:r>
      </w:del>
      <w:r w:rsidRPr="00F62951">
        <w:rPr>
          <w:rFonts w:ascii="Arial" w:hAnsi="Arial" w:cs="Arial"/>
        </w:rPr>
        <w:t>ucrose-resistant</w:t>
      </w:r>
      <w:ins w:id="119" w:author="Kathryn Ramsey" w:date="2022-12-31T09:49:00Z">
        <w:r w:rsidR="001F7BAF">
          <w:rPr>
            <w:rFonts w:ascii="Arial" w:hAnsi="Arial" w:cs="Arial"/>
          </w:rPr>
          <w:t>,</w:t>
        </w:r>
      </w:ins>
      <w:r w:rsidRPr="00F62951">
        <w:rPr>
          <w:rFonts w:ascii="Arial" w:hAnsi="Arial" w:cs="Arial"/>
        </w:rPr>
        <w:t xml:space="preserve"> </w:t>
      </w:r>
      <w:del w:id="120" w:author="Kathryn Ramsey" w:date="2022-12-31T09:49:00Z">
        <w:r w:rsidRPr="00F62951" w:rsidDel="001F7BAF">
          <w:rPr>
            <w:rFonts w:ascii="Arial" w:hAnsi="Arial" w:cs="Arial"/>
          </w:rPr>
          <w:delText xml:space="preserve">and </w:delText>
        </w:r>
      </w:del>
      <w:r w:rsidRPr="00F62951">
        <w:rPr>
          <w:rFonts w:ascii="Arial" w:hAnsi="Arial" w:cs="Arial"/>
        </w:rPr>
        <w:t>kanamycin-sensitive</w:t>
      </w:r>
      <w:ins w:id="121" w:author="Kathryn Ramsey" w:date="2022-12-31T09:49:00Z">
        <w:r w:rsidR="001F7BAF">
          <w:rPr>
            <w:rFonts w:ascii="Arial" w:hAnsi="Arial" w:cs="Arial"/>
          </w:rPr>
          <w:t xml:space="preserve"> colonies</w:t>
        </w:r>
      </w:ins>
      <w:r w:rsidRPr="00F62951">
        <w:rPr>
          <w:rFonts w:ascii="Arial" w:hAnsi="Arial" w:cs="Arial"/>
        </w:rPr>
        <w:t xml:space="preserve"> were screened for deletions using PCR. Candidate strains were confirmed by amplification of genomic DNA outside of the flanking regions on each side of the deletion and </w:t>
      </w:r>
      <w:commentRangeStart w:id="122"/>
      <w:r w:rsidRPr="00F62951">
        <w:rPr>
          <w:rFonts w:ascii="Arial" w:hAnsi="Arial" w:cs="Arial"/>
        </w:rPr>
        <w:t>Sanger</w:t>
      </w:r>
      <w:commentRangeEnd w:id="122"/>
      <w:r>
        <w:rPr>
          <w:rStyle w:val="CommentReference"/>
        </w:rPr>
        <w:commentReference w:id="122"/>
      </w:r>
      <w:r w:rsidRPr="00F62951">
        <w:rPr>
          <w:rFonts w:ascii="Arial" w:hAnsi="Arial" w:cs="Arial"/>
        </w:rPr>
        <w:t xml:space="preserve"> sequencing </w:t>
      </w:r>
      <w:ins w:id="123" w:author="Kathryn Ramsey" w:date="2022-12-31T09:49:00Z">
        <w:r w:rsidR="001F7BAF">
          <w:rPr>
            <w:rFonts w:ascii="Arial" w:hAnsi="Arial" w:cs="Arial"/>
          </w:rPr>
          <w:t>and</w:t>
        </w:r>
      </w:ins>
      <w:ins w:id="124" w:author="Kathryn Ramsey" w:date="2022-12-31T09:50:00Z">
        <w:r w:rsidR="001F7BAF">
          <w:rPr>
            <w:rFonts w:ascii="Arial" w:hAnsi="Arial" w:cs="Arial"/>
          </w:rPr>
          <w:t xml:space="preserve"> for some strains,</w:t>
        </w:r>
      </w:ins>
      <w:ins w:id="125" w:author="Kathryn Ramsey" w:date="2022-12-31T09:49:00Z">
        <w:r w:rsidR="001F7BAF">
          <w:rPr>
            <w:rFonts w:ascii="Arial" w:hAnsi="Arial" w:cs="Arial"/>
          </w:rPr>
          <w:t xml:space="preserve"> wh</w:t>
        </w:r>
      </w:ins>
      <w:ins w:id="126" w:author="Kathryn Ramsey" w:date="2022-12-31T09:50:00Z">
        <w:r w:rsidR="001F7BAF">
          <w:rPr>
            <w:rFonts w:ascii="Arial" w:hAnsi="Arial" w:cs="Arial"/>
          </w:rPr>
          <w:t xml:space="preserve">ole genome resequencing </w:t>
        </w:r>
      </w:ins>
      <w:r w:rsidRPr="00F62951">
        <w:rPr>
          <w:rFonts w:ascii="Arial" w:hAnsi="Arial" w:cs="Arial"/>
        </w:rPr>
        <w:t>(</w:t>
      </w:r>
      <w:r>
        <w:rPr>
          <w:rFonts w:ascii="Arial" w:hAnsi="Arial" w:cs="Arial"/>
        </w:rPr>
        <w:t>RI-INBRE CRCF</w:t>
      </w:r>
      <w:ins w:id="127" w:author="Kathryn Ramsey" w:date="2022-12-31T09:50:00Z">
        <w:r w:rsidR="001F7BAF">
          <w:rPr>
            <w:rFonts w:ascii="Arial" w:hAnsi="Arial" w:cs="Arial"/>
          </w:rPr>
          <w:t xml:space="preserve">, </w:t>
        </w:r>
        <w:proofErr w:type="spellStart"/>
        <w:r w:rsidR="001F7BAF">
          <w:rPr>
            <w:rFonts w:ascii="Arial" w:hAnsi="Arial" w:cs="Arial"/>
          </w:rPr>
          <w:t>SeqCenter</w:t>
        </w:r>
      </w:ins>
      <w:proofErr w:type="spellEnd"/>
      <w:del w:id="128" w:author="Kathryn Ramsey" w:date="2022-12-31T09:50:00Z">
        <w:r w:rsidDel="001F7BAF">
          <w:rPr>
            <w:rFonts w:ascii="Arial" w:hAnsi="Arial" w:cs="Arial"/>
          </w:rPr>
          <w:delText xml:space="preserve"> </w:delText>
        </w:r>
        <w:r w:rsidRPr="001F7BAF" w:rsidDel="001F7BAF">
          <w:rPr>
            <w:rFonts w:ascii="Arial" w:hAnsi="Arial" w:cs="Arial"/>
            <w:rPrChange w:id="129" w:author="Kathryn Ramsey" w:date="2022-12-31T09:50:00Z">
              <w:rPr>
                <w:rFonts w:ascii="Arial" w:hAnsi="Arial" w:cs="Arial"/>
                <w:highlight w:val="yellow"/>
              </w:rPr>
            </w:rPrChange>
          </w:rPr>
          <w:delText>or sequencing at CHB?</w:delText>
        </w:r>
      </w:del>
      <w:r w:rsidRPr="001F7BAF">
        <w:rPr>
          <w:rFonts w:ascii="Arial" w:hAnsi="Arial" w:cs="Arial"/>
          <w:rPrChange w:id="130" w:author="Kathryn Ramsey" w:date="2022-12-31T09:50:00Z">
            <w:rPr>
              <w:rFonts w:ascii="Arial" w:hAnsi="Arial" w:cs="Arial"/>
              <w:highlight w:val="yellow"/>
            </w:rPr>
          </w:rPrChange>
        </w:rPr>
        <w:t>).</w:t>
      </w:r>
      <w:r w:rsidRPr="00F62951">
        <w:rPr>
          <w:rFonts w:ascii="Arial" w:hAnsi="Arial" w:cs="Arial"/>
        </w:rPr>
        <w:t xml:space="preserve"> Plasmid pKL111 </w:t>
      </w:r>
      <w:proofErr w:type="spellStart"/>
      <w:r w:rsidRPr="00F62951">
        <w:rPr>
          <w:rFonts w:ascii="Arial" w:hAnsi="Arial" w:cs="Arial"/>
        </w:rPr>
        <w:t>pEXΔ</w:t>
      </w:r>
      <w:r w:rsidRPr="00F62951">
        <w:rPr>
          <w:rFonts w:ascii="Arial" w:hAnsi="Arial" w:cs="Arial"/>
          <w:i/>
          <w:iCs/>
        </w:rPr>
        <w:t>hfq</w:t>
      </w:r>
      <w:proofErr w:type="spellEnd"/>
      <w:r w:rsidRPr="00F62951">
        <w:rPr>
          <w:rFonts w:ascii="Arial" w:hAnsi="Arial" w:cs="Arial"/>
        </w:rPr>
        <w:t xml:space="preserve"> was used to make LVS ∆</w:t>
      </w:r>
      <w:proofErr w:type="spellStart"/>
      <w:r w:rsidRPr="00F62951">
        <w:rPr>
          <w:rFonts w:ascii="Arial" w:hAnsi="Arial" w:cs="Arial"/>
          <w:i/>
          <w:iCs/>
        </w:rPr>
        <w:t>hfq</w:t>
      </w:r>
      <w:proofErr w:type="spellEnd"/>
      <w:r w:rsidRPr="00F62951">
        <w:rPr>
          <w:rFonts w:ascii="Arial" w:hAnsi="Arial" w:cs="Arial"/>
          <w:i/>
          <w:iCs/>
        </w:rPr>
        <w:t xml:space="preserve"> </w:t>
      </w:r>
      <w:r w:rsidRPr="00F62951">
        <w:rPr>
          <w:rFonts w:ascii="Arial" w:hAnsi="Arial" w:cs="Arial"/>
        </w:rPr>
        <w:t>and</w:t>
      </w:r>
      <w:r w:rsidRPr="00F62951">
        <w:rPr>
          <w:rFonts w:ascii="Arial" w:hAnsi="Arial" w:cs="Arial"/>
          <w:i/>
          <w:iCs/>
        </w:rPr>
        <w:t xml:space="preserve"> </w:t>
      </w:r>
      <w:r w:rsidRPr="00F62951">
        <w:rPr>
          <w:rFonts w:ascii="Arial" w:hAnsi="Arial" w:cs="Arial"/>
        </w:rPr>
        <w:t>plasmid pKR11 pEXΔ</w:t>
      </w:r>
      <w:r w:rsidRPr="00F62951">
        <w:rPr>
          <w:rFonts w:ascii="Arial" w:hAnsi="Arial" w:cs="Arial"/>
          <w:i/>
          <w:iCs/>
        </w:rPr>
        <w:t>rpsU2 (</w:t>
      </w:r>
      <w:proofErr w:type="spellStart"/>
      <w:r w:rsidRPr="00F62951">
        <w:rPr>
          <w:rFonts w:ascii="Arial" w:hAnsi="Arial" w:cs="Arial"/>
        </w:rPr>
        <w:t>Trautmann</w:t>
      </w:r>
      <w:proofErr w:type="spellEnd"/>
      <w:r w:rsidRPr="00F62951">
        <w:rPr>
          <w:rFonts w:ascii="Arial" w:hAnsi="Arial" w:cs="Arial"/>
        </w:rPr>
        <w:t xml:space="preserve"> &amp; Ramsey 2022)</w:t>
      </w:r>
      <w:r w:rsidRPr="00F62951">
        <w:rPr>
          <w:rFonts w:ascii="Arial" w:hAnsi="Arial" w:cs="Arial"/>
          <w:i/>
          <w:iCs/>
        </w:rPr>
        <w:t xml:space="preserve"> </w:t>
      </w:r>
      <w:r w:rsidRPr="00F62951">
        <w:rPr>
          <w:rFonts w:ascii="Arial" w:hAnsi="Arial" w:cs="Arial"/>
        </w:rPr>
        <w:t>was used to make LVS ∆</w:t>
      </w:r>
      <w:r w:rsidRPr="00F62951">
        <w:rPr>
          <w:rFonts w:ascii="Arial" w:hAnsi="Arial" w:cs="Arial"/>
          <w:i/>
          <w:iCs/>
        </w:rPr>
        <w:t xml:space="preserve">rpsU2 </w:t>
      </w:r>
      <w:r w:rsidRPr="00F62951">
        <w:rPr>
          <w:rFonts w:ascii="Arial" w:hAnsi="Arial" w:cs="Arial"/>
        </w:rPr>
        <w:t>∆</w:t>
      </w:r>
      <w:proofErr w:type="spellStart"/>
      <w:r w:rsidRPr="00F62951">
        <w:rPr>
          <w:rFonts w:ascii="Arial" w:hAnsi="Arial" w:cs="Arial"/>
          <w:i/>
          <w:iCs/>
        </w:rPr>
        <w:t>hfq</w:t>
      </w:r>
      <w:proofErr w:type="spellEnd"/>
      <w:r w:rsidRPr="00F62951">
        <w:rPr>
          <w:rFonts w:ascii="Arial" w:hAnsi="Arial" w:cs="Arial"/>
        </w:rPr>
        <w:t>.</w:t>
      </w:r>
    </w:p>
    <w:p w14:paraId="35AF1670" w14:textId="38B5EBFC" w:rsidR="00F62951" w:rsidRPr="00F62951" w:rsidRDefault="00005CB2" w:rsidP="00F62951">
      <w:pPr>
        <w:spacing w:line="480" w:lineRule="auto"/>
        <w:rPr>
          <w:rFonts w:ascii="Arial" w:hAnsi="Arial" w:cs="Arial"/>
        </w:rPr>
      </w:pPr>
      <w:ins w:id="131" w:author="Kathryn Ramsey" w:date="2023-01-02T07:59:00Z">
        <w:r>
          <w:rPr>
            <w:rFonts w:ascii="Arial" w:hAnsi="Arial" w:cs="Arial"/>
          </w:rPr>
          <w:t xml:space="preserve">Cells with </w:t>
        </w:r>
      </w:ins>
      <w:r w:rsidR="00F62951">
        <w:rPr>
          <w:rFonts w:ascii="Arial" w:hAnsi="Arial" w:cs="Arial"/>
        </w:rPr>
        <w:t xml:space="preserve">VSV-G-tagged </w:t>
      </w:r>
      <w:proofErr w:type="spellStart"/>
      <w:ins w:id="132" w:author="Kathryn Ramsey" w:date="2023-01-02T08:01:00Z">
        <w:r>
          <w:rPr>
            <w:rFonts w:ascii="Arial" w:hAnsi="Arial" w:cs="Arial"/>
          </w:rPr>
          <w:t>Hfq</w:t>
        </w:r>
      </w:ins>
      <w:proofErr w:type="spellEnd"/>
      <w:ins w:id="133" w:author="Kathryn Ramsey" w:date="2023-01-02T08:00:00Z">
        <w:r>
          <w:rPr>
            <w:rFonts w:ascii="Arial" w:hAnsi="Arial" w:cs="Arial"/>
          </w:rPr>
          <w:t xml:space="preserve"> </w:t>
        </w:r>
      </w:ins>
      <w:del w:id="134" w:author="Kathryn Ramsey" w:date="2023-01-02T08:00:00Z">
        <w:r w:rsidR="00F62951" w:rsidDel="00005CB2">
          <w:rPr>
            <w:rFonts w:ascii="Arial" w:hAnsi="Arial" w:cs="Arial"/>
          </w:rPr>
          <w:delText xml:space="preserve">strains </w:delText>
        </w:r>
      </w:del>
      <w:r w:rsidR="00F62951">
        <w:rPr>
          <w:rFonts w:ascii="Arial" w:hAnsi="Arial" w:cs="Arial"/>
        </w:rPr>
        <w:t xml:space="preserve">were made </w:t>
      </w:r>
      <w:del w:id="135" w:author="Kathryn Ramsey" w:date="2023-01-02T08:00:00Z">
        <w:r w:rsidR="00F62951" w:rsidDel="00005CB2">
          <w:rPr>
            <w:rFonts w:ascii="Arial" w:hAnsi="Arial" w:cs="Arial"/>
          </w:rPr>
          <w:delText>via allelic exchange as described above</w:delText>
        </w:r>
      </w:del>
      <w:ins w:id="136" w:author="Kathryn Ramsey" w:date="2023-01-02T08:00:00Z">
        <w:r>
          <w:rPr>
            <w:rFonts w:ascii="Arial" w:hAnsi="Arial" w:cs="Arial"/>
          </w:rPr>
          <w:t>as previously described (Ramsey et al., 2015)</w:t>
        </w:r>
      </w:ins>
      <w:del w:id="137" w:author="Kathryn Ramsey" w:date="2023-01-02T08:00:00Z">
        <w:r w:rsidR="00F62951" w:rsidDel="00005CB2">
          <w:rPr>
            <w:rFonts w:ascii="Arial" w:hAnsi="Arial" w:cs="Arial"/>
          </w:rPr>
          <w:delText>, through only a single integration (i.e. sucrose-selection was not completed)</w:delText>
        </w:r>
      </w:del>
      <w:r w:rsidR="00F62951">
        <w:rPr>
          <w:rFonts w:ascii="Arial" w:hAnsi="Arial" w:cs="Arial"/>
        </w:rPr>
        <w:t xml:space="preserve">. Briefly, pKR158 </w:t>
      </w:r>
      <w:proofErr w:type="spellStart"/>
      <w:r w:rsidR="00F62951" w:rsidRPr="0099654D">
        <w:rPr>
          <w:rFonts w:ascii="Arial" w:eastAsia="Times New Roman" w:hAnsi="Arial" w:cs="Arial"/>
          <w:color w:val="000000"/>
          <w:szCs w:val="24"/>
        </w:rPr>
        <w:t>pEX</w:t>
      </w:r>
      <w:proofErr w:type="spellEnd"/>
      <w:r w:rsidR="00F62951" w:rsidRPr="0099654D">
        <w:rPr>
          <w:rFonts w:ascii="Arial" w:eastAsia="Times New Roman" w:hAnsi="Arial" w:cs="Arial"/>
          <w:color w:val="000000"/>
          <w:szCs w:val="24"/>
        </w:rPr>
        <w:t>-</w:t>
      </w:r>
      <w:proofErr w:type="spellStart"/>
      <w:r w:rsidR="00F62951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proofErr w:type="spellEnd"/>
      <w:r w:rsidR="00F62951" w:rsidRPr="0099654D">
        <w:rPr>
          <w:rFonts w:ascii="Arial" w:eastAsia="Times New Roman" w:hAnsi="Arial" w:cs="Arial"/>
          <w:color w:val="000000"/>
          <w:szCs w:val="24"/>
        </w:rPr>
        <w:t>-V</w:t>
      </w:r>
      <w:r w:rsidR="00F62951">
        <w:rPr>
          <w:rFonts w:ascii="Arial" w:eastAsia="Times New Roman" w:hAnsi="Arial" w:cs="Arial"/>
          <w:color w:val="000000"/>
          <w:szCs w:val="24"/>
        </w:rPr>
        <w:t xml:space="preserve"> was electroporated into LVS and </w:t>
      </w:r>
      <w:r w:rsidR="00F62951" w:rsidRPr="00F62951">
        <w:rPr>
          <w:rFonts w:ascii="Arial" w:hAnsi="Arial" w:cs="Arial"/>
        </w:rPr>
        <w:t>∆</w:t>
      </w:r>
      <w:r w:rsidR="00F62951" w:rsidRPr="00F62951">
        <w:rPr>
          <w:rFonts w:ascii="Arial" w:hAnsi="Arial" w:cs="Arial"/>
          <w:i/>
          <w:iCs/>
        </w:rPr>
        <w:t>rpsU2</w:t>
      </w:r>
      <w:r w:rsidR="00F62951">
        <w:rPr>
          <w:rFonts w:ascii="Arial" w:hAnsi="Arial" w:cs="Arial"/>
          <w:i/>
          <w:iCs/>
        </w:rPr>
        <w:t xml:space="preserve"> </w:t>
      </w:r>
      <w:ins w:id="138" w:author="Kathryn Ramsey" w:date="2023-01-02T08:01:00Z">
        <w:r>
          <w:rPr>
            <w:rFonts w:ascii="Arial" w:hAnsi="Arial" w:cs="Arial"/>
          </w:rPr>
          <w:t xml:space="preserve">cells </w:t>
        </w:r>
      </w:ins>
      <w:r w:rsidR="00F62951">
        <w:rPr>
          <w:rFonts w:ascii="Arial" w:hAnsi="Arial" w:cs="Arial"/>
        </w:rPr>
        <w:t>and transformants were selected on CHA-H-</w:t>
      </w:r>
      <w:ins w:id="139" w:author="Kathryn Ramsey" w:date="2023-01-02T08:01:00Z">
        <w:r>
          <w:rPr>
            <w:rFonts w:ascii="Arial" w:hAnsi="Arial" w:cs="Arial"/>
          </w:rPr>
          <w:t xml:space="preserve">with </w:t>
        </w:r>
      </w:ins>
      <w:r w:rsidR="00F62951">
        <w:rPr>
          <w:rFonts w:ascii="Arial" w:hAnsi="Arial" w:cs="Arial"/>
        </w:rPr>
        <w:t>kan</w:t>
      </w:r>
      <w:ins w:id="140" w:author="Kathryn Ramsey" w:date="2023-01-02T08:01:00Z">
        <w:r>
          <w:rPr>
            <w:rFonts w:ascii="Arial" w:hAnsi="Arial" w:cs="Arial"/>
          </w:rPr>
          <w:t>amycin</w:t>
        </w:r>
      </w:ins>
      <w:del w:id="141" w:author="Kathryn Ramsey" w:date="2023-01-02T08:01:00Z">
        <w:r w:rsidR="00F62951" w:rsidDel="00005CB2">
          <w:rPr>
            <w:rFonts w:ascii="Arial" w:hAnsi="Arial" w:cs="Arial"/>
          </w:rPr>
          <w:delText xml:space="preserve"> plates</w:delText>
        </w:r>
      </w:del>
      <w:r w:rsidR="00F62951">
        <w:rPr>
          <w:rFonts w:ascii="Arial" w:hAnsi="Arial" w:cs="Arial"/>
        </w:rPr>
        <w:t xml:space="preserve">. Colonies were confirmed by amplification of DNA with one primer on the genomic DNA outside of the plasmid-encoded region, and one primer on the VSV-G-epitope and subsequent Sanger sequencing (RI-INBRE CRCF). </w:t>
      </w:r>
    </w:p>
    <w:p w14:paraId="5E979F59" w14:textId="13E01D1E" w:rsidR="001D40AF" w:rsidRPr="00E84611" w:rsidRDefault="006168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β</w:t>
      </w:r>
      <w:r w:rsidR="003526AF" w:rsidRPr="00E84611">
        <w:rPr>
          <w:rFonts w:ascii="Arial" w:hAnsi="Arial" w:cs="Arial"/>
          <w:b/>
          <w:bCs/>
          <w:i/>
          <w:iCs/>
          <w:szCs w:val="24"/>
          <w:u w:val="none"/>
        </w:rPr>
        <w:t>-galactosidase assays</w:t>
      </w:r>
    </w:p>
    <w:p w14:paraId="53CD0511" w14:textId="34D39AAD" w:rsidR="006168E1" w:rsidRPr="00E84611" w:rsidRDefault="006168E1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β-galactosidase assays were conducted as described in Dove &amp; Hochschild (2004). Briefly, </w:t>
      </w:r>
      <w:r w:rsidRPr="00E84611">
        <w:rPr>
          <w:rFonts w:ascii="Arial" w:hAnsi="Arial" w:cs="Arial"/>
          <w:i/>
          <w:iCs/>
          <w:szCs w:val="24"/>
        </w:rPr>
        <w:t>F. 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szCs w:val="24"/>
        </w:rPr>
        <w:t xml:space="preserve"> LVS or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reporter constructs were grown in 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 to mid-log phase in biological triplicate. Cells were chilled on ice for 30 minutes and optical densities at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 xml:space="preserve"> were recorded. </w:t>
      </w:r>
      <w:r w:rsidR="000A2DA4" w:rsidRPr="00E84611">
        <w:rPr>
          <w:rFonts w:ascii="Arial" w:hAnsi="Arial" w:cs="Arial"/>
          <w:szCs w:val="24"/>
        </w:rPr>
        <w:t>Z-</w:t>
      </w:r>
      <w:r w:rsidRPr="00E84611">
        <w:rPr>
          <w:rFonts w:ascii="Arial" w:hAnsi="Arial" w:cs="Arial"/>
          <w:szCs w:val="24"/>
        </w:rPr>
        <w:t xml:space="preserve">buffer </w:t>
      </w:r>
      <w:r w:rsidR="000A2DA4" w:rsidRPr="00E84611">
        <w:rPr>
          <w:rFonts w:ascii="Arial" w:hAnsi="Arial" w:cs="Arial"/>
          <w:szCs w:val="24"/>
        </w:rPr>
        <w:t>(</w:t>
      </w:r>
      <w:r w:rsidRPr="00E84611">
        <w:rPr>
          <w:rFonts w:ascii="Arial" w:hAnsi="Arial" w:cs="Arial"/>
          <w:szCs w:val="24"/>
        </w:rPr>
        <w:t>0.06M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HPO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0.04M NaH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 xml:space="preserve">, 0.01M </w:t>
      </w:r>
      <w:proofErr w:type="spellStart"/>
      <w:r w:rsidRPr="00E84611">
        <w:rPr>
          <w:rFonts w:ascii="Arial" w:hAnsi="Arial" w:cs="Arial"/>
          <w:szCs w:val="24"/>
        </w:rPr>
        <w:t>KCl</w:t>
      </w:r>
      <w:proofErr w:type="spellEnd"/>
      <w:r w:rsidRPr="00E84611">
        <w:rPr>
          <w:rFonts w:ascii="Arial" w:hAnsi="Arial" w:cs="Arial"/>
          <w:szCs w:val="24"/>
        </w:rPr>
        <w:t>, 0.001M MgSO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and 0.05M β-</w:t>
      </w:r>
      <w:proofErr w:type="spellStart"/>
      <w:r w:rsidRPr="00E84611">
        <w:rPr>
          <w:rFonts w:ascii="Arial" w:hAnsi="Arial" w:cs="Arial"/>
          <w:szCs w:val="24"/>
        </w:rPr>
        <w:t>mercaptoethanol</w:t>
      </w:r>
      <w:proofErr w:type="spellEnd"/>
      <w:r w:rsidR="000A2DA4" w:rsidRPr="00E84611">
        <w:rPr>
          <w:rFonts w:ascii="Arial" w:hAnsi="Arial" w:cs="Arial"/>
          <w:szCs w:val="24"/>
        </w:rPr>
        <w:t>)</w:t>
      </w:r>
      <w:r w:rsidRPr="00E84611">
        <w:rPr>
          <w:rFonts w:ascii="Arial" w:hAnsi="Arial" w:cs="Arial"/>
          <w:szCs w:val="24"/>
        </w:rPr>
        <w:t xml:space="preserve"> was added, then </w:t>
      </w:r>
      <w:r w:rsidR="000A2DA4" w:rsidRPr="00E84611">
        <w:rPr>
          <w:rFonts w:ascii="Arial" w:hAnsi="Arial" w:cs="Arial"/>
          <w:szCs w:val="24"/>
        </w:rPr>
        <w:t xml:space="preserve">cells were permeabilized in </w:t>
      </w:r>
      <w:r w:rsidRPr="00E84611">
        <w:rPr>
          <w:rFonts w:ascii="Arial" w:hAnsi="Arial" w:cs="Arial"/>
          <w:szCs w:val="24"/>
        </w:rPr>
        <w:t xml:space="preserve">SDS and chloroform. Cells were vortexed, acclimated to a 28˚C water bath, then </w:t>
      </w:r>
      <w:r w:rsidR="000A2DA4" w:rsidRPr="00E84611">
        <w:rPr>
          <w:rFonts w:ascii="Arial" w:hAnsi="Arial" w:cs="Arial"/>
          <w:szCs w:val="24"/>
        </w:rPr>
        <w:t>2</w:t>
      </w:r>
      <w:r w:rsidRPr="00E84611">
        <w:rPr>
          <w:rFonts w:ascii="Arial" w:hAnsi="Arial" w:cs="Arial"/>
          <w:szCs w:val="24"/>
        </w:rPr>
        <w:t>-nitrophenyl-</w:t>
      </w:r>
      <w:r w:rsidR="000A2DA4" w:rsidRPr="00E84611">
        <w:rPr>
          <w:rFonts w:ascii="Arial" w:hAnsi="Arial" w:cs="Arial"/>
          <w:szCs w:val="24"/>
        </w:rPr>
        <w:t>β</w:t>
      </w:r>
      <w:r w:rsidRPr="00E84611">
        <w:rPr>
          <w:rFonts w:ascii="Arial" w:hAnsi="Arial" w:cs="Arial"/>
          <w:szCs w:val="24"/>
        </w:rPr>
        <w:t>-D-</w:t>
      </w:r>
      <w:proofErr w:type="spellStart"/>
      <w:r w:rsidRPr="00E84611">
        <w:rPr>
          <w:rFonts w:ascii="Arial" w:hAnsi="Arial" w:cs="Arial"/>
          <w:szCs w:val="24"/>
        </w:rPr>
        <w:t>galactopyranoside</w:t>
      </w:r>
      <w:proofErr w:type="spellEnd"/>
      <w:r w:rsidRPr="00E84611">
        <w:rPr>
          <w:rFonts w:ascii="Arial" w:hAnsi="Arial" w:cs="Arial"/>
          <w:szCs w:val="24"/>
        </w:rPr>
        <w:t xml:space="preserve"> (ONPG) was added </w:t>
      </w:r>
      <w:r w:rsidR="000A2DA4" w:rsidRPr="00E84611">
        <w:rPr>
          <w:rFonts w:ascii="Arial" w:hAnsi="Arial" w:cs="Arial"/>
          <w:szCs w:val="24"/>
        </w:rPr>
        <w:t>to assay β-galactosidase activity</w:t>
      </w:r>
      <w:r w:rsidRPr="00E84611">
        <w:rPr>
          <w:rFonts w:ascii="Arial" w:hAnsi="Arial" w:cs="Arial"/>
          <w:szCs w:val="24"/>
        </w:rPr>
        <w:t xml:space="preserve">. After significant yellow color was produced, the reaction was </w:t>
      </w:r>
      <w:r w:rsidR="000A2DA4" w:rsidRPr="00E84611">
        <w:rPr>
          <w:rFonts w:ascii="Arial" w:hAnsi="Arial" w:cs="Arial"/>
          <w:szCs w:val="24"/>
        </w:rPr>
        <w:t>quenched</w:t>
      </w:r>
      <w:r w:rsidRPr="00E84611">
        <w:rPr>
          <w:rFonts w:ascii="Arial" w:hAnsi="Arial" w:cs="Arial"/>
          <w:szCs w:val="24"/>
        </w:rPr>
        <w:t xml:space="preserve"> using 1M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CO</w:t>
      </w:r>
      <w:r w:rsidRPr="00E84611">
        <w:rPr>
          <w:rFonts w:ascii="Arial" w:hAnsi="Arial" w:cs="Arial"/>
          <w:szCs w:val="24"/>
          <w:vertAlign w:val="subscript"/>
        </w:rPr>
        <w:t xml:space="preserve">3 </w:t>
      </w:r>
      <w:r w:rsidRPr="00E84611">
        <w:rPr>
          <w:rFonts w:ascii="Arial" w:hAnsi="Arial" w:cs="Arial"/>
          <w:szCs w:val="24"/>
        </w:rPr>
        <w:t xml:space="preserve">and the total time of reaction was recorded. If yellow was not produced within two hours, reactions were stopped at 120 minutes. Miller units </w:t>
      </w:r>
      <w:r w:rsidR="000A2DA4" w:rsidRPr="00E84611">
        <w:rPr>
          <w:rFonts w:ascii="Arial" w:hAnsi="Arial" w:cs="Arial"/>
          <w:szCs w:val="24"/>
        </w:rPr>
        <w:t xml:space="preserve">were calculated using the measured </w:t>
      </w:r>
      <w:r w:rsidR="000A2DA4" w:rsidRPr="00E84611">
        <w:rPr>
          <w:rFonts w:ascii="Arial" w:hAnsi="Arial" w:cs="Arial"/>
          <w:szCs w:val="24"/>
        </w:rPr>
        <w:lastRenderedPageBreak/>
        <w:t>A</w:t>
      </w:r>
      <w:r w:rsidR="000A2DA4" w:rsidRPr="00E84611">
        <w:rPr>
          <w:rFonts w:ascii="Arial" w:hAnsi="Arial" w:cs="Arial"/>
          <w:szCs w:val="24"/>
          <w:vertAlign w:val="subscript"/>
        </w:rPr>
        <w:t>420</w:t>
      </w:r>
      <w:r w:rsidR="000A2DA4" w:rsidRPr="00E84611">
        <w:rPr>
          <w:rFonts w:ascii="Arial" w:hAnsi="Arial" w:cs="Arial"/>
          <w:szCs w:val="24"/>
        </w:rPr>
        <w:t xml:space="preserve"> and A</w:t>
      </w:r>
      <w:r w:rsidR="000A2DA4" w:rsidRPr="00E84611">
        <w:rPr>
          <w:rFonts w:ascii="Arial" w:hAnsi="Arial" w:cs="Arial"/>
          <w:szCs w:val="24"/>
          <w:vertAlign w:val="subscript"/>
        </w:rPr>
        <w:t>550</w:t>
      </w:r>
      <w:r w:rsidR="000A2DA4" w:rsidRPr="00E84611">
        <w:rPr>
          <w:rFonts w:ascii="Arial" w:hAnsi="Arial" w:cs="Arial"/>
          <w:szCs w:val="24"/>
        </w:rPr>
        <w:t xml:space="preserve"> with</w:t>
      </w:r>
      <w:r w:rsidRPr="00E84611">
        <w:rPr>
          <w:rFonts w:ascii="Arial" w:hAnsi="Arial" w:cs="Arial"/>
          <w:szCs w:val="24"/>
        </w:rPr>
        <w:t xml:space="preserve"> the following equation: Miller Units = 1000 × [(OD</w:t>
      </w:r>
      <w:r w:rsidRPr="00E84611">
        <w:rPr>
          <w:rFonts w:ascii="Arial" w:hAnsi="Arial" w:cs="Arial"/>
          <w:szCs w:val="24"/>
          <w:vertAlign w:val="subscript"/>
        </w:rPr>
        <w:t>420</w:t>
      </w:r>
      <w:r w:rsidRPr="00E84611">
        <w:rPr>
          <w:rFonts w:ascii="Arial" w:hAnsi="Arial" w:cs="Arial"/>
          <w:szCs w:val="24"/>
        </w:rPr>
        <w:t xml:space="preserve"> – 1.75 × OD</w:t>
      </w:r>
      <w:r w:rsidRPr="00E84611">
        <w:rPr>
          <w:rFonts w:ascii="Arial" w:hAnsi="Arial" w:cs="Arial"/>
          <w:szCs w:val="24"/>
          <w:vertAlign w:val="subscript"/>
        </w:rPr>
        <w:t>550</w:t>
      </w:r>
      <w:r w:rsidRPr="00E84611">
        <w:rPr>
          <w:rFonts w:ascii="Arial" w:hAnsi="Arial" w:cs="Arial"/>
          <w:szCs w:val="24"/>
        </w:rPr>
        <w:t>)/(t x v × OD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>)], where t=time of reaction in  minutes and v=volume of culture originally used.</w:t>
      </w:r>
    </w:p>
    <w:p w14:paraId="637F1622" w14:textId="76C29647" w:rsidR="00FF132B" w:rsidRDefault="00FF132B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>qPCR</w:t>
      </w:r>
    </w:p>
    <w:p w14:paraId="6F67752F" w14:textId="19837784" w:rsidR="00FF132B" w:rsidRPr="00FF132B" w:rsidRDefault="00FF132B" w:rsidP="00FF132B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Cells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with pF plasmids were grown to mid-log (OD</w:t>
      </w:r>
      <w:r>
        <w:rPr>
          <w:rFonts w:ascii="Arial" w:hAnsi="Arial" w:cs="Arial"/>
          <w:vertAlign w:val="subscript"/>
        </w:rPr>
        <w:t xml:space="preserve">600 </w:t>
      </w:r>
      <w:r>
        <w:rPr>
          <w:rFonts w:ascii="Arial" w:hAnsi="Arial" w:cs="Arial"/>
        </w:rPr>
        <w:t>= 0.3-0.4)</w:t>
      </w:r>
      <w:r w:rsidR="009D6C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Total DNA was extracted from 1 mL culture using the </w:t>
      </w:r>
      <w:proofErr w:type="spellStart"/>
      <w:r>
        <w:rPr>
          <w:rFonts w:ascii="Arial" w:hAnsi="Arial" w:cs="Arial"/>
        </w:rPr>
        <w:t>MasterPure</w:t>
      </w:r>
      <w:proofErr w:type="spellEnd"/>
      <w:r>
        <w:rPr>
          <w:rFonts w:ascii="Arial" w:hAnsi="Arial" w:cs="Arial"/>
        </w:rPr>
        <w:t xml:space="preserve"> Complete DNA purification kit (</w:t>
      </w:r>
      <w:proofErr w:type="spellStart"/>
      <w:r>
        <w:rPr>
          <w:rFonts w:ascii="Arial" w:hAnsi="Arial" w:cs="Arial"/>
        </w:rPr>
        <w:t>Lucigen</w:t>
      </w:r>
      <w:proofErr w:type="spellEnd"/>
      <w:r>
        <w:rPr>
          <w:rFonts w:ascii="Arial" w:hAnsi="Arial" w:cs="Arial"/>
        </w:rPr>
        <w:t xml:space="preserve">). </w:t>
      </w:r>
      <w:proofErr w:type="spellStart"/>
      <w:r w:rsidRPr="00FF132B">
        <w:rPr>
          <w:rFonts w:ascii="Arial" w:hAnsi="Arial" w:cs="Arial"/>
        </w:rPr>
        <w:t>qRT</w:t>
      </w:r>
      <w:proofErr w:type="spellEnd"/>
      <w:r w:rsidRPr="00FF132B">
        <w:rPr>
          <w:rFonts w:ascii="Arial" w:hAnsi="Arial" w:cs="Arial"/>
        </w:rPr>
        <w:t xml:space="preserve">-PCR was performed using </w:t>
      </w:r>
      <w:proofErr w:type="spellStart"/>
      <w:r w:rsidRPr="00FF132B">
        <w:rPr>
          <w:rFonts w:ascii="Arial" w:hAnsi="Arial" w:cs="Arial"/>
        </w:rPr>
        <w:t>PowerUp</w:t>
      </w:r>
      <w:proofErr w:type="spellEnd"/>
      <w:r w:rsidRPr="00FF132B">
        <w:rPr>
          <w:rFonts w:ascii="Arial" w:hAnsi="Arial" w:cs="Arial"/>
        </w:rPr>
        <w:t xml:space="preserve"> SYBR Green Master Mix (Applied Biosystems) and a Roche </w:t>
      </w:r>
      <w:proofErr w:type="spellStart"/>
      <w:r w:rsidRPr="00FF132B">
        <w:rPr>
          <w:rFonts w:ascii="Arial" w:hAnsi="Arial" w:cs="Arial"/>
        </w:rPr>
        <w:t>LightCycler</w:t>
      </w:r>
      <w:proofErr w:type="spellEnd"/>
      <w:r w:rsidRPr="00FF132B">
        <w:rPr>
          <w:rFonts w:ascii="Arial" w:hAnsi="Arial" w:cs="Arial"/>
        </w:rPr>
        <w:t xml:space="preserve"> 480 (University of Rhode Island Genomics and Sequencing Center) essentially as described </w:t>
      </w:r>
      <w:r>
        <w:rPr>
          <w:rFonts w:ascii="Arial" w:hAnsi="Arial" w:cs="Arial"/>
        </w:rPr>
        <w:t>(Charity et al. 2007) with 0.05 ng of DNA. DNA</w:t>
      </w:r>
      <w:r w:rsidRPr="00FF132B">
        <w:rPr>
          <w:rFonts w:ascii="Arial" w:hAnsi="Arial" w:cs="Arial"/>
        </w:rPr>
        <w:t xml:space="preserve"> abundances </w:t>
      </w:r>
      <w:r w:rsidR="00D73E49">
        <w:rPr>
          <w:rFonts w:ascii="Arial" w:hAnsi="Arial" w:cs="Arial"/>
        </w:rPr>
        <w:t>were calculated for</w:t>
      </w:r>
      <w:r w:rsidRPr="00FF1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 opening reading frame (ORF3) on the plasmid and</w:t>
      </w:r>
      <w:r w:rsidRPr="00FF132B">
        <w:rPr>
          <w:rFonts w:ascii="Arial" w:hAnsi="Arial" w:cs="Arial"/>
        </w:rPr>
        <w:t xml:space="preserve"> relative abundance is reported to</w:t>
      </w:r>
      <w:r>
        <w:rPr>
          <w:rFonts w:ascii="Arial" w:hAnsi="Arial" w:cs="Arial"/>
        </w:rPr>
        <w:t xml:space="preserve"> a control gene,</w:t>
      </w:r>
      <w:r w:rsidRPr="00FF132B">
        <w:rPr>
          <w:rFonts w:ascii="Arial" w:hAnsi="Arial" w:cs="Arial"/>
        </w:rPr>
        <w:t xml:space="preserve"> </w:t>
      </w:r>
      <w:r w:rsidRPr="00FF132B">
        <w:rPr>
          <w:rFonts w:ascii="Arial" w:hAnsi="Arial" w:cs="Arial"/>
          <w:i/>
          <w:iCs/>
        </w:rPr>
        <w:t>tul4</w:t>
      </w:r>
      <w:r w:rsidRPr="00FF132B">
        <w:rPr>
          <w:rFonts w:ascii="Arial" w:hAnsi="Arial" w:cs="Arial"/>
        </w:rPr>
        <w:t xml:space="preserve">. Experiments comparing wild-type and </w:t>
      </w:r>
      <w:r w:rsidRPr="00FF132B">
        <w:rPr>
          <w:rFonts w:ascii="Arial" w:hAnsi="Arial" w:cs="Arial"/>
          <w:i/>
          <w:iCs/>
        </w:rPr>
        <w:t>rpsU2</w:t>
      </w:r>
      <w:r w:rsidRPr="00FF132B">
        <w:rPr>
          <w:rFonts w:ascii="Arial" w:hAnsi="Arial" w:cs="Arial"/>
        </w:rPr>
        <w:t xml:space="preserve"> mutant cells were performed </w:t>
      </w:r>
      <w:r>
        <w:rPr>
          <w:rFonts w:ascii="Arial" w:hAnsi="Arial" w:cs="Arial"/>
        </w:rPr>
        <w:t>two</w:t>
      </w:r>
      <w:r w:rsidRPr="00FF132B">
        <w:rPr>
          <w:rFonts w:ascii="Arial" w:hAnsi="Arial" w:cs="Arial"/>
        </w:rPr>
        <w:t xml:space="preserve"> times in biological triplicate</w:t>
      </w:r>
      <w:r>
        <w:rPr>
          <w:rFonts w:ascii="Arial" w:hAnsi="Arial" w:cs="Arial"/>
        </w:rPr>
        <w:t>.</w:t>
      </w:r>
    </w:p>
    <w:p w14:paraId="533B1C10" w14:textId="0C6A4253" w:rsidR="001D40AF" w:rsidRPr="002B3C07" w:rsidRDefault="001D40AF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trike/>
          <w:szCs w:val="24"/>
          <w:u w:val="none"/>
        </w:rPr>
      </w:pPr>
      <w:r w:rsidRPr="002B3C07">
        <w:rPr>
          <w:rFonts w:ascii="Arial" w:hAnsi="Arial" w:cs="Arial"/>
          <w:b/>
          <w:bCs/>
          <w:i/>
          <w:iCs/>
          <w:strike/>
          <w:szCs w:val="24"/>
          <w:u w:val="none"/>
        </w:rPr>
        <w:t>70S ribosome purification</w:t>
      </w:r>
    </w:p>
    <w:p w14:paraId="1DB069EE" w14:textId="77777777" w:rsidR="001D40AF" w:rsidRPr="002B3C07" w:rsidRDefault="001D40AF" w:rsidP="00E84611">
      <w:pPr>
        <w:spacing w:before="120" w:line="480" w:lineRule="auto"/>
        <w:jc w:val="both"/>
        <w:rPr>
          <w:rFonts w:ascii="Arial" w:hAnsi="Arial" w:cs="Arial"/>
          <w:strike/>
          <w:szCs w:val="24"/>
        </w:rPr>
      </w:pPr>
      <w:r w:rsidRPr="002B3C07">
        <w:rPr>
          <w:rFonts w:ascii="Arial" w:hAnsi="Arial" w:cs="Arial"/>
          <w:strike/>
          <w:szCs w:val="24"/>
        </w:rPr>
        <w:t xml:space="preserve">70S ribosomes were isolated using sucrose cushion centrifugation essentially as described </w:t>
      </w:r>
      <w:sdt>
        <w:sdtPr>
          <w:rPr>
            <w:rFonts w:ascii="Arial" w:hAnsi="Arial" w:cs="Arial"/>
            <w:strike/>
            <w:szCs w:val="24"/>
          </w:rPr>
          <w:alias w:val="SmartCite Citation"/>
          <w:tag w:val="b6229a10-d553-43e8-9147-3d76fdcbf37f:26031440-29af-46fa-846e-a657cf8a62c0+"/>
          <w:id w:val="1624968169"/>
          <w:placeholder>
            <w:docPart w:val="DDD71A4C20A34FD698ABE2E430053044"/>
          </w:placeholder>
        </w:sdtPr>
        <w:sdtContent>
          <w:r w:rsidRPr="002B3C07">
            <w:rPr>
              <w:rFonts w:ascii="Arial" w:eastAsia="Times New Roman" w:hAnsi="Arial" w:cs="Arial"/>
              <w:strike/>
              <w:color w:val="000000"/>
              <w:szCs w:val="24"/>
            </w:rPr>
            <w:t>(56)</w:t>
          </w:r>
        </w:sdtContent>
      </w:sdt>
      <w:r w:rsidRPr="002B3C07">
        <w:rPr>
          <w:rFonts w:ascii="Arial" w:hAnsi="Arial" w:cs="Arial"/>
          <w:strike/>
          <w:szCs w:val="24"/>
        </w:rPr>
        <w:t xml:space="preserve">. Briefly, wild-type </w:t>
      </w:r>
      <w:r w:rsidRPr="002B3C07">
        <w:rPr>
          <w:rFonts w:ascii="Arial" w:hAnsi="Arial" w:cs="Arial"/>
          <w:i/>
          <w:iCs/>
          <w:strike/>
          <w:szCs w:val="24"/>
        </w:rPr>
        <w:t xml:space="preserve">F. </w:t>
      </w:r>
      <w:proofErr w:type="spellStart"/>
      <w:r w:rsidRPr="002B3C07">
        <w:rPr>
          <w:rFonts w:ascii="Arial" w:hAnsi="Arial" w:cs="Arial"/>
          <w:i/>
          <w:iCs/>
          <w:strike/>
          <w:szCs w:val="24"/>
        </w:rPr>
        <w:t>tularensis</w:t>
      </w:r>
      <w:proofErr w:type="spellEnd"/>
      <w:r w:rsidRPr="002B3C07">
        <w:rPr>
          <w:rFonts w:ascii="Arial" w:hAnsi="Arial" w:cs="Arial"/>
          <w:strike/>
          <w:szCs w:val="24"/>
        </w:rPr>
        <w:t xml:space="preserve"> cells were grown in 500 mL </w:t>
      </w:r>
      <w:proofErr w:type="spellStart"/>
      <w:r w:rsidRPr="002B3C07">
        <w:rPr>
          <w:rFonts w:ascii="Arial" w:hAnsi="Arial" w:cs="Arial"/>
          <w:strike/>
          <w:szCs w:val="24"/>
        </w:rPr>
        <w:t>sMHB</w:t>
      </w:r>
      <w:proofErr w:type="spellEnd"/>
      <w:r w:rsidRPr="002B3C07">
        <w:rPr>
          <w:rFonts w:ascii="Arial" w:hAnsi="Arial" w:cs="Arial"/>
          <w:strike/>
          <w:szCs w:val="24"/>
        </w:rPr>
        <w:t xml:space="preserve"> to mid-log (OD</w:t>
      </w:r>
      <w:r w:rsidRPr="002B3C07">
        <w:rPr>
          <w:rFonts w:ascii="Arial" w:hAnsi="Arial" w:cs="Arial"/>
          <w:strike/>
          <w:szCs w:val="24"/>
          <w:vertAlign w:val="subscript"/>
        </w:rPr>
        <w:t>600</w:t>
      </w:r>
      <w:r w:rsidRPr="002B3C07">
        <w:rPr>
          <w:rFonts w:ascii="Arial" w:hAnsi="Arial" w:cs="Arial"/>
          <w:strike/>
          <w:szCs w:val="24"/>
        </w:rPr>
        <w:t xml:space="preserve"> 0.3-0.4). Cells were chilled on ice for 20 minutes, centrifuged at 11,000 x g for 5 minutes at 4˚C, then washed once with buffer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1000</w:t>
      </w:r>
      <w:r w:rsidRPr="002B3C07">
        <w:rPr>
          <w:rFonts w:ascii="Arial" w:hAnsi="Arial" w:cs="Arial"/>
          <w:strike/>
          <w:szCs w:val="24"/>
        </w:rPr>
        <w:t xml:space="preserve">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and 100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>Cl) to remove ribonucleases. The pellet was then washed twice with buffer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and 50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>Cl, with or without 5 mM β-</w:t>
      </w:r>
      <w:proofErr w:type="spellStart"/>
      <w:r w:rsidRPr="002B3C07">
        <w:rPr>
          <w:rFonts w:ascii="Arial" w:hAnsi="Arial" w:cs="Arial"/>
          <w:strike/>
          <w:szCs w:val="24"/>
        </w:rPr>
        <w:t>mercaptoethanol</w:t>
      </w:r>
      <w:proofErr w:type="spellEnd"/>
      <w:r w:rsidRPr="002B3C07">
        <w:rPr>
          <w:rFonts w:ascii="Arial" w:hAnsi="Arial" w:cs="Arial"/>
          <w:strike/>
          <w:szCs w:val="24"/>
        </w:rPr>
        <w:t xml:space="preserve"> [BME]), and resuspended in ~15 mL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with 20 U DNase I. Cells were lysed by passing through a French press three times at 800 psi and cell debris were removed by centrifugation at 146,000 x g for 15 minutes at 4˚C. Supernatant was incubated with 0.5% Brij58 for 30 minutes and layered on top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500</w:t>
      </w:r>
      <w:r w:rsidRPr="002B3C07">
        <w:rPr>
          <w:rFonts w:ascii="Arial" w:hAnsi="Arial" w:cs="Arial"/>
          <w:strike/>
          <w:szCs w:val="24"/>
        </w:rPr>
        <w:t xml:space="preserve"> + 20% sucrose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 xml:space="preserve">, 500 mM </w:t>
      </w:r>
      <w:r w:rsidRPr="002B3C07">
        <w:rPr>
          <w:rFonts w:ascii="Arial" w:hAnsi="Arial" w:cs="Arial"/>
          <w:strike/>
          <w:szCs w:val="24"/>
        </w:rPr>
        <w:lastRenderedPageBreak/>
        <w:t>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 xml:space="preserve">Cl, 20% sucrose, with or without 5 mM BME). Ribosomes were pelleted by ultracentrifugation in 70 </w:t>
      </w:r>
      <w:proofErr w:type="spellStart"/>
      <w:r w:rsidRPr="002B3C07">
        <w:rPr>
          <w:rFonts w:ascii="Arial" w:hAnsi="Arial" w:cs="Arial"/>
          <w:strike/>
          <w:szCs w:val="24"/>
        </w:rPr>
        <w:t>Ti</w:t>
      </w:r>
      <w:proofErr w:type="spellEnd"/>
      <w:r w:rsidRPr="002B3C07">
        <w:rPr>
          <w:rFonts w:ascii="Arial" w:hAnsi="Arial" w:cs="Arial"/>
          <w:strike/>
          <w:szCs w:val="24"/>
        </w:rPr>
        <w:t xml:space="preserve"> rotor for 4 hours at 146,000 x g at 4˚C. The pellet was washed twice with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 xml:space="preserve">50 </w:t>
      </w:r>
      <w:r w:rsidRPr="002B3C07">
        <w:rPr>
          <w:rFonts w:ascii="Arial" w:hAnsi="Arial" w:cs="Arial"/>
          <w:strike/>
          <w:szCs w:val="24"/>
        </w:rPr>
        <w:t>and gently resuspended in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>. This suspension was then layered onto another sucrose cushion (H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with 40% sucrose) and centrifuged for 14 hours at 146,000 x g at 4°C to further purify the ribosomes. Purified 70S ribosomes were gently resuspended in ~250 </w:t>
      </w:r>
      <w:proofErr w:type="spellStart"/>
      <w:r w:rsidRPr="002B3C07">
        <w:rPr>
          <w:rFonts w:ascii="Arial" w:hAnsi="Arial" w:cs="Arial"/>
          <w:strike/>
          <w:szCs w:val="24"/>
        </w:rPr>
        <w:t>μL</w:t>
      </w:r>
      <w:proofErr w:type="spellEnd"/>
      <w:r w:rsidRPr="002B3C07">
        <w:rPr>
          <w:rFonts w:ascii="Arial" w:hAnsi="Arial" w:cs="Arial"/>
          <w:strike/>
          <w:szCs w:val="24"/>
        </w:rPr>
        <w:t xml:space="preserve">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and stored at -80˚C.</w:t>
      </w:r>
    </w:p>
    <w:p w14:paraId="13DC9A51" w14:textId="511A5112" w:rsidR="001D40AF" w:rsidRPr="00E84611" w:rsidRDefault="00C115AC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GFP assays</w:t>
      </w:r>
    </w:p>
    <w:p w14:paraId="79A4F69A" w14:textId="21EC04DC" w:rsidR="00C115AC" w:rsidRPr="00E84611" w:rsidRDefault="00C115A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i/>
          <w:iCs/>
          <w:szCs w:val="24"/>
        </w:rPr>
        <w:t>F. 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szCs w:val="24"/>
        </w:rPr>
        <w:t xml:space="preserve"> LVS or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reporter constructs were grown in 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 to mid-log phase in biological triplicate. Cells were pelleted and resuspended in PBS then A</w:t>
      </w:r>
      <w:r w:rsidRPr="00E84611">
        <w:rPr>
          <w:rFonts w:ascii="Arial" w:hAnsi="Arial" w:cs="Arial"/>
          <w:szCs w:val="24"/>
          <w:vertAlign w:val="subscript"/>
        </w:rPr>
        <w:t xml:space="preserve">600 </w:t>
      </w:r>
      <w:r w:rsidRPr="00E84611">
        <w:rPr>
          <w:rFonts w:ascii="Arial" w:hAnsi="Arial" w:cs="Arial"/>
          <w:szCs w:val="24"/>
        </w:rPr>
        <w:t>and fluorescence between 495 to 535 nm was determined using ID3 plate reader, in technical triplicate. Fluorescence readings were normalized to wild-type LVS cells and to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>.</w:t>
      </w:r>
    </w:p>
    <w:p w14:paraId="21D0C147" w14:textId="03EEB6FF" w:rsidR="007162E1" w:rsidRPr="00E84611" w:rsidRDefault="007162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UTR secondary structure prediction</w:t>
      </w:r>
    </w:p>
    <w:p w14:paraId="76832FE1" w14:textId="3D7F9C60" w:rsidR="007162E1" w:rsidRPr="00E84611" w:rsidRDefault="00863018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Secondary structures were predicted using </w:t>
      </w:r>
      <w:proofErr w:type="spellStart"/>
      <w:r w:rsidRPr="00E84611">
        <w:rPr>
          <w:rFonts w:ascii="Arial" w:hAnsi="Arial" w:cs="Arial"/>
          <w:szCs w:val="24"/>
        </w:rPr>
        <w:t>RNAfold</w:t>
      </w:r>
      <w:proofErr w:type="spellEnd"/>
      <w:r w:rsidR="00FB4FA1" w:rsidRPr="00E84611">
        <w:rPr>
          <w:rFonts w:ascii="Arial" w:hAnsi="Arial" w:cs="Arial"/>
          <w:szCs w:val="24"/>
        </w:rPr>
        <w:t xml:space="preserve"> (Gruber et al. 2008)</w:t>
      </w:r>
      <w:r w:rsidRPr="00E84611">
        <w:rPr>
          <w:rFonts w:ascii="Arial" w:hAnsi="Arial" w:cs="Arial"/>
          <w:szCs w:val="24"/>
        </w:rPr>
        <w:t xml:space="preserve"> with the minimum free energy (MFE) algorithm. Both MFE and centroid structures were used for validation.</w:t>
      </w:r>
      <w:r w:rsidR="00870274" w:rsidRPr="00E84611">
        <w:rPr>
          <w:rFonts w:ascii="Arial" w:hAnsi="Arial" w:cs="Arial"/>
          <w:szCs w:val="24"/>
        </w:rPr>
        <w:t xml:space="preserve"> </w:t>
      </w:r>
    </w:p>
    <w:p w14:paraId="12B338D2" w14:textId="5D39DAE7" w:rsidR="00870274" w:rsidRPr="00E84611" w:rsidRDefault="00870274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If we include anything besides </w:t>
      </w:r>
      <w:proofErr w:type="spellStart"/>
      <w:r w:rsidRPr="00E84611">
        <w:rPr>
          <w:rFonts w:ascii="Arial" w:hAnsi="Arial" w:cs="Arial"/>
          <w:i/>
          <w:iCs/>
          <w:szCs w:val="24"/>
        </w:rPr>
        <w:t>pdpA</w:t>
      </w:r>
      <w:proofErr w:type="spellEnd"/>
      <w:r w:rsidRPr="00E84611">
        <w:rPr>
          <w:rFonts w:ascii="Arial" w:hAnsi="Arial" w:cs="Arial"/>
          <w:szCs w:val="24"/>
        </w:rPr>
        <w:t>: Further secondary structures were predicted using the MXfold2 server</w:t>
      </w:r>
      <w:r w:rsidR="00FB4FA1" w:rsidRPr="00E84611">
        <w:rPr>
          <w:rFonts w:ascii="Arial" w:hAnsi="Arial" w:cs="Arial"/>
          <w:szCs w:val="24"/>
        </w:rPr>
        <w:t xml:space="preserve"> (Sato et al. 2021).</w:t>
      </w:r>
    </w:p>
    <w:p w14:paraId="530276D0" w14:textId="31A0FC45" w:rsidR="00C5656C" w:rsidRPr="00E84611" w:rsidRDefault="00C5656C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UTR motif analyses</w:t>
      </w:r>
    </w:p>
    <w:p w14:paraId="4D507249" w14:textId="1BC7C6F5" w:rsidR="00C5656C" w:rsidRPr="00E8461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Genes where protein, but not transcript, levels differed in LVS compared to Δ</w:t>
      </w:r>
      <w:r w:rsidRPr="00E84611">
        <w:rPr>
          <w:rFonts w:ascii="Arial" w:hAnsi="Arial" w:cs="Arial"/>
          <w:i/>
          <w:iCs/>
          <w:szCs w:val="24"/>
        </w:rPr>
        <w:t xml:space="preserve">rpsU2 </w:t>
      </w:r>
      <w:r w:rsidRPr="00E84611">
        <w:rPr>
          <w:rFonts w:ascii="Arial" w:hAnsi="Arial" w:cs="Arial"/>
          <w:szCs w:val="24"/>
        </w:rPr>
        <w:t>(</w:t>
      </w:r>
      <w:proofErr w:type="spellStart"/>
      <w:r w:rsidRPr="00E84611">
        <w:rPr>
          <w:rFonts w:ascii="Arial" w:hAnsi="Arial" w:cs="Arial"/>
          <w:szCs w:val="24"/>
        </w:rPr>
        <w:t>Trautmann</w:t>
      </w:r>
      <w:proofErr w:type="spellEnd"/>
      <w:r w:rsidRPr="00E84611">
        <w:rPr>
          <w:rFonts w:ascii="Arial" w:hAnsi="Arial" w:cs="Arial"/>
          <w:szCs w:val="24"/>
        </w:rPr>
        <w:t xml:space="preserve"> &amp; Ramsey 2022) were analyzed for 5`UTR</w:t>
      </w:r>
      <w:r w:rsidR="00E05C94" w:rsidRPr="00E84611">
        <w:rPr>
          <w:rFonts w:ascii="Arial" w:hAnsi="Arial" w:cs="Arial"/>
          <w:szCs w:val="24"/>
        </w:rPr>
        <w:t xml:space="preserve"> content</w:t>
      </w:r>
      <w:r w:rsidRPr="00E84611">
        <w:rPr>
          <w:rFonts w:ascii="Arial" w:hAnsi="Arial" w:cs="Arial"/>
          <w:szCs w:val="24"/>
        </w:rPr>
        <w:t xml:space="preserve">. As there is insufficient annotation of transcriptional start sites in </w:t>
      </w:r>
      <w:r w:rsidRPr="00E84611">
        <w:rPr>
          <w:rFonts w:ascii="Arial" w:hAnsi="Arial" w:cs="Arial"/>
          <w:i/>
          <w:iCs/>
          <w:szCs w:val="24"/>
        </w:rPr>
        <w:t xml:space="preserve">F. 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>LVS, 100 nucleotides upstream of the start codon along with the first six codons were chosen for analysis.</w:t>
      </w:r>
    </w:p>
    <w:p w14:paraId="04B10EB1" w14:textId="126B9468" w:rsidR="00C5656C" w:rsidRPr="00E84611" w:rsidRDefault="00C60B4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lastRenderedPageBreak/>
        <w:t>Shine-Dalgarno estimations were made by highest similarity to the reverse complement of the anti-Shine-Dalgarno (5`-AGGAGG-3`) within 30 nucleotides of the start codon.</w:t>
      </w:r>
    </w:p>
    <w:p w14:paraId="5C41570A" w14:textId="772B616B" w:rsidR="00C60B4C" w:rsidRPr="00E84611" w:rsidRDefault="005B6FA4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STREME</w:t>
      </w:r>
      <w:r w:rsidR="00E05C94" w:rsidRPr="00E84611">
        <w:rPr>
          <w:rFonts w:ascii="Arial" w:hAnsi="Arial" w:cs="Arial"/>
          <w:szCs w:val="24"/>
        </w:rPr>
        <w:t xml:space="preserve"> software</w:t>
      </w:r>
      <w:r w:rsidRPr="00E84611">
        <w:rPr>
          <w:rFonts w:ascii="Arial" w:hAnsi="Arial" w:cs="Arial"/>
          <w:szCs w:val="24"/>
        </w:rPr>
        <w:t xml:space="preserve"> (MEME suite)</w:t>
      </w:r>
      <w:r w:rsidR="00E05C94" w:rsidRPr="00E84611">
        <w:rPr>
          <w:rFonts w:ascii="Arial" w:hAnsi="Arial" w:cs="Arial"/>
          <w:szCs w:val="24"/>
        </w:rPr>
        <w:t xml:space="preserve"> was used to analyze UTRs from genes that were </w:t>
      </w:r>
      <w:proofErr w:type="gramStart"/>
      <w:r w:rsidR="00E05C94" w:rsidRPr="00E84611">
        <w:rPr>
          <w:rFonts w:ascii="Arial" w:hAnsi="Arial" w:cs="Arial"/>
          <w:szCs w:val="24"/>
        </w:rPr>
        <w:t>more or less expressed</w:t>
      </w:r>
      <w:proofErr w:type="gramEnd"/>
      <w:r w:rsidR="00E05C94" w:rsidRPr="00E84611">
        <w:rPr>
          <w:rFonts w:ascii="Arial" w:hAnsi="Arial" w:cs="Arial"/>
          <w:szCs w:val="24"/>
        </w:rPr>
        <w:t xml:space="preserve"> in LVS compared to Δ</w:t>
      </w:r>
      <w:r w:rsidR="00E05C94"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i/>
          <w:iCs/>
          <w:szCs w:val="24"/>
        </w:rPr>
        <w:t xml:space="preserve">, </w:t>
      </w:r>
      <w:r w:rsidRPr="00E84611">
        <w:rPr>
          <w:rFonts w:ascii="Arial" w:hAnsi="Arial" w:cs="Arial"/>
          <w:szCs w:val="24"/>
        </w:rPr>
        <w:t xml:space="preserve">with focus on the 20 genes with the largest fold-change in either direction. These were compared to genes with no significant change in protein abundance and/or shuffled sequences to find two candidate motifs. </w:t>
      </w:r>
    </w:p>
    <w:p w14:paraId="36C14523" w14:textId="19C1C143" w:rsidR="00804B65" w:rsidRPr="00E84611" w:rsidRDefault="00804B65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Immunoblotting</w:t>
      </w:r>
    </w:p>
    <w:p w14:paraId="56452C4C" w14:textId="233A9E5F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Immunoblotting was completed as previously described (</w:t>
      </w:r>
      <w:proofErr w:type="spellStart"/>
      <w:r w:rsidRPr="00E84611">
        <w:rPr>
          <w:rFonts w:ascii="Arial" w:hAnsi="Arial" w:cs="Arial"/>
          <w:szCs w:val="24"/>
        </w:rPr>
        <w:t>Trautmann</w:t>
      </w:r>
      <w:proofErr w:type="spellEnd"/>
      <w:r w:rsidRPr="00E84611">
        <w:rPr>
          <w:rFonts w:ascii="Arial" w:hAnsi="Arial" w:cs="Arial"/>
          <w:szCs w:val="24"/>
        </w:rPr>
        <w:t xml:space="preserve"> &amp; Ramsey 2022).</w:t>
      </w:r>
      <w:r w:rsidR="002B3C07">
        <w:rPr>
          <w:rFonts w:ascii="Arial" w:hAnsi="Arial" w:cs="Arial"/>
          <w:szCs w:val="24"/>
        </w:rPr>
        <w:t xml:space="preserve"> Briefly.***add here, total protein normalization etc. Reaffirm concentrations of all antibodies.</w:t>
      </w:r>
    </w:p>
    <w:p w14:paraId="521ACA69" w14:textId="26299CE2" w:rsidR="00804B65" w:rsidRPr="00E84611" w:rsidRDefault="00B466DD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RNA purification</w:t>
      </w:r>
    </w:p>
    <w:p w14:paraId="2574490B" w14:textId="42C0065C" w:rsidR="00B466DD" w:rsidRPr="00E84611" w:rsidRDefault="00B466DD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Total RNA was purified according to the </w:t>
      </w:r>
      <w:proofErr w:type="spellStart"/>
      <w:r w:rsidRPr="00E84611">
        <w:rPr>
          <w:rFonts w:ascii="Arial" w:hAnsi="Arial" w:cs="Arial"/>
          <w:szCs w:val="24"/>
        </w:rPr>
        <w:t>RNAsnap</w:t>
      </w:r>
      <w:r w:rsidRPr="00E84611">
        <w:rPr>
          <w:rFonts w:ascii="Arial" w:hAnsi="Arial" w:cs="Arial"/>
          <w:szCs w:val="24"/>
          <w:vertAlign w:val="superscript"/>
        </w:rPr>
        <w:t>TM</w:t>
      </w:r>
      <w:proofErr w:type="spellEnd"/>
      <w:r w:rsidRPr="00E84611">
        <w:rPr>
          <w:rFonts w:ascii="Arial" w:hAnsi="Arial" w:cs="Arial"/>
          <w:szCs w:val="24"/>
        </w:rPr>
        <w:t xml:space="preserve"> protocol (Stead et al. 2012). </w:t>
      </w:r>
      <w:r w:rsidRPr="00E84611">
        <w:rPr>
          <w:rFonts w:ascii="Arial" w:hAnsi="Arial" w:cs="Arial"/>
          <w:i/>
          <w:iCs/>
          <w:szCs w:val="24"/>
        </w:rPr>
        <w:t xml:space="preserve">F. </w:t>
      </w:r>
      <w:proofErr w:type="spellStart"/>
      <w:r w:rsidRPr="00E84611">
        <w:rPr>
          <w:rFonts w:ascii="Arial" w:hAnsi="Arial" w:cs="Arial"/>
          <w:i/>
          <w:iCs/>
          <w:szCs w:val="24"/>
        </w:rPr>
        <w:t>tularensis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LVS </w:t>
      </w:r>
      <w:r w:rsidR="00531FC5" w:rsidRPr="00E84611">
        <w:rPr>
          <w:rFonts w:ascii="Arial" w:hAnsi="Arial" w:cs="Arial"/>
          <w:szCs w:val="24"/>
        </w:rPr>
        <w:t xml:space="preserve">was grown in biological triplicate to mid-log phase. Ten mL of cells were pelleted, resuspended in 100 </w:t>
      </w:r>
      <w:proofErr w:type="spellStart"/>
      <w:r w:rsidR="00531FC5" w:rsidRPr="00E84611">
        <w:rPr>
          <w:rFonts w:ascii="Arial" w:hAnsi="Arial" w:cs="Arial"/>
          <w:szCs w:val="24"/>
        </w:rPr>
        <w:t>μl</w:t>
      </w:r>
      <w:proofErr w:type="spellEnd"/>
      <w:r w:rsidR="00531FC5" w:rsidRPr="00E84611">
        <w:rPr>
          <w:rFonts w:ascii="Arial" w:hAnsi="Arial" w:cs="Arial"/>
          <w:szCs w:val="24"/>
        </w:rPr>
        <w:t xml:space="preserve"> of fresh RES (95% formamide, 18 mM EDTA, 0.025% SDS, 1% BME), then incubated at 95°C for 7 minutes. Cell debris were pelleted by centrifugation and the supernatant was preserved. Total nucleic acid was recovered with 0.3M sodium acetate (pH 5.2) and 3x volumes 100% ethanol. Samples were stored at -80°C for 1 hour, then nucleic acid was pelleted </w:t>
      </w:r>
      <w:r w:rsidR="00181B9F" w:rsidRPr="00E84611">
        <w:rPr>
          <w:rFonts w:ascii="Arial" w:hAnsi="Arial" w:cs="Arial"/>
          <w:szCs w:val="24"/>
        </w:rPr>
        <w:t>by centrifugation at</w:t>
      </w:r>
      <w:r w:rsidR="00531FC5" w:rsidRPr="00E84611">
        <w:rPr>
          <w:rFonts w:ascii="Arial" w:hAnsi="Arial" w:cs="Arial"/>
          <w:szCs w:val="24"/>
        </w:rPr>
        <w:t xml:space="preserve"> 4°C for 30 minutes. The pellet was washed with 75% ethanol and </w:t>
      </w:r>
      <w:r w:rsidR="00F13C48" w:rsidRPr="00E84611">
        <w:rPr>
          <w:rFonts w:ascii="Arial" w:hAnsi="Arial" w:cs="Arial"/>
          <w:szCs w:val="24"/>
        </w:rPr>
        <w:t>resuspended</w:t>
      </w:r>
      <w:r w:rsidR="00531FC5" w:rsidRPr="00E84611">
        <w:rPr>
          <w:rFonts w:ascii="Arial" w:hAnsi="Arial" w:cs="Arial"/>
          <w:szCs w:val="24"/>
        </w:rPr>
        <w:t xml:space="preserve"> in water. </w:t>
      </w:r>
      <w:r w:rsidR="00F13C48" w:rsidRPr="00E84611">
        <w:rPr>
          <w:rFonts w:ascii="Arial" w:hAnsi="Arial" w:cs="Arial"/>
          <w:szCs w:val="24"/>
        </w:rPr>
        <w:t>Purified nucleic acids were treated with RQ1 D</w:t>
      </w:r>
      <w:r w:rsidR="00181B9F" w:rsidRPr="00E84611">
        <w:rPr>
          <w:rFonts w:ascii="Arial" w:hAnsi="Arial" w:cs="Arial"/>
          <w:szCs w:val="24"/>
        </w:rPr>
        <w:t>N</w:t>
      </w:r>
      <w:r w:rsidR="00F13C48" w:rsidRPr="00E84611">
        <w:rPr>
          <w:rFonts w:ascii="Arial" w:hAnsi="Arial" w:cs="Arial"/>
          <w:szCs w:val="24"/>
        </w:rPr>
        <w:t xml:space="preserve">ase (Promega) for 1 hour at 37°C and RNA was purified </w:t>
      </w:r>
      <w:r w:rsidR="00B9272E" w:rsidRPr="00E84611">
        <w:rPr>
          <w:rFonts w:ascii="Arial" w:hAnsi="Arial" w:cs="Arial"/>
          <w:szCs w:val="24"/>
        </w:rPr>
        <w:t xml:space="preserve">again </w:t>
      </w:r>
      <w:r w:rsidR="00F13C48" w:rsidRPr="00E84611">
        <w:rPr>
          <w:rFonts w:ascii="Arial" w:hAnsi="Arial" w:cs="Arial"/>
          <w:szCs w:val="24"/>
        </w:rPr>
        <w:t>with sodium acetate/ethanol precipitation</w:t>
      </w:r>
      <w:r w:rsidR="00181B9F" w:rsidRPr="00E84611">
        <w:rPr>
          <w:rFonts w:ascii="Arial" w:hAnsi="Arial" w:cs="Arial"/>
          <w:szCs w:val="24"/>
        </w:rPr>
        <w:t>.</w:t>
      </w:r>
    </w:p>
    <w:p w14:paraId="25A9BE0F" w14:textId="64C5EF84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lastRenderedPageBreak/>
        <w:t>Table X: 5´UTR reporters constructed. **discuss with Kathryn about whether to include this and how to set it up re: underlines, capitals, etc.</w:t>
      </w:r>
      <w:r w:rsidR="00330F37" w:rsidRPr="00E84611">
        <w:rPr>
          <w:rFonts w:ascii="Arial" w:hAnsi="Arial" w:cs="Arial"/>
          <w:szCs w:val="24"/>
        </w:rPr>
        <w:t xml:space="preserve"> Also need to finish updating </w:t>
      </w:r>
      <w:proofErr w:type="gramStart"/>
      <w:r w:rsidR="00330F37" w:rsidRPr="00E84611">
        <w:rPr>
          <w:rFonts w:ascii="Arial" w:hAnsi="Arial" w:cs="Arial"/>
          <w:szCs w:val="24"/>
        </w:rPr>
        <w:t>T’s</w:t>
      </w:r>
      <w:proofErr w:type="gramEnd"/>
      <w:r w:rsidR="00330F37" w:rsidRPr="00E84611">
        <w:rPr>
          <w:rFonts w:ascii="Arial" w:hAnsi="Arial" w:cs="Arial"/>
          <w:szCs w:val="24"/>
        </w:rPr>
        <w:t xml:space="preserve"> to U’s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85"/>
        <w:gridCol w:w="4770"/>
        <w:gridCol w:w="1620"/>
      </w:tblGrid>
      <w:tr w:rsidR="00804B65" w:rsidRPr="00E84611" w14:paraId="028E622D" w14:textId="77777777" w:rsidTr="00804B65">
        <w:tc>
          <w:tcPr>
            <w:tcW w:w="1885" w:type="dxa"/>
          </w:tcPr>
          <w:p w14:paraId="09826742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>Description of UTR</w:t>
            </w:r>
          </w:p>
        </w:tc>
        <w:tc>
          <w:tcPr>
            <w:tcW w:w="4770" w:type="dxa"/>
          </w:tcPr>
          <w:p w14:paraId="6ABFFA6F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>Sequence</w:t>
            </w:r>
          </w:p>
        </w:tc>
        <w:tc>
          <w:tcPr>
            <w:tcW w:w="1620" w:type="dxa"/>
          </w:tcPr>
          <w:p w14:paraId="61F75BA6" w14:textId="432C2678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 xml:space="preserve">Type of reporter </w:t>
            </w:r>
          </w:p>
        </w:tc>
      </w:tr>
      <w:tr w:rsidR="00804B65" w:rsidRPr="00E84611" w14:paraId="528C986D" w14:textId="77777777" w:rsidTr="00804B65">
        <w:tc>
          <w:tcPr>
            <w:tcW w:w="1885" w:type="dxa"/>
          </w:tcPr>
          <w:p w14:paraId="55A43BA3" w14:textId="20D152F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WT</w:t>
            </w:r>
          </w:p>
        </w:tc>
        <w:tc>
          <w:tcPr>
            <w:tcW w:w="4770" w:type="dxa"/>
          </w:tcPr>
          <w:p w14:paraId="1890D274" w14:textId="196893A4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aguuauguucuaauuaaguagacaaugauagcaguaaaagau</w:t>
            </w:r>
            <w:proofErr w:type="spellEnd"/>
          </w:p>
        </w:tc>
        <w:tc>
          <w:tcPr>
            <w:tcW w:w="1620" w:type="dxa"/>
          </w:tcPr>
          <w:p w14:paraId="06E677BF" w14:textId="5BF4C01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 &amp; β-galactosidase</w:t>
            </w:r>
          </w:p>
        </w:tc>
      </w:tr>
      <w:tr w:rsidR="00804B65" w:rsidRPr="00E84611" w14:paraId="1AE469E5" w14:textId="77777777" w:rsidTr="00804B65">
        <w:tc>
          <w:tcPr>
            <w:tcW w:w="1885" w:type="dxa"/>
          </w:tcPr>
          <w:p w14:paraId="76C076B8" w14:textId="575F48A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WT</w:t>
            </w:r>
          </w:p>
        </w:tc>
        <w:tc>
          <w:tcPr>
            <w:tcW w:w="4770" w:type="dxa"/>
          </w:tcPr>
          <w:p w14:paraId="50976AFA" w14:textId="7D73035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gaguauaugugaauauuuaaaaauaggaguaucuauaugaaaaaaauaauuaag</w:t>
            </w:r>
            <w:proofErr w:type="spellEnd"/>
          </w:p>
        </w:tc>
        <w:tc>
          <w:tcPr>
            <w:tcW w:w="1620" w:type="dxa"/>
          </w:tcPr>
          <w:p w14:paraId="5BEFD5A8" w14:textId="40554DC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 &amp; β-galactosidase</w:t>
            </w:r>
          </w:p>
        </w:tc>
      </w:tr>
      <w:tr w:rsidR="00804B65" w:rsidRPr="00E84611" w14:paraId="7EB6BCA3" w14:textId="77777777" w:rsidTr="00804B65">
        <w:tc>
          <w:tcPr>
            <w:tcW w:w="1885" w:type="dxa"/>
          </w:tcPr>
          <w:p w14:paraId="07FCAC30" w14:textId="04B9D54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Tul4 SD</w:t>
            </w:r>
          </w:p>
        </w:tc>
        <w:tc>
          <w:tcPr>
            <w:tcW w:w="4770" w:type="dxa"/>
          </w:tcPr>
          <w:p w14:paraId="03667573" w14:textId="32EDF85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aguuauguucuaAGGAGUAUCacaaugauagcaguaaaagau</w:t>
            </w:r>
            <w:proofErr w:type="spellEnd"/>
          </w:p>
        </w:tc>
        <w:tc>
          <w:tcPr>
            <w:tcW w:w="1620" w:type="dxa"/>
          </w:tcPr>
          <w:p w14:paraId="0CB45F3F" w14:textId="586FB53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19E51D34" w14:textId="77777777" w:rsidTr="00804B65">
        <w:tc>
          <w:tcPr>
            <w:tcW w:w="1885" w:type="dxa"/>
          </w:tcPr>
          <w:p w14:paraId="436FC7BB" w14:textId="3B6E8EB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Ideal SD</w:t>
            </w:r>
          </w:p>
        </w:tc>
        <w:tc>
          <w:tcPr>
            <w:tcW w:w="4770" w:type="dxa"/>
          </w:tcPr>
          <w:p w14:paraId="324E16FE" w14:textId="60578CF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aguuauguucuaAGGAGGUCAacaaugauagcaguaaaagau</w:t>
            </w:r>
            <w:proofErr w:type="spellEnd"/>
          </w:p>
        </w:tc>
        <w:tc>
          <w:tcPr>
            <w:tcW w:w="1620" w:type="dxa"/>
          </w:tcPr>
          <w:p w14:paraId="78D4E1BE" w14:textId="50871628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11E1F64" w14:textId="77777777" w:rsidTr="00804B65">
        <w:tc>
          <w:tcPr>
            <w:tcW w:w="1885" w:type="dxa"/>
          </w:tcPr>
          <w:p w14:paraId="54301FCF" w14:textId="1FE6E70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tul4SD mod1</w:t>
            </w:r>
          </w:p>
        </w:tc>
        <w:tc>
          <w:tcPr>
            <w:tcW w:w="4770" w:type="dxa"/>
          </w:tcPr>
          <w:p w14:paraId="55412B2E" w14:textId="2F368F8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aguuauguucuaAGGAGGAUCacaaugauagcaguaaaagau</w:t>
            </w:r>
            <w:proofErr w:type="spellEnd"/>
          </w:p>
        </w:tc>
        <w:tc>
          <w:tcPr>
            <w:tcW w:w="1620" w:type="dxa"/>
          </w:tcPr>
          <w:p w14:paraId="40225B87" w14:textId="6969D1F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BAA9A05" w14:textId="77777777" w:rsidTr="00804B65">
        <w:tc>
          <w:tcPr>
            <w:tcW w:w="1885" w:type="dxa"/>
          </w:tcPr>
          <w:p w14:paraId="7BA6EE88" w14:textId="7D05FEF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tul4SD mod2</w:t>
            </w:r>
          </w:p>
        </w:tc>
        <w:tc>
          <w:tcPr>
            <w:tcW w:w="4770" w:type="dxa"/>
          </w:tcPr>
          <w:p w14:paraId="4E19C1E1" w14:textId="4B20C76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aguuauguucuaAGGAGUUCAacaaugauagcaguaaaagau</w:t>
            </w:r>
            <w:proofErr w:type="spellEnd"/>
          </w:p>
        </w:tc>
        <w:tc>
          <w:tcPr>
            <w:tcW w:w="1620" w:type="dxa"/>
          </w:tcPr>
          <w:p w14:paraId="4D2FBE76" w14:textId="1BA833D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76258703" w14:textId="77777777" w:rsidTr="00804B65">
        <w:tc>
          <w:tcPr>
            <w:tcW w:w="1885" w:type="dxa"/>
          </w:tcPr>
          <w:p w14:paraId="505D9A08" w14:textId="1D48623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lastRenderedPageBreak/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badSD</w:t>
            </w:r>
            <w:proofErr w:type="spellEnd"/>
          </w:p>
        </w:tc>
        <w:tc>
          <w:tcPr>
            <w:tcW w:w="4770" w:type="dxa"/>
          </w:tcPr>
          <w:p w14:paraId="31EB062A" w14:textId="5BD5F85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aguuauguucuCCuuCCAUCAacaaugauagcaguaaaagau</w:t>
            </w:r>
            <w:proofErr w:type="spellEnd"/>
          </w:p>
        </w:tc>
        <w:tc>
          <w:tcPr>
            <w:tcW w:w="1620" w:type="dxa"/>
          </w:tcPr>
          <w:p w14:paraId="20584A42" w14:textId="1ED898E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F48D215" w14:textId="77777777" w:rsidTr="00804B65">
        <w:tc>
          <w:tcPr>
            <w:tcW w:w="1885" w:type="dxa"/>
          </w:tcPr>
          <w:p w14:paraId="18B97168" w14:textId="76980D5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movedSD</w:t>
            </w:r>
            <w:proofErr w:type="spellEnd"/>
          </w:p>
        </w:tc>
        <w:tc>
          <w:tcPr>
            <w:tcW w:w="4770" w:type="dxa"/>
          </w:tcPr>
          <w:p w14:paraId="1D406B3D" w14:textId="3892DD1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aguuaugAAGGAGGUCCAUCAacaaugauagcaguaaaagau</w:t>
            </w:r>
            <w:proofErr w:type="spellEnd"/>
          </w:p>
        </w:tc>
        <w:tc>
          <w:tcPr>
            <w:tcW w:w="1620" w:type="dxa"/>
          </w:tcPr>
          <w:p w14:paraId="4B5ECF70" w14:textId="766F277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4FF974F" w14:textId="77777777" w:rsidTr="00804B65">
        <w:tc>
          <w:tcPr>
            <w:tcW w:w="1885" w:type="dxa"/>
          </w:tcPr>
          <w:p w14:paraId="2A893242" w14:textId="3AEBB0A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small space</w:t>
            </w:r>
          </w:p>
        </w:tc>
        <w:tc>
          <w:tcPr>
            <w:tcW w:w="4770" w:type="dxa"/>
          </w:tcPr>
          <w:p w14:paraId="6C59E651" w14:textId="13A5AFA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gaguauaugugaauauuuaaaaauaggaguacaaugaaaaaaauaauuaag</w:t>
            </w:r>
            <w:proofErr w:type="spellEnd"/>
          </w:p>
        </w:tc>
        <w:tc>
          <w:tcPr>
            <w:tcW w:w="1620" w:type="dxa"/>
          </w:tcPr>
          <w:p w14:paraId="4FE5912F" w14:textId="38681CD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82C274E" w14:textId="77777777" w:rsidTr="00804B65">
        <w:tc>
          <w:tcPr>
            <w:tcW w:w="1885" w:type="dxa"/>
          </w:tcPr>
          <w:p w14:paraId="4C5C865E" w14:textId="232138F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truncated</w:t>
            </w:r>
          </w:p>
        </w:tc>
        <w:tc>
          <w:tcPr>
            <w:tcW w:w="4770" w:type="dxa"/>
          </w:tcPr>
          <w:p w14:paraId="149BA7BB" w14:textId="4C93BAF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gatatttaaaaataggagtatctat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aaaaaaataattaag</w:t>
            </w:r>
            <w:proofErr w:type="spellEnd"/>
          </w:p>
        </w:tc>
        <w:tc>
          <w:tcPr>
            <w:tcW w:w="1620" w:type="dxa"/>
          </w:tcPr>
          <w:p w14:paraId="327E73C5" w14:textId="0D26E3A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8CF1F72" w14:textId="77777777" w:rsidTr="00804B65">
        <w:tc>
          <w:tcPr>
            <w:tcW w:w="1885" w:type="dxa"/>
          </w:tcPr>
          <w:p w14:paraId="2B58F6EC" w14:textId="5A778D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secondary structure mod 1</w:t>
            </w:r>
          </w:p>
        </w:tc>
        <w:tc>
          <w:tcPr>
            <w:tcW w:w="4770" w:type="dxa"/>
          </w:tcPr>
          <w:p w14:paraId="0F057369" w14:textId="377CABE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agttatgttctaattaagtaCTca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atTgcagtaaaagat</w:t>
            </w:r>
            <w:proofErr w:type="spellEnd"/>
          </w:p>
        </w:tc>
        <w:tc>
          <w:tcPr>
            <w:tcW w:w="1620" w:type="dxa"/>
          </w:tcPr>
          <w:p w14:paraId="5F294C0C" w14:textId="27F87A6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22FE976" w14:textId="77777777" w:rsidTr="00804B65">
        <w:tc>
          <w:tcPr>
            <w:tcW w:w="1885" w:type="dxa"/>
          </w:tcPr>
          <w:p w14:paraId="0CF61EB3" w14:textId="44DB006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secondary structure mod 1 restored</w:t>
            </w:r>
          </w:p>
        </w:tc>
        <w:tc>
          <w:tcPr>
            <w:tcW w:w="4770" w:type="dxa"/>
          </w:tcPr>
          <w:p w14:paraId="59047B0A" w14:textId="20AA45B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agttatgtAGtaattaagtaCTca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atAgcagtaaaagat</w:t>
            </w:r>
            <w:proofErr w:type="spellEnd"/>
          </w:p>
        </w:tc>
        <w:tc>
          <w:tcPr>
            <w:tcW w:w="1620" w:type="dxa"/>
          </w:tcPr>
          <w:p w14:paraId="1BF10973" w14:textId="027D6BA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81AE184" w14:textId="77777777" w:rsidTr="00804B65">
        <w:tc>
          <w:tcPr>
            <w:tcW w:w="1885" w:type="dxa"/>
          </w:tcPr>
          <w:p w14:paraId="42A939BC" w14:textId="3F40FAA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secondary structure mod 2</w:t>
            </w:r>
          </w:p>
        </w:tc>
        <w:tc>
          <w:tcPr>
            <w:tcW w:w="4770" w:type="dxa"/>
          </w:tcPr>
          <w:p w14:paraId="7118C819" w14:textId="3ADBF67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agttatgtActGattaagtagaca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atagcagtaaaagat</w:t>
            </w:r>
            <w:proofErr w:type="spellEnd"/>
          </w:p>
        </w:tc>
        <w:tc>
          <w:tcPr>
            <w:tcW w:w="1620" w:type="dxa"/>
          </w:tcPr>
          <w:p w14:paraId="5EC14903" w14:textId="2096FCF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202250A0" w14:textId="77777777" w:rsidTr="00804B65">
        <w:tc>
          <w:tcPr>
            <w:tcW w:w="1885" w:type="dxa"/>
          </w:tcPr>
          <w:p w14:paraId="7A4A4E3B" w14:textId="2389FB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lastRenderedPageBreak/>
              <w:t>pdpA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secondary structure mod 2 restored</w:t>
            </w:r>
          </w:p>
        </w:tc>
        <w:tc>
          <w:tcPr>
            <w:tcW w:w="4770" w:type="dxa"/>
          </w:tcPr>
          <w:p w14:paraId="0FA82001" w14:textId="7F82756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agttatgtActGattaagCagTca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atagcagtaaaagat</w:t>
            </w:r>
            <w:proofErr w:type="spellEnd"/>
          </w:p>
        </w:tc>
        <w:tc>
          <w:tcPr>
            <w:tcW w:w="1620" w:type="dxa"/>
          </w:tcPr>
          <w:p w14:paraId="3FE06F80" w14:textId="1F512EC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2B2B0A2C" w14:textId="77777777" w:rsidTr="00804B65">
        <w:tc>
          <w:tcPr>
            <w:tcW w:w="1885" w:type="dxa"/>
          </w:tcPr>
          <w:p w14:paraId="031C009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Hfq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WT</w:t>
            </w:r>
          </w:p>
        </w:tc>
        <w:tc>
          <w:tcPr>
            <w:tcW w:w="4770" w:type="dxa"/>
          </w:tcPr>
          <w:p w14:paraId="644FD848" w14:textId="713EA43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uugcugauagauauaaaucuugcuagaauauacgcgaaguuuaauuguuaaacuugauaaaauaauaacuauaacaaaauaauuaaaaggaagugagauaaugucaagaauaucaucu</w:t>
            </w:r>
          </w:p>
        </w:tc>
        <w:tc>
          <w:tcPr>
            <w:tcW w:w="1620" w:type="dxa"/>
          </w:tcPr>
          <w:p w14:paraId="662925CE" w14:textId="1D7D05C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76B6A848" w14:textId="77777777" w:rsidTr="00804B65">
        <w:tc>
          <w:tcPr>
            <w:tcW w:w="1885" w:type="dxa"/>
          </w:tcPr>
          <w:p w14:paraId="2D321147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mraY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WT</w:t>
            </w:r>
          </w:p>
        </w:tc>
        <w:tc>
          <w:tcPr>
            <w:tcW w:w="4770" w:type="dxa"/>
          </w:tcPr>
          <w:p w14:paraId="74CD9BB8" w14:textId="51F96F2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auaaaaaauuugaaccaauuauuuagacgcuaauuuugacucuauuaaaaaaauaacauaucuauuauaauacuccaaggucauuaaacauuuuaaauauaugcugauuuaucuuuuu </w:t>
            </w:r>
          </w:p>
        </w:tc>
        <w:tc>
          <w:tcPr>
            <w:tcW w:w="1620" w:type="dxa"/>
          </w:tcPr>
          <w:p w14:paraId="0EDBD443" w14:textId="6053446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69D832E5" w14:textId="77777777" w:rsidTr="00804B65">
        <w:tc>
          <w:tcPr>
            <w:tcW w:w="1885" w:type="dxa"/>
          </w:tcPr>
          <w:p w14:paraId="5862CA6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FTL_0144 (long)</w:t>
            </w:r>
          </w:p>
        </w:tc>
        <w:tc>
          <w:tcPr>
            <w:tcW w:w="4770" w:type="dxa"/>
          </w:tcPr>
          <w:p w14:paraId="60FC32E0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gctgttagtataagttatttatatttatttttgtattactaatttgataatatttttgttaaaatttagctattgaatagttgctagattttaaaatacgatgaaaaaagagcaaaaa</w:t>
            </w:r>
          </w:p>
        </w:tc>
        <w:tc>
          <w:tcPr>
            <w:tcW w:w="1620" w:type="dxa"/>
          </w:tcPr>
          <w:p w14:paraId="4638AA92" w14:textId="7343ED74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D93E701" w14:textId="77777777" w:rsidTr="00804B65">
        <w:tc>
          <w:tcPr>
            <w:tcW w:w="1885" w:type="dxa"/>
          </w:tcPr>
          <w:p w14:paraId="26256777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FTL_0215</w:t>
            </w:r>
          </w:p>
        </w:tc>
        <w:tc>
          <w:tcPr>
            <w:tcW w:w="4770" w:type="dxa"/>
          </w:tcPr>
          <w:p w14:paraId="03FF05C5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ataattacaaaaaaataaaaatatctctagcctaaaaaacattgttgaaaaattttttataaaatatactgattgaaacctttaagattttatttttattatgaatatagttgactac</w:t>
            </w:r>
          </w:p>
        </w:tc>
        <w:tc>
          <w:tcPr>
            <w:tcW w:w="1620" w:type="dxa"/>
          </w:tcPr>
          <w:p w14:paraId="698CF942" w14:textId="0FF96B6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11AA8094" w14:textId="77777777" w:rsidTr="00804B65">
        <w:tc>
          <w:tcPr>
            <w:tcW w:w="1885" w:type="dxa"/>
          </w:tcPr>
          <w:p w14:paraId="7E11D864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mraY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mutation 1 (truncate)</w:t>
            </w:r>
          </w:p>
        </w:tc>
        <w:tc>
          <w:tcPr>
            <w:tcW w:w="4770" w:type="dxa"/>
          </w:tcPr>
          <w:p w14:paraId="0DA77C07" w14:textId="6BEC32A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auaucuauuauaauacuccaaggucauuaaacauuuuaaauauaugcugauuuaucuuuuu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620" w:type="dxa"/>
          </w:tcPr>
          <w:p w14:paraId="6D4DCA38" w14:textId="38709D1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2A1BC47A" w14:textId="77777777" w:rsidTr="00804B65">
        <w:tc>
          <w:tcPr>
            <w:tcW w:w="1885" w:type="dxa"/>
          </w:tcPr>
          <w:p w14:paraId="55135A92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mraY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mutation 2 (modify motif4)</w:t>
            </w:r>
          </w:p>
        </w:tc>
        <w:tc>
          <w:tcPr>
            <w:tcW w:w="4770" w:type="dxa"/>
          </w:tcPr>
          <w:p w14:paraId="628684B4" w14:textId="74631A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auaaaaaauuugaaccaauuauuuagacgcuaauuuugacucuauuaaaccccgccgauaucuauuaua</w:t>
            </w:r>
            <w:r w:rsidRPr="00E84611">
              <w:rPr>
                <w:rFonts w:ascii="Arial" w:hAnsi="Arial" w:cs="Arial"/>
                <w:szCs w:val="24"/>
              </w:rPr>
              <w:lastRenderedPageBreak/>
              <w:t xml:space="preserve">auacuccaaggucauuaaacauuuuaaauauaugcugauuuaucuuuuu </w:t>
            </w:r>
          </w:p>
        </w:tc>
        <w:tc>
          <w:tcPr>
            <w:tcW w:w="1620" w:type="dxa"/>
          </w:tcPr>
          <w:p w14:paraId="5D9DDC48" w14:textId="534698E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GFP</w:t>
            </w:r>
          </w:p>
        </w:tc>
      </w:tr>
      <w:tr w:rsidR="00804B65" w:rsidRPr="00E84611" w14:paraId="2D1189A4" w14:textId="77777777" w:rsidTr="00804B65">
        <w:tc>
          <w:tcPr>
            <w:tcW w:w="1885" w:type="dxa"/>
          </w:tcPr>
          <w:p w14:paraId="064D40BC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mraY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mutation 3 (modify motif4)</w:t>
            </w:r>
          </w:p>
        </w:tc>
        <w:tc>
          <w:tcPr>
            <w:tcW w:w="4770" w:type="dxa"/>
          </w:tcPr>
          <w:p w14:paraId="5CB9198D" w14:textId="381B9B9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auaaaaaauuugaaccaauuauuuagacgcuaauuuugacucuauuaaaaaauauacauaucuauuauaauacuccaaggucauuaaacauuuuaaauauaugcugauuuaucuuuuu </w:t>
            </w:r>
          </w:p>
        </w:tc>
        <w:tc>
          <w:tcPr>
            <w:tcW w:w="1620" w:type="dxa"/>
          </w:tcPr>
          <w:p w14:paraId="44162B56" w14:textId="3F1EA44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71F1CE6" w14:textId="77777777" w:rsidTr="00804B65">
        <w:tc>
          <w:tcPr>
            <w:tcW w:w="1885" w:type="dxa"/>
          </w:tcPr>
          <w:p w14:paraId="14DA15B9" w14:textId="184487E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iglA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WT</w:t>
            </w:r>
          </w:p>
        </w:tc>
        <w:tc>
          <w:tcPr>
            <w:tcW w:w="4770" w:type="dxa"/>
          </w:tcPr>
          <w:p w14:paraId="0D801614" w14:textId="1DFB55D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aagguguugugaaaaaaaggacaauaagauggcaaaaaauaaaauc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</w:p>
          <w:p w14:paraId="05DBB5C4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20" w:type="dxa"/>
          </w:tcPr>
          <w:p w14:paraId="58D8D207" w14:textId="15911FD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4EB3605F" w14:textId="77777777" w:rsidTr="00804B65">
        <w:tc>
          <w:tcPr>
            <w:tcW w:w="1885" w:type="dxa"/>
          </w:tcPr>
          <w:p w14:paraId="4FA46989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FTL_0222</w:t>
            </w:r>
          </w:p>
        </w:tc>
        <w:tc>
          <w:tcPr>
            <w:tcW w:w="4770" w:type="dxa"/>
          </w:tcPr>
          <w:p w14:paraId="71719FA2" w14:textId="72D08C6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aaaaaauaaaaauuuguaauuuagucagaccauuuaaguagaauuuugaguaaucauaauguagauuuaaauuacacagaauauuaaauuuuuuaauccaaugucagcucaagucuc</w:t>
            </w:r>
          </w:p>
        </w:tc>
        <w:tc>
          <w:tcPr>
            <w:tcW w:w="1620" w:type="dxa"/>
          </w:tcPr>
          <w:p w14:paraId="2F05F526" w14:textId="25E4521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973DD03" w14:textId="77777777" w:rsidTr="00804B65">
        <w:tc>
          <w:tcPr>
            <w:tcW w:w="1885" w:type="dxa"/>
          </w:tcPr>
          <w:p w14:paraId="5284F54D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FTL_0881</w:t>
            </w:r>
          </w:p>
        </w:tc>
        <w:tc>
          <w:tcPr>
            <w:tcW w:w="4770" w:type="dxa"/>
          </w:tcPr>
          <w:p w14:paraId="51C36E2D" w14:textId="43BE115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aaaauuuuuacuggauaaaaaaguuucaugcagauguuuuuauuuacuauuuagauuuuaacaaacauaaaacaaauaauaguaaauuaaggagaaaaaaaugaaaaagauaauuaca</w:t>
            </w:r>
          </w:p>
        </w:tc>
        <w:tc>
          <w:tcPr>
            <w:tcW w:w="1620" w:type="dxa"/>
          </w:tcPr>
          <w:p w14:paraId="5166A111" w14:textId="432E4E9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58A8DFF7" w14:textId="77777777" w:rsidTr="00804B65">
        <w:tc>
          <w:tcPr>
            <w:tcW w:w="1885" w:type="dxa"/>
          </w:tcPr>
          <w:p w14:paraId="3CF275A3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FTL_1093</w:t>
            </w:r>
          </w:p>
        </w:tc>
        <w:tc>
          <w:tcPr>
            <w:tcW w:w="4770" w:type="dxa"/>
          </w:tcPr>
          <w:p w14:paraId="3C97B4DF" w14:textId="0A23C4E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cuuucaauuuagacuagauauuguagauuagaauauacuuuuucuaaaguuuauaucauaauuauuaacaauuauuuaacaaauuaauaagguaaguagaugcuaaaaacuaagagca </w:t>
            </w:r>
          </w:p>
        </w:tc>
        <w:tc>
          <w:tcPr>
            <w:tcW w:w="1620" w:type="dxa"/>
          </w:tcPr>
          <w:p w14:paraId="2302B3DE" w14:textId="241A1CE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4850D9CE" w14:textId="77777777" w:rsidTr="00804B65">
        <w:tc>
          <w:tcPr>
            <w:tcW w:w="1885" w:type="dxa"/>
          </w:tcPr>
          <w:p w14:paraId="61A4E5A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lastRenderedPageBreak/>
              <w:t>mraY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mutation 5</w:t>
            </w:r>
          </w:p>
          <w:p w14:paraId="0E0B89EC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(truncate)</w:t>
            </w:r>
          </w:p>
        </w:tc>
        <w:tc>
          <w:tcPr>
            <w:tcW w:w="4770" w:type="dxa"/>
          </w:tcPr>
          <w:p w14:paraId="6BB6CA12" w14:textId="7C06894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gacgcuaauuuugacucuauuaaaaaaauaacauaucuauuauaauacuccaaggucauuaaacauuuuaaauauaugcugauuuaucuuuuu</w:t>
            </w:r>
          </w:p>
        </w:tc>
        <w:tc>
          <w:tcPr>
            <w:tcW w:w="1620" w:type="dxa"/>
          </w:tcPr>
          <w:p w14:paraId="5E72FC3D" w14:textId="18D45F9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</w:tbl>
    <w:p w14:paraId="71B18EBF" w14:textId="77777777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</w:p>
    <w:sectPr w:rsidR="00804B65" w:rsidRPr="00E84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Kathryn Ramsey" w:date="2022-12-22T09:22:00Z" w:initials="KR">
    <w:p w14:paraId="498A995D" w14:textId="6B40BBCC" w:rsidR="00FC0F22" w:rsidRDefault="00FC0F22">
      <w:pPr>
        <w:pStyle w:val="CommentText"/>
      </w:pPr>
      <w:r>
        <w:rPr>
          <w:rStyle w:val="CommentReference"/>
        </w:rPr>
        <w:annotationRef/>
      </w:r>
      <w:r>
        <w:t xml:space="preserve">Was the entire promoter on the primer? Needs a bit of clarification regarding how the promoter and UTR were combined, as it reads that they were amplified together in the same reaction. </w:t>
      </w:r>
    </w:p>
  </w:comment>
  <w:comment w:id="39" w:author="Kathryn Ramsey" w:date="2022-12-22T13:56:00Z" w:initials="KR">
    <w:p w14:paraId="6A6E49C6" w14:textId="6763B53B" w:rsidR="000A492B" w:rsidRDefault="000A492B">
      <w:pPr>
        <w:pStyle w:val="CommentText"/>
      </w:pPr>
      <w:r>
        <w:rPr>
          <w:rStyle w:val="CommentReference"/>
        </w:rPr>
        <w:annotationRef/>
      </w:r>
      <w:r>
        <w:t xml:space="preserve">Does this only describe pKR88 and pKR89? If so, just describe pKR89 specifically here. </w:t>
      </w:r>
    </w:p>
  </w:comment>
  <w:comment w:id="40" w:author="Kathryn Ramsey" w:date="2022-12-22T14:35:00Z" w:initials="KR">
    <w:p w14:paraId="54F76A63" w14:textId="4AC25CD3" w:rsidR="00184E7A" w:rsidRDefault="00184E7A">
      <w:pPr>
        <w:pStyle w:val="CommentText"/>
      </w:pPr>
      <w:r>
        <w:rPr>
          <w:rStyle w:val="CommentReference"/>
        </w:rPr>
        <w:annotationRef/>
      </w:r>
      <w:r>
        <w:t xml:space="preserve">I’d cite the commercial source (Invitrogen, a part of </w:t>
      </w:r>
      <w:proofErr w:type="spellStart"/>
      <w:r>
        <w:t>thermofisher</w:t>
      </w:r>
      <w:proofErr w:type="spellEnd"/>
      <w:r>
        <w:t>) here and we can acknowledge the gift in the acknowledgments section</w:t>
      </w:r>
    </w:p>
  </w:comment>
  <w:comment w:id="74" w:author="Kathryn Ramsey" w:date="2022-12-31T09:40:00Z" w:initials="KR">
    <w:p w14:paraId="73302CDF" w14:textId="183C9198" w:rsidR="00B71676" w:rsidRDefault="00B71676">
      <w:pPr>
        <w:pStyle w:val="CommentText"/>
      </w:pPr>
      <w:r>
        <w:rPr>
          <w:rStyle w:val="CommentReference"/>
        </w:rPr>
        <w:annotationRef/>
      </w:r>
      <w:r>
        <w:t>Re-frame this- you’re just describing making vectors here, not making strains</w:t>
      </w:r>
    </w:p>
  </w:comment>
  <w:comment w:id="122" w:author="Hannah" w:date="2022-12-19T14:40:00Z" w:initials="H">
    <w:p w14:paraId="56F8119A" w14:textId="1B3E3DBB" w:rsidR="00F62951" w:rsidRDefault="00F62951">
      <w:pPr>
        <w:pStyle w:val="CommentText"/>
      </w:pPr>
      <w:r>
        <w:rPr>
          <w:rStyle w:val="CommentReference"/>
        </w:rPr>
        <w:annotationRef/>
      </w:r>
      <w:r>
        <w:t>Include total genome sequencing?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8A995D" w15:done="0"/>
  <w15:commentEx w15:paraId="6A6E49C6" w15:done="0"/>
  <w15:commentEx w15:paraId="54F76A63" w15:done="0"/>
  <w15:commentEx w15:paraId="73302CDF" w15:done="0"/>
  <w15:commentEx w15:paraId="56F811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EA066" w16cex:dateUtc="2022-12-22T14:22:00Z"/>
  <w16cex:commentExtensible w16cex:durableId="274EE09E" w16cex:dateUtc="2022-12-22T18:56:00Z"/>
  <w16cex:commentExtensible w16cex:durableId="274EE9BA" w16cex:dateUtc="2022-12-22T19:35:00Z"/>
  <w16cex:commentExtensible w16cex:durableId="275A8219" w16cex:dateUtc="2022-12-31T14:40:00Z"/>
  <w16cex:commentExtensible w16cex:durableId="274AF65A" w16cex:dateUtc="2022-12-19T1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8A995D" w16cid:durableId="274EA066"/>
  <w16cid:commentId w16cid:paraId="6A6E49C6" w16cid:durableId="274EE09E"/>
  <w16cid:commentId w16cid:paraId="54F76A63" w16cid:durableId="274EE9BA"/>
  <w16cid:commentId w16cid:paraId="73302CDF" w16cid:durableId="275A8219"/>
  <w16cid:commentId w16cid:paraId="56F8119A" w16cid:durableId="274AF65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Mq0FALP7ecMtAAAA"/>
  </w:docVars>
  <w:rsids>
    <w:rsidRoot w:val="00B00BFC"/>
    <w:rsid w:val="00002FEC"/>
    <w:rsid w:val="00005CB2"/>
    <w:rsid w:val="0001048D"/>
    <w:rsid w:val="000121F9"/>
    <w:rsid w:val="00060264"/>
    <w:rsid w:val="000657A9"/>
    <w:rsid w:val="00066CD4"/>
    <w:rsid w:val="00074D44"/>
    <w:rsid w:val="00092BAD"/>
    <w:rsid w:val="000A2DA4"/>
    <w:rsid w:val="000A492B"/>
    <w:rsid w:val="000B2FC1"/>
    <w:rsid w:val="000C48AB"/>
    <w:rsid w:val="001014B5"/>
    <w:rsid w:val="00101A50"/>
    <w:rsid w:val="00101F84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81B9F"/>
    <w:rsid w:val="00184E7A"/>
    <w:rsid w:val="001B33B6"/>
    <w:rsid w:val="001C6DEC"/>
    <w:rsid w:val="001D40AF"/>
    <w:rsid w:val="001F0D57"/>
    <w:rsid w:val="001F7BAF"/>
    <w:rsid w:val="00200114"/>
    <w:rsid w:val="002040FD"/>
    <w:rsid w:val="00205C20"/>
    <w:rsid w:val="002255E1"/>
    <w:rsid w:val="002274DD"/>
    <w:rsid w:val="00230065"/>
    <w:rsid w:val="00231768"/>
    <w:rsid w:val="00236679"/>
    <w:rsid w:val="0024162C"/>
    <w:rsid w:val="00257FAB"/>
    <w:rsid w:val="00260669"/>
    <w:rsid w:val="0026259B"/>
    <w:rsid w:val="00294C2C"/>
    <w:rsid w:val="002965C0"/>
    <w:rsid w:val="002A1F32"/>
    <w:rsid w:val="002B3C07"/>
    <w:rsid w:val="002C791E"/>
    <w:rsid w:val="002D3AC7"/>
    <w:rsid w:val="002F4226"/>
    <w:rsid w:val="002F4DF9"/>
    <w:rsid w:val="002F78B9"/>
    <w:rsid w:val="00307C57"/>
    <w:rsid w:val="003145C9"/>
    <w:rsid w:val="00321C11"/>
    <w:rsid w:val="00330F37"/>
    <w:rsid w:val="00332D56"/>
    <w:rsid w:val="0033744D"/>
    <w:rsid w:val="00343936"/>
    <w:rsid w:val="00344B73"/>
    <w:rsid w:val="003526AF"/>
    <w:rsid w:val="00354E40"/>
    <w:rsid w:val="0036229C"/>
    <w:rsid w:val="003650D4"/>
    <w:rsid w:val="0036729B"/>
    <w:rsid w:val="00382C16"/>
    <w:rsid w:val="00387279"/>
    <w:rsid w:val="003927D2"/>
    <w:rsid w:val="003A6381"/>
    <w:rsid w:val="003D3F5F"/>
    <w:rsid w:val="003D651B"/>
    <w:rsid w:val="003E3270"/>
    <w:rsid w:val="003F5696"/>
    <w:rsid w:val="004127D5"/>
    <w:rsid w:val="004241F3"/>
    <w:rsid w:val="004241FC"/>
    <w:rsid w:val="00426DB4"/>
    <w:rsid w:val="00442531"/>
    <w:rsid w:val="004471EB"/>
    <w:rsid w:val="00450ABA"/>
    <w:rsid w:val="00463033"/>
    <w:rsid w:val="00483257"/>
    <w:rsid w:val="00494A32"/>
    <w:rsid w:val="004956C7"/>
    <w:rsid w:val="004B0E88"/>
    <w:rsid w:val="004B705A"/>
    <w:rsid w:val="004D63AC"/>
    <w:rsid w:val="004E6471"/>
    <w:rsid w:val="005253B7"/>
    <w:rsid w:val="0052612A"/>
    <w:rsid w:val="00531FC5"/>
    <w:rsid w:val="005367D7"/>
    <w:rsid w:val="0057445E"/>
    <w:rsid w:val="00583B04"/>
    <w:rsid w:val="005A18F8"/>
    <w:rsid w:val="005B6FA4"/>
    <w:rsid w:val="005C6353"/>
    <w:rsid w:val="005C6F54"/>
    <w:rsid w:val="005E3B19"/>
    <w:rsid w:val="00606D38"/>
    <w:rsid w:val="006168E1"/>
    <w:rsid w:val="00624F87"/>
    <w:rsid w:val="0063296C"/>
    <w:rsid w:val="0064640E"/>
    <w:rsid w:val="00647568"/>
    <w:rsid w:val="0065477F"/>
    <w:rsid w:val="00674BE1"/>
    <w:rsid w:val="006962E5"/>
    <w:rsid w:val="006B1C5F"/>
    <w:rsid w:val="006B3CD6"/>
    <w:rsid w:val="006C028C"/>
    <w:rsid w:val="006C5090"/>
    <w:rsid w:val="006D1EEF"/>
    <w:rsid w:val="006E6951"/>
    <w:rsid w:val="006F48A5"/>
    <w:rsid w:val="00704BAF"/>
    <w:rsid w:val="0070687C"/>
    <w:rsid w:val="007162E1"/>
    <w:rsid w:val="007432C9"/>
    <w:rsid w:val="007665E2"/>
    <w:rsid w:val="007B1AB6"/>
    <w:rsid w:val="007C10AA"/>
    <w:rsid w:val="007F771A"/>
    <w:rsid w:val="00804B65"/>
    <w:rsid w:val="008132A4"/>
    <w:rsid w:val="0081614B"/>
    <w:rsid w:val="00816E34"/>
    <w:rsid w:val="00822B6E"/>
    <w:rsid w:val="0083327B"/>
    <w:rsid w:val="00863018"/>
    <w:rsid w:val="00867BEC"/>
    <w:rsid w:val="00870274"/>
    <w:rsid w:val="00881632"/>
    <w:rsid w:val="00887DAF"/>
    <w:rsid w:val="008B5377"/>
    <w:rsid w:val="008E6647"/>
    <w:rsid w:val="008F312E"/>
    <w:rsid w:val="00916C93"/>
    <w:rsid w:val="009413B1"/>
    <w:rsid w:val="0094520C"/>
    <w:rsid w:val="009508C9"/>
    <w:rsid w:val="00960719"/>
    <w:rsid w:val="00966734"/>
    <w:rsid w:val="009674F5"/>
    <w:rsid w:val="0098295F"/>
    <w:rsid w:val="0099654D"/>
    <w:rsid w:val="009A02E5"/>
    <w:rsid w:val="009C2414"/>
    <w:rsid w:val="009C53C6"/>
    <w:rsid w:val="009D4AAF"/>
    <w:rsid w:val="009D4E6E"/>
    <w:rsid w:val="009D6305"/>
    <w:rsid w:val="009D6C4F"/>
    <w:rsid w:val="009E4CD9"/>
    <w:rsid w:val="009F0DDB"/>
    <w:rsid w:val="009F50F4"/>
    <w:rsid w:val="009F7ED5"/>
    <w:rsid w:val="00A0666F"/>
    <w:rsid w:val="00A11597"/>
    <w:rsid w:val="00A30077"/>
    <w:rsid w:val="00A60DE7"/>
    <w:rsid w:val="00A74C7E"/>
    <w:rsid w:val="00A77E1B"/>
    <w:rsid w:val="00A90AAF"/>
    <w:rsid w:val="00A9743E"/>
    <w:rsid w:val="00AA428C"/>
    <w:rsid w:val="00AB4801"/>
    <w:rsid w:val="00AE7A4C"/>
    <w:rsid w:val="00B00BFC"/>
    <w:rsid w:val="00B3020E"/>
    <w:rsid w:val="00B466DD"/>
    <w:rsid w:val="00B46903"/>
    <w:rsid w:val="00B520B4"/>
    <w:rsid w:val="00B53AC8"/>
    <w:rsid w:val="00B540B3"/>
    <w:rsid w:val="00B563FB"/>
    <w:rsid w:val="00B5682F"/>
    <w:rsid w:val="00B71676"/>
    <w:rsid w:val="00B8055A"/>
    <w:rsid w:val="00B91F9E"/>
    <w:rsid w:val="00B9272E"/>
    <w:rsid w:val="00B94F50"/>
    <w:rsid w:val="00BB34E1"/>
    <w:rsid w:val="00BD3B87"/>
    <w:rsid w:val="00BF71E4"/>
    <w:rsid w:val="00C115AC"/>
    <w:rsid w:val="00C14448"/>
    <w:rsid w:val="00C24E54"/>
    <w:rsid w:val="00C264BE"/>
    <w:rsid w:val="00C53C50"/>
    <w:rsid w:val="00C5656C"/>
    <w:rsid w:val="00C60B4C"/>
    <w:rsid w:val="00C6425B"/>
    <w:rsid w:val="00C93EBF"/>
    <w:rsid w:val="00C9607C"/>
    <w:rsid w:val="00C97E79"/>
    <w:rsid w:val="00CA262C"/>
    <w:rsid w:val="00CC2C8D"/>
    <w:rsid w:val="00CF2EFE"/>
    <w:rsid w:val="00CF6F90"/>
    <w:rsid w:val="00D00CF2"/>
    <w:rsid w:val="00D11037"/>
    <w:rsid w:val="00D26C81"/>
    <w:rsid w:val="00D4165C"/>
    <w:rsid w:val="00D44972"/>
    <w:rsid w:val="00D60C66"/>
    <w:rsid w:val="00D6578E"/>
    <w:rsid w:val="00D67F09"/>
    <w:rsid w:val="00D73E49"/>
    <w:rsid w:val="00D81810"/>
    <w:rsid w:val="00DA15B3"/>
    <w:rsid w:val="00DB4B02"/>
    <w:rsid w:val="00DB5BB6"/>
    <w:rsid w:val="00DD1631"/>
    <w:rsid w:val="00DD169F"/>
    <w:rsid w:val="00DE5546"/>
    <w:rsid w:val="00DF6A6F"/>
    <w:rsid w:val="00DF6F4F"/>
    <w:rsid w:val="00E021A4"/>
    <w:rsid w:val="00E05C94"/>
    <w:rsid w:val="00E0707D"/>
    <w:rsid w:val="00E15D34"/>
    <w:rsid w:val="00E82DE5"/>
    <w:rsid w:val="00E84611"/>
    <w:rsid w:val="00E86A25"/>
    <w:rsid w:val="00E957CA"/>
    <w:rsid w:val="00E97CAB"/>
    <w:rsid w:val="00EA0370"/>
    <w:rsid w:val="00EB29FB"/>
    <w:rsid w:val="00ED0162"/>
    <w:rsid w:val="00EE0195"/>
    <w:rsid w:val="00EF1E55"/>
    <w:rsid w:val="00EF2A75"/>
    <w:rsid w:val="00EF4914"/>
    <w:rsid w:val="00F13C48"/>
    <w:rsid w:val="00F50873"/>
    <w:rsid w:val="00F62951"/>
    <w:rsid w:val="00F7487C"/>
    <w:rsid w:val="00F74F52"/>
    <w:rsid w:val="00FA750F"/>
    <w:rsid w:val="00FA7D55"/>
    <w:rsid w:val="00FB462C"/>
    <w:rsid w:val="00FB4FA1"/>
    <w:rsid w:val="00FB7D69"/>
    <w:rsid w:val="00FC0F22"/>
    <w:rsid w:val="00FC1F05"/>
    <w:rsid w:val="00FD2820"/>
    <w:rsid w:val="00FD28E7"/>
    <w:rsid w:val="00FE0413"/>
    <w:rsid w:val="00FF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0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3B0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glossaryDocument" Target="glossary/document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D71A4C20A34FD698ABE2E430053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09146-B50D-44CE-B922-A916F71CCE4A}"/>
      </w:docPartPr>
      <w:docPartBody>
        <w:p w:rsidR="005B10F2" w:rsidRDefault="00D53E51" w:rsidP="00D53E51">
          <w:pPr>
            <w:pStyle w:val="DDD71A4C20A34FD698ABE2E430053044"/>
          </w:pPr>
          <w:r w:rsidRPr="00BA44F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51"/>
    <w:rsid w:val="001B02B4"/>
    <w:rsid w:val="002F11D0"/>
    <w:rsid w:val="00340967"/>
    <w:rsid w:val="0036344E"/>
    <w:rsid w:val="003F32E6"/>
    <w:rsid w:val="004153F9"/>
    <w:rsid w:val="004377E3"/>
    <w:rsid w:val="00482793"/>
    <w:rsid w:val="005B10F2"/>
    <w:rsid w:val="005B3484"/>
    <w:rsid w:val="006404EA"/>
    <w:rsid w:val="00663FD4"/>
    <w:rsid w:val="0071492B"/>
    <w:rsid w:val="009D108C"/>
    <w:rsid w:val="00A84A7F"/>
    <w:rsid w:val="00B34549"/>
    <w:rsid w:val="00CB3B22"/>
    <w:rsid w:val="00D53E51"/>
    <w:rsid w:val="00D94F7F"/>
    <w:rsid w:val="00E0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3FD4"/>
    <w:rPr>
      <w:color w:val="808080"/>
    </w:rPr>
  </w:style>
  <w:style w:type="paragraph" w:customStyle="1" w:styleId="DDD71A4C20A34FD698ABE2E430053044">
    <w:name w:val="DDD71A4C20A34FD698ABE2E430053044"/>
    <w:rsid w:val="00D53E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5A06FD-DFCF-1A47-8031-32338CF9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13</Pages>
  <Words>2662</Words>
  <Characters>15179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16</cp:revision>
  <dcterms:created xsi:type="dcterms:W3CDTF">2022-12-21T16:12:00Z</dcterms:created>
  <dcterms:modified xsi:type="dcterms:W3CDTF">2023-01-02T13:30:00Z</dcterms:modified>
</cp:coreProperties>
</file>