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36F8F1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w:t>
      </w:r>
      <w:proofErr w:type="spellStart"/>
      <w:r>
        <w:rPr>
          <w:rFonts w:ascii="Arial" w:hAnsi="Arial" w:cs="Arial"/>
        </w:rPr>
        <w:t>Hfq</w:t>
      </w:r>
      <w:proofErr w:type="spellEnd"/>
      <w:r>
        <w:rPr>
          <w:rFonts w:ascii="Arial" w:hAnsi="Arial" w:cs="Arial"/>
        </w:rPr>
        <w:t xml:space="preserve">.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proofErr w:type="spellStart"/>
      <w:r w:rsidR="006C3395">
        <w:rPr>
          <w:rFonts w:ascii="Arial" w:hAnsi="Arial" w:cs="Arial"/>
        </w:rPr>
        <w:t>Hfq</w:t>
      </w:r>
      <w:proofErr w:type="spellEnd"/>
      <w:r w:rsidR="006C3395">
        <w:rPr>
          <w:rFonts w:ascii="Arial" w:hAnsi="Arial" w:cs="Arial"/>
        </w:rPr>
        <w:t xml:space="preserve">, we found that </w:t>
      </w:r>
      <w:proofErr w:type="spellStart"/>
      <w:r w:rsidR="006C3395">
        <w:rPr>
          <w:rFonts w:ascii="Arial" w:hAnsi="Arial" w:cs="Arial"/>
        </w:rPr>
        <w:t>Hfq</w:t>
      </w:r>
      <w:proofErr w:type="spellEnd"/>
      <w:r w:rsidR="006C3395">
        <w:rPr>
          <w:rFonts w:ascii="Arial" w:hAnsi="Arial" w:cs="Arial"/>
        </w:rPr>
        <w:t xml:space="preserve">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290F55F3"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r w:rsidR="00E6544D">
        <w:rPr>
          <w:rFonts w:ascii="Arial" w:hAnsi="Arial" w:cs="Arial"/>
        </w:rPr>
        <w:t xml:space="preserve">changes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E6544D">
        <w:rPr>
          <w:rFonts w:ascii="Arial" w:hAnsi="Arial" w:cs="Arial"/>
        </w:rPr>
        <w:t>they</w:t>
      </w:r>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5371767D"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r w:rsidR="00D7363C">
        <w:rPr>
          <w:rFonts w:ascii="Arial" w:hAnsi="Arial" w:cs="Arial"/>
        </w:rPr>
        <w:t>1</w:t>
      </w:r>
      <w:r w:rsidRPr="008B3C93">
        <w:rPr>
          <w:rFonts w:ascii="Arial" w:hAnsi="Arial" w:cs="Arial"/>
        </w:rPr>
        <w:t xml:space="preserve">).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r w:rsidR="00D7363C">
        <w:rPr>
          <w:rFonts w:ascii="Arial" w:hAnsi="Arial" w:cs="Arial"/>
        </w:rPr>
        <w:t>2</w:t>
      </w:r>
      <w:r w:rsidR="009D2FE5" w:rsidRPr="008B3C93">
        <w:rPr>
          <w:rFonts w:ascii="Arial" w:hAnsi="Arial" w:cs="Arial"/>
        </w:rPr>
        <w:t>).</w:t>
      </w:r>
      <w:r w:rsidR="00197C58">
        <w:rPr>
          <w:rFonts w:ascii="Arial" w:hAnsi="Arial" w:cs="Arial"/>
        </w:rPr>
        <w:t xml:space="preserve"> </w:t>
      </w:r>
      <w:r w:rsidRPr="008B3C93">
        <w:rPr>
          <w:rFonts w:ascii="Arial" w:hAnsi="Arial" w:cs="Arial"/>
        </w:rPr>
        <w:t>The consequences of ribosome heterogeneity are incompletely understood, and much debate surrounds the hypothesis that distinct classes of ribosomes can have specialized functions by preferentially translating subsets of mRNA (</w:t>
      </w:r>
      <w:r w:rsidR="00D7363C">
        <w:rPr>
          <w:rFonts w:ascii="Arial" w:hAnsi="Arial" w:cs="Arial"/>
        </w:rPr>
        <w:t>3</w:t>
      </w:r>
      <w:r w:rsidRPr="008B3C93">
        <w:rPr>
          <w:rFonts w:ascii="Arial" w:hAnsi="Arial" w:cs="Arial"/>
        </w:rPr>
        <w:t xml:space="preserve">). </w:t>
      </w:r>
    </w:p>
    <w:p w14:paraId="151D34EB" w14:textId="5C394D5A"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C37254">
        <w:rPr>
          <w:rFonts w:ascii="Arial" w:hAnsi="Arial" w:cs="Arial"/>
        </w:rPr>
        <w:t>4</w:t>
      </w:r>
      <w:r w:rsidR="00C40FD6">
        <w:rPr>
          <w:rFonts w:ascii="Arial" w:hAnsi="Arial" w:cs="Arial"/>
        </w:rPr>
        <w:t>,</w:t>
      </w:r>
      <w:r w:rsidR="005E47B3">
        <w:rPr>
          <w:rFonts w:ascii="Arial" w:hAnsi="Arial" w:cs="Arial"/>
        </w:rPr>
        <w:t xml:space="preserve"> </w:t>
      </w:r>
      <w:r w:rsidR="00C37254">
        <w:rPr>
          <w:rFonts w:ascii="Arial" w:hAnsi="Arial" w:cs="Arial"/>
        </w:rPr>
        <w:t>5</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w:t>
      </w:r>
      <w:r w:rsidR="00C40FD6">
        <w:rPr>
          <w:rFonts w:ascii="Arial" w:hAnsi="Arial" w:cs="Arial"/>
        </w:rPr>
        <w:t>6</w:t>
      </w:r>
      <w:r w:rsidR="002C35B0">
        <w:rPr>
          <w:rFonts w:ascii="Arial" w:hAnsi="Arial" w:cs="Arial"/>
        </w:rPr>
        <w:t>).</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912E22">
        <w:rPr>
          <w:rFonts w:ascii="Arial" w:hAnsi="Arial" w:cs="Arial"/>
        </w:rPr>
        <w:t>7,</w:t>
      </w:r>
      <w:r w:rsidR="002F76AB">
        <w:rPr>
          <w:rFonts w:ascii="Arial" w:hAnsi="Arial" w:cs="Arial"/>
        </w:rPr>
        <w:t xml:space="preserve"> </w:t>
      </w:r>
      <w:r w:rsidR="00912E22">
        <w:rPr>
          <w:rFonts w:ascii="Arial" w:hAnsi="Arial" w:cs="Arial"/>
        </w:rPr>
        <w:t>8,</w:t>
      </w:r>
      <w:r w:rsidR="001A08FC">
        <w:rPr>
          <w:rFonts w:ascii="Arial" w:hAnsi="Arial" w:cs="Arial"/>
        </w:rPr>
        <w:t xml:space="preserve"> </w:t>
      </w:r>
      <w:r w:rsidR="003212BC">
        <w:rPr>
          <w:rFonts w:ascii="Arial" w:hAnsi="Arial" w:cs="Arial"/>
        </w:rPr>
        <w:t>9</w:t>
      </w:r>
      <w:r w:rsidRPr="008B3C93">
        <w:rPr>
          <w:rFonts w:ascii="Arial" w:hAnsi="Arial" w:cs="Arial"/>
        </w:rPr>
        <w:t>)</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w:t>
      </w:r>
      <w:r w:rsidR="003212BC">
        <w:rPr>
          <w:rFonts w:ascii="Arial" w:hAnsi="Arial" w:cs="Arial"/>
        </w:rPr>
        <w:t>10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009801F"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595565">
        <w:rPr>
          <w:rFonts w:ascii="Arial" w:hAnsi="Arial" w:cs="Arial"/>
        </w:rPr>
        <w:t>11,</w:t>
      </w:r>
      <w:r w:rsidR="008E4417">
        <w:rPr>
          <w:rFonts w:ascii="Arial" w:hAnsi="Arial" w:cs="Arial"/>
        </w:rPr>
        <w:t xml:space="preserve"> </w:t>
      </w:r>
      <w:r w:rsidR="003D0E21">
        <w:rPr>
          <w:rFonts w:ascii="Arial" w:hAnsi="Arial" w:cs="Arial"/>
        </w:rPr>
        <w:t>12</w:t>
      </w:r>
      <w:r w:rsidR="008E4417">
        <w:rPr>
          <w:rFonts w:ascii="Arial" w:hAnsi="Arial" w:cs="Arial"/>
        </w:rPr>
        <w:t xml:space="preserve">; </w:t>
      </w:r>
      <w:r w:rsidR="004273BE">
        <w:rPr>
          <w:rFonts w:ascii="Arial" w:hAnsi="Arial" w:cs="Arial"/>
        </w:rPr>
        <w:t>13</w:t>
      </w:r>
      <w:r w:rsidR="008E4417">
        <w:rPr>
          <w:rFonts w:ascii="Arial" w:hAnsi="Arial" w:cs="Arial"/>
        </w:rPr>
        <w:t xml:space="preserve">; </w:t>
      </w:r>
      <w:r w:rsidR="004273BE">
        <w:rPr>
          <w:rFonts w:ascii="Arial" w:hAnsi="Arial" w:cs="Arial"/>
        </w:rPr>
        <w:t>14</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w:t>
      </w:r>
      <w:proofErr w:type="gramStart"/>
      <w:r w:rsidR="000A32A0">
        <w:rPr>
          <w:rFonts w:ascii="Arial" w:hAnsi="Arial" w:cs="Arial"/>
        </w:rPr>
        <w:t>be located in</w:t>
      </w:r>
      <w:proofErr w:type="gramEnd"/>
      <w:r w:rsidR="000A32A0">
        <w:rPr>
          <w:rFonts w:ascii="Arial" w:hAnsi="Arial" w:cs="Arial"/>
        </w:rPr>
        <w:t xml:space="preserve">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r w:rsidR="0006795F">
        <w:rPr>
          <w:rFonts w:ascii="Arial" w:hAnsi="Arial" w:cs="Arial"/>
        </w:rPr>
        <w:t>15</w:t>
      </w:r>
      <w:r w:rsidR="000A32A0">
        <w:rPr>
          <w:rFonts w:ascii="Arial" w:hAnsi="Arial" w:cs="Arial"/>
        </w:rPr>
        <w:t>) and</w:t>
      </w:r>
      <w:r w:rsidR="000E43F7">
        <w:rPr>
          <w:rFonts w:ascii="Arial" w:hAnsi="Arial" w:cs="Arial"/>
        </w:rPr>
        <w:t xml:space="preserve"> with 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C803B4">
        <w:rPr>
          <w:rFonts w:ascii="Arial" w:hAnsi="Arial" w:cs="Arial"/>
        </w:rPr>
        <w:t>in</w:t>
      </w:r>
      <w:r w:rsidR="00761DD0">
        <w:rPr>
          <w:rFonts w:ascii="Arial" w:hAnsi="Arial" w:cs="Arial"/>
        </w:rPr>
        <w:t xml:space="preserve"> </w:t>
      </w:r>
      <w:r w:rsidR="000A32A0">
        <w:rPr>
          <w:rFonts w:ascii="Arial" w:hAnsi="Arial" w:cs="Arial"/>
        </w:rPr>
        <w:t>the 70S ribosome (</w:t>
      </w:r>
      <w:r w:rsidR="0006795F">
        <w:rPr>
          <w:rFonts w:ascii="Arial" w:hAnsi="Arial" w:cs="Arial"/>
        </w:rPr>
        <w:t>16</w:t>
      </w:r>
      <w:r w:rsidR="000A32A0">
        <w:rPr>
          <w:rFonts w:ascii="Arial" w:hAnsi="Arial" w:cs="Arial"/>
        </w:rPr>
        <w:t>)</w:t>
      </w:r>
      <w:r>
        <w:rPr>
          <w:rFonts w:ascii="Arial" w:hAnsi="Arial" w:cs="Arial"/>
        </w:rPr>
        <w:t>, suggesting possible mechanisms for regulation</w:t>
      </w:r>
      <w:r w:rsidR="000A32A0">
        <w:rPr>
          <w:rFonts w:ascii="Arial" w:hAnsi="Arial" w:cs="Arial"/>
        </w:rPr>
        <w:t>.</w:t>
      </w:r>
    </w:p>
    <w:p w14:paraId="2A7A175A" w14:textId="1C329EE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w:t>
      </w:r>
      <w:r w:rsidR="003D0E21">
        <w:rPr>
          <w:rFonts w:ascii="Arial" w:hAnsi="Arial" w:cs="Arial"/>
        </w:rPr>
        <w:t>12</w:t>
      </w:r>
      <w:r w:rsidR="00AB27A5" w:rsidRPr="008B3C93">
        <w:rPr>
          <w:rFonts w:ascii="Arial" w:hAnsi="Arial" w:cs="Arial"/>
        </w:rPr>
        <w:t xml:space="preserve">).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w:t>
      </w:r>
      <w:r w:rsidR="00587463">
        <w:rPr>
          <w:rFonts w:ascii="Arial" w:hAnsi="Arial" w:cs="Arial"/>
        </w:rPr>
        <w:lastRenderedPageBreak/>
        <w:t xml:space="preserve">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w:t>
      </w:r>
      <w:r w:rsidR="00770A85">
        <w:rPr>
          <w:rFonts w:ascii="Arial" w:hAnsi="Arial" w:cs="Arial"/>
        </w:rPr>
        <w:t>17</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w:t>
      </w:r>
      <w:r w:rsidR="00770A85">
        <w:rPr>
          <w:rFonts w:ascii="Arial" w:hAnsi="Arial" w:cs="Arial"/>
        </w:rPr>
        <w:t>17</w:t>
      </w:r>
      <w:r w:rsidR="00AB27A5" w:rsidRPr="008B3C93">
        <w:rPr>
          <w:rFonts w:ascii="Arial" w:hAnsi="Arial" w:cs="Arial"/>
        </w:rPr>
        <w:t xml:space="preserve">). </w:t>
      </w:r>
    </w:p>
    <w:p w14:paraId="3DB75433" w14:textId="178FCE1C"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w:t>
      </w:r>
      <w:r w:rsidR="004273BE">
        <w:rPr>
          <w:rFonts w:ascii="Arial" w:hAnsi="Arial" w:cs="Arial"/>
        </w:rPr>
        <w:t>14</w:t>
      </w:r>
      <w:r w:rsidR="00761DD0">
        <w:rPr>
          <w:rFonts w:ascii="Arial" w:hAnsi="Arial" w:cs="Arial"/>
        </w:rPr>
        <w:t>)</w:t>
      </w:r>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r w:rsidR="004273BE">
        <w:rPr>
          <w:rFonts w:ascii="Arial" w:hAnsi="Arial" w:cs="Arial"/>
        </w:rPr>
        <w:t>14</w:t>
      </w:r>
      <w:r w:rsidR="00D87032">
        <w:rPr>
          <w:rFonts w:ascii="Arial" w:hAnsi="Arial" w:cs="Arial"/>
        </w:rPr>
        <w:t>)</w:t>
      </w:r>
      <w:r w:rsidR="00510711">
        <w:rPr>
          <w:rFonts w:ascii="Arial" w:hAnsi="Arial" w:cs="Arial"/>
        </w:rPr>
        <w:t xml:space="preserve">. </w:t>
      </w:r>
    </w:p>
    <w:p w14:paraId="78AC132E" w14:textId="6E17B6C2" w:rsidR="00AB27A5" w:rsidRPr="008B3C93" w:rsidRDefault="00510711" w:rsidP="00AD67A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3D0E21">
        <w:rPr>
          <w:rFonts w:ascii="Arial" w:hAnsi="Arial" w:cs="Arial"/>
        </w:rPr>
        <w:t>12</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40BA999D" w14:textId="5604C00F" w:rsidR="00E3632B" w:rsidRDefault="00AB27A5" w:rsidP="000A62E1">
      <w:pPr>
        <w:spacing w:line="480" w:lineRule="auto"/>
        <w:jc w:val="both"/>
        <w:rPr>
          <w:rFonts w:ascii="Arial" w:hAnsi="Arial" w:cs="Arial"/>
        </w:rPr>
      </w:pPr>
      <w:r w:rsidRPr="008B3C93">
        <w:rPr>
          <w:rFonts w:ascii="Arial" w:hAnsi="Arial" w:cs="Arial"/>
        </w:rPr>
        <w:lastRenderedPageBreak/>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AC2099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r w:rsidR="003212BC">
        <w:rPr>
          <w:rFonts w:ascii="Arial" w:hAnsi="Arial" w:cs="Arial"/>
        </w:rPr>
        <w:t>9</w:t>
      </w:r>
      <w:r w:rsidR="00533D70">
        <w:rPr>
          <w:rFonts w:ascii="Arial" w:hAnsi="Arial" w:cs="Arial"/>
        </w:rPr>
        <w:t>, 15</w:t>
      </w:r>
      <w:r w:rsidRPr="00E51CFE">
        <w:rPr>
          <w:rFonts w:ascii="Arial" w:hAnsi="Arial" w:cs="Arial"/>
        </w:rPr>
        <w:t xml:space="preserve">).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r w:rsidR="00A67F94">
        <w:rPr>
          <w:rFonts w:ascii="Arial" w:hAnsi="Arial" w:cs="Arial"/>
        </w:rPr>
        <w:t>14</w:t>
      </w:r>
      <w:r w:rsidRPr="00E51CFE">
        <w:rPr>
          <w:rFonts w:ascii="Arial" w:hAnsi="Arial" w:cs="Arial"/>
        </w:rPr>
        <w:t xml:space="preserve">).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r w:rsidR="00A67F94">
        <w:rPr>
          <w:rFonts w:ascii="Arial" w:hAnsi="Arial" w:cs="Arial"/>
        </w:rPr>
        <w:t>14</w:t>
      </w:r>
      <w:r w:rsidRPr="00E51CFE">
        <w:rPr>
          <w:rFonts w:ascii="Arial" w:hAnsi="Arial" w:cs="Arial"/>
        </w:rPr>
        <w:t xml:space="preserve">).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3E3B9D11"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r w:rsidR="0006795F">
        <w:rPr>
          <w:rFonts w:ascii="Arial" w:hAnsi="Arial" w:cs="Arial"/>
        </w:rPr>
        <w:t>14</w:t>
      </w:r>
      <w:r w:rsidRPr="00E51CFE">
        <w:rPr>
          <w:rFonts w:ascii="Arial" w:hAnsi="Arial" w:cs="Arial"/>
        </w:rPr>
        <w:t>)</w:t>
      </w:r>
      <w:r w:rsidRPr="00E51CFE">
        <w:rPr>
          <w:rFonts w:ascii="Arial" w:hAnsi="Arial" w:cs="Arial"/>
          <w:i/>
          <w:iCs/>
        </w:rPr>
        <w:t xml:space="preserve">. </w:t>
      </w:r>
      <w:r w:rsidRPr="00E51CFE">
        <w:rPr>
          <w:rFonts w:ascii="Arial" w:hAnsi="Arial" w:cs="Arial"/>
        </w:rPr>
        <w:t xml:space="preserve">Consistent </w:t>
      </w:r>
      <w:r w:rsidRPr="00E51CFE">
        <w:rPr>
          <w:rFonts w:ascii="Arial" w:hAnsi="Arial" w:cs="Arial"/>
        </w:rPr>
        <w:lastRenderedPageBreak/>
        <w:t xml:space="preserve">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2E505B16"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r w:rsidR="0006795F">
        <w:rPr>
          <w:rFonts w:ascii="Arial" w:hAnsi="Arial" w:cs="Arial"/>
        </w:rPr>
        <w:t>15</w:t>
      </w:r>
      <w:r w:rsidRPr="00E51CFE">
        <w:rPr>
          <w:rFonts w:ascii="Arial" w:hAnsi="Arial" w:cs="Arial"/>
        </w:rPr>
        <w:t xml:space="preserve">;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76FFC314"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First, we assessed how SD strength correlates with responsiveness to bS21-2. </w:t>
      </w:r>
      <w:r w:rsidR="00E51CFE" w:rsidRPr="00E51CFE">
        <w:rPr>
          <w:rFonts w:ascii="Arial" w:hAnsi="Arial" w:cs="Arial"/>
        </w:rPr>
        <w:t>We compared predicted SDs for genes whose proteins are positively affected (n=74), negatively affected (n=84), or unaffected (n=82) by bS21-2 (</w:t>
      </w:r>
      <w:r w:rsidR="0006795F">
        <w:rPr>
          <w:rFonts w:ascii="Arial" w:hAnsi="Arial" w:cs="Arial"/>
        </w:rPr>
        <w:t>14</w:t>
      </w:r>
      <w:r w:rsidR="00E51CFE" w:rsidRPr="00E51CFE">
        <w:rPr>
          <w:rFonts w:ascii="Arial" w:hAnsi="Arial" w:cs="Arial"/>
        </w:rPr>
        <w:t xml:space="preserve">).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w:t>
      </w:r>
      <w:proofErr w:type="spellStart"/>
      <w:r w:rsidR="00E51CFE" w:rsidRPr="00E51CFE">
        <w:rPr>
          <w:rFonts w:ascii="Arial" w:hAnsi="Arial" w:cs="Arial"/>
        </w:rPr>
        <w:t>nt</w:t>
      </w:r>
      <w:proofErr w:type="spellEnd"/>
      <w:r w:rsidR="00E51CFE" w:rsidRPr="00E51CFE">
        <w:rPr>
          <w:rFonts w:ascii="Arial" w:hAnsi="Arial" w:cs="Arial"/>
        </w:rPr>
        <w: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proofErr w:type="spellStart"/>
      <w:r w:rsidRPr="000A62E1">
        <w:rPr>
          <w:rFonts w:ascii="Arial" w:hAnsi="Arial" w:cs="Arial"/>
          <w:i/>
          <w:iCs/>
        </w:rPr>
        <w:t>pdpA</w:t>
      </w:r>
      <w:proofErr w:type="spellEnd"/>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w:t>
      </w:r>
      <w:r w:rsidRPr="00E51CFE">
        <w:rPr>
          <w:rFonts w:ascii="Arial" w:hAnsi="Arial" w:cs="Arial"/>
        </w:rPr>
        <w:lastRenderedPageBreak/>
        <w:t xml:space="preserve">negligible. </w:t>
      </w:r>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2B58881F"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w:t>
      </w:r>
      <w:r w:rsidR="00851682">
        <w:rPr>
          <w:rFonts w:ascii="Arial" w:hAnsi="Arial" w:cs="Arial"/>
          <w:b/>
          <w:bCs/>
          <w:i/>
          <w:iCs/>
          <w:u w:val="none"/>
        </w:rPr>
        <w:t>bS21-2-</w:t>
      </w:r>
      <w:proofErr w:type="gramStart"/>
      <w:r w:rsidR="00851682">
        <w:rPr>
          <w:rFonts w:ascii="Arial" w:hAnsi="Arial" w:cs="Arial"/>
          <w:b/>
          <w:bCs/>
          <w:i/>
          <w:iCs/>
          <w:u w:val="none"/>
        </w:rPr>
        <w:t>resp</w:t>
      </w:r>
      <w:r w:rsidRPr="00D64A55">
        <w:rPr>
          <w:rFonts w:ascii="Arial" w:hAnsi="Arial" w:cs="Arial"/>
          <w:b/>
          <w:bCs/>
          <w:i/>
          <w:iCs/>
          <w:u w:val="none"/>
        </w:rPr>
        <w:t>onsiveness</w:t>
      </w:r>
      <w:proofErr w:type="gramEnd"/>
    </w:p>
    <w:p w14:paraId="6650B4E8" w14:textId="3CE41498"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w:t>
      </w:r>
      <w:r w:rsidR="00533D70">
        <w:rPr>
          <w:rFonts w:ascii="Arial" w:hAnsi="Arial" w:cs="Arial"/>
        </w:rPr>
        <w:t>18</w:t>
      </w:r>
      <w:r w:rsidRPr="00E51CFE">
        <w:rPr>
          <w:rFonts w:ascii="Arial" w:hAnsi="Arial" w:cs="Arial"/>
        </w:rPr>
        <w:t xml:space="preserve">),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r w:rsidR="0006795F">
        <w:rPr>
          <w:rFonts w:ascii="Arial" w:hAnsi="Arial" w:cs="Arial"/>
        </w:rPr>
        <w:t>14</w:t>
      </w:r>
      <w:r w:rsidRPr="00E51CFE">
        <w:rPr>
          <w:rFonts w:ascii="Arial" w:hAnsi="Arial" w:cs="Arial"/>
        </w:rPr>
        <w:t xml:space="preserve">).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3D2BBA86"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w:t>
      </w:r>
      <w:r w:rsidR="00E51CFE" w:rsidRPr="00E51CFE">
        <w:rPr>
          <w:rFonts w:ascii="Arial" w:hAnsi="Arial" w:cs="Arial"/>
        </w:rPr>
        <w:lastRenderedPageBreak/>
        <w:t xml:space="preserve">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DD4826">
        <w:rPr>
          <w:rFonts w:ascii="Arial" w:hAnsi="Arial" w:cs="Arial"/>
          <w:b/>
          <w:bCs/>
        </w:rPr>
        <w:t>, 3F</w:t>
      </w:r>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r w:rsidR="000242D8">
        <w:rPr>
          <w:rFonts w:ascii="Arial" w:hAnsi="Arial" w:cs="Arial"/>
        </w:rPr>
        <w:t>M</w:t>
      </w:r>
      <w:r w:rsidR="00E51CFE" w:rsidRPr="00E51CFE">
        <w:rPr>
          <w:rFonts w:ascii="Arial" w:hAnsi="Arial" w:cs="Arial"/>
        </w:rPr>
        <w:t>otif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6498EF1A"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w:t>
      </w:r>
      <w:r w:rsidR="007D5C25">
        <w:rPr>
          <w:rFonts w:ascii="Arial" w:hAnsi="Arial" w:cs="Arial"/>
        </w:rPr>
        <w:t>bS21-2-resp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We further assessed the importance of the GACUCU 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r w:rsidR="00C52E14">
        <w:rPr>
          <w:rFonts w:ascii="Arial" w:hAnsi="Arial" w:cs="Arial"/>
        </w:rPr>
        <w:t>nt</w:t>
      </w:r>
      <w:proofErr w:type="spellEnd"/>
      <w:r w:rsidR="00C52E14">
        <w:rPr>
          <w:rFonts w:ascii="Arial" w:hAnsi="Arial" w:cs="Arial"/>
        </w:rPr>
        <w:t xml:space="preserve">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DD4826">
        <w:rPr>
          <w:rFonts w:ascii="Arial" w:hAnsi="Arial" w:cs="Arial"/>
          <w:b/>
          <w:bCs/>
        </w:rPr>
        <w:t>, F</w:t>
      </w:r>
      <w:r w:rsidR="00AD6180">
        <w:rPr>
          <w:rFonts w:ascii="Arial" w:hAnsi="Arial" w:cs="Arial"/>
        </w:rPr>
        <w:t>)</w:t>
      </w:r>
      <w:r w:rsidRPr="00E51CFE">
        <w:rPr>
          <w:rFonts w:ascii="Arial" w:hAnsi="Arial" w:cs="Arial"/>
        </w:rPr>
        <w:t xml:space="preserve">. These data allow </w:t>
      </w:r>
      <w:r w:rsidRPr="00E51CFE">
        <w:rPr>
          <w:rFonts w:ascii="Arial" w:hAnsi="Arial" w:cs="Arial"/>
        </w:rPr>
        <w:lastRenderedPageBreak/>
        <w:t xml:space="preserve">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w:t>
      </w:r>
      <w:proofErr w:type="gramStart"/>
      <w:r w:rsidR="007D5C25">
        <w:rPr>
          <w:rFonts w:ascii="Arial" w:hAnsi="Arial" w:cs="Arial"/>
          <w:b/>
          <w:bCs/>
          <w:i/>
          <w:iCs/>
          <w:u w:val="none"/>
        </w:rPr>
        <w:t>resp</w:t>
      </w:r>
      <w:r w:rsidRPr="00D64A55">
        <w:rPr>
          <w:rFonts w:ascii="Arial" w:hAnsi="Arial" w:cs="Arial"/>
          <w:b/>
          <w:bCs/>
          <w:i/>
          <w:iCs/>
          <w:u w:val="none"/>
        </w:rPr>
        <w:t>onsiveness</w:t>
      </w:r>
      <w:proofErr w:type="gramEnd"/>
    </w:p>
    <w:p w14:paraId="7D502AA5" w14:textId="06050A47"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w:t>
      </w:r>
      <w:r w:rsidR="00533D70">
        <w:rPr>
          <w:rFonts w:ascii="Arial" w:hAnsi="Arial" w:cs="Arial"/>
        </w:rPr>
        <w:t>19,</w:t>
      </w:r>
      <w:r w:rsidRPr="00E51CFE">
        <w:rPr>
          <w:rFonts w:ascii="Arial" w:hAnsi="Arial" w:cs="Arial"/>
        </w:rPr>
        <w:t xml:space="preserve"> </w:t>
      </w:r>
      <w:r w:rsidR="00533D70">
        <w:rPr>
          <w:rFonts w:ascii="Arial" w:hAnsi="Arial" w:cs="Arial"/>
        </w:rPr>
        <w:t>20</w:t>
      </w:r>
      <w:r w:rsidRPr="00E51CFE">
        <w:rPr>
          <w:rFonts w:ascii="Arial" w:hAnsi="Arial" w:cs="Arial"/>
        </w:rPr>
        <w:t xml:space="preserve">). </w:t>
      </w:r>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A62E1">
        <w:rPr>
          <w:rFonts w:ascii="Arial" w:hAnsi="Arial" w:cs="Arial"/>
          <w:i/>
          <w:iCs/>
        </w:rPr>
        <w:t>mraY</w:t>
      </w:r>
      <w:proofErr w:type="spellEnd"/>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 and 3 </w:t>
      </w:r>
      <w:proofErr w:type="spellStart"/>
      <w:r w:rsidR="001D4C2E">
        <w:rPr>
          <w:rFonts w:ascii="Arial" w:hAnsi="Arial" w:cs="Arial"/>
        </w:rPr>
        <w:t>nt</w:t>
      </w:r>
      <w:proofErr w:type="spellEnd"/>
      <w:r w:rsidR="001D4C2E">
        <w:rPr>
          <w:rFonts w:ascii="Arial" w:hAnsi="Arial" w:cs="Arial"/>
        </w:rPr>
        <w:t xml:space="preserve">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the 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w:t>
      </w:r>
      <w:r w:rsidR="000078A2">
        <w:rPr>
          <w:rFonts w:ascii="Arial" w:hAnsi="Arial" w:cs="Arial"/>
        </w:rPr>
        <w:lastRenderedPageBreak/>
        <w:t xml:space="preserve">rather than the structure it participates in forming, is key for conferring responsiveness 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38997D99" w14:textId="212535E2" w:rsidR="00851682" w:rsidRDefault="00851682" w:rsidP="00851682">
      <w:pPr>
        <w:spacing w:before="100" w:beforeAutospacing="1" w:after="100" w:afterAutospacing="1" w:line="480" w:lineRule="auto"/>
        <w:ind w:firstLine="720"/>
        <w:jc w:val="both"/>
        <w:rPr>
          <w:rFonts w:ascii="Arial" w:hAnsi="Arial" w:cs="Arial"/>
        </w:rPr>
      </w:pPr>
      <w:r>
        <w:rPr>
          <w:rFonts w:ascii="Arial" w:hAnsi="Arial" w:cs="Arial"/>
        </w:rPr>
        <w:t>It is worth noting that loss of responsiveness to bS21</w:t>
      </w:r>
      <w:r w:rsidR="00A94BD3">
        <w:rPr>
          <w:rFonts w:ascii="Arial" w:hAnsi="Arial" w:cs="Arial"/>
        </w:rPr>
        <w:t>-2</w:t>
      </w:r>
      <w:r>
        <w:rPr>
          <w:rFonts w:ascii="Arial" w:hAnsi="Arial" w:cs="Arial"/>
        </w:rPr>
        <w:t xml:space="preserve"> is not simply due to </w:t>
      </w:r>
      <w:proofErr w:type="gramStart"/>
      <w:r>
        <w:rPr>
          <w:rFonts w:ascii="Arial" w:hAnsi="Arial" w:cs="Arial"/>
        </w:rPr>
        <w:t>more or less protein</w:t>
      </w:r>
      <w:proofErr w:type="gramEnd"/>
      <w:r>
        <w:rPr>
          <w:rFonts w:ascii="Arial" w:hAnsi="Arial" w:cs="Arial"/>
        </w:rPr>
        <w:t xml:space="preserve"> synthesis. While many of the modifications that result in non-responsive leader sequences reduced overall reporter protein production (</w:t>
      </w:r>
      <w:proofErr w:type="spellStart"/>
      <w:r w:rsidRPr="00402568">
        <w:rPr>
          <w:rFonts w:ascii="Arial" w:hAnsi="Arial" w:cs="Arial"/>
          <w:i/>
          <w:iCs/>
        </w:rPr>
        <w:t>mraY</w:t>
      </w:r>
      <w:proofErr w:type="spellEnd"/>
      <w:r>
        <w:rPr>
          <w:rFonts w:ascii="Arial" w:hAnsi="Arial" w:cs="Arial"/>
        </w:rPr>
        <w:t xml:space="preserve"> mut4, 6, 7, 9), the </w:t>
      </w:r>
      <w:proofErr w:type="spellStart"/>
      <w:r w:rsidRPr="00402568">
        <w:rPr>
          <w:rFonts w:ascii="Arial" w:hAnsi="Arial" w:cs="Arial"/>
          <w:i/>
          <w:iCs/>
        </w:rPr>
        <w:t>mraY</w:t>
      </w:r>
      <w:proofErr w:type="spellEnd"/>
      <w:r>
        <w:rPr>
          <w:rFonts w:ascii="Arial" w:hAnsi="Arial" w:cs="Arial"/>
        </w:rPr>
        <w:t xml:space="preserve"> mut10 leader is similarly non-responsive but </w:t>
      </w:r>
      <w:r w:rsidR="004634C7">
        <w:rPr>
          <w:rFonts w:ascii="Arial" w:hAnsi="Arial" w:cs="Arial"/>
        </w:rPr>
        <w:t>leads to</w:t>
      </w:r>
      <w:r>
        <w:rPr>
          <w:rFonts w:ascii="Arial" w:hAnsi="Arial" w:cs="Arial"/>
        </w:rPr>
        <w:t xml:space="preserve"> increased reporter protein (</w:t>
      </w:r>
      <w:r w:rsidRPr="00402568">
        <w:rPr>
          <w:rFonts w:ascii="Arial" w:hAnsi="Arial" w:cs="Arial"/>
          <w:b/>
          <w:bCs/>
        </w:rPr>
        <w:t>Fig S4</w:t>
      </w:r>
      <w:r>
        <w:rPr>
          <w:rFonts w:ascii="Arial" w:hAnsi="Arial" w:cs="Arial"/>
        </w:rPr>
        <w:t>).</w:t>
      </w:r>
    </w:p>
    <w:p w14:paraId="128ADD88" w14:textId="739BF07A"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r w:rsidR="0094773E">
        <w:rPr>
          <w:rFonts w:ascii="Arial" w:hAnsi="Arial" w:cs="Arial"/>
        </w:rPr>
        <w:t xml:space="preserve">upstream of </w:t>
      </w:r>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w:t>
      </w:r>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lastRenderedPageBreak/>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p>
    <w:p w14:paraId="6445A201" w14:textId="3536538E"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r w:rsidR="009F4DFC">
        <w:rPr>
          <w:rFonts w:ascii="Arial" w:hAnsi="Arial" w:cs="Arial"/>
        </w:rPr>
        <w:t>21,</w:t>
      </w:r>
      <w:r w:rsidR="00A31DFC" w:rsidRPr="00E51CFE">
        <w:rPr>
          <w:rFonts w:ascii="Arial" w:hAnsi="Arial" w:cs="Arial"/>
        </w:rPr>
        <w:t xml:space="preserve"> </w:t>
      </w:r>
      <w:r w:rsidR="009F4DFC">
        <w:rPr>
          <w:rFonts w:ascii="Arial" w:hAnsi="Arial" w:cs="Arial"/>
        </w:rPr>
        <w:t>22</w:t>
      </w:r>
      <w:r w:rsidR="00A31DFC" w:rsidRPr="00E51CFE">
        <w:rPr>
          <w:rFonts w:ascii="Arial" w:hAnsi="Arial" w:cs="Arial"/>
        </w:rPr>
        <w:t xml:space="preserve">).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r w:rsidR="0006795F">
        <w:rPr>
          <w:rFonts w:ascii="Arial" w:hAnsi="Arial" w:cs="Arial"/>
        </w:rPr>
        <w:t>14</w:t>
      </w:r>
      <w:r w:rsidR="00A31DFC" w:rsidRPr="00E51CFE">
        <w:rPr>
          <w:rFonts w:ascii="Arial" w:hAnsi="Arial" w:cs="Arial"/>
        </w:rPr>
        <w:t xml:space="preserve">). </w:t>
      </w:r>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 xml:space="preserve">motifs, known targets of </w:t>
      </w:r>
      <w:proofErr w:type="spellStart"/>
      <w:r w:rsidR="00C81C8A" w:rsidRPr="00E51CFE">
        <w:rPr>
          <w:rFonts w:ascii="Arial" w:hAnsi="Arial" w:cs="Arial"/>
        </w:rPr>
        <w:t>Hfq</w:t>
      </w:r>
      <w:proofErr w:type="spellEnd"/>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5F86B49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r w:rsidR="00EA5949">
        <w:rPr>
          <w:rFonts w:ascii="Arial" w:hAnsi="Arial" w:cs="Arial"/>
          <w:b/>
          <w:bCs/>
        </w:rPr>
        <w:t>4</w:t>
      </w:r>
      <w:r w:rsidR="00835412">
        <w:rPr>
          <w:rFonts w:ascii="Arial" w:hAnsi="Arial" w:cs="Arial"/>
          <w:b/>
          <w:bCs/>
        </w:rPr>
        <w:t>B</w:t>
      </w:r>
      <w:r w:rsidRPr="00E51CFE">
        <w:rPr>
          <w:rFonts w:ascii="Arial" w:hAnsi="Arial" w:cs="Arial"/>
        </w:rPr>
        <w:t xml:space="preserve">) in cells lacking bS21-2 compared to wild-type; this is consistent with </w:t>
      </w:r>
      <w:r w:rsidRPr="00E51CFE">
        <w:rPr>
          <w:rFonts w:ascii="Arial" w:hAnsi="Arial" w:cs="Arial"/>
        </w:rPr>
        <w:lastRenderedPageBreak/>
        <w:t xml:space="preserve">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7CBC371B"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00783BD9">
        <w:rPr>
          <w:rFonts w:ascii="Arial" w:hAnsi="Arial" w:cs="Arial"/>
          <w:b/>
          <w:bCs/>
        </w:rPr>
        <w:t>C</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p>
    <w:p w14:paraId="68221F9F" w14:textId="6375C90A"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r w:rsidR="00783BD9">
        <w:rPr>
          <w:rFonts w:ascii="Arial" w:hAnsi="Arial" w:cs="Arial"/>
        </w:rPr>
        <w:t xml:space="preserve">diagram of FPI operons in Fig 4A; </w:t>
      </w:r>
      <w:r w:rsidR="009F4DFC">
        <w:rPr>
          <w:rFonts w:ascii="Arial" w:hAnsi="Arial" w:cs="Arial"/>
        </w:rPr>
        <w:t>21</w:t>
      </w:r>
      <w:r w:rsidRPr="00E51CFE">
        <w:rPr>
          <w:rFonts w:ascii="Arial" w:hAnsi="Arial" w:cs="Arial"/>
        </w:rPr>
        <w:t xml:space="preserve">).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r w:rsidR="009F4DFC">
        <w:rPr>
          <w:rFonts w:ascii="Arial" w:hAnsi="Arial" w:cs="Arial"/>
        </w:rPr>
        <w:t>22</w:t>
      </w:r>
      <w:r w:rsidRPr="00E51CFE">
        <w:rPr>
          <w:rFonts w:ascii="Arial" w:hAnsi="Arial" w:cs="Arial"/>
        </w:rPr>
        <w:t xml:space="preserve">).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r w:rsidR="007050AA">
        <w:rPr>
          <w:rFonts w:ascii="Arial" w:hAnsi="Arial" w:cs="Arial"/>
          <w:b/>
          <w:bCs/>
        </w:rPr>
        <w:t>4</w:t>
      </w:r>
      <w:r w:rsidR="00783BD9">
        <w:rPr>
          <w:rFonts w:ascii="Arial" w:hAnsi="Arial" w:cs="Arial"/>
          <w:b/>
          <w:bCs/>
        </w:rPr>
        <w:t>A, D</w:t>
      </w:r>
      <w:r w:rsidRPr="00E51CFE">
        <w:rPr>
          <w:rFonts w:ascii="Arial" w:hAnsi="Arial" w:cs="Arial"/>
        </w:rPr>
        <w:t>) (</w:t>
      </w:r>
      <w:r w:rsidR="0006795F">
        <w:rPr>
          <w:rFonts w:ascii="Arial" w:hAnsi="Arial" w:cs="Arial"/>
        </w:rPr>
        <w:t>14</w:t>
      </w:r>
      <w:r w:rsidRPr="00E51CFE">
        <w:rPr>
          <w:rFonts w:ascii="Arial" w:hAnsi="Arial" w:cs="Arial"/>
        </w:rPr>
        <w:t xml:space="preserve">).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w:t>
      </w:r>
      <w:r w:rsidRPr="00E51CFE">
        <w:rPr>
          <w:rFonts w:ascii="Arial" w:hAnsi="Arial" w:cs="Arial"/>
        </w:rPr>
        <w:lastRenderedPageBreak/>
        <w:t>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b/>
          <w:bCs/>
        </w:rPr>
        <w:t xml:space="preserve">; </w:t>
      </w:r>
      <w:r w:rsidR="0006795F">
        <w:rPr>
          <w:rFonts w:ascii="Arial" w:hAnsi="Arial" w:cs="Arial"/>
        </w:rPr>
        <w:t>14</w:t>
      </w:r>
      <w:r w:rsidRPr="00E51CFE">
        <w:rPr>
          <w:rFonts w:ascii="Arial" w:hAnsi="Arial" w:cs="Arial"/>
        </w:rPr>
        <w:t xml:space="preserve">).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w:t>
      </w:r>
      <w:r w:rsidR="009F4DFC">
        <w:rPr>
          <w:rFonts w:ascii="Arial" w:hAnsi="Arial" w:cs="Arial"/>
        </w:rPr>
        <w:t>21</w:t>
      </w:r>
      <w:r w:rsidRPr="00E51CFE">
        <w:rPr>
          <w:rFonts w:ascii="Arial" w:hAnsi="Arial" w:cs="Arial"/>
        </w:rPr>
        <w:t>).</w:t>
      </w:r>
    </w:p>
    <w:p w14:paraId="00241279" w14:textId="4DB1003E" w:rsidR="00A31DFC" w:rsidRPr="00E51CFE" w:rsidRDefault="00A31DFC" w:rsidP="00A31DFC">
      <w:pPr>
        <w:spacing w:before="100" w:beforeAutospacing="1" w:after="100" w:afterAutospacing="1" w:line="480" w:lineRule="auto"/>
        <w:ind w:firstLine="720"/>
        <w:jc w:val="both"/>
        <w:rPr>
          <w:rFonts w:ascii="Arial" w:hAnsi="Arial" w:cs="Arial"/>
        </w:rPr>
      </w:pPr>
      <w:proofErr w:type="spellStart"/>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E</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p>
    <w:p w14:paraId="02E55B2A" w14:textId="34FDB565"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r w:rsidR="009F4DFC">
        <w:rPr>
          <w:rFonts w:ascii="Arial" w:hAnsi="Arial" w:cs="Arial"/>
        </w:rPr>
        <w:t>21</w:t>
      </w:r>
      <w:r w:rsidRPr="00E51CFE">
        <w:rPr>
          <w:rFonts w:ascii="Arial" w:hAnsi="Arial" w:cs="Arial"/>
        </w:rPr>
        <w:t xml:space="preserve">)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F</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7D549F17"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F</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E</w:t>
      </w:r>
      <w:r w:rsidR="00095957">
        <w:rPr>
          <w:rFonts w:ascii="Arial" w:hAnsi="Arial" w:cs="Arial"/>
        </w:rPr>
        <w:t xml:space="preserve">; </w:t>
      </w:r>
      <w:r w:rsidR="0006795F">
        <w:rPr>
          <w:rFonts w:ascii="Arial" w:hAnsi="Arial" w:cs="Arial"/>
        </w:rPr>
        <w:t>14</w:t>
      </w:r>
      <w:r>
        <w:rPr>
          <w:rFonts w:ascii="Arial" w:hAnsi="Arial" w:cs="Arial"/>
        </w:rPr>
        <w:t xml:space="preserve">).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400AE72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w:t>
      </w:r>
      <w:r w:rsidR="006B1EB4" w:rsidRPr="00D74CD6">
        <w:rPr>
          <w:rFonts w:ascii="Arial" w:hAnsi="Arial" w:cs="Arial"/>
        </w:rPr>
        <w:lastRenderedPageBreak/>
        <w:t>consistent with and building upon a prior study (</w:t>
      </w:r>
      <w:r w:rsidR="009F4DFC">
        <w:rPr>
          <w:rFonts w:ascii="Arial" w:hAnsi="Arial" w:cs="Arial"/>
        </w:rPr>
        <w:t>21</w:t>
      </w:r>
      <w:r w:rsidR="006B1EB4"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2B42E644"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r w:rsidR="00A65DB5">
        <w:rPr>
          <w:rFonts w:ascii="Arial" w:hAnsi="Arial" w:cs="Arial"/>
          <w:b/>
          <w:bCs/>
        </w:rPr>
        <w:t>1B</w:t>
      </w:r>
      <w:r w:rsidRPr="00D74CD6">
        <w:rPr>
          <w:rFonts w:ascii="Arial" w:hAnsi="Arial" w:cs="Arial"/>
        </w:rPr>
        <w:t>). While loss of bS21-2 results in altered abundance for about 160 proteins (</w:t>
      </w:r>
      <w:r w:rsidR="0006795F">
        <w:rPr>
          <w:rFonts w:ascii="Arial" w:hAnsi="Arial" w:cs="Arial"/>
        </w:rPr>
        <w:t>14</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r w:rsidR="00512DF2">
        <w:rPr>
          <w:rFonts w:ascii="Arial" w:hAnsi="Arial" w:cs="Arial"/>
        </w:rPr>
        <w:t xml:space="preserve"> (</w:t>
      </w:r>
      <w:r w:rsidR="0006795F">
        <w:rPr>
          <w:rFonts w:ascii="Arial" w:hAnsi="Arial" w:cs="Arial"/>
        </w:rPr>
        <w:t>14</w:t>
      </w:r>
      <w:r w:rsidR="00512DF2">
        <w:rPr>
          <w:rFonts w:ascii="Arial" w:hAnsi="Arial" w:cs="Arial"/>
        </w:rPr>
        <w:t>)</w:t>
      </w:r>
      <w:r w:rsidRPr="00D74CD6">
        <w:rPr>
          <w:rFonts w:ascii="Arial" w:hAnsi="Arial" w:cs="Arial"/>
        </w:rPr>
        <w:t>. Thus, proteins like those encoded by FTL_0881 and FTL_0215</w:t>
      </w:r>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7AC48954" w14:textId="2845623F"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w:t>
      </w:r>
      <w:r w:rsidR="00610C79">
        <w:rPr>
          <w:rFonts w:ascii="Arial" w:hAnsi="Arial" w:cs="Arial"/>
        </w:rPr>
        <w:t xml:space="preserve"> (</w:t>
      </w:r>
      <w:r w:rsidR="00610C79" w:rsidRPr="004A7EA6">
        <w:rPr>
          <w:rFonts w:ascii="Arial" w:hAnsi="Arial" w:cs="Arial"/>
          <w:b/>
          <w:bCs/>
        </w:rPr>
        <w:t>Fig 2</w:t>
      </w:r>
      <w:r w:rsidR="00D268B3">
        <w:rPr>
          <w:rFonts w:ascii="Arial" w:hAnsi="Arial" w:cs="Arial"/>
          <w:b/>
          <w:bCs/>
        </w:rPr>
        <w:t>C</w:t>
      </w:r>
      <w:r w:rsidR="00610C79" w:rsidRPr="004A7EA6">
        <w:rPr>
          <w:rFonts w:ascii="Arial" w:hAnsi="Arial" w:cs="Arial"/>
          <w:b/>
          <w:bCs/>
        </w:rPr>
        <w:t>, 3</w:t>
      </w:r>
      <w:r w:rsidR="00D268B3">
        <w:rPr>
          <w:rFonts w:ascii="Arial" w:hAnsi="Arial" w:cs="Arial"/>
          <w:b/>
          <w:bCs/>
        </w:rPr>
        <w:t>A</w:t>
      </w:r>
      <w:r w:rsidR="00610C79">
        <w:rPr>
          <w:rFonts w:ascii="Arial" w:hAnsi="Arial" w:cs="Arial"/>
        </w:rPr>
        <w:t>)</w:t>
      </w:r>
      <w:r w:rsidR="008D0728" w:rsidRPr="00D74CD6">
        <w:rPr>
          <w:rFonts w:ascii="Arial" w:hAnsi="Arial" w:cs="Arial"/>
        </w:rPr>
        <w:t xml:space="preserve">. </w:t>
      </w:r>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of bS21-2 to translation are minor and effectively masked. </w:t>
      </w:r>
      <w:r w:rsidR="00C63C3A">
        <w:rPr>
          <w:rFonts w:ascii="Arial" w:hAnsi="Arial" w:cs="Arial"/>
        </w:rPr>
        <w:t xml:space="preserve">However, simply increasing translation is not sufficient to lead to loss of responsiveness to bS21-2. </w:t>
      </w:r>
      <w:r w:rsidR="007332AE">
        <w:rPr>
          <w:rFonts w:ascii="Arial" w:hAnsi="Arial" w:cs="Arial"/>
        </w:rPr>
        <w:t>For example, v</w:t>
      </w:r>
      <w:r w:rsidR="00C63C3A">
        <w:rPr>
          <w:rFonts w:ascii="Arial" w:hAnsi="Arial" w:cs="Arial"/>
        </w:rPr>
        <w:t xml:space="preserve">ery similar amounts of protein are produced from translational reporters with the </w:t>
      </w:r>
      <w:proofErr w:type="spellStart"/>
      <w:r w:rsidR="00C63C3A" w:rsidRPr="00402568">
        <w:rPr>
          <w:rFonts w:ascii="Arial" w:hAnsi="Arial" w:cs="Arial"/>
          <w:i/>
          <w:iCs/>
        </w:rPr>
        <w:t>pdpA</w:t>
      </w:r>
      <w:proofErr w:type="spellEnd"/>
      <w:r w:rsidR="00C63C3A">
        <w:rPr>
          <w:rFonts w:ascii="Arial" w:hAnsi="Arial" w:cs="Arial"/>
        </w:rPr>
        <w:t xml:space="preserve"> tul4SD and </w:t>
      </w:r>
      <w:proofErr w:type="spellStart"/>
      <w:r w:rsidR="00C63C3A" w:rsidRPr="00402568">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idealSD</w:t>
      </w:r>
      <w:proofErr w:type="spellEnd"/>
      <w:r w:rsidR="00C63C3A">
        <w:rPr>
          <w:rFonts w:ascii="Arial" w:hAnsi="Arial" w:cs="Arial"/>
        </w:rPr>
        <w:t xml:space="preserve"> leaders, but only </w:t>
      </w:r>
      <w:proofErr w:type="spellStart"/>
      <w:r w:rsidR="00C63C3A" w:rsidRPr="00402568">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idealSD</w:t>
      </w:r>
      <w:proofErr w:type="spellEnd"/>
      <w:r w:rsidR="00C63C3A">
        <w:rPr>
          <w:rFonts w:ascii="Arial" w:hAnsi="Arial" w:cs="Arial"/>
        </w:rPr>
        <w:t xml:space="preserve"> is not responsive to bS21-2 (</w:t>
      </w:r>
      <w:r w:rsidR="00C63C3A" w:rsidRPr="00402568">
        <w:rPr>
          <w:rFonts w:ascii="Arial" w:hAnsi="Arial" w:cs="Arial"/>
          <w:b/>
          <w:bCs/>
        </w:rPr>
        <w:t>Fig 2</w:t>
      </w:r>
      <w:r w:rsidR="00D268B3">
        <w:rPr>
          <w:rFonts w:ascii="Arial" w:hAnsi="Arial" w:cs="Arial"/>
          <w:b/>
          <w:bCs/>
        </w:rPr>
        <w:t>C</w:t>
      </w:r>
      <w:r w:rsidR="00C63C3A" w:rsidRPr="00402568">
        <w:rPr>
          <w:rFonts w:ascii="Arial" w:hAnsi="Arial" w:cs="Arial"/>
          <w:b/>
          <w:bCs/>
        </w:rPr>
        <w:t>, S3</w:t>
      </w:r>
      <w:r w:rsidR="00C63C3A">
        <w:rPr>
          <w:rFonts w:ascii="Arial" w:hAnsi="Arial" w:cs="Arial"/>
        </w:rPr>
        <w:t xml:space="preserve">). Furthermore, </w:t>
      </w:r>
      <w:r w:rsidR="00C63C3A">
        <w:rPr>
          <w:rFonts w:ascii="Arial" w:hAnsi="Arial" w:cs="Arial"/>
        </w:rPr>
        <w:lastRenderedPageBreak/>
        <w:t>moving the ideal SD sequence to a non-ideal location (</w:t>
      </w:r>
      <w:proofErr w:type="spellStart"/>
      <w:r w:rsidR="00C63C3A" w:rsidRPr="004A7EA6">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ideal_movedSD</w:t>
      </w:r>
      <w:proofErr w:type="spellEnd"/>
      <w:r w:rsidR="00C63C3A">
        <w:rPr>
          <w:rFonts w:ascii="Arial" w:hAnsi="Arial" w:cs="Arial"/>
        </w:rPr>
        <w:t xml:space="preserve">) leads to significantly less reporter protein but </w:t>
      </w:r>
      <w:r w:rsidR="007332AE">
        <w:rPr>
          <w:rFonts w:ascii="Arial" w:hAnsi="Arial" w:cs="Arial"/>
        </w:rPr>
        <w:t xml:space="preserve">this leader </w:t>
      </w:r>
      <w:r w:rsidR="00C63C3A">
        <w:rPr>
          <w:rFonts w:ascii="Arial" w:hAnsi="Arial" w:cs="Arial"/>
        </w:rPr>
        <w:t xml:space="preserve">is still not responsive to bS21-2. </w:t>
      </w:r>
      <w:del w:id="3" w:author="Kathryn Ramsey" w:date="2023-07-02T08:46:00Z">
        <w:r w:rsidR="00C63C3A" w:rsidDel="00874962">
          <w:rPr>
            <w:rFonts w:ascii="Arial" w:hAnsi="Arial" w:cs="Arial"/>
          </w:rPr>
          <w:delText xml:space="preserve">It </w:delText>
        </w:r>
      </w:del>
      <w:ins w:id="4" w:author="Kathryn Ramsey" w:date="2023-07-02T08:46:00Z">
        <w:r w:rsidR="00874962">
          <w:rPr>
            <w:rFonts w:ascii="Arial" w:hAnsi="Arial" w:cs="Arial"/>
          </w:rPr>
          <w:t>In this case, we suggest that</w:t>
        </w:r>
      </w:ins>
      <w:del w:id="5" w:author="Kathryn Ramsey" w:date="2023-07-02T08:46:00Z">
        <w:r w:rsidR="00C63C3A" w:rsidDel="00874962">
          <w:rPr>
            <w:rFonts w:ascii="Arial" w:hAnsi="Arial" w:cs="Arial"/>
          </w:rPr>
          <w:delText>is possible that while</w:delText>
        </w:r>
      </w:del>
      <w:r w:rsidR="00C63C3A">
        <w:rPr>
          <w:rFonts w:ascii="Arial" w:hAnsi="Arial" w:cs="Arial"/>
        </w:rPr>
        <w:t xml:space="preserve"> the base-pairing of an ideal SD with the ASD stabilize</w:t>
      </w:r>
      <w:r w:rsidR="007332AE">
        <w:rPr>
          <w:rFonts w:ascii="Arial" w:hAnsi="Arial" w:cs="Arial"/>
        </w:rPr>
        <w:t>s</w:t>
      </w:r>
      <w:r w:rsidR="00C63C3A">
        <w:rPr>
          <w:rFonts w:ascii="Arial" w:hAnsi="Arial" w:cs="Arial"/>
        </w:rPr>
        <w:t xml:space="preserve"> </w:t>
      </w:r>
      <w:r w:rsidR="00874962">
        <w:rPr>
          <w:rFonts w:ascii="Arial" w:hAnsi="Arial" w:cs="Arial"/>
        </w:rPr>
        <w:t xml:space="preserve">the 30S </w:t>
      </w:r>
      <w:r w:rsidR="00C63C3A">
        <w:rPr>
          <w:rFonts w:ascii="Arial" w:hAnsi="Arial" w:cs="Arial"/>
        </w:rPr>
        <w:t xml:space="preserve">translation initiation </w:t>
      </w:r>
      <w:r w:rsidR="00874962">
        <w:rPr>
          <w:rFonts w:ascii="Arial" w:hAnsi="Arial" w:cs="Arial"/>
        </w:rPr>
        <w:t xml:space="preserve">complex </w:t>
      </w:r>
      <w:r w:rsidR="00C63C3A">
        <w:rPr>
          <w:rFonts w:ascii="Arial" w:hAnsi="Arial" w:cs="Arial"/>
        </w:rPr>
        <w:t>and obscure</w:t>
      </w:r>
      <w:r w:rsidR="007332AE">
        <w:rPr>
          <w:rFonts w:ascii="Arial" w:hAnsi="Arial" w:cs="Arial"/>
        </w:rPr>
        <w:t>s</w:t>
      </w:r>
      <w:r w:rsidR="00C63C3A">
        <w:rPr>
          <w:rFonts w:ascii="Arial" w:hAnsi="Arial" w:cs="Arial"/>
        </w:rPr>
        <w:t xml:space="preserve"> any positive effects of bS21-2, </w:t>
      </w:r>
      <w:ins w:id="6" w:author="Kathryn Ramsey" w:date="2023-07-02T08:46:00Z">
        <w:r w:rsidR="00874962">
          <w:rPr>
            <w:rFonts w:ascii="Arial" w:hAnsi="Arial" w:cs="Arial"/>
          </w:rPr>
          <w:t xml:space="preserve">but </w:t>
        </w:r>
      </w:ins>
      <w:r w:rsidR="00C63C3A">
        <w:rPr>
          <w:rFonts w:ascii="Arial" w:hAnsi="Arial" w:cs="Arial"/>
        </w:rPr>
        <w:t xml:space="preserve">the </w:t>
      </w:r>
      <w:ins w:id="7" w:author="Kathryn Ramsey" w:date="2023-07-02T08:50:00Z">
        <w:r w:rsidR="00874962">
          <w:rPr>
            <w:rFonts w:ascii="Arial" w:hAnsi="Arial" w:cs="Arial"/>
          </w:rPr>
          <w:t xml:space="preserve">extended </w:t>
        </w:r>
      </w:ins>
      <w:r w:rsidR="00C63C3A">
        <w:rPr>
          <w:rFonts w:ascii="Arial" w:hAnsi="Arial" w:cs="Arial"/>
        </w:rPr>
        <w:t xml:space="preserve">spacing of the SD sequence from the start codon </w:t>
      </w:r>
      <w:del w:id="8" w:author="Kathryn Ramsey" w:date="2023-07-02T08:50:00Z">
        <w:r w:rsidR="00C63C3A" w:rsidDel="00874962">
          <w:rPr>
            <w:rFonts w:ascii="Arial" w:hAnsi="Arial" w:cs="Arial"/>
          </w:rPr>
          <w:delText>influence</w:delText>
        </w:r>
        <w:r w:rsidR="007332AE" w:rsidDel="00874962">
          <w:rPr>
            <w:rFonts w:ascii="Arial" w:hAnsi="Arial" w:cs="Arial"/>
          </w:rPr>
          <w:delText>s</w:delText>
        </w:r>
        <w:r w:rsidR="00C63C3A" w:rsidDel="00874962">
          <w:rPr>
            <w:rFonts w:ascii="Arial" w:hAnsi="Arial" w:cs="Arial"/>
          </w:rPr>
          <w:delText xml:space="preserve"> other steps in protein synthesis, such as translocation (</w:delText>
        </w:r>
        <w:r w:rsidR="00095957" w:rsidDel="00874962">
          <w:rPr>
            <w:rFonts w:ascii="Arial" w:hAnsi="Arial" w:cs="Arial"/>
          </w:rPr>
          <w:delText>23</w:delText>
        </w:r>
        <w:r w:rsidR="00C63C3A" w:rsidDel="00874962">
          <w:rPr>
            <w:rFonts w:ascii="Arial" w:hAnsi="Arial" w:cs="Arial"/>
          </w:rPr>
          <w:delText>)</w:delText>
        </w:r>
      </w:del>
      <w:ins w:id="9" w:author="Kathryn Ramsey" w:date="2023-07-02T08:50:00Z">
        <w:r w:rsidR="00874962">
          <w:rPr>
            <w:rFonts w:ascii="Arial" w:hAnsi="Arial" w:cs="Arial"/>
          </w:rPr>
          <w:t>reduces initiation</w:t>
        </w:r>
      </w:ins>
      <w:r w:rsidR="00C63C3A">
        <w:rPr>
          <w:rFonts w:ascii="Arial" w:hAnsi="Arial" w:cs="Arial"/>
        </w:rPr>
        <w:t xml:space="preserve">. </w:t>
      </w:r>
      <w:r w:rsidR="007332AE" w:rsidRPr="00D74CD6">
        <w:rPr>
          <w:rFonts w:ascii="Arial" w:hAnsi="Arial" w:cs="Arial"/>
        </w:rPr>
        <w:t xml:space="preserve">It is perhaps unsurprising that other regulators of translation, such as H-NS in </w:t>
      </w:r>
      <w:r w:rsidR="007332AE" w:rsidRPr="00D74CD6">
        <w:rPr>
          <w:rFonts w:ascii="Arial" w:hAnsi="Arial" w:cs="Arial"/>
          <w:i/>
          <w:iCs/>
        </w:rPr>
        <w:t>E. coli</w:t>
      </w:r>
      <w:r w:rsidR="007332AE" w:rsidRPr="00D74CD6">
        <w:rPr>
          <w:rFonts w:ascii="Arial" w:hAnsi="Arial" w:cs="Arial"/>
        </w:rPr>
        <w:t>, similarly function to regulate translation of mRNAs with imperfect SDs (</w:t>
      </w:r>
      <w:del w:id="10" w:author="Kathryn Ramsey" w:date="2023-07-02T08:55:00Z">
        <w:r w:rsidR="00C0529A" w:rsidDel="009651DB">
          <w:rPr>
            <w:rFonts w:ascii="Arial" w:hAnsi="Arial" w:cs="Arial"/>
          </w:rPr>
          <w:delText>24</w:delText>
        </w:r>
      </w:del>
      <w:ins w:id="11" w:author="Kathryn Ramsey" w:date="2023-07-02T08:55:00Z">
        <w:r w:rsidR="009651DB">
          <w:rPr>
            <w:rFonts w:ascii="Arial" w:hAnsi="Arial" w:cs="Arial"/>
          </w:rPr>
          <w:t>25</w:t>
        </w:r>
      </w:ins>
      <w:r w:rsidR="007332AE" w:rsidRPr="00D74CD6">
        <w:rPr>
          <w:rFonts w:ascii="Arial" w:hAnsi="Arial" w:cs="Arial"/>
        </w:rPr>
        <w:t>).</w:t>
      </w:r>
    </w:p>
    <w:p w14:paraId="6D0C529C" w14:textId="6B3E3037" w:rsidR="008D7507" w:rsidRDefault="004E070B" w:rsidP="008D7507">
      <w:pPr>
        <w:spacing w:before="100" w:beforeAutospacing="1" w:after="100" w:afterAutospacing="1" w:line="480" w:lineRule="auto"/>
        <w:ind w:firstLine="720"/>
        <w:jc w:val="both"/>
        <w:rPr>
          <w:rFonts w:ascii="Arial" w:hAnsi="Arial" w:cs="Arial"/>
        </w:rPr>
      </w:pPr>
      <w:r w:rsidRPr="00D74CD6">
        <w:rPr>
          <w:rFonts w:ascii="Arial" w:hAnsi="Arial" w:cs="Arial"/>
        </w:rPr>
        <w:t xml:space="preserve">While </w:t>
      </w:r>
      <w:r w:rsidR="00851A83" w:rsidRPr="00D74CD6">
        <w:rPr>
          <w:rFonts w:ascii="Arial" w:hAnsi="Arial" w:cs="Arial"/>
        </w:rPr>
        <w:t xml:space="preserve">a </w:t>
      </w:r>
      <w:r w:rsidR="00943390">
        <w:rPr>
          <w:rFonts w:ascii="Arial" w:hAnsi="Arial" w:cs="Arial"/>
        </w:rPr>
        <w:t>simpl</w:t>
      </w:r>
      <w:r w:rsidR="00DD4826">
        <w:rPr>
          <w:rFonts w:ascii="Arial" w:hAnsi="Arial" w:cs="Arial"/>
        </w:rPr>
        <w:t>e</w:t>
      </w:r>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bS21-2-resp</w:t>
      </w:r>
      <w:r w:rsidR="00851A83" w:rsidRPr="00D74CD6">
        <w:rPr>
          <w:rFonts w:ascii="Arial" w:hAnsi="Arial" w:cs="Arial"/>
        </w:rPr>
        <w:t>onsive leader sequences</w:t>
      </w:r>
      <w:r w:rsidR="00943390">
        <w:rPr>
          <w:rFonts w:ascii="Arial" w:hAnsi="Arial" w:cs="Arial"/>
        </w:rPr>
        <w:t xml:space="preserve"> remains elusive</w:t>
      </w:r>
      <w:r w:rsidR="00851A83" w:rsidRPr="00D74CD6">
        <w:rPr>
          <w:rFonts w:ascii="Arial" w:hAnsi="Arial" w:cs="Arial"/>
        </w:rPr>
        <w:t xml:space="preserve">,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Pr="00D74CD6">
        <w:rPr>
          <w:rFonts w:ascii="Arial" w:hAnsi="Arial" w:cs="Arial"/>
        </w:rPr>
        <w:t xml:space="preserve"> the </w:t>
      </w:r>
      <w:proofErr w:type="spellStart"/>
      <w:r w:rsidRPr="00D74CD6">
        <w:rPr>
          <w:rFonts w:ascii="Arial" w:hAnsi="Arial" w:cs="Arial"/>
          <w:i/>
          <w:iCs/>
        </w:rPr>
        <w:t>mraY</w:t>
      </w:r>
      <w:proofErr w:type="spellEnd"/>
      <w:r w:rsidRPr="00D74CD6">
        <w:rPr>
          <w:rFonts w:ascii="Arial" w:hAnsi="Arial" w:cs="Arial"/>
        </w:rPr>
        <w:t xml:space="preserve"> 5´ UTR that leads to </w:t>
      </w:r>
      <w:r w:rsidR="007D5C25">
        <w:rPr>
          <w:rFonts w:ascii="Arial" w:hAnsi="Arial" w:cs="Arial"/>
        </w:rPr>
        <w:t>bS21-2-resp</w:t>
      </w:r>
      <w:r w:rsidR="00851A83" w:rsidRPr="00D74CD6">
        <w:rPr>
          <w:rFonts w:ascii="Arial" w:hAnsi="Arial" w:cs="Arial"/>
        </w:rPr>
        <w:t>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bS21-2-resp</w:t>
      </w:r>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p>
    <w:p w14:paraId="140E0148" w14:textId="01335269" w:rsidR="00A300E7" w:rsidRDefault="00BE0CFE" w:rsidP="008D7507">
      <w:pPr>
        <w:spacing w:before="100" w:beforeAutospacing="1" w:after="100" w:afterAutospacing="1" w:line="480" w:lineRule="auto"/>
        <w:ind w:firstLine="720"/>
        <w:jc w:val="both"/>
        <w:rPr>
          <w:rFonts w:ascii="Arial" w:hAnsi="Arial" w:cs="Arial"/>
        </w:rPr>
      </w:pPr>
      <w:r>
        <w:rPr>
          <w:rFonts w:ascii="Arial" w:hAnsi="Arial" w:cs="Arial"/>
        </w:rPr>
        <w:t xml:space="preserve">While </w:t>
      </w:r>
      <w:r w:rsidR="00E6544D">
        <w:rPr>
          <w:rFonts w:ascii="Arial" w:hAnsi="Arial" w:cs="Arial"/>
        </w:rPr>
        <w:t xml:space="preserve">the key 6 </w:t>
      </w:r>
      <w:proofErr w:type="spellStart"/>
      <w:r w:rsidR="00E6544D">
        <w:rPr>
          <w:rFonts w:ascii="Arial" w:hAnsi="Arial" w:cs="Arial"/>
        </w:rPr>
        <w:t>nt</w:t>
      </w:r>
      <w:proofErr w:type="spellEnd"/>
      <w:r w:rsidR="00E6544D">
        <w:rPr>
          <w:rFonts w:ascii="Arial" w:hAnsi="Arial" w:cs="Arial"/>
        </w:rPr>
        <w:t xml:space="preserve"> </w:t>
      </w:r>
      <w:r>
        <w:rPr>
          <w:rFonts w:ascii="Arial" w:hAnsi="Arial" w:cs="Arial"/>
        </w:rPr>
        <w:t>sequence</w:t>
      </w:r>
      <w:r w:rsidR="00E6544D">
        <w:rPr>
          <w:rFonts w:ascii="Arial" w:hAnsi="Arial" w:cs="Arial"/>
        </w:rPr>
        <w:t xml:space="preserve"> identified in the </w:t>
      </w:r>
      <w:proofErr w:type="spellStart"/>
      <w:r w:rsidR="00E6544D" w:rsidRPr="004A7EA6">
        <w:rPr>
          <w:rFonts w:ascii="Arial" w:hAnsi="Arial" w:cs="Arial"/>
          <w:i/>
          <w:iCs/>
        </w:rPr>
        <w:t>mraY</w:t>
      </w:r>
      <w:proofErr w:type="spellEnd"/>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which also influence translation in a sequence dependent manner, but exert their effects by altering accessibility to the anti-Shine-Dalgarno sequence</w:t>
      </w:r>
      <w:r w:rsidR="00512DF2">
        <w:rPr>
          <w:rFonts w:ascii="Arial" w:hAnsi="Arial" w:cs="Arial"/>
        </w:rPr>
        <w:t xml:space="preserve"> (</w:t>
      </w:r>
      <w:r w:rsidR="003D0E21">
        <w:rPr>
          <w:rFonts w:ascii="Arial" w:hAnsi="Arial" w:cs="Arial"/>
        </w:rPr>
        <w:t>12</w:t>
      </w:r>
      <w:r w:rsidR="009442E2">
        <w:rPr>
          <w:rFonts w:ascii="Arial" w:hAnsi="Arial" w:cs="Arial"/>
        </w:rPr>
        <w:t>,</w:t>
      </w:r>
      <w:r w:rsidR="00512DF2">
        <w:rPr>
          <w:rFonts w:ascii="Arial" w:hAnsi="Arial" w:cs="Arial"/>
        </w:rPr>
        <w:t xml:space="preserve"> </w:t>
      </w:r>
      <w:r w:rsidR="00770A85">
        <w:rPr>
          <w:rFonts w:ascii="Arial" w:hAnsi="Arial" w:cs="Arial"/>
        </w:rPr>
        <w:t>17</w:t>
      </w:r>
      <w:r w:rsidR="00512DF2">
        <w:rPr>
          <w:rFonts w:ascii="Arial" w:hAnsi="Arial" w:cs="Arial"/>
        </w:rPr>
        <w:t>)</w:t>
      </w:r>
      <w:r w:rsidR="00E24D0B">
        <w:rPr>
          <w:rFonts w:ascii="Arial" w:hAnsi="Arial" w:cs="Arial"/>
        </w:rPr>
        <w:t xml:space="preserve">. </w:t>
      </w:r>
      <w:r>
        <w:rPr>
          <w:rFonts w:ascii="Arial" w:hAnsi="Arial" w:cs="Arial"/>
        </w:rPr>
        <w:t xml:space="preserve">This raises the possibility </w:t>
      </w:r>
      <w:r>
        <w:rPr>
          <w:rFonts w:ascii="Arial" w:hAnsi="Arial" w:cs="Arial"/>
        </w:rPr>
        <w:lastRenderedPageBreak/>
        <w:t xml:space="preserve">that other bS21 homologs, in </w:t>
      </w:r>
      <w:r w:rsidRPr="000A62E1">
        <w:rPr>
          <w:rFonts w:ascii="Arial" w:hAnsi="Arial" w:cs="Arial"/>
          <w:i/>
          <w:iCs/>
        </w:rPr>
        <w:t xml:space="preserve">F. </w:t>
      </w:r>
      <w:proofErr w:type="spellStart"/>
      <w:r w:rsidRPr="000A62E1">
        <w:rPr>
          <w:rFonts w:ascii="Arial" w:hAnsi="Arial" w:cs="Arial"/>
          <w:i/>
          <w:iCs/>
        </w:rPr>
        <w:t>tularensis</w:t>
      </w:r>
      <w:proofErr w:type="spellEnd"/>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p>
    <w:p w14:paraId="1F1DDE62" w14:textId="59FDB0F3"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del w:id="12" w:author="Kathryn Ramsey" w:date="2023-07-02T08:56:00Z">
        <w:r w:rsidR="009442E2" w:rsidDel="009651DB">
          <w:rPr>
            <w:rFonts w:ascii="Arial" w:hAnsi="Arial" w:cs="Arial"/>
          </w:rPr>
          <w:delText>25</w:delText>
        </w:r>
      </w:del>
      <w:ins w:id="13" w:author="Kathryn Ramsey" w:date="2023-07-02T08:56:00Z">
        <w:r w:rsidR="009651DB">
          <w:rPr>
            <w:rFonts w:ascii="Arial" w:hAnsi="Arial" w:cs="Arial"/>
          </w:rPr>
          <w:t>26</w:t>
        </w:r>
      </w:ins>
      <w:r w:rsidR="009442E2">
        <w:rPr>
          <w:rFonts w:ascii="Arial" w:hAnsi="Arial" w:cs="Arial"/>
        </w:rPr>
        <w:t xml:space="preserve">, </w:t>
      </w:r>
      <w:del w:id="14" w:author="Kathryn Ramsey" w:date="2023-07-02T08:56:00Z">
        <w:r w:rsidR="009442E2" w:rsidDel="009651DB">
          <w:rPr>
            <w:rFonts w:ascii="Arial" w:hAnsi="Arial" w:cs="Arial"/>
          </w:rPr>
          <w:delText>26</w:delText>
        </w:r>
      </w:del>
      <w:ins w:id="15" w:author="Kathryn Ramsey" w:date="2023-07-02T08:56:00Z">
        <w:r w:rsidR="009651DB">
          <w:rPr>
            <w:rFonts w:ascii="Arial" w:hAnsi="Arial" w:cs="Arial"/>
          </w:rPr>
          <w:t>27</w:t>
        </w:r>
      </w:ins>
      <w:r w:rsidRPr="00D74CD6">
        <w:rPr>
          <w:rFonts w:ascii="Arial" w:hAnsi="Arial" w:cs="Arial"/>
        </w:rPr>
        <w:t xml:space="preserve">). </w:t>
      </w:r>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r w:rsidR="00B13DCA">
        <w:rPr>
          <w:rFonts w:ascii="Arial" w:hAnsi="Arial" w:cs="Arial"/>
        </w:rPr>
        <w:t>es</w:t>
      </w:r>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w:t>
      </w:r>
      <w:del w:id="16" w:author="Kathryn Ramsey" w:date="2023-07-02T08:57:00Z">
        <w:r w:rsidR="006E1976" w:rsidDel="009651DB">
          <w:rPr>
            <w:rFonts w:ascii="Arial" w:hAnsi="Arial" w:cs="Arial"/>
          </w:rPr>
          <w:delText>27</w:delText>
        </w:r>
      </w:del>
      <w:ins w:id="17" w:author="Kathryn Ramsey" w:date="2023-07-02T08:57:00Z">
        <w:r w:rsidR="009651DB">
          <w:rPr>
            <w:rFonts w:ascii="Arial" w:hAnsi="Arial" w:cs="Arial"/>
          </w:rPr>
          <w:t>28</w:t>
        </w:r>
      </w:ins>
      <w:r w:rsidRPr="00D74CD6">
        <w:rPr>
          <w:rFonts w:ascii="Arial" w:hAnsi="Arial" w:cs="Arial"/>
        </w:rPr>
        <w:t xml:space="preserve">).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37485334"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del w:id="18" w:author="Kathryn Ramsey" w:date="2023-07-02T08:58:00Z">
        <w:r w:rsidR="0012231D" w:rsidDel="009651DB">
          <w:rPr>
            <w:rFonts w:ascii="Arial" w:hAnsi="Arial" w:cs="Arial"/>
          </w:rPr>
          <w:delText>28</w:delText>
        </w:r>
      </w:del>
      <w:ins w:id="19" w:author="Kathryn Ramsey" w:date="2023-07-02T08:58:00Z">
        <w:r w:rsidR="009651DB">
          <w:rPr>
            <w:rFonts w:ascii="Arial" w:hAnsi="Arial" w:cs="Arial"/>
          </w:rPr>
          <w:t>29</w:t>
        </w:r>
      </w:ins>
      <w:r w:rsidRPr="00CD7270">
        <w:rPr>
          <w:rFonts w:ascii="Arial" w:hAnsi="Arial" w:cs="Arial"/>
        </w:rPr>
        <w:t xml:space="preserve">).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w:t>
      </w:r>
      <w:del w:id="20" w:author="Kathryn Ramsey" w:date="2023-07-02T08:59:00Z">
        <w:r w:rsidR="0012231D" w:rsidDel="009651DB">
          <w:rPr>
            <w:rFonts w:ascii="Arial" w:hAnsi="Arial" w:cs="Arial"/>
          </w:rPr>
          <w:delText>29</w:delText>
        </w:r>
      </w:del>
      <w:ins w:id="21" w:author="Kathryn Ramsey" w:date="2023-07-02T08:59:00Z">
        <w:r w:rsidR="009651DB">
          <w:rPr>
            <w:rFonts w:ascii="Arial" w:hAnsi="Arial" w:cs="Arial"/>
          </w:rPr>
          <w:t>30</w:t>
        </w:r>
      </w:ins>
      <w:r w:rsidRPr="00CD7270">
        <w:rPr>
          <w:rFonts w:ascii="Arial" w:hAnsi="Arial" w:cs="Arial"/>
        </w:rPr>
        <w:t>)</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w:t>
      </w:r>
      <w:r w:rsidRPr="00CD7270">
        <w:rPr>
          <w:rFonts w:ascii="Arial" w:hAnsi="Arial" w:cs="Arial"/>
        </w:rPr>
        <w:lastRenderedPageBreak/>
        <w:t xml:space="preserve">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576626">
        <w:rPr>
          <w:rFonts w:ascii="Arial" w:hAnsi="Arial" w:cs="Arial"/>
          <w:b/>
          <w:bCs/>
        </w:rPr>
        <w:t>Table S</w:t>
      </w:r>
      <w:r w:rsidR="00774CD6">
        <w:rPr>
          <w:rFonts w:ascii="Arial" w:hAnsi="Arial" w:cs="Arial"/>
          <w:b/>
          <w:bCs/>
        </w:rPr>
        <w:t>3</w:t>
      </w:r>
      <w:r w:rsidRPr="00CD7270">
        <w:rPr>
          <w:rFonts w:ascii="Arial" w:hAnsi="Arial" w:cs="Arial"/>
        </w:rPr>
        <w:t>. Modifications to wild-type UTRs were encoded on primers for PCR amplification.</w:t>
      </w:r>
    </w:p>
    <w:p w14:paraId="2F065EDB" w14:textId="22B67A1F"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w:t>
      </w:r>
      <w:del w:id="22" w:author="Kathryn Ramsey" w:date="2023-07-02T09:00:00Z">
        <w:r w:rsidR="00260745" w:rsidDel="009651DB">
          <w:rPr>
            <w:rFonts w:ascii="Arial" w:hAnsi="Arial" w:cs="Arial"/>
          </w:rPr>
          <w:delText>30</w:delText>
        </w:r>
      </w:del>
      <w:ins w:id="23" w:author="Kathryn Ramsey" w:date="2023-07-02T09:00:00Z">
        <w:r w:rsidR="009651DB">
          <w:rPr>
            <w:rFonts w:ascii="Arial" w:hAnsi="Arial" w:cs="Arial"/>
          </w:rPr>
          <w:t>31</w:t>
        </w:r>
      </w:ins>
      <w:r w:rsidRPr="00CD7270">
        <w:rPr>
          <w:rFonts w:ascii="Arial" w:hAnsi="Arial" w:cs="Arial"/>
        </w:rPr>
        <w:t xml:space="preserve">)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576626">
        <w:rPr>
          <w:rFonts w:ascii="Arial" w:hAnsi="Arial" w:cs="Arial"/>
          <w:b/>
          <w:bCs/>
        </w:rPr>
        <w:t>Table S</w:t>
      </w:r>
      <w:r w:rsidR="00774CD6">
        <w:rPr>
          <w:rFonts w:ascii="Arial" w:hAnsi="Arial" w:cs="Arial"/>
          <w:b/>
          <w:bCs/>
        </w:rPr>
        <w:t>3</w:t>
      </w:r>
      <w:r w:rsidRPr="00CD7270">
        <w:rPr>
          <w:rFonts w:ascii="Arial" w:hAnsi="Arial" w:cs="Arial"/>
        </w:rPr>
        <w:t xml:space="preserve">). </w:t>
      </w:r>
    </w:p>
    <w:p w14:paraId="2271CCFB" w14:textId="481C74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576626">
        <w:rPr>
          <w:rFonts w:ascii="Arial" w:hAnsi="Arial" w:cs="Arial"/>
          <w:b/>
          <w:bCs/>
        </w:rPr>
        <w:t>Table S</w:t>
      </w:r>
      <w:r w:rsidR="00774CD6">
        <w:rPr>
          <w:rFonts w:ascii="Arial" w:hAnsi="Arial" w:cs="Arial"/>
          <w:b/>
          <w:bCs/>
        </w:rPr>
        <w:t>3</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48CDAC5D"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w:t>
      </w:r>
      <w:del w:id="24" w:author="Kathryn Ramsey" w:date="2023-07-02T09:00:00Z">
        <w:r w:rsidR="004E4EFF" w:rsidDel="009651DB">
          <w:rPr>
            <w:rFonts w:ascii="Arial" w:hAnsi="Arial" w:cs="Arial"/>
          </w:rPr>
          <w:delText>31</w:delText>
        </w:r>
      </w:del>
      <w:ins w:id="25" w:author="Kathryn Ramsey" w:date="2023-07-02T09:00:00Z">
        <w:r w:rsidR="009651DB">
          <w:rPr>
            <w:rFonts w:ascii="Arial" w:hAnsi="Arial" w:cs="Arial"/>
          </w:rPr>
          <w:t>32</w:t>
        </w:r>
      </w:ins>
      <w:r w:rsidRPr="00CD7270">
        <w:rPr>
          <w:rFonts w:ascii="Arial" w:hAnsi="Arial" w:cs="Arial"/>
        </w:rPr>
        <w:t xml:space="preserve">).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576626">
        <w:rPr>
          <w:rFonts w:ascii="Arial" w:hAnsi="Arial" w:cs="Arial"/>
          <w:b/>
          <w:bCs/>
        </w:rPr>
        <w:t>Table S</w:t>
      </w:r>
      <w:r w:rsidR="00774CD6">
        <w:rPr>
          <w:rFonts w:ascii="Arial" w:hAnsi="Arial" w:cs="Arial"/>
          <w:b/>
          <w:bCs/>
        </w:rPr>
        <w:t>3</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576626">
        <w:rPr>
          <w:rFonts w:ascii="Arial" w:hAnsi="Arial" w:cs="Arial"/>
          <w:b/>
          <w:bCs/>
        </w:rPr>
        <w:t>Table S</w:t>
      </w:r>
      <w:r w:rsidR="00774CD6">
        <w:rPr>
          <w:rFonts w:ascii="Arial" w:hAnsi="Arial" w:cs="Arial"/>
          <w:b/>
          <w:bCs/>
        </w:rPr>
        <w:t xml:space="preserve">3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w:t>
      </w:r>
      <w:del w:id="26" w:author="Kathryn Ramsey" w:date="2023-07-02T09:01:00Z">
        <w:r w:rsidR="001C0807" w:rsidDel="009651DB">
          <w:rPr>
            <w:rFonts w:ascii="Arial" w:hAnsi="Arial" w:cs="Arial"/>
          </w:rPr>
          <w:delText>32</w:delText>
        </w:r>
      </w:del>
      <w:ins w:id="27" w:author="Kathryn Ramsey" w:date="2023-07-02T09:01:00Z">
        <w:r w:rsidR="009651DB">
          <w:rPr>
            <w:rFonts w:ascii="Arial" w:hAnsi="Arial" w:cs="Arial"/>
          </w:rPr>
          <w:t>33</w:t>
        </w:r>
      </w:ins>
      <w:r w:rsidRPr="00CD7270">
        <w:rPr>
          <w:rFonts w:ascii="Arial" w:hAnsi="Arial" w:cs="Arial"/>
        </w:rPr>
        <w:t xml:space="preserve">);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w:t>
      </w:r>
      <w:r w:rsidR="009F4DFC">
        <w:rPr>
          <w:rFonts w:ascii="Arial" w:hAnsi="Arial" w:cs="Arial"/>
        </w:rPr>
        <w:t>1</w:t>
      </w:r>
      <w:r w:rsidRPr="00CD7270">
        <w:rPr>
          <w:rFonts w:ascii="Arial" w:hAnsi="Arial" w:cs="Arial"/>
        </w:rPr>
        <w:t>) and Chambers &amp; Bender (</w:t>
      </w:r>
      <w:del w:id="28" w:author="Kathryn Ramsey" w:date="2023-07-02T09:02:00Z">
        <w:r w:rsidR="00D95928" w:rsidDel="009651DB">
          <w:rPr>
            <w:rFonts w:ascii="Arial" w:hAnsi="Arial" w:cs="Arial"/>
          </w:rPr>
          <w:delText>33</w:delText>
        </w:r>
      </w:del>
      <w:ins w:id="29" w:author="Kathryn Ramsey" w:date="2023-07-02T09:02:00Z">
        <w:r w:rsidR="009651DB">
          <w:rPr>
            <w:rFonts w:ascii="Arial" w:hAnsi="Arial" w:cs="Arial"/>
          </w:rPr>
          <w:t>34</w:t>
        </w:r>
      </w:ins>
      <w:r w:rsidRPr="00CD7270">
        <w:rPr>
          <w:rFonts w:ascii="Arial" w:hAnsi="Arial" w:cs="Arial"/>
        </w:rPr>
        <w:t>).</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623593DF"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r w:rsidR="0006795F">
        <w:rPr>
          <w:rFonts w:ascii="Arial" w:hAnsi="Arial" w:cs="Arial"/>
        </w:rPr>
        <w:t>14</w:t>
      </w:r>
      <w:r w:rsidRPr="00097A8A">
        <w:rPr>
          <w:rFonts w:ascii="Arial" w:hAnsi="Arial" w:cs="Arial"/>
        </w:rPr>
        <w:t>)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w:t>
      </w:r>
      <w:del w:id="30" w:author="Kathryn Ramsey" w:date="2023-07-02T09:03:00Z">
        <w:r w:rsidR="00A25D22" w:rsidDel="009651DB">
          <w:rPr>
            <w:rFonts w:ascii="Arial" w:hAnsi="Arial" w:cs="Arial"/>
          </w:rPr>
          <w:delText>34</w:delText>
        </w:r>
      </w:del>
      <w:ins w:id="31" w:author="Kathryn Ramsey" w:date="2023-07-02T09:03:00Z">
        <w:r w:rsidR="009651DB">
          <w:rPr>
            <w:rFonts w:ascii="Arial" w:hAnsi="Arial" w:cs="Arial"/>
          </w:rPr>
          <w:t>35</w:t>
        </w:r>
      </w:ins>
      <w:r w:rsidR="00C02032">
        <w:rPr>
          <w:rFonts w:ascii="Arial" w:hAnsi="Arial" w:cs="Arial"/>
        </w:rPr>
        <w:t>)</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5DE8680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w:t>
      </w:r>
      <w:del w:id="32" w:author="Kathryn Ramsey" w:date="2023-07-02T09:03:00Z">
        <w:r w:rsidR="00453C0D" w:rsidDel="009651DB">
          <w:rPr>
            <w:rFonts w:ascii="Arial" w:hAnsi="Arial" w:cs="Arial"/>
            <w:szCs w:val="22"/>
          </w:rPr>
          <w:delText>35</w:delText>
        </w:r>
      </w:del>
      <w:ins w:id="33" w:author="Kathryn Ramsey" w:date="2023-07-02T09:03:00Z">
        <w:r w:rsidR="009651DB">
          <w:rPr>
            <w:rFonts w:ascii="Arial" w:hAnsi="Arial" w:cs="Arial"/>
            <w:szCs w:val="22"/>
          </w:rPr>
          <w:t>36</w:t>
        </w:r>
      </w:ins>
      <w:r w:rsidRPr="00CD7270">
        <w:rPr>
          <w:rFonts w:ascii="Arial" w:hAnsi="Arial" w:cs="Arial"/>
          <w:szCs w:val="22"/>
        </w:rPr>
        <w:t xml:space="preserve">).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w:t>
      </w:r>
      <w:r w:rsidRPr="00CD7270">
        <w:rPr>
          <w:rFonts w:ascii="Arial" w:hAnsi="Arial" w:cs="Arial"/>
          <w:szCs w:val="22"/>
        </w:rPr>
        <w:lastRenderedPageBreak/>
        <w:t xml:space="preserve">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5CB7996B"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w:t>
      </w:r>
      <w:del w:id="34" w:author="Kathryn Ramsey" w:date="2023-07-02T09:01:00Z">
        <w:r w:rsidR="001C0807" w:rsidDel="009651DB">
          <w:rPr>
            <w:rFonts w:ascii="Arial" w:hAnsi="Arial" w:cs="Arial"/>
          </w:rPr>
          <w:delText>32</w:delText>
        </w:r>
      </w:del>
      <w:ins w:id="35" w:author="Kathryn Ramsey" w:date="2023-07-02T09:01:00Z">
        <w:r w:rsidR="009651DB">
          <w:rPr>
            <w:rFonts w:ascii="Arial" w:hAnsi="Arial" w:cs="Arial"/>
          </w:rPr>
          <w:t>33</w:t>
        </w:r>
      </w:ins>
      <w:r w:rsidRPr="00CD7270">
        <w:rPr>
          <w:rFonts w:ascii="Arial" w:hAnsi="Arial" w:cs="Arial"/>
        </w:rPr>
        <w:t>).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2F7D19A4"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del w:id="36" w:author="Kathryn Ramsey" w:date="2023-07-02T08:59:00Z">
        <w:r w:rsidR="0012231D" w:rsidDel="009651DB">
          <w:rPr>
            <w:rFonts w:ascii="Arial" w:hAnsi="Arial" w:cs="Arial"/>
          </w:rPr>
          <w:delText>28</w:delText>
        </w:r>
      </w:del>
      <w:ins w:id="37" w:author="Kathryn Ramsey" w:date="2023-07-02T08:59:00Z">
        <w:r w:rsidR="009651DB">
          <w:rPr>
            <w:rFonts w:ascii="Arial" w:hAnsi="Arial" w:cs="Arial"/>
          </w:rPr>
          <w:t>29</w:t>
        </w:r>
      </w:ins>
      <w:r w:rsidRPr="00CD7270">
        <w:rPr>
          <w:rFonts w:ascii="Arial" w:hAnsi="Arial" w:cs="Arial"/>
        </w:rPr>
        <w:t>).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w:t>
      </w:r>
      <w:r w:rsidR="00B55917">
        <w:rPr>
          <w:rFonts w:ascii="Arial" w:hAnsi="Arial" w:cs="Arial"/>
        </w:rPr>
        <w:lastRenderedPageBreak/>
        <w:t xml:space="preserve">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62668788"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r w:rsidR="0006795F">
        <w:rPr>
          <w:rFonts w:ascii="Arial" w:hAnsi="Arial" w:cs="Arial"/>
        </w:rPr>
        <w:t>14</w:t>
      </w:r>
      <w:r w:rsidR="00CD7270" w:rsidRPr="00CD7270">
        <w:rPr>
          <w:rFonts w:ascii="Arial" w:hAnsi="Arial" w:cs="Arial"/>
        </w:rPr>
        <w:t xml:space="preserve">).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1C41FADA" w14:textId="52109649" w:rsidR="00BC0C94" w:rsidRDefault="00CD7270" w:rsidP="00BC0C94">
      <w:pPr>
        <w:spacing w:after="160" w:line="480" w:lineRule="auto"/>
        <w:ind w:firstLine="720"/>
        <w:jc w:val="both"/>
        <w:rPr>
          <w:rFonts w:ascii="Arial" w:eastAsiaTheme="majorEastAsia" w:hAnsi="Arial" w:cs="Arial"/>
          <w:b/>
          <w:bCs/>
        </w:r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w:t>
      </w:r>
      <w:del w:id="38" w:author="Kathryn Ramsey" w:date="2023-07-02T09:01:00Z">
        <w:r w:rsidR="001C0807" w:rsidDel="009651DB">
          <w:rPr>
            <w:rFonts w:ascii="Arial" w:hAnsi="Arial" w:cs="Arial"/>
            <w:szCs w:val="22"/>
          </w:rPr>
          <w:delText>32</w:delText>
        </w:r>
      </w:del>
      <w:ins w:id="39" w:author="Kathryn Ramsey" w:date="2023-07-02T09:01:00Z">
        <w:r w:rsidR="009651DB">
          <w:rPr>
            <w:rFonts w:ascii="Arial" w:hAnsi="Arial" w:cs="Arial"/>
            <w:szCs w:val="22"/>
          </w:rPr>
          <w:t>33</w:t>
        </w:r>
      </w:ins>
      <w:r w:rsidRPr="00CD7270">
        <w:rPr>
          <w:rFonts w:ascii="Arial" w:hAnsi="Arial" w:cs="Arial"/>
          <w:szCs w:val="22"/>
        </w:rPr>
        <w:t xml:space="preserve">).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4157A8A8" w14:textId="053D5066" w:rsidR="00CD7270" w:rsidRPr="00976A3F" w:rsidRDefault="00CD7270" w:rsidP="00BC0C94">
      <w:pPr>
        <w:spacing w:after="160" w:line="480" w:lineRule="auto"/>
        <w:jc w:val="both"/>
        <w:rPr>
          <w:rFonts w:ascii="Arial" w:hAnsi="Arial" w:cs="Arial"/>
          <w:b/>
          <w:bCs/>
          <w:i/>
          <w:iCs/>
        </w:rPr>
      </w:pPr>
      <w:r w:rsidRPr="00976A3F">
        <w:rPr>
          <w:rFonts w:ascii="Arial" w:hAnsi="Arial" w:cs="Arial"/>
          <w:b/>
          <w:bCs/>
          <w:i/>
          <w:iCs/>
        </w:rPr>
        <w:t>β-galactosidase assays</w:t>
      </w:r>
    </w:p>
    <w:p w14:paraId="5AEE09B3" w14:textId="524CDD35"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w:t>
      </w:r>
      <w:del w:id="40" w:author="Kathryn Ramsey" w:date="2023-07-02T08:59:00Z">
        <w:r w:rsidR="007C6EF4" w:rsidDel="009651DB">
          <w:rPr>
            <w:rFonts w:ascii="Arial" w:hAnsi="Arial" w:cs="Arial"/>
          </w:rPr>
          <w:delText>29</w:delText>
        </w:r>
      </w:del>
      <w:ins w:id="41" w:author="Kathryn Ramsey" w:date="2023-07-02T08:59:00Z">
        <w:r w:rsidR="009651DB">
          <w:rPr>
            <w:rFonts w:ascii="Arial" w:hAnsi="Arial" w:cs="Arial"/>
          </w:rPr>
          <w:t>30</w:t>
        </w:r>
      </w:ins>
      <w:r w:rsidRPr="00CD7270">
        <w:rPr>
          <w:rFonts w:ascii="Arial" w:hAnsi="Arial" w:cs="Arial"/>
        </w:rPr>
        <w:t>).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 xml:space="preserve">and fluorescence </w:t>
      </w:r>
      <w:r w:rsidRPr="00CD7270">
        <w:rPr>
          <w:rFonts w:ascii="Arial" w:hAnsi="Arial" w:cs="Arial"/>
        </w:rPr>
        <w:lastRenderedPageBreak/>
        <w:t>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5C4CCDB9"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w:t>
      </w:r>
      <w:del w:id="42" w:author="Kathryn Ramsey" w:date="2023-07-02T09:03:00Z">
        <w:r w:rsidR="00453C0D" w:rsidDel="009651DB">
          <w:rPr>
            <w:rFonts w:ascii="Arial" w:hAnsi="Arial" w:cs="Arial"/>
            <w:szCs w:val="22"/>
          </w:rPr>
          <w:delText>35</w:delText>
        </w:r>
      </w:del>
      <w:ins w:id="43" w:author="Kathryn Ramsey" w:date="2023-07-02T09:03:00Z">
        <w:r w:rsidR="009651DB">
          <w:rPr>
            <w:rFonts w:ascii="Arial" w:hAnsi="Arial" w:cs="Arial"/>
            <w:szCs w:val="22"/>
          </w:rPr>
          <w:t>36</w:t>
        </w:r>
      </w:ins>
      <w:r w:rsidRPr="00CD7270">
        <w:rPr>
          <w:rFonts w:ascii="Arial" w:hAnsi="Arial" w:cs="Arial"/>
          <w:szCs w:val="22"/>
        </w:rPr>
        <w:t xml:space="preserve">)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2E526E2B"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w:t>
      </w:r>
      <w:del w:id="44" w:author="Kathryn Ramsey" w:date="2023-07-02T09:04:00Z">
        <w:r w:rsidR="0095695D" w:rsidDel="009651DB">
          <w:rPr>
            <w:rFonts w:ascii="Arial" w:hAnsi="Arial" w:cs="Arial"/>
          </w:rPr>
          <w:delText>36</w:delText>
        </w:r>
      </w:del>
      <w:ins w:id="45" w:author="Kathryn Ramsey" w:date="2023-07-02T09:04:00Z">
        <w:r w:rsidR="009651DB">
          <w:rPr>
            <w:rFonts w:ascii="Arial" w:hAnsi="Arial" w:cs="Arial"/>
          </w:rPr>
          <w:t>37</w:t>
        </w:r>
      </w:ins>
      <w:r w:rsidRPr="00CD7270">
        <w:rPr>
          <w:rFonts w:ascii="Arial" w:hAnsi="Arial" w:cs="Arial"/>
        </w:rPr>
        <w:t xml:space="preserve">).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7AA60943"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r w:rsidR="0006795F">
        <w:rPr>
          <w:rFonts w:ascii="Arial" w:hAnsi="Arial" w:cs="Arial"/>
        </w:rPr>
        <w:t>14</w:t>
      </w:r>
      <w:r w:rsidRPr="00CD7270">
        <w:rPr>
          <w:rFonts w:ascii="Arial" w:hAnsi="Arial" w:cs="Arial"/>
        </w:rPr>
        <w:t xml:space="preserve">)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 xml:space="preserve">compared to LVS. These were compared </w:t>
      </w:r>
      <w:r w:rsidRPr="00CD7270">
        <w:rPr>
          <w:rFonts w:ascii="Arial" w:hAnsi="Arial" w:cs="Arial"/>
        </w:rPr>
        <w:lastRenderedPageBreak/>
        <w:t>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7B4FE575"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r w:rsidR="0006795F">
        <w:rPr>
          <w:rFonts w:ascii="Arial" w:hAnsi="Arial" w:cs="Arial"/>
        </w:rPr>
        <w:t>14</w:t>
      </w:r>
      <w:r w:rsidRPr="00CD7270">
        <w:rPr>
          <w:rFonts w:ascii="Arial" w:hAnsi="Arial" w:cs="Arial"/>
        </w:rPr>
        <w:t xml:space="preserve">).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A4A92F3"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w:t>
      </w:r>
      <w:del w:id="46" w:author="Kathryn Ramsey" w:date="2023-07-02T09:04:00Z">
        <w:r w:rsidR="008B2659" w:rsidDel="000E7717">
          <w:rPr>
            <w:rFonts w:ascii="Arial" w:hAnsi="Arial" w:cs="Arial"/>
          </w:rPr>
          <w:delText>37</w:delText>
        </w:r>
      </w:del>
      <w:ins w:id="47" w:author="Kathryn Ramsey" w:date="2023-07-02T09:04:00Z">
        <w:r w:rsidR="000E7717">
          <w:rPr>
            <w:rFonts w:ascii="Arial" w:hAnsi="Arial" w:cs="Arial"/>
          </w:rPr>
          <w:t>38</w:t>
        </w:r>
      </w:ins>
      <w:r w:rsidRPr="00CD7270">
        <w:rPr>
          <w:rFonts w:ascii="Arial" w:hAnsi="Arial" w:cs="Arial"/>
        </w:rPr>
        <w:t xml:space="preserve">).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w:t>
      </w:r>
      <w:r w:rsidRPr="00CD7270">
        <w:rPr>
          <w:rFonts w:ascii="Arial" w:hAnsi="Arial" w:cs="Arial"/>
        </w:rPr>
        <w:lastRenderedPageBreak/>
        <w:t>in water. Purified nucleic acids were treated with RQ1 DNase (Promega) for 1 hour at 37°C and RNA was purified again with sodium acetate/ethanol precipitation.</w:t>
      </w:r>
    </w:p>
    <w:p w14:paraId="561E980F" w14:textId="30E921AE"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w:t>
      </w:r>
      <w:del w:id="48" w:author="Kathryn Ramsey" w:date="2023-07-02T09:03:00Z">
        <w:r w:rsidR="00453C0D" w:rsidDel="009651DB">
          <w:rPr>
            <w:rFonts w:ascii="Arial" w:hAnsi="Arial" w:cs="Arial"/>
          </w:rPr>
          <w:delText>35</w:delText>
        </w:r>
      </w:del>
      <w:ins w:id="49" w:author="Kathryn Ramsey" w:date="2023-07-02T09:03:00Z">
        <w:r w:rsidR="009651DB">
          <w:rPr>
            <w:rFonts w:ascii="Arial" w:hAnsi="Arial" w:cs="Arial"/>
          </w:rPr>
          <w:t>36</w:t>
        </w:r>
      </w:ins>
      <w:r w:rsidRPr="00CD7270">
        <w:rPr>
          <w:rFonts w:ascii="Arial" w:hAnsi="Arial" w:cs="Arial"/>
        </w:rPr>
        <w:t xml:space="preserve">).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 xml:space="preserve">and OIA-1655221. The research was made possible using </w:t>
      </w:r>
      <w:r w:rsidRPr="00C341D7">
        <w:rPr>
          <w:rFonts w:ascii="Arial" w:hAnsi="Arial" w:cs="Arial"/>
        </w:rPr>
        <w:lastRenderedPageBreak/>
        <w:t>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6062D37" w14:textId="77777777" w:rsidR="00D272A9" w:rsidRPr="00D7363C" w:rsidRDefault="00D272A9" w:rsidP="00D272A9">
      <w:pPr>
        <w:spacing w:after="240"/>
        <w:ind w:left="720" w:hanging="720"/>
        <w:jc w:val="both"/>
        <w:divId w:val="418252932"/>
        <w:rPr>
          <w:rFonts w:ascii="Arial" w:hAnsi="Arial" w:cs="Arial"/>
        </w:rPr>
      </w:pPr>
      <w:r w:rsidRPr="00D7363C">
        <w:rPr>
          <w:rFonts w:ascii="Arial" w:hAnsi="Arial" w:cs="Arial"/>
        </w:rPr>
        <w:t>1.</w:t>
      </w:r>
      <w:r>
        <w:rPr>
          <w:rFonts w:ascii="Arial" w:hAnsi="Arial" w:cs="Arial"/>
        </w:rPr>
        <w:t xml:space="preserve"> </w:t>
      </w:r>
      <w:proofErr w:type="spellStart"/>
      <w:r w:rsidRPr="00D7363C">
        <w:rPr>
          <w:rFonts w:ascii="Arial" w:hAnsi="Arial" w:cs="Arial"/>
        </w:rPr>
        <w:t>Genuth</w:t>
      </w:r>
      <w:proofErr w:type="spellEnd"/>
      <w:r w:rsidRPr="00D7363C">
        <w:rPr>
          <w:rFonts w:ascii="Arial" w:hAnsi="Arial" w:cs="Arial"/>
        </w:rPr>
        <w:t xml:space="preserve">, N. R., &amp; </w:t>
      </w:r>
      <w:proofErr w:type="spellStart"/>
      <w:r w:rsidRPr="00D7363C">
        <w:rPr>
          <w:rFonts w:ascii="Arial" w:hAnsi="Arial" w:cs="Arial"/>
        </w:rPr>
        <w:t>Barna</w:t>
      </w:r>
      <w:proofErr w:type="spellEnd"/>
      <w:r w:rsidRPr="00D7363C">
        <w:rPr>
          <w:rFonts w:ascii="Arial" w:hAnsi="Arial" w:cs="Arial"/>
        </w:rPr>
        <w:t xml:space="preserve">, M. (2018). The Discovery of Ribosome Heterogeneity and Its Implications for Gene Regulation and Organismal Life. </w:t>
      </w:r>
      <w:r w:rsidRPr="00D7363C">
        <w:rPr>
          <w:rFonts w:ascii="Arial" w:hAnsi="Arial" w:cs="Arial"/>
          <w:i/>
          <w:iCs/>
        </w:rPr>
        <w:t>Molecular Cell</w:t>
      </w:r>
      <w:r w:rsidRPr="00D7363C">
        <w:rPr>
          <w:rFonts w:ascii="Arial" w:hAnsi="Arial" w:cs="Arial"/>
        </w:rPr>
        <w:t xml:space="preserve">, </w:t>
      </w:r>
      <w:r w:rsidRPr="00D7363C">
        <w:rPr>
          <w:rFonts w:ascii="Arial" w:hAnsi="Arial" w:cs="Arial"/>
          <w:i/>
          <w:iCs/>
        </w:rPr>
        <w:t>71</w:t>
      </w:r>
      <w:r w:rsidRPr="00D7363C">
        <w:rPr>
          <w:rFonts w:ascii="Arial" w:hAnsi="Arial" w:cs="Arial"/>
        </w:rPr>
        <w:t xml:space="preserve">(3), 364–374. </w:t>
      </w:r>
      <w:hyperlink r:id="rId8" w:history="1">
        <w:r w:rsidRPr="00D7363C">
          <w:rPr>
            <w:rStyle w:val="Hyperlink"/>
            <w:rFonts w:ascii="Arial" w:hAnsi="Arial" w:cs="Arial"/>
            <w:color w:val="auto"/>
            <w:u w:val="none"/>
          </w:rPr>
          <w:t>https://doi.org/10.1016/j.molcel.2018.07.018</w:t>
        </w:r>
      </w:hyperlink>
    </w:p>
    <w:p w14:paraId="0EE5CCA1"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2. </w:t>
      </w: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9" w:history="1">
        <w:r w:rsidRPr="004F240B">
          <w:rPr>
            <w:rStyle w:val="Hyperlink"/>
            <w:rFonts w:ascii="Arial" w:hAnsi="Arial" w:cs="Arial"/>
            <w:color w:val="auto"/>
            <w:u w:val="none"/>
          </w:rPr>
          <w:t>https://doi.org/10.1016/j.mib.2013.01.009</w:t>
        </w:r>
      </w:hyperlink>
    </w:p>
    <w:p w14:paraId="66D6687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3. </w:t>
      </w: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0" w:history="1">
        <w:r w:rsidRPr="00547425">
          <w:rPr>
            <w:rStyle w:val="Hyperlink"/>
            <w:rFonts w:ascii="Arial" w:hAnsi="Arial" w:cs="Arial"/>
            <w:color w:val="auto"/>
            <w:u w:val="none"/>
          </w:rPr>
          <w:t>https://doi.org/10.1261/rna.069823.118</w:t>
        </w:r>
      </w:hyperlink>
    </w:p>
    <w:p w14:paraId="244DA61F"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4. </w:t>
      </w: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2129F85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5. </w:t>
      </w: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64DF05D7"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6. </w:t>
      </w: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11" w:history="1">
        <w:r w:rsidRPr="00547425">
          <w:rPr>
            <w:rStyle w:val="Hyperlink"/>
            <w:rFonts w:ascii="Arial" w:hAnsi="Arial" w:cs="Arial"/>
            <w:color w:val="auto"/>
            <w:u w:val="none"/>
          </w:rPr>
          <w:t>https://doi.org/10.1038/2261214a0</w:t>
        </w:r>
      </w:hyperlink>
    </w:p>
    <w:p w14:paraId="14B415ED" w14:textId="77777777" w:rsidR="00D7135B" w:rsidRPr="006711D1" w:rsidRDefault="00D7135B" w:rsidP="00D7135B">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7. </w:t>
      </w: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Pr>
          <w:rFonts w:ascii="Arial" w:hAnsi="Arial" w:cs="Arial"/>
          <w:color w:val="212121"/>
          <w:shd w:val="clear" w:color="auto" w:fill="FFFFFF"/>
        </w:rPr>
        <w:t>https://</w:t>
      </w:r>
      <w:r w:rsidRPr="006711D1">
        <w:rPr>
          <w:rFonts w:ascii="Arial" w:hAnsi="Arial" w:cs="Arial"/>
          <w:color w:val="212121"/>
          <w:shd w:val="clear" w:color="auto" w:fill="FFFFFF"/>
        </w:rPr>
        <w:t>doi</w:t>
      </w:r>
      <w:r>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2827DE40" w14:textId="77777777" w:rsidR="00D7135B" w:rsidRPr="00547425" w:rsidRDefault="00D7135B" w:rsidP="00D7135B">
      <w:pPr>
        <w:spacing w:after="240"/>
        <w:ind w:left="720" w:hanging="720"/>
        <w:jc w:val="both"/>
        <w:divId w:val="418252932"/>
        <w:rPr>
          <w:rFonts w:ascii="Arial" w:hAnsi="Arial" w:cs="Arial"/>
        </w:rPr>
      </w:pPr>
      <w:r>
        <w:rPr>
          <w:rFonts w:ascii="Arial" w:hAnsi="Arial" w:cs="Arial"/>
        </w:rPr>
        <w:t xml:space="preserve">8. </w:t>
      </w: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2" w:history="1">
        <w:r w:rsidRPr="00547425">
          <w:rPr>
            <w:rStyle w:val="Hyperlink"/>
            <w:rFonts w:ascii="Arial" w:hAnsi="Arial" w:cs="Arial"/>
            <w:color w:val="auto"/>
            <w:u w:val="none"/>
          </w:rPr>
          <w:t>https://doi.org/10.1016/0022-2836(77)90135-8</w:t>
        </w:r>
      </w:hyperlink>
    </w:p>
    <w:p w14:paraId="09626DF1" w14:textId="77777777" w:rsidR="00D7135B" w:rsidRDefault="00D7135B" w:rsidP="00D7135B">
      <w:pPr>
        <w:spacing w:after="240"/>
        <w:ind w:left="720" w:hanging="720"/>
        <w:jc w:val="both"/>
        <w:divId w:val="418252932"/>
        <w:rPr>
          <w:rStyle w:val="Hyperlink"/>
          <w:rFonts w:ascii="Arial" w:hAnsi="Arial" w:cs="Arial"/>
          <w:color w:val="auto"/>
          <w:u w:val="none"/>
        </w:rPr>
      </w:pPr>
      <w:r>
        <w:rPr>
          <w:rFonts w:ascii="Arial" w:hAnsi="Arial" w:cs="Arial"/>
        </w:rPr>
        <w:t xml:space="preserve">9. </w:t>
      </w: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13" w:history="1">
        <w:r w:rsidRPr="008C27A0">
          <w:rPr>
            <w:rStyle w:val="Hyperlink"/>
            <w:rFonts w:ascii="Arial" w:hAnsi="Arial" w:cs="Arial"/>
            <w:color w:val="auto"/>
            <w:u w:val="none"/>
          </w:rPr>
          <w:t>https://doi.org/10.1111/j.1432-1033.1981.tb05563.x</w:t>
        </w:r>
      </w:hyperlink>
    </w:p>
    <w:p w14:paraId="740E7357" w14:textId="77777777" w:rsidR="005A0D9D" w:rsidRDefault="005A0D9D" w:rsidP="005A0D9D">
      <w:pPr>
        <w:spacing w:after="240"/>
        <w:ind w:left="720" w:hanging="720"/>
        <w:jc w:val="both"/>
        <w:divId w:val="418252932"/>
        <w:rPr>
          <w:rStyle w:val="Hyperlink"/>
          <w:rFonts w:ascii="Arial" w:hAnsi="Arial" w:cs="Arial"/>
          <w:color w:val="auto"/>
          <w:u w:val="none"/>
        </w:rPr>
      </w:pPr>
      <w:r>
        <w:rPr>
          <w:rFonts w:ascii="Arial" w:hAnsi="Arial" w:cs="Arial"/>
        </w:rPr>
        <w:t xml:space="preserve">10. </w:t>
      </w: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14" w:history="1">
        <w:r w:rsidRPr="00547425">
          <w:rPr>
            <w:rStyle w:val="Hyperlink"/>
            <w:rFonts w:ascii="Arial" w:hAnsi="Arial" w:cs="Arial"/>
            <w:color w:val="auto"/>
            <w:u w:val="none"/>
          </w:rPr>
          <w:t>https://doi.org/10.1007/BF00267399</w:t>
        </w:r>
      </w:hyperlink>
    </w:p>
    <w:p w14:paraId="2DD07367" w14:textId="77777777" w:rsidR="005A0D9D" w:rsidRPr="00CB04BC" w:rsidRDefault="005A0D9D" w:rsidP="007B5850">
      <w:pPr>
        <w:spacing w:after="240"/>
        <w:ind w:left="720" w:hanging="720"/>
        <w:jc w:val="both"/>
        <w:divId w:val="418252932"/>
        <w:rPr>
          <w:rFonts w:ascii="Arial" w:hAnsi="Arial" w:cs="Arial"/>
        </w:rPr>
      </w:pPr>
      <w:r>
        <w:rPr>
          <w:rFonts w:ascii="Arial" w:hAnsi="Arial" w:cs="Arial"/>
        </w:rPr>
        <w:t xml:space="preserve">11. </w:t>
      </w: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15" w:history="1">
        <w:r w:rsidRPr="00CB04BC">
          <w:rPr>
            <w:rStyle w:val="Hyperlink"/>
            <w:rFonts w:ascii="Arial" w:hAnsi="Arial" w:cs="Arial"/>
            <w:color w:val="auto"/>
            <w:u w:val="none"/>
          </w:rPr>
          <w:t>https://doi.org/10.1038/s41467-019-08672-6</w:t>
        </w:r>
      </w:hyperlink>
    </w:p>
    <w:p w14:paraId="2C8941A8" w14:textId="77777777" w:rsidR="007B5850" w:rsidRPr="006711D1" w:rsidRDefault="007B5850" w:rsidP="007B5850">
      <w:pPr>
        <w:spacing w:after="240"/>
        <w:ind w:left="720" w:hanging="720"/>
        <w:jc w:val="both"/>
        <w:divId w:val="418252932"/>
        <w:rPr>
          <w:rFonts w:ascii="Arial" w:hAnsi="Arial" w:cs="Arial"/>
        </w:rPr>
      </w:pPr>
      <w:r>
        <w:rPr>
          <w:rFonts w:ascii="Arial" w:hAnsi="Arial" w:cs="Arial"/>
        </w:rPr>
        <w:lastRenderedPageBreak/>
        <w:t xml:space="preserve">12. </w:t>
      </w: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6" w:history="1">
        <w:r w:rsidRPr="006711D1">
          <w:rPr>
            <w:rStyle w:val="Hyperlink"/>
            <w:rFonts w:ascii="Arial" w:hAnsi="Arial" w:cs="Arial"/>
            <w:color w:val="auto"/>
            <w:u w:val="none"/>
          </w:rPr>
          <w:t>https://doi.org/10.1093/nar/gkaa1195</w:t>
        </w:r>
      </w:hyperlink>
    </w:p>
    <w:p w14:paraId="4917E81B" w14:textId="77777777" w:rsidR="00F07816" w:rsidRPr="00CB04BC" w:rsidRDefault="00F07816" w:rsidP="00F07816">
      <w:pPr>
        <w:spacing w:after="240"/>
        <w:ind w:left="480" w:hanging="480"/>
        <w:divId w:val="418252932"/>
        <w:rPr>
          <w:rFonts w:ascii="Arial" w:hAnsi="Arial" w:cs="Arial"/>
        </w:rPr>
      </w:pPr>
      <w:r>
        <w:rPr>
          <w:rFonts w:ascii="Arial" w:hAnsi="Arial" w:cs="Arial"/>
        </w:rPr>
        <w:t xml:space="preserve">13. </w:t>
      </w: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3B0BC8E5" w14:textId="77777777" w:rsidR="00F07816" w:rsidRPr="00547425" w:rsidRDefault="00F07816" w:rsidP="00F07816">
      <w:pPr>
        <w:spacing w:after="240"/>
        <w:ind w:left="720" w:hanging="720"/>
        <w:jc w:val="both"/>
        <w:divId w:val="418252932"/>
        <w:rPr>
          <w:rFonts w:ascii="Arial" w:hAnsi="Arial" w:cs="Arial"/>
        </w:rPr>
      </w:pPr>
      <w:r>
        <w:rPr>
          <w:rFonts w:ascii="Arial" w:hAnsi="Arial" w:cs="Arial"/>
        </w:rPr>
        <w:t xml:space="preserve">14. </w:t>
      </w: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18" w:history="1">
        <w:r w:rsidRPr="00547425">
          <w:rPr>
            <w:rStyle w:val="Hyperlink"/>
            <w:rFonts w:ascii="Arial" w:hAnsi="Arial" w:cs="Arial"/>
            <w:color w:val="auto"/>
            <w:u w:val="none"/>
          </w:rPr>
          <w:t>https://doi.org/10.1128/jb.00268-22</w:t>
        </w:r>
      </w:hyperlink>
    </w:p>
    <w:p w14:paraId="42428E26" w14:textId="77777777" w:rsidR="006A0910" w:rsidRPr="00547425" w:rsidRDefault="006A0910" w:rsidP="006A0910">
      <w:pPr>
        <w:spacing w:after="240"/>
        <w:ind w:left="720" w:hanging="720"/>
        <w:jc w:val="both"/>
        <w:divId w:val="418252932"/>
        <w:rPr>
          <w:rFonts w:ascii="Arial" w:hAnsi="Arial" w:cs="Arial"/>
        </w:rPr>
      </w:pPr>
      <w:r>
        <w:rPr>
          <w:rFonts w:ascii="Arial" w:hAnsi="Arial" w:cs="Arial"/>
        </w:rPr>
        <w:t xml:space="preserve">15. </w:t>
      </w:r>
      <w:proofErr w:type="spellStart"/>
      <w:r>
        <w:rPr>
          <w:rFonts w:ascii="Arial" w:hAnsi="Arial" w:cs="Arial"/>
        </w:rPr>
        <w:t>Kaledhonkar</w:t>
      </w:r>
      <w:proofErr w:type="spellEnd"/>
      <w:r w:rsidRPr="00547425">
        <w:rPr>
          <w:rFonts w:ascii="Arial" w:hAnsi="Arial" w:cs="Arial"/>
        </w:rPr>
        <w:t xml:space="preserve">, S., Fu, Z., </w:t>
      </w:r>
      <w:proofErr w:type="spellStart"/>
      <w:r w:rsidRPr="00547425">
        <w:rPr>
          <w:rFonts w:ascii="Arial" w:hAnsi="Arial" w:cs="Arial"/>
        </w:rPr>
        <w:t>Caban</w:t>
      </w:r>
      <w:proofErr w:type="spellEnd"/>
      <w:r w:rsidRPr="00547425">
        <w:rPr>
          <w:rFonts w:ascii="Arial" w:hAnsi="Arial" w:cs="Arial"/>
        </w:rPr>
        <w:t xml:space="preserve">,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19" w:history="1">
        <w:r w:rsidRPr="00547425">
          <w:rPr>
            <w:rStyle w:val="Hyperlink"/>
            <w:rFonts w:ascii="Arial" w:hAnsi="Arial" w:cs="Arial"/>
            <w:color w:val="auto"/>
            <w:u w:val="none"/>
          </w:rPr>
          <w:t>https://doi.org/10.1038/s41586-019-1249-5</w:t>
        </w:r>
      </w:hyperlink>
    </w:p>
    <w:p w14:paraId="1F03601B" w14:textId="77777777" w:rsidR="00EA395C" w:rsidRDefault="00EA395C" w:rsidP="00EA395C">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16. </w:t>
      </w: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Pr>
          <w:rFonts w:ascii="Arial" w:hAnsi="Arial" w:cs="Arial"/>
          <w:color w:val="212121"/>
          <w:shd w:val="clear" w:color="auto" w:fill="FFFFFF"/>
        </w:rPr>
        <w:t>https://</w:t>
      </w:r>
      <w:r w:rsidRPr="008C27A0">
        <w:rPr>
          <w:rFonts w:ascii="Arial" w:hAnsi="Arial" w:cs="Arial"/>
          <w:color w:val="212121"/>
          <w:shd w:val="clear" w:color="auto" w:fill="FFFFFF"/>
        </w:rPr>
        <w:t>doi</w:t>
      </w:r>
      <w:r>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37AD396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17. </w:t>
      </w: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Pr="00814051">
        <w:rPr>
          <w:rFonts w:ascii="Arial" w:hAnsi="Arial" w:cs="Arial"/>
          <w:i/>
          <w:iCs/>
        </w:rPr>
        <w:t>51</w:t>
      </w:r>
      <w:r w:rsidRPr="00814051">
        <w:rPr>
          <w:rFonts w:ascii="Arial" w:hAnsi="Arial" w:cs="Arial"/>
        </w:rPr>
        <w:t>(4), 1927-1942</w:t>
      </w:r>
      <w:r w:rsidRPr="00547425">
        <w:rPr>
          <w:rFonts w:ascii="Arial" w:hAnsi="Arial" w:cs="Arial"/>
        </w:rPr>
        <w:t xml:space="preserve">. </w:t>
      </w:r>
      <w:hyperlink r:id="rId20" w:history="1">
        <w:r w:rsidRPr="00547425">
          <w:rPr>
            <w:rStyle w:val="Hyperlink"/>
            <w:rFonts w:ascii="Arial" w:hAnsi="Arial" w:cs="Arial"/>
            <w:color w:val="auto"/>
            <w:u w:val="none"/>
          </w:rPr>
          <w:t>https://doi.org/10.1093/nar/gkad047</w:t>
        </w:r>
      </w:hyperlink>
    </w:p>
    <w:p w14:paraId="2317B5C7" w14:textId="41459F9C" w:rsidR="00547425" w:rsidRDefault="00533D70" w:rsidP="00C90DF0">
      <w:pPr>
        <w:spacing w:after="240"/>
        <w:ind w:left="720" w:hanging="720"/>
        <w:jc w:val="both"/>
        <w:divId w:val="418252932"/>
        <w:rPr>
          <w:rFonts w:ascii="Arial" w:hAnsi="Arial" w:cs="Arial"/>
        </w:rPr>
      </w:pPr>
      <w:r>
        <w:rPr>
          <w:rFonts w:ascii="Arial" w:hAnsi="Arial" w:cs="Arial"/>
        </w:rPr>
        <w:t xml:space="preserve">18. </w:t>
      </w:r>
      <w:r w:rsidR="00547425" w:rsidRPr="00547425">
        <w:rPr>
          <w:rFonts w:ascii="Arial" w:hAnsi="Arial" w:cs="Arial"/>
        </w:rPr>
        <w:t xml:space="preserve">Bailey, T. L. (2021). </w:t>
      </w:r>
      <w:r w:rsidR="00547425" w:rsidRPr="00547425">
        <w:rPr>
          <w:rFonts w:ascii="Arial" w:hAnsi="Arial" w:cs="Arial"/>
          <w:i/>
          <w:iCs/>
        </w:rPr>
        <w:t>STREME: accurate and versatile sequence motif discovery</w:t>
      </w:r>
      <w:r w:rsidR="00547425" w:rsidRPr="00547425">
        <w:rPr>
          <w:rFonts w:ascii="Arial" w:hAnsi="Arial" w:cs="Arial"/>
        </w:rPr>
        <w:t xml:space="preserve"> [Bioinformatics].</w:t>
      </w:r>
    </w:p>
    <w:p w14:paraId="72526C6F" w14:textId="77777777" w:rsidR="008F0C7A" w:rsidRPr="006711D1" w:rsidRDefault="008F0C7A" w:rsidP="008F0C7A">
      <w:pPr>
        <w:spacing w:after="240"/>
        <w:ind w:left="720" w:hanging="720"/>
        <w:jc w:val="both"/>
        <w:divId w:val="418252932"/>
        <w:rPr>
          <w:rFonts w:ascii="Arial" w:hAnsi="Arial" w:cs="Arial"/>
        </w:rPr>
      </w:pPr>
      <w:r>
        <w:rPr>
          <w:rFonts w:ascii="Arial" w:hAnsi="Arial" w:cs="Arial"/>
        </w:rPr>
        <w:t xml:space="preserve">19. </w:t>
      </w: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1" w:history="1">
        <w:r w:rsidRPr="006711D1">
          <w:rPr>
            <w:rStyle w:val="Hyperlink"/>
            <w:rFonts w:ascii="Arial" w:hAnsi="Arial" w:cs="Arial"/>
            <w:color w:val="auto"/>
            <w:u w:val="none"/>
          </w:rPr>
          <w:t>https://doi.org/10.1038/295616a0</w:t>
        </w:r>
      </w:hyperlink>
    </w:p>
    <w:p w14:paraId="0CFBC23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20. </w:t>
      </w: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22" w:history="1">
        <w:r w:rsidRPr="00547425">
          <w:rPr>
            <w:rStyle w:val="Hyperlink"/>
            <w:rFonts w:ascii="Arial" w:hAnsi="Arial" w:cs="Arial"/>
            <w:color w:val="auto"/>
            <w:u w:val="none"/>
          </w:rPr>
          <w:t>https://doi.org/10.1006/jmbi.1994.1714</w:t>
        </w:r>
      </w:hyperlink>
    </w:p>
    <w:p w14:paraId="0E8F9722"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21. </w:t>
      </w:r>
      <w:proofErr w:type="spellStart"/>
      <w:r w:rsidRPr="00547425">
        <w:rPr>
          <w:rFonts w:ascii="Arial" w:hAnsi="Arial" w:cs="Arial"/>
        </w:rPr>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3" w:history="1">
        <w:r w:rsidRPr="00547425">
          <w:rPr>
            <w:rStyle w:val="Hyperlink"/>
            <w:rFonts w:ascii="Arial" w:hAnsi="Arial" w:cs="Arial"/>
            <w:color w:val="auto"/>
            <w:u w:val="none"/>
          </w:rPr>
          <w:t>https://doi.org/10.1128/IAI.01496-08</w:t>
        </w:r>
      </w:hyperlink>
    </w:p>
    <w:p w14:paraId="7CEAB317"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22. </w:t>
      </w: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4" w:history="1">
        <w:r w:rsidRPr="00547425">
          <w:rPr>
            <w:rStyle w:val="Hyperlink"/>
            <w:rFonts w:ascii="Arial" w:hAnsi="Arial" w:cs="Arial"/>
            <w:color w:val="auto"/>
            <w:u w:val="none"/>
          </w:rPr>
          <w:t>https://doi.org/10.1002/pmic.201400198</w:t>
        </w:r>
      </w:hyperlink>
    </w:p>
    <w:p w14:paraId="0FD9F818" w14:textId="19D1D856" w:rsidR="007441A0" w:rsidRPr="008C27A0" w:rsidDel="009651DB" w:rsidRDefault="007441A0" w:rsidP="007441A0">
      <w:pPr>
        <w:spacing w:after="240"/>
        <w:ind w:left="720" w:hanging="720"/>
        <w:jc w:val="both"/>
        <w:divId w:val="418252932"/>
        <w:rPr>
          <w:del w:id="50" w:author="Kathryn Ramsey" w:date="2023-07-02T08:55:00Z"/>
          <w:rStyle w:val="Hyperlink"/>
          <w:rFonts w:ascii="Arial" w:hAnsi="Arial" w:cs="Arial"/>
          <w:color w:val="auto"/>
          <w:u w:val="none"/>
        </w:rPr>
      </w:pPr>
      <w:del w:id="51" w:author="Kathryn Ramsey" w:date="2023-07-02T08:55:00Z">
        <w:r w:rsidDel="009651DB">
          <w:rPr>
            <w:rFonts w:ascii="Arial" w:hAnsi="Arial" w:cs="Arial"/>
          </w:rPr>
          <w:lastRenderedPageBreak/>
          <w:delText xml:space="preserve">23. </w:delText>
        </w:r>
        <w:r w:rsidRPr="007D5C25" w:rsidDel="009651DB">
          <w:rPr>
            <w:rFonts w:ascii="Arial" w:hAnsi="Arial" w:cs="Arial"/>
          </w:rPr>
          <w:delText>Wakabayashi</w:delText>
        </w:r>
        <w:r w:rsidDel="009651DB">
          <w:rPr>
            <w:rFonts w:ascii="Arial" w:hAnsi="Arial" w:cs="Arial"/>
          </w:rPr>
          <w:delText>,</w:delText>
        </w:r>
        <w:r w:rsidRPr="007D5C25" w:rsidDel="009651DB">
          <w:rPr>
            <w:rFonts w:ascii="Arial" w:hAnsi="Arial" w:cs="Arial"/>
          </w:rPr>
          <w:delText xml:space="preserve"> H</w:delText>
        </w:r>
        <w:r w:rsidDel="009651DB">
          <w:rPr>
            <w:rFonts w:ascii="Arial" w:hAnsi="Arial" w:cs="Arial"/>
          </w:rPr>
          <w:delText>.</w:delText>
        </w:r>
        <w:r w:rsidRPr="007D5C25" w:rsidDel="009651DB">
          <w:rPr>
            <w:rFonts w:ascii="Arial" w:hAnsi="Arial" w:cs="Arial"/>
          </w:rPr>
          <w:delText>, Warnasooriya</w:delText>
        </w:r>
        <w:r w:rsidDel="009651DB">
          <w:rPr>
            <w:rFonts w:ascii="Arial" w:hAnsi="Arial" w:cs="Arial"/>
          </w:rPr>
          <w:delText>,</w:delText>
        </w:r>
        <w:r w:rsidRPr="007D5C25" w:rsidDel="009651DB">
          <w:rPr>
            <w:rFonts w:ascii="Arial" w:hAnsi="Arial" w:cs="Arial"/>
          </w:rPr>
          <w:delText xml:space="preserve"> C</w:delText>
        </w:r>
        <w:r w:rsidDel="009651DB">
          <w:rPr>
            <w:rFonts w:ascii="Arial" w:hAnsi="Arial" w:cs="Arial"/>
          </w:rPr>
          <w:delText>.</w:delText>
        </w:r>
        <w:r w:rsidRPr="007D5C25" w:rsidDel="009651DB">
          <w:rPr>
            <w:rFonts w:ascii="Arial" w:hAnsi="Arial" w:cs="Arial"/>
          </w:rPr>
          <w:delText>, Ermolenko</w:delText>
        </w:r>
        <w:r w:rsidDel="009651DB">
          <w:rPr>
            <w:rFonts w:ascii="Arial" w:hAnsi="Arial" w:cs="Arial"/>
          </w:rPr>
          <w:delText>,</w:delText>
        </w:r>
        <w:r w:rsidRPr="007D5C25" w:rsidDel="009651DB">
          <w:rPr>
            <w:rFonts w:ascii="Arial" w:hAnsi="Arial" w:cs="Arial"/>
          </w:rPr>
          <w:delText xml:space="preserve"> D</w:delText>
        </w:r>
        <w:r w:rsidDel="009651DB">
          <w:rPr>
            <w:rFonts w:ascii="Arial" w:hAnsi="Arial" w:cs="Arial"/>
          </w:rPr>
          <w:delText>.</w:delText>
        </w:r>
        <w:r w:rsidRPr="007D5C25" w:rsidDel="009651DB">
          <w:rPr>
            <w:rFonts w:ascii="Arial" w:hAnsi="Arial" w:cs="Arial"/>
          </w:rPr>
          <w:delText xml:space="preserve">N. </w:delText>
        </w:r>
        <w:r w:rsidDel="009651DB">
          <w:rPr>
            <w:rFonts w:ascii="Arial" w:hAnsi="Arial" w:cs="Arial"/>
          </w:rPr>
          <w:delText xml:space="preserve">(2020). </w:delText>
        </w:r>
        <w:r w:rsidRPr="007D5C25" w:rsidDel="009651DB">
          <w:rPr>
            <w:rFonts w:ascii="Arial" w:hAnsi="Arial" w:cs="Arial"/>
          </w:rPr>
          <w:delText xml:space="preserve">Extending the Spacing between the Shine-Dalgarno Sequence and P-Site Codon Reduces the Rate of mRNA Translocation. </w:delText>
        </w:r>
        <w:r w:rsidRPr="004A7EA6" w:rsidDel="009651DB">
          <w:rPr>
            <w:rFonts w:ascii="Arial" w:hAnsi="Arial" w:cs="Arial"/>
            <w:i/>
            <w:iCs/>
          </w:rPr>
          <w:delText>Journal of Molecular Biology</w:delText>
        </w:r>
        <w:r w:rsidDel="009651DB">
          <w:rPr>
            <w:rFonts w:ascii="Arial" w:hAnsi="Arial" w:cs="Arial"/>
          </w:rPr>
          <w:delText>,</w:delText>
        </w:r>
        <w:r w:rsidRPr="007D5C25" w:rsidDel="009651DB">
          <w:rPr>
            <w:rFonts w:ascii="Arial" w:hAnsi="Arial" w:cs="Arial"/>
          </w:rPr>
          <w:delText xml:space="preserve"> </w:delText>
        </w:r>
        <w:r w:rsidRPr="004A7EA6" w:rsidDel="009651DB">
          <w:rPr>
            <w:rFonts w:ascii="Arial" w:hAnsi="Arial" w:cs="Arial"/>
            <w:i/>
            <w:iCs/>
          </w:rPr>
          <w:delText>432</w:delText>
        </w:r>
        <w:r w:rsidRPr="007D5C25" w:rsidDel="009651DB">
          <w:rPr>
            <w:rFonts w:ascii="Arial" w:hAnsi="Arial" w:cs="Arial"/>
          </w:rPr>
          <w:delText>(16):4612-4622. doi: 10.1016/j.jmb.2020.06.008.</w:delText>
        </w:r>
      </w:del>
    </w:p>
    <w:p w14:paraId="577591CD" w14:textId="4BE65001" w:rsidR="007441A0" w:rsidRPr="00547425" w:rsidRDefault="007441A0" w:rsidP="007441A0">
      <w:pPr>
        <w:spacing w:after="240"/>
        <w:ind w:left="720" w:hanging="720"/>
        <w:jc w:val="both"/>
        <w:divId w:val="418252932"/>
        <w:rPr>
          <w:rFonts w:ascii="Arial" w:hAnsi="Arial" w:cs="Arial"/>
        </w:rPr>
      </w:pPr>
      <w:r>
        <w:rPr>
          <w:rFonts w:ascii="Arial" w:hAnsi="Arial" w:cs="Arial"/>
        </w:rPr>
        <w:t>2</w:t>
      </w:r>
      <w:del w:id="52" w:author="Kathryn Ramsey" w:date="2023-07-02T08:55:00Z">
        <w:r w:rsidDel="009651DB">
          <w:rPr>
            <w:rFonts w:ascii="Arial" w:hAnsi="Arial" w:cs="Arial"/>
          </w:rPr>
          <w:delText>4</w:delText>
        </w:r>
      </w:del>
      <w:ins w:id="53" w:author="Kathryn Ramsey" w:date="2023-07-02T08:55:00Z">
        <w:r w:rsidR="009651DB">
          <w:rPr>
            <w:rFonts w:ascii="Arial" w:hAnsi="Arial" w:cs="Arial"/>
          </w:rPr>
          <w:t>5</w:t>
        </w:r>
      </w:ins>
      <w:r>
        <w:rPr>
          <w:rFonts w:ascii="Arial" w:hAnsi="Arial" w:cs="Arial"/>
        </w:rPr>
        <w:t xml:space="preserve">. </w:t>
      </w: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25" w:history="1">
        <w:r w:rsidRPr="00547425">
          <w:rPr>
            <w:rStyle w:val="Hyperlink"/>
            <w:rFonts w:ascii="Arial" w:hAnsi="Arial" w:cs="Arial"/>
            <w:color w:val="auto"/>
            <w:u w:val="none"/>
          </w:rPr>
          <w:t>https://doi.org/10.1101/gad.576310</w:t>
        </w:r>
      </w:hyperlink>
    </w:p>
    <w:p w14:paraId="183C20D5" w14:textId="68E5E744" w:rsidR="007441A0" w:rsidRPr="00547425" w:rsidRDefault="007441A0" w:rsidP="007441A0">
      <w:pPr>
        <w:spacing w:after="240"/>
        <w:ind w:left="720" w:hanging="720"/>
        <w:jc w:val="both"/>
        <w:divId w:val="418252932"/>
        <w:rPr>
          <w:rFonts w:ascii="Arial" w:hAnsi="Arial" w:cs="Arial"/>
        </w:rPr>
      </w:pPr>
      <w:del w:id="54" w:author="Kathryn Ramsey" w:date="2023-07-02T08:56:00Z">
        <w:r w:rsidDel="009651DB">
          <w:rPr>
            <w:rFonts w:ascii="Arial" w:hAnsi="Arial" w:cs="Arial"/>
          </w:rPr>
          <w:delText>25</w:delText>
        </w:r>
      </w:del>
      <w:ins w:id="55" w:author="Kathryn Ramsey" w:date="2023-07-02T08:56:00Z">
        <w:r w:rsidR="009651DB">
          <w:rPr>
            <w:rFonts w:ascii="Arial" w:hAnsi="Arial" w:cs="Arial"/>
          </w:rPr>
          <w:t>26</w:t>
        </w:r>
      </w:ins>
      <w:r>
        <w:rPr>
          <w:rFonts w:ascii="Arial" w:hAnsi="Arial" w:cs="Arial"/>
        </w:rPr>
        <w:t xml:space="preserve">. </w:t>
      </w: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26" w:history="1">
        <w:r w:rsidRPr="00547425">
          <w:rPr>
            <w:rStyle w:val="Hyperlink"/>
            <w:rFonts w:ascii="Arial" w:hAnsi="Arial" w:cs="Arial"/>
            <w:color w:val="auto"/>
            <w:u w:val="none"/>
          </w:rPr>
          <w:t>https://doi.org/10.1371/journal.pone.0041999</w:t>
        </w:r>
      </w:hyperlink>
    </w:p>
    <w:p w14:paraId="55C448AC" w14:textId="15429D58" w:rsidR="007441A0" w:rsidRPr="00547425" w:rsidRDefault="007441A0" w:rsidP="007441A0">
      <w:pPr>
        <w:spacing w:after="240"/>
        <w:ind w:left="720" w:hanging="720"/>
        <w:jc w:val="both"/>
        <w:divId w:val="418252932"/>
        <w:rPr>
          <w:rFonts w:ascii="Arial" w:hAnsi="Arial" w:cs="Arial"/>
        </w:rPr>
      </w:pPr>
      <w:del w:id="56" w:author="Kathryn Ramsey" w:date="2023-07-02T08:57:00Z">
        <w:r w:rsidDel="009651DB">
          <w:rPr>
            <w:rFonts w:ascii="Arial" w:hAnsi="Arial" w:cs="Arial"/>
          </w:rPr>
          <w:delText>26</w:delText>
        </w:r>
      </w:del>
      <w:ins w:id="57" w:author="Kathryn Ramsey" w:date="2023-07-02T08:57:00Z">
        <w:r w:rsidR="009651DB">
          <w:rPr>
            <w:rFonts w:ascii="Arial" w:hAnsi="Arial" w:cs="Arial"/>
          </w:rPr>
          <w:t>27</w:t>
        </w:r>
      </w:ins>
      <w:r>
        <w:rPr>
          <w:rFonts w:ascii="Arial" w:hAnsi="Arial" w:cs="Arial"/>
        </w:rPr>
        <w:t xml:space="preserve">. </w:t>
      </w: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27" w:history="1">
        <w:r w:rsidRPr="00547425">
          <w:rPr>
            <w:rStyle w:val="Hyperlink"/>
            <w:rFonts w:ascii="Arial" w:hAnsi="Arial" w:cs="Arial"/>
            <w:color w:val="auto"/>
            <w:u w:val="none"/>
          </w:rPr>
          <w:t>https://doi.org/10.1186/1471-2164-11-625</w:t>
        </w:r>
      </w:hyperlink>
    </w:p>
    <w:p w14:paraId="5165D9BE" w14:textId="1EF84F37" w:rsidR="006A4630" w:rsidRPr="00547425" w:rsidRDefault="006A4630" w:rsidP="006A4630">
      <w:pPr>
        <w:spacing w:after="240"/>
        <w:ind w:left="720" w:hanging="720"/>
        <w:jc w:val="both"/>
        <w:divId w:val="418252932"/>
        <w:rPr>
          <w:rFonts w:ascii="Arial" w:hAnsi="Arial" w:cs="Arial"/>
        </w:rPr>
      </w:pPr>
      <w:del w:id="58" w:author="Kathryn Ramsey" w:date="2023-07-02T08:57:00Z">
        <w:r w:rsidDel="009651DB">
          <w:rPr>
            <w:rFonts w:ascii="Arial" w:hAnsi="Arial" w:cs="Arial"/>
          </w:rPr>
          <w:delText>27</w:delText>
        </w:r>
      </w:del>
      <w:ins w:id="59" w:author="Kathryn Ramsey" w:date="2023-07-02T08:57:00Z">
        <w:r w:rsidR="009651DB">
          <w:rPr>
            <w:rFonts w:ascii="Arial" w:hAnsi="Arial" w:cs="Arial"/>
          </w:rPr>
          <w:t>28</w:t>
        </w:r>
      </w:ins>
      <w:r>
        <w:rPr>
          <w:rFonts w:ascii="Arial" w:hAnsi="Arial" w:cs="Arial"/>
        </w:rPr>
        <w:t xml:space="preserve">. </w:t>
      </w: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28" w:history="1">
        <w:r w:rsidRPr="00547425">
          <w:rPr>
            <w:rStyle w:val="Hyperlink"/>
            <w:rFonts w:ascii="Arial" w:hAnsi="Arial" w:cs="Arial"/>
            <w:color w:val="auto"/>
            <w:u w:val="none"/>
          </w:rPr>
          <w:t>https://doi.org/10.1128/JB.00460-17</w:t>
        </w:r>
      </w:hyperlink>
    </w:p>
    <w:p w14:paraId="3AAFF47B" w14:textId="0C54803D" w:rsidR="006A4630" w:rsidRPr="00547425" w:rsidRDefault="006A4630" w:rsidP="006A4630">
      <w:pPr>
        <w:spacing w:after="240"/>
        <w:ind w:left="720" w:hanging="720"/>
        <w:jc w:val="both"/>
        <w:divId w:val="418252932"/>
        <w:rPr>
          <w:rFonts w:ascii="Arial" w:hAnsi="Arial" w:cs="Arial"/>
        </w:rPr>
      </w:pPr>
      <w:del w:id="60" w:author="Kathryn Ramsey" w:date="2023-07-02T08:59:00Z">
        <w:r w:rsidDel="009651DB">
          <w:rPr>
            <w:rFonts w:ascii="Arial" w:hAnsi="Arial" w:cs="Arial"/>
          </w:rPr>
          <w:delText>28</w:delText>
        </w:r>
      </w:del>
      <w:ins w:id="61" w:author="Kathryn Ramsey" w:date="2023-07-02T08:59:00Z">
        <w:r w:rsidR="009651DB">
          <w:rPr>
            <w:rFonts w:ascii="Arial" w:hAnsi="Arial" w:cs="Arial"/>
          </w:rPr>
          <w:t>29</w:t>
        </w:r>
      </w:ins>
      <w:r>
        <w:rPr>
          <w:rFonts w:ascii="Arial" w:hAnsi="Arial" w:cs="Arial"/>
        </w:rPr>
        <w:t xml:space="preserve">. </w:t>
      </w: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9" w:history="1">
        <w:r w:rsidRPr="00547425">
          <w:rPr>
            <w:rStyle w:val="Hyperlink"/>
            <w:rFonts w:ascii="Arial" w:hAnsi="Arial" w:cs="Arial"/>
            <w:color w:val="auto"/>
            <w:u w:val="none"/>
          </w:rPr>
          <w:t>https://doi.org/10.1099/mic.0.022491-0</w:t>
        </w:r>
      </w:hyperlink>
    </w:p>
    <w:p w14:paraId="51953DE0" w14:textId="3D23F9D7" w:rsidR="006A4630" w:rsidRPr="00547425" w:rsidRDefault="006A4630" w:rsidP="006A4630">
      <w:pPr>
        <w:spacing w:after="240"/>
        <w:ind w:left="720" w:hanging="720"/>
        <w:jc w:val="both"/>
        <w:divId w:val="418252932"/>
        <w:rPr>
          <w:rFonts w:ascii="Arial" w:hAnsi="Arial" w:cs="Arial"/>
        </w:rPr>
      </w:pPr>
      <w:del w:id="62" w:author="Kathryn Ramsey" w:date="2023-07-02T08:59:00Z">
        <w:r w:rsidDel="009651DB">
          <w:rPr>
            <w:rFonts w:ascii="Arial" w:hAnsi="Arial" w:cs="Arial"/>
          </w:rPr>
          <w:delText>29</w:delText>
        </w:r>
      </w:del>
      <w:ins w:id="63" w:author="Kathryn Ramsey" w:date="2023-07-02T08:59:00Z">
        <w:r w:rsidR="009651DB">
          <w:rPr>
            <w:rFonts w:ascii="Arial" w:hAnsi="Arial" w:cs="Arial"/>
          </w:rPr>
          <w:t>30</w:t>
        </w:r>
      </w:ins>
      <w:r>
        <w:rPr>
          <w:rFonts w:ascii="Arial" w:hAnsi="Arial" w:cs="Arial"/>
        </w:rPr>
        <w:t xml:space="preserve">. </w:t>
      </w: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30" w:history="1">
        <w:r w:rsidRPr="00547425">
          <w:rPr>
            <w:rStyle w:val="Hyperlink"/>
            <w:rFonts w:ascii="Arial" w:hAnsi="Arial" w:cs="Arial"/>
            <w:color w:val="auto"/>
            <w:u w:val="none"/>
          </w:rPr>
          <w:t>https://doi.org/10.1371/journal.ppat.1000641</w:t>
        </w:r>
      </w:hyperlink>
    </w:p>
    <w:p w14:paraId="0261585F" w14:textId="11A402DE" w:rsidR="006A4630" w:rsidRPr="00547425" w:rsidRDefault="006A4630" w:rsidP="006A4630">
      <w:pPr>
        <w:spacing w:after="240"/>
        <w:ind w:left="720" w:hanging="720"/>
        <w:jc w:val="both"/>
        <w:divId w:val="418252932"/>
        <w:rPr>
          <w:rFonts w:ascii="Arial" w:hAnsi="Arial" w:cs="Arial"/>
        </w:rPr>
      </w:pPr>
      <w:del w:id="64" w:author="Kathryn Ramsey" w:date="2023-07-02T09:00:00Z">
        <w:r w:rsidDel="009651DB">
          <w:rPr>
            <w:rFonts w:ascii="Arial" w:hAnsi="Arial" w:cs="Arial"/>
          </w:rPr>
          <w:delText>30</w:delText>
        </w:r>
      </w:del>
      <w:ins w:id="65" w:author="Kathryn Ramsey" w:date="2023-07-02T09:00:00Z">
        <w:r w:rsidR="009651DB">
          <w:rPr>
            <w:rFonts w:ascii="Arial" w:hAnsi="Arial" w:cs="Arial"/>
          </w:rPr>
          <w:t>31</w:t>
        </w:r>
      </w:ins>
      <w:r>
        <w:rPr>
          <w:rFonts w:ascii="Arial" w:hAnsi="Arial" w:cs="Arial"/>
        </w:rPr>
        <w:t xml:space="preserve">. </w:t>
      </w: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1" w:history="1">
        <w:r w:rsidRPr="00547425">
          <w:rPr>
            <w:rStyle w:val="Hyperlink"/>
            <w:rFonts w:ascii="Arial" w:hAnsi="Arial" w:cs="Arial"/>
            <w:color w:val="auto"/>
            <w:u w:val="none"/>
          </w:rPr>
          <w:t>https://doi.org/10.1371/journal.ppat.1008566</w:t>
        </w:r>
      </w:hyperlink>
    </w:p>
    <w:p w14:paraId="4714AAEF" w14:textId="2E94B9BC" w:rsidR="00863BC5" w:rsidRPr="00547425" w:rsidRDefault="00863BC5" w:rsidP="00863BC5">
      <w:pPr>
        <w:spacing w:after="240"/>
        <w:ind w:left="720" w:hanging="720"/>
        <w:jc w:val="both"/>
        <w:divId w:val="418252932"/>
        <w:rPr>
          <w:rFonts w:ascii="Arial" w:hAnsi="Arial" w:cs="Arial"/>
        </w:rPr>
      </w:pPr>
      <w:del w:id="66" w:author="Kathryn Ramsey" w:date="2023-07-02T09:00:00Z">
        <w:r w:rsidDel="009651DB">
          <w:rPr>
            <w:rFonts w:ascii="Arial" w:hAnsi="Arial" w:cs="Arial"/>
          </w:rPr>
          <w:delText>31</w:delText>
        </w:r>
      </w:del>
      <w:ins w:id="67" w:author="Kathryn Ramsey" w:date="2023-07-02T09:00:00Z">
        <w:r w:rsidR="009651DB">
          <w:rPr>
            <w:rFonts w:ascii="Arial" w:hAnsi="Arial" w:cs="Arial"/>
          </w:rPr>
          <w:t>32</w:t>
        </w:r>
      </w:ins>
      <w:r>
        <w:rPr>
          <w:rFonts w:ascii="Arial" w:hAnsi="Arial" w:cs="Arial"/>
        </w:rPr>
        <w:t xml:space="preserve">. </w:t>
      </w: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32" w:history="1">
        <w:r w:rsidRPr="00547425">
          <w:rPr>
            <w:rStyle w:val="Hyperlink"/>
            <w:rFonts w:ascii="Arial" w:hAnsi="Arial" w:cs="Arial"/>
            <w:color w:val="auto"/>
            <w:u w:val="none"/>
          </w:rPr>
          <w:t>https://doi.org/10.1128/AEM.70.12.7511-7519.2004</w:t>
        </w:r>
      </w:hyperlink>
    </w:p>
    <w:p w14:paraId="44555D74" w14:textId="79678857" w:rsidR="00863BC5" w:rsidRPr="00547425" w:rsidRDefault="00863BC5" w:rsidP="00863BC5">
      <w:pPr>
        <w:spacing w:after="240"/>
        <w:ind w:left="720" w:hanging="720"/>
        <w:jc w:val="both"/>
        <w:divId w:val="418252932"/>
        <w:rPr>
          <w:rFonts w:ascii="Arial" w:hAnsi="Arial" w:cs="Arial"/>
        </w:rPr>
      </w:pPr>
      <w:del w:id="68" w:author="Kathryn Ramsey" w:date="2023-07-02T09:01:00Z">
        <w:r w:rsidDel="009651DB">
          <w:rPr>
            <w:rFonts w:ascii="Arial" w:hAnsi="Arial" w:cs="Arial"/>
          </w:rPr>
          <w:delText>32</w:delText>
        </w:r>
      </w:del>
      <w:ins w:id="69" w:author="Kathryn Ramsey" w:date="2023-07-02T09:01:00Z">
        <w:r w:rsidR="009651DB">
          <w:rPr>
            <w:rFonts w:ascii="Arial" w:hAnsi="Arial" w:cs="Arial"/>
          </w:rPr>
          <w:t>33</w:t>
        </w:r>
      </w:ins>
      <w:r>
        <w:rPr>
          <w:rFonts w:ascii="Arial" w:hAnsi="Arial" w:cs="Arial"/>
        </w:rPr>
        <w:t xml:space="preserve">. </w:t>
      </w: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3" w:history="1">
        <w:r w:rsidRPr="00547425">
          <w:rPr>
            <w:rStyle w:val="Hyperlink"/>
            <w:rFonts w:ascii="Arial" w:hAnsi="Arial" w:cs="Arial"/>
            <w:color w:val="auto"/>
            <w:u w:val="none"/>
          </w:rPr>
          <w:t>https://doi.org/10.1371/journal.ppat.1004793</w:t>
        </w:r>
      </w:hyperlink>
    </w:p>
    <w:p w14:paraId="626227B2" w14:textId="3BCABA27" w:rsidR="00547425" w:rsidRPr="00547425" w:rsidRDefault="00D95928" w:rsidP="00814051">
      <w:pPr>
        <w:spacing w:after="240"/>
        <w:ind w:left="720" w:hanging="720"/>
        <w:jc w:val="both"/>
        <w:divId w:val="418252932"/>
        <w:rPr>
          <w:rFonts w:ascii="Arial" w:hAnsi="Arial" w:cs="Arial"/>
        </w:rPr>
      </w:pPr>
      <w:del w:id="70" w:author="Kathryn Ramsey" w:date="2023-07-02T09:02:00Z">
        <w:r w:rsidDel="009651DB">
          <w:rPr>
            <w:rFonts w:ascii="Arial" w:hAnsi="Arial" w:cs="Arial"/>
          </w:rPr>
          <w:delText>33</w:delText>
        </w:r>
      </w:del>
      <w:ins w:id="71" w:author="Kathryn Ramsey" w:date="2023-07-02T09:02:00Z">
        <w:r w:rsidR="009651DB">
          <w:rPr>
            <w:rFonts w:ascii="Arial" w:hAnsi="Arial" w:cs="Arial"/>
          </w:rPr>
          <w:t>34</w:t>
        </w:r>
      </w:ins>
      <w:r>
        <w:rPr>
          <w:rFonts w:ascii="Arial" w:hAnsi="Arial" w:cs="Arial"/>
        </w:rPr>
        <w:t xml:space="preserve">. </w:t>
      </w:r>
      <w:r w:rsidR="00547425" w:rsidRPr="00547425">
        <w:rPr>
          <w:rFonts w:ascii="Arial" w:hAnsi="Arial" w:cs="Arial"/>
        </w:rPr>
        <w:t xml:space="preserve">Chambers, J. R., &amp; Bender, K. S. (2011). The RNA Chaperone </w:t>
      </w:r>
      <w:proofErr w:type="spellStart"/>
      <w:r w:rsidR="00547425" w:rsidRPr="00547425">
        <w:rPr>
          <w:rFonts w:ascii="Arial" w:hAnsi="Arial" w:cs="Arial"/>
        </w:rPr>
        <w:t>Hfq</w:t>
      </w:r>
      <w:proofErr w:type="spellEnd"/>
      <w:r w:rsidR="00547425" w:rsidRPr="00547425">
        <w:rPr>
          <w:rFonts w:ascii="Arial" w:hAnsi="Arial" w:cs="Arial"/>
        </w:rPr>
        <w:t xml:space="preserve"> Is Important for Growth and Stress Tolerance in </w:t>
      </w:r>
      <w:proofErr w:type="spellStart"/>
      <w:r w:rsidR="00547425" w:rsidRPr="00836B04">
        <w:rPr>
          <w:rFonts w:ascii="Arial" w:hAnsi="Arial" w:cs="Arial"/>
          <w:i/>
          <w:iCs/>
        </w:rPr>
        <w:t>Francisella</w:t>
      </w:r>
      <w:proofErr w:type="spellEnd"/>
      <w:r w:rsidR="00547425" w:rsidRPr="00836B04">
        <w:rPr>
          <w:rFonts w:ascii="Arial" w:hAnsi="Arial" w:cs="Arial"/>
          <w:i/>
          <w:iCs/>
        </w:rPr>
        <w:t xml:space="preserve"> </w:t>
      </w:r>
      <w:proofErr w:type="spellStart"/>
      <w:r w:rsidR="00547425" w:rsidRPr="00836B04">
        <w:rPr>
          <w:rFonts w:ascii="Arial" w:hAnsi="Arial" w:cs="Arial"/>
          <w:i/>
          <w:iCs/>
        </w:rPr>
        <w:t>novicida</w:t>
      </w:r>
      <w:proofErr w:type="spellEnd"/>
      <w:r w:rsidR="00547425" w:rsidRPr="00547425">
        <w:rPr>
          <w:rFonts w:ascii="Arial" w:hAnsi="Arial" w:cs="Arial"/>
        </w:rPr>
        <w:t xml:space="preserve">. </w:t>
      </w:r>
      <w:proofErr w:type="spellStart"/>
      <w:r w:rsidR="00547425" w:rsidRPr="00547425">
        <w:rPr>
          <w:rFonts w:ascii="Arial" w:hAnsi="Arial" w:cs="Arial"/>
          <w:i/>
          <w:iCs/>
        </w:rPr>
        <w:t>PLoS</w:t>
      </w:r>
      <w:proofErr w:type="spellEnd"/>
      <w:r w:rsidR="00547425" w:rsidRPr="00547425">
        <w:rPr>
          <w:rFonts w:ascii="Arial" w:hAnsi="Arial" w:cs="Arial"/>
          <w:i/>
          <w:iCs/>
        </w:rPr>
        <w:t xml:space="preserve"> ONE</w:t>
      </w:r>
      <w:r w:rsidR="00547425" w:rsidRPr="00547425">
        <w:rPr>
          <w:rFonts w:ascii="Arial" w:hAnsi="Arial" w:cs="Arial"/>
        </w:rPr>
        <w:t xml:space="preserve">, </w:t>
      </w:r>
      <w:r w:rsidR="00547425" w:rsidRPr="00547425">
        <w:rPr>
          <w:rFonts w:ascii="Arial" w:hAnsi="Arial" w:cs="Arial"/>
          <w:i/>
          <w:iCs/>
        </w:rPr>
        <w:t>6</w:t>
      </w:r>
      <w:r w:rsidR="00547425" w:rsidRPr="00547425">
        <w:rPr>
          <w:rFonts w:ascii="Arial" w:hAnsi="Arial" w:cs="Arial"/>
        </w:rPr>
        <w:t xml:space="preserve">(5), e19797. </w:t>
      </w:r>
      <w:hyperlink r:id="rId34" w:history="1">
        <w:r w:rsidR="00547425" w:rsidRPr="00547425">
          <w:rPr>
            <w:rStyle w:val="Hyperlink"/>
            <w:rFonts w:ascii="Arial" w:hAnsi="Arial" w:cs="Arial"/>
            <w:color w:val="auto"/>
            <w:u w:val="none"/>
          </w:rPr>
          <w:t>https://doi.org/10.1371/journal.pone.0019797</w:t>
        </w:r>
      </w:hyperlink>
    </w:p>
    <w:p w14:paraId="0CB5603D" w14:textId="3EA35BE0" w:rsidR="008C6B23" w:rsidRPr="00547425" w:rsidRDefault="008C6B23" w:rsidP="008C6B23">
      <w:pPr>
        <w:spacing w:after="240"/>
        <w:ind w:left="720" w:hanging="720"/>
        <w:jc w:val="both"/>
        <w:divId w:val="418252932"/>
        <w:rPr>
          <w:rFonts w:ascii="Arial" w:hAnsi="Arial" w:cs="Arial"/>
        </w:rPr>
      </w:pPr>
      <w:del w:id="72" w:author="Kathryn Ramsey" w:date="2023-07-02T09:03:00Z">
        <w:r w:rsidDel="009651DB">
          <w:rPr>
            <w:rFonts w:ascii="Arial" w:hAnsi="Arial" w:cs="Arial"/>
          </w:rPr>
          <w:delText>34</w:delText>
        </w:r>
      </w:del>
      <w:ins w:id="73" w:author="Kathryn Ramsey" w:date="2023-07-02T09:03:00Z">
        <w:r w:rsidR="009651DB">
          <w:rPr>
            <w:rFonts w:ascii="Arial" w:hAnsi="Arial" w:cs="Arial"/>
          </w:rPr>
          <w:t>35</w:t>
        </w:r>
      </w:ins>
      <w:r>
        <w:rPr>
          <w:rFonts w:ascii="Arial" w:hAnsi="Arial" w:cs="Arial"/>
        </w:rPr>
        <w:t xml:space="preserve">. </w:t>
      </w: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6AEC5C84" w14:textId="01DB1F7D" w:rsidR="00547425" w:rsidRPr="00547425" w:rsidRDefault="00453C0D" w:rsidP="00814051">
      <w:pPr>
        <w:spacing w:after="240"/>
        <w:ind w:left="720" w:hanging="720"/>
        <w:jc w:val="both"/>
        <w:divId w:val="418252932"/>
        <w:rPr>
          <w:rFonts w:ascii="Arial" w:hAnsi="Arial" w:cs="Arial"/>
        </w:rPr>
      </w:pPr>
      <w:del w:id="74" w:author="Kathryn Ramsey" w:date="2023-07-02T09:03:00Z">
        <w:r w:rsidDel="009651DB">
          <w:rPr>
            <w:rFonts w:ascii="Arial" w:hAnsi="Arial" w:cs="Arial"/>
          </w:rPr>
          <w:lastRenderedPageBreak/>
          <w:delText>35</w:delText>
        </w:r>
      </w:del>
      <w:ins w:id="75" w:author="Kathryn Ramsey" w:date="2023-07-02T09:03:00Z">
        <w:r w:rsidR="009651DB">
          <w:rPr>
            <w:rFonts w:ascii="Arial" w:hAnsi="Arial" w:cs="Arial"/>
          </w:rPr>
          <w:t>36</w:t>
        </w:r>
      </w:ins>
      <w:r>
        <w:rPr>
          <w:rFonts w:ascii="Arial" w:hAnsi="Arial" w:cs="Arial"/>
        </w:rPr>
        <w:t xml:space="preserve">. </w:t>
      </w:r>
      <w:r w:rsidR="00547425" w:rsidRPr="00547425">
        <w:rPr>
          <w:rFonts w:ascii="Arial" w:hAnsi="Arial" w:cs="Arial"/>
        </w:rPr>
        <w:t xml:space="preserve">Charity, J. C., </w:t>
      </w:r>
      <w:proofErr w:type="spellStart"/>
      <w:r w:rsidR="00547425" w:rsidRPr="00547425">
        <w:rPr>
          <w:rFonts w:ascii="Arial" w:hAnsi="Arial" w:cs="Arial"/>
        </w:rPr>
        <w:t>Costante</w:t>
      </w:r>
      <w:proofErr w:type="spellEnd"/>
      <w:r w:rsidR="00547425" w:rsidRPr="00547425">
        <w:rPr>
          <w:rFonts w:ascii="Arial" w:hAnsi="Arial" w:cs="Arial"/>
        </w:rPr>
        <w:t xml:space="preserve">-Hamm, M. M., </w:t>
      </w:r>
      <w:proofErr w:type="spellStart"/>
      <w:r w:rsidR="00547425" w:rsidRPr="00547425">
        <w:rPr>
          <w:rFonts w:ascii="Arial" w:hAnsi="Arial" w:cs="Arial"/>
        </w:rPr>
        <w:t>Balon</w:t>
      </w:r>
      <w:proofErr w:type="spellEnd"/>
      <w:r w:rsidR="00547425" w:rsidRPr="00547425">
        <w:rPr>
          <w:rFonts w:ascii="Arial" w:hAnsi="Arial" w:cs="Arial"/>
        </w:rPr>
        <w:t xml:space="preserve">, E. L., Boyd, D. H., Rubin, E. J., &amp; Dove, S. L. (2007). Twin RNA Polymerase–Associated Proteins Control Virulence Gene Expression in </w:t>
      </w:r>
      <w:proofErr w:type="spellStart"/>
      <w:r w:rsidR="00547425" w:rsidRPr="00836B04">
        <w:rPr>
          <w:rFonts w:ascii="Arial" w:hAnsi="Arial" w:cs="Arial"/>
          <w:i/>
          <w:iCs/>
        </w:rPr>
        <w:t>Francisella</w:t>
      </w:r>
      <w:proofErr w:type="spellEnd"/>
      <w:r w:rsidR="00547425" w:rsidRPr="00836B04">
        <w:rPr>
          <w:rFonts w:ascii="Arial" w:hAnsi="Arial" w:cs="Arial"/>
          <w:i/>
          <w:iCs/>
        </w:rPr>
        <w:t xml:space="preserve"> </w:t>
      </w:r>
      <w:proofErr w:type="spellStart"/>
      <w:r w:rsidR="00547425" w:rsidRPr="00836B04">
        <w:rPr>
          <w:rFonts w:ascii="Arial" w:hAnsi="Arial" w:cs="Arial"/>
          <w:i/>
          <w:iCs/>
        </w:rPr>
        <w:t>tularensis</w:t>
      </w:r>
      <w:proofErr w:type="spellEnd"/>
      <w:r w:rsidR="00547425" w:rsidRPr="00547425">
        <w:rPr>
          <w:rFonts w:ascii="Arial" w:hAnsi="Arial" w:cs="Arial"/>
        </w:rPr>
        <w:t xml:space="preserve">. </w:t>
      </w:r>
      <w:proofErr w:type="spellStart"/>
      <w:r w:rsidR="00547425" w:rsidRPr="00547425">
        <w:rPr>
          <w:rFonts w:ascii="Arial" w:hAnsi="Arial" w:cs="Arial"/>
          <w:i/>
          <w:iCs/>
        </w:rPr>
        <w:t>PLoS</w:t>
      </w:r>
      <w:proofErr w:type="spellEnd"/>
      <w:r w:rsidR="00547425" w:rsidRPr="00547425">
        <w:rPr>
          <w:rFonts w:ascii="Arial" w:hAnsi="Arial" w:cs="Arial"/>
          <w:i/>
          <w:iCs/>
        </w:rPr>
        <w:t xml:space="preserve"> Pathogens</w:t>
      </w:r>
      <w:r w:rsidR="00547425" w:rsidRPr="00547425">
        <w:rPr>
          <w:rFonts w:ascii="Arial" w:hAnsi="Arial" w:cs="Arial"/>
        </w:rPr>
        <w:t xml:space="preserve">, </w:t>
      </w:r>
      <w:r w:rsidR="00547425" w:rsidRPr="00547425">
        <w:rPr>
          <w:rFonts w:ascii="Arial" w:hAnsi="Arial" w:cs="Arial"/>
          <w:i/>
          <w:iCs/>
        </w:rPr>
        <w:t>3</w:t>
      </w:r>
      <w:r w:rsidR="00547425" w:rsidRPr="00547425">
        <w:rPr>
          <w:rFonts w:ascii="Arial" w:hAnsi="Arial" w:cs="Arial"/>
        </w:rPr>
        <w:t xml:space="preserve">(6), e84. </w:t>
      </w:r>
      <w:hyperlink r:id="rId35" w:history="1">
        <w:r w:rsidR="00547425" w:rsidRPr="00547425">
          <w:rPr>
            <w:rStyle w:val="Hyperlink"/>
            <w:rFonts w:ascii="Arial" w:hAnsi="Arial" w:cs="Arial"/>
            <w:color w:val="auto"/>
            <w:u w:val="none"/>
          </w:rPr>
          <w:t>https://doi.org/10.1371/journal.ppat.0030084</w:t>
        </w:r>
      </w:hyperlink>
    </w:p>
    <w:p w14:paraId="599E432E" w14:textId="1B6FEBEE" w:rsidR="00547425" w:rsidRDefault="0095695D" w:rsidP="00814051">
      <w:pPr>
        <w:spacing w:after="240"/>
        <w:ind w:left="720" w:hanging="720"/>
        <w:jc w:val="both"/>
        <w:divId w:val="418252932"/>
        <w:rPr>
          <w:rStyle w:val="Hyperlink"/>
          <w:rFonts w:ascii="Arial" w:hAnsi="Arial" w:cs="Arial"/>
          <w:color w:val="auto"/>
          <w:u w:val="none"/>
        </w:rPr>
      </w:pPr>
      <w:del w:id="76" w:author="Kathryn Ramsey" w:date="2023-07-02T09:04:00Z">
        <w:r w:rsidDel="009651DB">
          <w:rPr>
            <w:rFonts w:ascii="Arial" w:hAnsi="Arial" w:cs="Arial"/>
          </w:rPr>
          <w:delText>36</w:delText>
        </w:r>
      </w:del>
      <w:ins w:id="77" w:author="Kathryn Ramsey" w:date="2023-07-02T09:04:00Z">
        <w:r w:rsidR="009651DB">
          <w:rPr>
            <w:rFonts w:ascii="Arial" w:hAnsi="Arial" w:cs="Arial"/>
          </w:rPr>
          <w:t>37</w:t>
        </w:r>
      </w:ins>
      <w:r>
        <w:rPr>
          <w:rFonts w:ascii="Arial" w:hAnsi="Arial" w:cs="Arial"/>
        </w:rPr>
        <w:t xml:space="preserve">. </w:t>
      </w:r>
      <w:r w:rsidR="00547425" w:rsidRPr="00547425">
        <w:rPr>
          <w:rFonts w:ascii="Arial" w:hAnsi="Arial" w:cs="Arial"/>
        </w:rPr>
        <w:t xml:space="preserve">Sato, K., Akiyama, M., &amp; </w:t>
      </w:r>
      <w:proofErr w:type="spellStart"/>
      <w:r w:rsidR="00547425" w:rsidRPr="00547425">
        <w:rPr>
          <w:rFonts w:ascii="Arial" w:hAnsi="Arial" w:cs="Arial"/>
        </w:rPr>
        <w:t>Sakakibara</w:t>
      </w:r>
      <w:proofErr w:type="spellEnd"/>
      <w:r w:rsidR="00547425" w:rsidRPr="00547425">
        <w:rPr>
          <w:rFonts w:ascii="Arial" w:hAnsi="Arial" w:cs="Arial"/>
        </w:rPr>
        <w:t xml:space="preserve">, Y. (2021). RNA secondary structure prediction using deep learning with thermodynamic integration. </w:t>
      </w:r>
      <w:r w:rsidR="00547425" w:rsidRPr="00547425">
        <w:rPr>
          <w:rFonts w:ascii="Arial" w:hAnsi="Arial" w:cs="Arial"/>
          <w:i/>
          <w:iCs/>
        </w:rPr>
        <w:t>Nature Communications</w:t>
      </w:r>
      <w:r w:rsidR="00547425" w:rsidRPr="00547425">
        <w:rPr>
          <w:rFonts w:ascii="Arial" w:hAnsi="Arial" w:cs="Arial"/>
        </w:rPr>
        <w:t xml:space="preserve">, </w:t>
      </w:r>
      <w:r w:rsidR="00547425" w:rsidRPr="00547425">
        <w:rPr>
          <w:rFonts w:ascii="Arial" w:hAnsi="Arial" w:cs="Arial"/>
          <w:i/>
          <w:iCs/>
        </w:rPr>
        <w:t>12</w:t>
      </w:r>
      <w:r w:rsidR="00547425" w:rsidRPr="00547425">
        <w:rPr>
          <w:rFonts w:ascii="Arial" w:hAnsi="Arial" w:cs="Arial"/>
        </w:rPr>
        <w:t xml:space="preserve">(1), 941. </w:t>
      </w:r>
      <w:hyperlink r:id="rId36" w:history="1">
        <w:r w:rsidR="00547425" w:rsidRPr="00547425">
          <w:rPr>
            <w:rStyle w:val="Hyperlink"/>
            <w:rFonts w:ascii="Arial" w:hAnsi="Arial" w:cs="Arial"/>
            <w:color w:val="auto"/>
            <w:u w:val="none"/>
          </w:rPr>
          <w:t>https://doi.org/10.1038/s41467-021-21194-4</w:t>
        </w:r>
      </w:hyperlink>
    </w:p>
    <w:p w14:paraId="27842C8E" w14:textId="1AC622BF" w:rsidR="00547425" w:rsidRPr="00547425" w:rsidRDefault="008B2659" w:rsidP="00814051">
      <w:pPr>
        <w:spacing w:after="240"/>
        <w:ind w:left="720" w:hanging="720"/>
        <w:jc w:val="both"/>
        <w:divId w:val="418252932"/>
        <w:rPr>
          <w:rFonts w:ascii="Arial" w:hAnsi="Arial" w:cs="Arial"/>
        </w:rPr>
      </w:pPr>
      <w:del w:id="78" w:author="Kathryn Ramsey" w:date="2023-07-02T09:05:00Z">
        <w:r w:rsidDel="000E7717">
          <w:rPr>
            <w:rFonts w:ascii="Arial" w:hAnsi="Arial" w:cs="Arial"/>
          </w:rPr>
          <w:delText>37</w:delText>
        </w:r>
      </w:del>
      <w:ins w:id="79" w:author="Kathryn Ramsey" w:date="2023-07-02T09:05:00Z">
        <w:r w:rsidR="000E7717">
          <w:rPr>
            <w:rFonts w:ascii="Arial" w:hAnsi="Arial" w:cs="Arial"/>
          </w:rPr>
          <w:t>38</w:t>
        </w:r>
      </w:ins>
      <w:r>
        <w:rPr>
          <w:rFonts w:ascii="Arial" w:hAnsi="Arial" w:cs="Arial"/>
        </w:rPr>
        <w:t xml:space="preserve">. </w:t>
      </w:r>
      <w:r w:rsidR="00547425" w:rsidRPr="00547425">
        <w:rPr>
          <w:rFonts w:ascii="Arial" w:hAnsi="Arial" w:cs="Arial"/>
        </w:rPr>
        <w:t xml:space="preserve">Stead, M. B., Agrawal, A., Bowden, K. E., Nasir, R., Mohanty, B. K., Meagher, R. B., &amp; Kushner, S. R. (2012). RNA snap </w:t>
      </w:r>
      <w:r w:rsidR="00547425" w:rsidRPr="00547425">
        <w:rPr>
          <w:rFonts w:ascii="Arial" w:hAnsi="Arial" w:cs="Arial"/>
          <w:vertAlign w:val="superscript"/>
        </w:rPr>
        <w:t>TM</w:t>
      </w:r>
      <w:r w:rsidR="00547425" w:rsidRPr="00547425">
        <w:rPr>
          <w:rFonts w:ascii="Arial" w:hAnsi="Arial" w:cs="Arial"/>
        </w:rPr>
        <w:t xml:space="preserve">: A rapid, </w:t>
      </w:r>
      <w:proofErr w:type="gramStart"/>
      <w:r w:rsidR="00547425" w:rsidRPr="00547425">
        <w:rPr>
          <w:rFonts w:ascii="Arial" w:hAnsi="Arial" w:cs="Arial"/>
        </w:rPr>
        <w:t>quantitative</w:t>
      </w:r>
      <w:proofErr w:type="gramEnd"/>
      <w:r w:rsidR="00547425" w:rsidRPr="00547425">
        <w:rPr>
          <w:rFonts w:ascii="Arial" w:hAnsi="Arial" w:cs="Arial"/>
        </w:rPr>
        <w:t xml:space="preserve"> and inexpensive, method for isolating total RNA from bacteria. </w:t>
      </w:r>
      <w:r w:rsidR="00547425" w:rsidRPr="00547425">
        <w:rPr>
          <w:rFonts w:ascii="Arial" w:hAnsi="Arial" w:cs="Arial"/>
          <w:i/>
          <w:iCs/>
        </w:rPr>
        <w:t>Nucleic Acids Research</w:t>
      </w:r>
      <w:r w:rsidR="00547425" w:rsidRPr="00547425">
        <w:rPr>
          <w:rFonts w:ascii="Arial" w:hAnsi="Arial" w:cs="Arial"/>
        </w:rPr>
        <w:t xml:space="preserve">, </w:t>
      </w:r>
      <w:r w:rsidR="00547425" w:rsidRPr="00547425">
        <w:rPr>
          <w:rFonts w:ascii="Arial" w:hAnsi="Arial" w:cs="Arial"/>
          <w:i/>
          <w:iCs/>
        </w:rPr>
        <w:t>40</w:t>
      </w:r>
      <w:r w:rsidR="00547425" w:rsidRPr="00547425">
        <w:rPr>
          <w:rFonts w:ascii="Arial" w:hAnsi="Arial" w:cs="Arial"/>
        </w:rPr>
        <w:t xml:space="preserve">(20), e156–e156. </w:t>
      </w:r>
      <w:hyperlink r:id="rId37" w:history="1">
        <w:r w:rsidR="00547425" w:rsidRPr="00547425">
          <w:rPr>
            <w:rStyle w:val="Hyperlink"/>
            <w:rFonts w:ascii="Arial" w:hAnsi="Arial" w:cs="Arial"/>
            <w:color w:val="auto"/>
            <w:u w:val="none"/>
          </w:rPr>
          <w:t>https://doi.org/10.1093/nar/gks680</w:t>
        </w:r>
      </w:hyperlink>
    </w:p>
    <w:p w14:paraId="4D7DF876" w14:textId="77777777" w:rsidR="001B2D4C" w:rsidRDefault="001B2D4C">
      <w:pPr>
        <w:rPr>
          <w:rFonts w:ascii="Arial" w:hAnsi="Arial" w:cs="Arial"/>
          <w:szCs w:val="22"/>
        </w:rPr>
      </w:pPr>
      <w:r>
        <w:rPr>
          <w:rFonts w:ascii="Arial" w:hAnsi="Arial" w:cs="Arial"/>
          <w:szCs w:val="22"/>
        </w:rPr>
        <w:br w:type="page"/>
      </w:r>
    </w:p>
    <w:p w14:paraId="7C26F74D" w14:textId="576B613B" w:rsidR="00BC0C94" w:rsidRPr="00393992" w:rsidRDefault="00BC0C94" w:rsidP="00BC0C94">
      <w:pPr>
        <w:spacing w:after="240"/>
        <w:divId w:val="418252932"/>
        <w:rPr>
          <w:rFonts w:ascii="Arial" w:hAnsi="Arial" w:cs="Arial"/>
          <w:b/>
          <w:bCs/>
        </w:rPr>
      </w:pPr>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249EBD72"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A39C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DB7B4C1"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B9E16C6" w14:textId="77777777" w:rsidR="00BC0C94" w:rsidRPr="00393992" w:rsidRDefault="00BC0C94" w:rsidP="00402568">
            <w:pPr>
              <w:rPr>
                <w:rFonts w:ascii="Arial" w:hAnsi="Arial" w:cs="Arial"/>
                <w:b/>
                <w:bCs/>
                <w:color w:val="000000"/>
                <w:sz w:val="18"/>
                <w:szCs w:val="18"/>
              </w:rPr>
            </w:pPr>
            <w:r>
              <w:rPr>
                <w:rFonts w:ascii="Arial" w:hAnsi="Arial" w:cs="Arial"/>
                <w:b/>
                <w:bCs/>
                <w:color w:val="000000"/>
                <w:sz w:val="18"/>
                <w:szCs w:val="18"/>
              </w:rPr>
              <w:t xml:space="preserve">Genetic </w:t>
            </w:r>
            <w:r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ADC686B"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Plasmid</w:t>
            </w:r>
          </w:p>
        </w:tc>
      </w:tr>
      <w:tr w:rsidR="00BC0C94" w:rsidRPr="00CD7270" w14:paraId="57013C4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D6798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BC0C94" w:rsidRPr="00CD7270" w14:paraId="1B05F74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737D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1AAB89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1CFD5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5D3D7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029EDBA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EBC7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4648543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FD2C97F"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488E3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43F1AC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5DE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656E865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C25E70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51D667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68FAC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836F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324F56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8A3D60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055DC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75DB43C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C4CD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w:t>
            </w:r>
            <w:r>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310974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D03B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98DF42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1FB7899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C3B5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w:t>
            </w:r>
            <w:r>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2A1FA6C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B4D935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A19ED7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62836DB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5D8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49DEF4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094AEAD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2041A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4555791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14312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CAFCB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F0C245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FDB90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26D838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B13895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3789104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042FB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C724B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38C2B4D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06076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1256B2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00B45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1424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5B32187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A035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3D26065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6CD705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25BEA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459381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E10E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7404A76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197EAB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C13904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1F1E57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CEDB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08D08CF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43BCDF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FD666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2DAB3F8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0372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213B3D9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8B737D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7E595A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6CE438E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BED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46F233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4AB3B0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046D5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0AC5807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674DD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3821B7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008887A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0C904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4EDFCA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DD76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KRLVS266</w:t>
            </w:r>
          </w:p>
        </w:tc>
        <w:tc>
          <w:tcPr>
            <w:tcW w:w="5310" w:type="dxa"/>
            <w:tcBorders>
              <w:top w:val="nil"/>
              <w:left w:val="nil"/>
              <w:bottom w:val="single" w:sz="4" w:space="0" w:color="auto"/>
              <w:right w:val="single" w:sz="4" w:space="0" w:color="auto"/>
            </w:tcBorders>
            <w:shd w:val="clear" w:color="auto" w:fill="auto"/>
            <w:noWrap/>
            <w:vAlign w:val="bottom"/>
          </w:tcPr>
          <w:p w14:paraId="2C1FE56B"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B10BF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4925EC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113D62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5689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64DCF946"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C53F1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0B56851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18BFFA2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EF44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482BBF9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516152ED" w14:textId="77777777" w:rsidR="00BC0C94" w:rsidRPr="00393992" w:rsidRDefault="00BC0C94" w:rsidP="00402568">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1DB736D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w:t>
            </w:r>
          </w:p>
        </w:tc>
      </w:tr>
      <w:tr w:rsidR="00BC0C94" w:rsidRPr="00CD7270" w14:paraId="0FFA4D6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EB688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3D16DBA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30F4E4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1080" w:type="dxa"/>
            <w:tcBorders>
              <w:top w:val="nil"/>
              <w:left w:val="nil"/>
              <w:bottom w:val="single" w:sz="4" w:space="0" w:color="auto"/>
              <w:right w:val="single" w:sz="4" w:space="0" w:color="auto"/>
            </w:tcBorders>
            <w:shd w:val="clear" w:color="auto" w:fill="auto"/>
            <w:noWrap/>
            <w:vAlign w:val="center"/>
          </w:tcPr>
          <w:p w14:paraId="3DDE309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05875F2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078EFC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0A940422"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6B6F477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2715AC8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016B866B"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B0F6D"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BC0C94" w:rsidRPr="00CD7270" w14:paraId="6B3E55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1064B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30F513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4501C7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04D944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511C829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173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E98874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C89AE5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F31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718B3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C9D8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5374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32701885" w14:textId="77777777" w:rsidR="00BC0C94" w:rsidRPr="00393992" w:rsidRDefault="00BC0C94" w:rsidP="00402568">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1697E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0D8C8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B289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414786E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00F50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8BEB9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4912C07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7FABA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27E84AE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58F679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985477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56CFD06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6EB68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055E1B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065EA7B4" w14:textId="77777777" w:rsidR="00BC0C94" w:rsidRPr="00393992" w:rsidRDefault="00BC0C94" w:rsidP="00402568">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85458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65FEF5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D7B55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7F8B74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3F6AA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F47A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17C6729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134B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5C52AF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B3627B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79DB2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3F8371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26572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60EA66A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1B702B2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934F4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222BE18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B8B38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38CC19D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908E24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4DD20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5BB4C1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8784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099EAEC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7A31D2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7A1F80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582F615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D91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6097DD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3D142D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A2067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7640E70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B6C1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7A23116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2E6043A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E0F912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02660D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EAD6A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763A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385E268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F905F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124315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171F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3212D8E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81846E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64C0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A1A4B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8AD6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1348843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00557C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80605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416E3A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DE34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08983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167F21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636EC6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306929D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289A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39BBB4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7100063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FA96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7F3CD60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77D6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096B11C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6B96FA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1DAB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CE51A4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ECC8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25E13C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4CE122D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4019CB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BDCC1B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2ED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2C79D6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5928AE9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8BDFE9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46D0BA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017C8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7130D1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0EA71E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D21053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019627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8EFB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85E5EE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76CB58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07D4A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69B9586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86B58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62EE83E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34769D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5B55C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4A9429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680CB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16133D9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B2D85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C5D83C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0D966E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0A6C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66DABF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0E761A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9AED8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766E50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BD2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2F325BC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9F7D64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3E36A3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40D2EF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25DC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4922E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721116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AA46C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7BDCA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2AB01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3BB1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2B1E895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D882A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682427C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1348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6AC7666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EB1B0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1CB1D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5E8475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1789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780A07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33DBBA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F878E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0678454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AB95B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439AE71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8A143B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DB07B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16920EF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F06364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C5DA7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FDC76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7CD35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7F3B6F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55B63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7F3CE9B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5EDF34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3EBFC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61FC1E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62E13F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50C1D30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36CAD3D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E2DE6C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FE4166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2891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4F74A4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48D4881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C75D7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B34CA7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3C6C3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550FA0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39C25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62A3D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06C766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493D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0BDBA9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051246C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93239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1E2BF58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AB36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4002023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281B9D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66B51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6FFC019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676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36A784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5383F41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838395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50D5042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D6C36C"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1713C28E"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6C1B7D87" w14:textId="77777777" w:rsidR="00BC0C94" w:rsidRPr="00393992" w:rsidRDefault="00BC0C94" w:rsidP="00402568">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75AB89DE"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3A46062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0D4BC6"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7420AB37"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24555757" w14:textId="77777777" w:rsidR="00BC0C94" w:rsidRPr="00393992" w:rsidRDefault="00BC0C94" w:rsidP="00402568">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79046FE8"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462DFC7D"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7BF9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BC0C94" w:rsidRPr="00CD7270" w14:paraId="21CA555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3C32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395E08B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780636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372AFA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pKL111</w:t>
            </w:r>
          </w:p>
        </w:tc>
      </w:tr>
      <w:tr w:rsidR="00BC0C94" w:rsidRPr="00CD7270" w14:paraId="2047EA68"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38CE1C"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BC0C94" w:rsidRPr="00CD7270" w14:paraId="1B1C23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F850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2E2C8BF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E0314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3158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r w:rsidR="00BC0C94" w:rsidRPr="00CD7270" w14:paraId="7D95BD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4580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53014E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41CE05A"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2D7D86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bl>
    <w:p w14:paraId="5A8F1F04" w14:textId="77777777" w:rsidR="00BC0C94" w:rsidRDefault="00BC0C94">
      <w:pPr>
        <w:rPr>
          <w:rFonts w:ascii="Arial" w:eastAsiaTheme="majorEastAsia" w:hAnsi="Arial" w:cs="Arial"/>
          <w:b/>
          <w:bCs/>
        </w:rPr>
      </w:pPr>
      <w:r>
        <w:rPr>
          <w:rFonts w:ascii="Arial" w:eastAsiaTheme="majorEastAsia" w:hAnsi="Arial" w:cs="Arial"/>
          <w:b/>
          <w:bCs/>
        </w:rPr>
        <w:br w:type="page"/>
      </w:r>
    </w:p>
    <w:p w14:paraId="13440AFE" w14:textId="77777777" w:rsidR="00DA2F4F" w:rsidRPr="00E87B49" w:rsidRDefault="00DA2F4F" w:rsidP="00DA2F4F">
      <w:pPr>
        <w:jc w:val="both"/>
        <w:divId w:val="418252932"/>
        <w:rPr>
          <w:rFonts w:ascii="Arial" w:hAnsi="Arial" w:cs="Arial"/>
          <w:b/>
          <w:bCs/>
        </w:rPr>
      </w:pPr>
      <w:r w:rsidRPr="00E87B49">
        <w:rPr>
          <w:rFonts w:ascii="Arial" w:hAnsi="Arial" w:cs="Arial"/>
          <w:b/>
          <w:bCs/>
        </w:rPr>
        <w:lastRenderedPageBreak/>
        <w:t>Figure</w:t>
      </w:r>
      <w:r>
        <w:rPr>
          <w:rFonts w:ascii="Arial" w:hAnsi="Arial" w:cs="Arial"/>
          <w:b/>
          <w:bCs/>
        </w:rPr>
        <w:t xml:space="preserve"> Legends</w:t>
      </w:r>
    </w:p>
    <w:p w14:paraId="34666AB2" w14:textId="77777777" w:rsidR="00DA2F4F" w:rsidRPr="00E87B49" w:rsidRDefault="00DA2F4F" w:rsidP="00DA2F4F">
      <w:pPr>
        <w:jc w:val="both"/>
        <w:divId w:val="418252932"/>
        <w:rPr>
          <w:rFonts w:ascii="Arial" w:hAnsi="Arial" w:cs="Arial"/>
          <w:b/>
          <w:bCs/>
        </w:rPr>
      </w:pPr>
    </w:p>
    <w:p w14:paraId="5817FFE3"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proofErr w:type="spellStart"/>
      <w:r w:rsidRPr="00E87B49">
        <w:rPr>
          <w:rFonts w:ascii="Arial" w:hAnsi="Arial" w:cs="Arial"/>
          <w:i/>
          <w:iCs/>
        </w:rPr>
        <w:t>gfp</w:t>
      </w:r>
      <w:proofErr w:type="spellEnd"/>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proofErr w:type="spellStart"/>
      <w:r w:rsidRPr="00B233E3">
        <w:rPr>
          <w:rFonts w:ascii="Arial" w:hAnsi="Arial" w:cs="Arial"/>
          <w:i/>
          <w:iCs/>
        </w:rPr>
        <w:t>gfp</w:t>
      </w:r>
      <w:proofErr w:type="spellEnd"/>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p>
    <w:p w14:paraId="2BC07D69" w14:textId="77777777" w:rsidR="00DA2F4F" w:rsidRPr="00E87B49" w:rsidRDefault="00DA2F4F" w:rsidP="00DA2F4F">
      <w:pPr>
        <w:spacing w:line="480" w:lineRule="auto"/>
        <w:jc w:val="both"/>
        <w:divId w:val="418252932"/>
        <w:rPr>
          <w:rFonts w:ascii="Arial" w:hAnsi="Arial" w:cs="Arial"/>
        </w:rPr>
      </w:pPr>
    </w:p>
    <w:p w14:paraId="1297E5BC" w14:textId="018289EE"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w:t>
      </w:r>
      <w:r w:rsidR="0006795F">
        <w:rPr>
          <w:rFonts w:ascii="Arial" w:hAnsi="Arial" w:cs="Arial"/>
        </w:rPr>
        <w:t>15</w:t>
      </w:r>
      <w:r w:rsidRPr="00E87B49">
        <w:rPr>
          <w:rFonts w:ascii="Arial" w:hAnsi="Arial" w:cs="Arial"/>
        </w:rPr>
        <w:t xml:space="preserve">).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w:t>
      </w:r>
      <w:proofErr w:type="gramStart"/>
      <w:r w:rsidRPr="00E87B49">
        <w:rPr>
          <w:rFonts w:ascii="Arial" w:hAnsi="Arial" w:cs="Arial"/>
        </w:rPr>
        <w:t>positively-impacted</w:t>
      </w:r>
      <w:proofErr w:type="gramEnd"/>
      <w:r w:rsidRPr="00E87B49">
        <w:rPr>
          <w:rFonts w:ascii="Arial" w:hAnsi="Arial" w:cs="Arial"/>
        </w:rPr>
        <w:t xml:space="preserve"> (n=74), negatively-impacted (n=84), or unaffected (n=82) by bS21-2, categorized by strength of SD. “Strong” SD: 4 or more </w:t>
      </w:r>
      <w:proofErr w:type="spellStart"/>
      <w:r w:rsidRPr="00E87B49">
        <w:rPr>
          <w:rFonts w:ascii="Arial" w:hAnsi="Arial" w:cs="Arial"/>
        </w:rPr>
        <w:t>nts</w:t>
      </w:r>
      <w:proofErr w:type="spellEnd"/>
      <w:r w:rsidRPr="00E87B49">
        <w:rPr>
          <w:rFonts w:ascii="Arial" w:hAnsi="Arial" w:cs="Arial"/>
        </w:rPr>
        <w:t xml:space="preserve"> complementary to ASD; “weak” SD: 3 or fewer complementary </w:t>
      </w:r>
      <w:proofErr w:type="spellStart"/>
      <w:r w:rsidRPr="00E87B49">
        <w:rPr>
          <w:rFonts w:ascii="Arial" w:hAnsi="Arial" w:cs="Arial"/>
        </w:rPr>
        <w:t>nts</w:t>
      </w:r>
      <w:proofErr w:type="spellEnd"/>
      <w:r w:rsidRPr="00E87B49">
        <w:rPr>
          <w:rFonts w:ascii="Arial" w:hAnsi="Arial" w:cs="Arial"/>
        </w:rPr>
        <w:t xml:space="preserve">. </w:t>
      </w:r>
      <w:r w:rsidRPr="00E87B49">
        <w:rPr>
          <w:rFonts w:ascii="Arial" w:hAnsi="Arial" w:cs="Arial"/>
          <w:b/>
          <w:bCs/>
        </w:rPr>
        <w:t>(C)</w:t>
      </w:r>
      <w:r w:rsidRPr="00E87B49">
        <w:rPr>
          <w:rFonts w:ascii="Arial" w:hAnsi="Arial" w:cs="Arial"/>
        </w:rPr>
        <w:t xml:space="preserve"> Introduction of an ideal SD in the </w:t>
      </w:r>
      <w:proofErr w:type="spellStart"/>
      <w:r w:rsidRPr="00E87B49">
        <w:rPr>
          <w:rFonts w:ascii="Arial" w:hAnsi="Arial" w:cs="Arial"/>
          <w:i/>
          <w:iCs/>
        </w:rPr>
        <w:t>pdpA</w:t>
      </w:r>
      <w:proofErr w:type="spellEnd"/>
      <w:r w:rsidRPr="00E87B49">
        <w:rPr>
          <w:rFonts w:ascii="Arial" w:hAnsi="Arial" w:cs="Arial"/>
        </w:rPr>
        <w:t xml:space="preserve"> leader leads to loss </w:t>
      </w:r>
      <w:r w:rsidRPr="00E87B49">
        <w:rPr>
          <w:rFonts w:ascii="Arial" w:hAnsi="Arial" w:cs="Arial"/>
        </w:rPr>
        <w:lastRenderedPageBreak/>
        <w:t xml:space="preserve">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proofErr w:type="spellStart"/>
      <w:r w:rsidRPr="00E87B49">
        <w:rPr>
          <w:rFonts w:ascii="Arial" w:hAnsi="Arial" w:cs="Arial"/>
          <w:i/>
          <w:iCs/>
        </w:rPr>
        <w:t>pdpA</w:t>
      </w:r>
      <w:proofErr w:type="spellEnd"/>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p>
    <w:p w14:paraId="685526CD" w14:textId="77777777" w:rsidR="00DA2F4F" w:rsidRPr="00E87B49" w:rsidRDefault="00DA2F4F" w:rsidP="00DA2F4F">
      <w:pPr>
        <w:spacing w:line="480" w:lineRule="auto"/>
        <w:jc w:val="both"/>
        <w:divId w:val="418252932"/>
        <w:rPr>
          <w:rFonts w:ascii="Arial" w:hAnsi="Arial" w:cs="Arial"/>
          <w:b/>
          <w:bCs/>
        </w:rPr>
      </w:pPr>
    </w:p>
    <w:p w14:paraId="25BE6795"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3. bS21-2-mediated translation of </w:t>
      </w:r>
      <w:proofErr w:type="spellStart"/>
      <w:r w:rsidRPr="00E87B49">
        <w:rPr>
          <w:rFonts w:ascii="Arial" w:hAnsi="Arial" w:cs="Arial"/>
          <w:b/>
          <w:bCs/>
          <w:i/>
          <w:iCs/>
        </w:rPr>
        <w:t>mraY</w:t>
      </w:r>
      <w:proofErr w:type="spellEnd"/>
      <w:r w:rsidRPr="00E87B49">
        <w:rPr>
          <w:rFonts w:ascii="Arial" w:hAnsi="Arial" w:cs="Arial"/>
          <w:b/>
          <w:bCs/>
        </w:rPr>
        <w:t xml:space="preserve"> depends on a weak SD and a specific 6 </w:t>
      </w:r>
      <w:proofErr w:type="spellStart"/>
      <w:r w:rsidRPr="00E87B49">
        <w:rPr>
          <w:rFonts w:ascii="Arial" w:hAnsi="Arial" w:cs="Arial"/>
          <w:b/>
          <w:bCs/>
        </w:rPr>
        <w:t>nt</w:t>
      </w:r>
      <w:proofErr w:type="spellEnd"/>
      <w:r w:rsidRPr="00E87B49">
        <w:rPr>
          <w:rFonts w:ascii="Arial" w:hAnsi="Arial" w:cs="Arial"/>
          <w:b/>
          <w:bCs/>
        </w:rPr>
        <w:t xml:space="preserve">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proofErr w:type="spellStart"/>
      <w:r w:rsidRPr="007D6EF4">
        <w:rPr>
          <w:rFonts w:ascii="Arial" w:hAnsi="Arial" w:cs="Arial"/>
          <w:i/>
          <w:iCs/>
        </w:rPr>
        <w:t>gfp</w:t>
      </w:r>
      <w:proofErr w:type="spellEnd"/>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proofErr w:type="spellStart"/>
      <w:r w:rsidRPr="00CD769F">
        <w:rPr>
          <w:rFonts w:ascii="Arial" w:hAnsi="Arial" w:cs="Arial"/>
          <w:i/>
          <w:iCs/>
          <w:color w:val="000000" w:themeColor="text1"/>
        </w:rPr>
        <w:t>mraY</w:t>
      </w:r>
      <w:proofErr w:type="spellEnd"/>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proofErr w:type="spellStart"/>
      <w:r w:rsidRPr="00E87B49">
        <w:rPr>
          <w:rFonts w:ascii="Arial" w:hAnsi="Arial" w:cs="Arial"/>
          <w:i/>
          <w:iCs/>
        </w:rPr>
        <w:t>mraY</w:t>
      </w:r>
      <w:proofErr w:type="spellEnd"/>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proofErr w:type="spellStart"/>
      <w:r w:rsidRPr="00E87B49">
        <w:rPr>
          <w:rFonts w:ascii="Arial" w:hAnsi="Arial" w:cs="Arial"/>
          <w:i/>
          <w:iCs/>
        </w:rPr>
        <w:t>mraY</w:t>
      </w:r>
      <w:proofErr w:type="spellEnd"/>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proofErr w:type="spellStart"/>
      <w:r w:rsidRPr="00E87B49">
        <w:rPr>
          <w:rFonts w:ascii="Arial" w:hAnsi="Arial" w:cs="Arial"/>
          <w:i/>
          <w:iCs/>
        </w:rPr>
        <w:t>mraY</w:t>
      </w:r>
      <w:proofErr w:type="spellEnd"/>
      <w:r w:rsidRPr="00E87B49">
        <w:rPr>
          <w:rFonts w:ascii="Arial" w:hAnsi="Arial" w:cs="Arial"/>
        </w:rPr>
        <w:t xml:space="preserve"> 5´ UTRs. </w:t>
      </w:r>
      <w:r>
        <w:rPr>
          <w:rFonts w:ascii="Arial" w:hAnsi="Arial" w:cs="Arial"/>
        </w:rPr>
        <w:t xml:space="preserve">The 6 </w:t>
      </w:r>
      <w:proofErr w:type="spellStart"/>
      <w:r>
        <w:rPr>
          <w:rFonts w:ascii="Arial" w:hAnsi="Arial" w:cs="Arial"/>
        </w:rPr>
        <w:t>nt</w:t>
      </w:r>
      <w:proofErr w:type="spellEnd"/>
      <w:r>
        <w:rPr>
          <w:rFonts w:ascii="Arial" w:hAnsi="Arial" w:cs="Arial"/>
        </w:rPr>
        <w:t xml:space="preserve"> sequence necessary for responsiveness to bS21-2 is highlighted in yellow in </w:t>
      </w:r>
      <w:proofErr w:type="spellStart"/>
      <w:r w:rsidRPr="00B233E3">
        <w:rPr>
          <w:rFonts w:ascii="Arial" w:hAnsi="Arial" w:cs="Arial"/>
          <w:i/>
          <w:iCs/>
        </w:rPr>
        <w:t>mraY</w:t>
      </w:r>
      <w:proofErr w:type="spellEnd"/>
      <w:r>
        <w:rPr>
          <w:rFonts w:ascii="Arial" w:hAnsi="Arial" w:cs="Arial"/>
        </w:rPr>
        <w:t xml:space="preserve"> and </w:t>
      </w:r>
      <w:proofErr w:type="spellStart"/>
      <w:r w:rsidRPr="00B233E3">
        <w:rPr>
          <w:rFonts w:ascii="Arial" w:hAnsi="Arial" w:cs="Arial"/>
          <w:i/>
          <w:iCs/>
        </w:rPr>
        <w:t>mraY</w:t>
      </w:r>
      <w:proofErr w:type="spellEnd"/>
      <w:r>
        <w:rPr>
          <w:rFonts w:ascii="Arial" w:hAnsi="Arial" w:cs="Arial"/>
        </w:rPr>
        <w:t xml:space="preserve"> mut3 structures and the location of mutated residues is highlighted in grey in </w:t>
      </w:r>
      <w:proofErr w:type="spellStart"/>
      <w:r w:rsidRPr="00B233E3">
        <w:rPr>
          <w:rFonts w:ascii="Arial" w:hAnsi="Arial" w:cs="Arial"/>
          <w:i/>
          <w:iCs/>
        </w:rPr>
        <w:t>mraY</w:t>
      </w:r>
      <w:proofErr w:type="spellEnd"/>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proofErr w:type="spellStart"/>
      <w:r w:rsidRPr="00E87B49">
        <w:rPr>
          <w:rFonts w:ascii="Arial" w:hAnsi="Arial" w:cs="Arial"/>
          <w:i/>
          <w:iCs/>
        </w:rPr>
        <w:t>mraY</w:t>
      </w:r>
      <w:proofErr w:type="spellEnd"/>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proofErr w:type="spellStart"/>
      <w:r w:rsidRPr="00E87B49">
        <w:rPr>
          <w:rFonts w:ascii="Arial" w:hAnsi="Arial" w:cs="Arial"/>
          <w:i/>
          <w:iCs/>
        </w:rPr>
        <w:t>mraY</w:t>
      </w:r>
      <w:proofErr w:type="spellEnd"/>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w:t>
      </w:r>
      <w:proofErr w:type="gramStart"/>
      <w:r>
        <w:rPr>
          <w:rFonts w:ascii="Arial" w:hAnsi="Arial" w:cs="Arial"/>
        </w:rPr>
        <w:t>are</w:t>
      </w:r>
      <w:proofErr w:type="gramEnd"/>
      <w:r>
        <w:rPr>
          <w:rFonts w:ascii="Arial" w:hAnsi="Arial" w:cs="Arial"/>
        </w:rPr>
        <w:t xml:space="preserve"> underlined in the sequences corresponding to panel A. Sequences corresponding to motifs enriched in bS21-2 responsive leaders are indicated. The key 6 </w:t>
      </w:r>
      <w:proofErr w:type="spellStart"/>
      <w:r>
        <w:rPr>
          <w:rFonts w:ascii="Arial" w:hAnsi="Arial" w:cs="Arial"/>
        </w:rPr>
        <w:t>nt</w:t>
      </w:r>
      <w:proofErr w:type="spellEnd"/>
      <w:r>
        <w:rPr>
          <w:rFonts w:ascii="Arial" w:hAnsi="Arial" w:cs="Arial"/>
        </w:rPr>
        <w:t xml:space="preserve"> sequence necessary for responsiveness to bS21-2 is found at </w:t>
      </w:r>
      <w:proofErr w:type="spellStart"/>
      <w:r>
        <w:rPr>
          <w:rFonts w:ascii="Arial" w:hAnsi="Arial" w:cs="Arial"/>
        </w:rPr>
        <w:t>nt</w:t>
      </w:r>
      <w:proofErr w:type="spellEnd"/>
      <w:r>
        <w:rPr>
          <w:rFonts w:ascii="Arial" w:hAnsi="Arial" w:cs="Arial"/>
        </w:rPr>
        <w:t xml:space="preserve"> -58 – -63 and is highlighted in yellow. </w:t>
      </w:r>
    </w:p>
    <w:p w14:paraId="14988231" w14:textId="77777777" w:rsidR="00DA2F4F" w:rsidRPr="00E87B49" w:rsidRDefault="00DA2F4F" w:rsidP="00DA2F4F">
      <w:pPr>
        <w:spacing w:line="480" w:lineRule="auto"/>
        <w:jc w:val="both"/>
        <w:divId w:val="418252932"/>
        <w:rPr>
          <w:rFonts w:ascii="Arial" w:hAnsi="Arial" w:cs="Arial"/>
          <w:b/>
          <w:bCs/>
        </w:rPr>
      </w:pPr>
    </w:p>
    <w:p w14:paraId="39C75B15" w14:textId="77777777" w:rsidR="00DA2F4F" w:rsidRPr="00E87B49" w:rsidRDefault="00DA2F4F" w:rsidP="00DA2F4F">
      <w:pPr>
        <w:spacing w:line="480" w:lineRule="auto"/>
        <w:jc w:val="both"/>
        <w:divId w:val="418252932"/>
        <w:rPr>
          <w:rFonts w:ascii="Arial" w:hAnsi="Arial" w:cs="Arial"/>
          <w:b/>
          <w:bCs/>
        </w:rPr>
      </w:pPr>
      <w:r w:rsidRPr="00E87B49">
        <w:rPr>
          <w:rFonts w:ascii="Arial" w:hAnsi="Arial" w:cs="Arial"/>
          <w:b/>
          <w:bCs/>
        </w:rPr>
        <w:t xml:space="preserve">Figure 4. </w:t>
      </w:r>
      <w:proofErr w:type="spellStart"/>
      <w:r w:rsidRPr="00E87B49">
        <w:rPr>
          <w:rFonts w:ascii="Arial" w:hAnsi="Arial" w:cs="Arial"/>
          <w:b/>
          <w:bCs/>
        </w:rPr>
        <w:t>Hfq</w:t>
      </w:r>
      <w:proofErr w:type="spellEnd"/>
      <w:r w:rsidRPr="00E87B49">
        <w:rPr>
          <w:rFonts w:ascii="Arial" w:hAnsi="Arial" w:cs="Arial"/>
          <w:b/>
          <w:bCs/>
        </w:rPr>
        <w:t xml:space="preserve"> and bS21-2 influence production of T6SS proteins via different pathways.</w:t>
      </w:r>
    </w:p>
    <w:p w14:paraId="2FFE00D5" w14:textId="77777777" w:rsidR="00DA2F4F" w:rsidRPr="00E87B49" w:rsidRDefault="00DA2F4F" w:rsidP="00DA2F4F">
      <w:pPr>
        <w:spacing w:line="480" w:lineRule="auto"/>
        <w:jc w:val="both"/>
        <w:outlineLvl w:val="1"/>
        <w:divId w:val="418252932"/>
        <w:rPr>
          <w:rFonts w:ascii="Arial" w:hAnsi="Arial" w:cs="Arial"/>
        </w:rPr>
      </w:pPr>
      <w:r w:rsidRPr="00E87B49">
        <w:rPr>
          <w:rFonts w:ascii="Arial" w:hAnsi="Arial" w:cs="Arial"/>
          <w:b/>
          <w:bCs/>
        </w:rPr>
        <w:t>(A)</w:t>
      </w:r>
      <w:r w:rsidRPr="00E87B49">
        <w:rPr>
          <w:rFonts w:ascii="Arial" w:hAnsi="Arial" w:cs="Arial"/>
        </w:rPr>
        <w:t xml:space="preserve"> </w:t>
      </w:r>
      <w:r>
        <w:rPr>
          <w:rFonts w:ascii="Arial" w:hAnsi="Arial" w:cs="Arial"/>
        </w:rPr>
        <w:t xml:space="preserve">Diagram of the </w:t>
      </w:r>
      <w:proofErr w:type="spellStart"/>
      <w:r>
        <w:rPr>
          <w:rFonts w:ascii="Arial" w:hAnsi="Arial" w:cs="Arial"/>
        </w:rPr>
        <w:t>Francisella</w:t>
      </w:r>
      <w:proofErr w:type="spellEnd"/>
      <w:r>
        <w:rPr>
          <w:rFonts w:ascii="Arial" w:hAnsi="Arial" w:cs="Arial"/>
        </w:rPr>
        <w:t xml:space="preserve">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 xml:space="preserve">Cells lacking bS21-2 have more </w:t>
      </w:r>
      <w:proofErr w:type="spellStart"/>
      <w:r w:rsidRPr="00E87B49">
        <w:rPr>
          <w:rFonts w:ascii="Arial" w:hAnsi="Arial" w:cs="Arial"/>
        </w:rPr>
        <w:t>Hfq</w:t>
      </w:r>
      <w:proofErr w:type="spellEnd"/>
      <w:r w:rsidRPr="00E87B49">
        <w:rPr>
          <w:rFonts w:ascii="Arial" w:hAnsi="Arial" w:cs="Arial"/>
        </w:rPr>
        <w:t xml:space="preserve">. Bottom: Immunoblots probed with anti-VSV-G antibody. Whole cell lysates from bacteria containing </w:t>
      </w:r>
      <w:proofErr w:type="spellStart"/>
      <w:r w:rsidRPr="00E87B49">
        <w:rPr>
          <w:rFonts w:ascii="Arial" w:hAnsi="Arial" w:cs="Arial"/>
        </w:rPr>
        <w:t>Hfq</w:t>
      </w:r>
      <w:proofErr w:type="spellEnd"/>
      <w:r w:rsidRPr="00E87B49">
        <w:rPr>
          <w:rFonts w:ascii="Arial" w:hAnsi="Arial" w:cs="Arial"/>
        </w:rPr>
        <w:t>-VSV-G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proofErr w:type="spellStart"/>
      <w:r w:rsidRPr="00E87B49">
        <w:rPr>
          <w:rFonts w:ascii="Arial" w:hAnsi="Arial" w:cs="Arial"/>
          <w:i/>
          <w:iCs/>
        </w:rPr>
        <w:t>hfq</w:t>
      </w:r>
      <w:proofErr w:type="spellEnd"/>
      <w:r w:rsidRPr="00E87B49">
        <w:rPr>
          <w:rFonts w:ascii="Arial" w:hAnsi="Arial" w:cs="Arial"/>
        </w:rPr>
        <w:t xml:space="preserve"> translation. Relative fluorescence for indicated </w:t>
      </w:r>
      <w:proofErr w:type="spellStart"/>
      <w:r w:rsidRPr="00F17A55">
        <w:rPr>
          <w:rFonts w:ascii="Arial" w:hAnsi="Arial" w:cs="Arial"/>
          <w:i/>
          <w:iCs/>
        </w:rPr>
        <w:t>gfp</w:t>
      </w:r>
      <w:proofErr w:type="spellEnd"/>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w:t>
      </w:r>
      <w:proofErr w:type="spellStart"/>
      <w:r w:rsidRPr="00E87B49">
        <w:rPr>
          <w:rFonts w:ascii="Arial" w:hAnsi="Arial" w:cs="Arial"/>
        </w:rPr>
        <w:t>Hfq</w:t>
      </w:r>
      <w:proofErr w:type="spellEnd"/>
      <w:r w:rsidRPr="00E87B49">
        <w:rPr>
          <w:rFonts w:ascii="Arial" w:hAnsi="Arial" w:cs="Arial"/>
        </w:rPr>
        <w:t>.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w:t>
      </w:r>
      <w:proofErr w:type="spellStart"/>
      <w:r w:rsidRPr="00E87B49">
        <w:rPr>
          <w:rFonts w:ascii="Arial" w:hAnsi="Arial" w:cs="Arial"/>
        </w:rPr>
        <w:t>Hfq</w:t>
      </w:r>
      <w:proofErr w:type="spellEnd"/>
      <w:r w:rsidRPr="00E87B49">
        <w:rPr>
          <w:rFonts w:ascii="Arial" w:hAnsi="Arial" w:cs="Arial"/>
        </w:rPr>
        <w:t xml:space="preserve"> does not influence translation of the T6SS protein </w:t>
      </w:r>
      <w:proofErr w:type="spellStart"/>
      <w:r w:rsidRPr="00E87B49">
        <w:rPr>
          <w:rFonts w:ascii="Arial" w:hAnsi="Arial" w:cs="Arial"/>
        </w:rPr>
        <w:t>PdpA</w:t>
      </w:r>
      <w:proofErr w:type="spellEnd"/>
      <w:r w:rsidRPr="00E87B49">
        <w:rPr>
          <w:rFonts w:ascii="Arial" w:hAnsi="Arial" w:cs="Arial"/>
        </w:rPr>
        <w:t xml:space="preserve">. Relative fluorescence for </w:t>
      </w:r>
      <w:r>
        <w:rPr>
          <w:rFonts w:ascii="Arial" w:hAnsi="Arial" w:cs="Arial"/>
        </w:rPr>
        <w:t xml:space="preserve">indicated </w:t>
      </w:r>
      <w:proofErr w:type="spellStart"/>
      <w:r w:rsidRPr="007D6EF4">
        <w:rPr>
          <w:rFonts w:ascii="Arial" w:hAnsi="Arial" w:cs="Arial"/>
          <w:i/>
          <w:iCs/>
        </w:rPr>
        <w:t>gfp</w:t>
      </w:r>
      <w:proofErr w:type="spellEnd"/>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w:t>
      </w:r>
      <w:proofErr w:type="spellStart"/>
      <w:r w:rsidRPr="00E87B49">
        <w:rPr>
          <w:rFonts w:ascii="Arial" w:hAnsi="Arial" w:cs="Arial"/>
        </w:rPr>
        <w:t>Hfq</w:t>
      </w:r>
      <w:proofErr w:type="spellEnd"/>
      <w:r w:rsidRPr="00E87B49">
        <w:rPr>
          <w:rFonts w:ascii="Arial" w:hAnsi="Arial" w:cs="Arial"/>
        </w:rPr>
        <w:t xml:space="preserve">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w:t>
      </w:r>
      <w:r w:rsidRPr="00E87B49">
        <w:rPr>
          <w:rFonts w:ascii="Arial" w:hAnsi="Arial" w:cs="Arial"/>
        </w:rPr>
        <w:lastRenderedPageBreak/>
        <w:t xml:space="preserve">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proofErr w:type="spellStart"/>
      <w:r w:rsidRPr="00E87B49">
        <w:rPr>
          <w:rFonts w:ascii="Arial" w:hAnsi="Arial" w:cs="Arial"/>
          <w:i/>
          <w:iCs/>
        </w:rPr>
        <w:t>bfr</w:t>
      </w:r>
      <w:proofErr w:type="spellEnd"/>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p>
    <w:p w14:paraId="33F0FC93" w14:textId="77777777" w:rsidR="00BC0C94" w:rsidRPr="008C27A0" w:rsidRDefault="00BC0C94" w:rsidP="00C050A0">
      <w:pPr>
        <w:spacing w:after="240"/>
        <w:ind w:left="720" w:hanging="720"/>
        <w:jc w:val="both"/>
        <w:divId w:val="418252932"/>
        <w:rPr>
          <w:rFonts w:ascii="Arial" w:hAnsi="Arial" w:cs="Arial"/>
        </w:rPr>
      </w:pPr>
    </w:p>
    <w:sectPr w:rsidR="00BC0C94"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CFEE" w14:textId="77777777" w:rsidR="00882997" w:rsidRDefault="00882997" w:rsidP="004B6DE2">
      <w:r>
        <w:separator/>
      </w:r>
    </w:p>
  </w:endnote>
  <w:endnote w:type="continuationSeparator" w:id="0">
    <w:p w14:paraId="0F85A7FA" w14:textId="77777777" w:rsidR="00882997" w:rsidRDefault="00882997"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3BE1" w14:textId="77777777" w:rsidR="00882997" w:rsidRDefault="00882997" w:rsidP="004B6DE2">
      <w:r>
        <w:separator/>
      </w:r>
    </w:p>
  </w:footnote>
  <w:footnote w:type="continuationSeparator" w:id="0">
    <w:p w14:paraId="32C43451" w14:textId="77777777" w:rsidR="00882997" w:rsidRDefault="00882997"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84BAB"/>
    <w:multiLevelType w:val="hybridMultilevel"/>
    <w:tmpl w:val="46BC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7435756">
    <w:abstractNumId w:val="0"/>
  </w:num>
  <w:num w:numId="2" w16cid:durableId="84886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sqwFAAIlAKM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6795F"/>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5957"/>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717"/>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231D"/>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2D4C"/>
    <w:rsid w:val="001B6EEA"/>
    <w:rsid w:val="001B7557"/>
    <w:rsid w:val="001C06D1"/>
    <w:rsid w:val="001C0807"/>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0745"/>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2133"/>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2BC"/>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0E21"/>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273BE"/>
    <w:rsid w:val="00430907"/>
    <w:rsid w:val="0043228F"/>
    <w:rsid w:val="0043258B"/>
    <w:rsid w:val="00432ADB"/>
    <w:rsid w:val="0043400E"/>
    <w:rsid w:val="00434F49"/>
    <w:rsid w:val="004353D4"/>
    <w:rsid w:val="0043561E"/>
    <w:rsid w:val="00440716"/>
    <w:rsid w:val="00442863"/>
    <w:rsid w:val="00442C19"/>
    <w:rsid w:val="004431AF"/>
    <w:rsid w:val="00445B82"/>
    <w:rsid w:val="00445CF6"/>
    <w:rsid w:val="00445F4F"/>
    <w:rsid w:val="00445FDC"/>
    <w:rsid w:val="00446926"/>
    <w:rsid w:val="00450E29"/>
    <w:rsid w:val="004526CA"/>
    <w:rsid w:val="00452706"/>
    <w:rsid w:val="00453C0D"/>
    <w:rsid w:val="004554BC"/>
    <w:rsid w:val="004563E6"/>
    <w:rsid w:val="00460493"/>
    <w:rsid w:val="004609A7"/>
    <w:rsid w:val="00461B6A"/>
    <w:rsid w:val="004634C7"/>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EFF"/>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3D70"/>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565"/>
    <w:rsid w:val="00595CCE"/>
    <w:rsid w:val="005A0D9D"/>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34A"/>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10"/>
    <w:rsid w:val="006A09FE"/>
    <w:rsid w:val="006A0AF7"/>
    <w:rsid w:val="006A17D2"/>
    <w:rsid w:val="006A2261"/>
    <w:rsid w:val="006A26BD"/>
    <w:rsid w:val="006A370E"/>
    <w:rsid w:val="006A4630"/>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197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41A0"/>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0A85"/>
    <w:rsid w:val="00771946"/>
    <w:rsid w:val="00772535"/>
    <w:rsid w:val="007732AC"/>
    <w:rsid w:val="00773ABF"/>
    <w:rsid w:val="007746E3"/>
    <w:rsid w:val="00774CD6"/>
    <w:rsid w:val="00774CE5"/>
    <w:rsid w:val="00775777"/>
    <w:rsid w:val="007761C8"/>
    <w:rsid w:val="00776A61"/>
    <w:rsid w:val="00783BD9"/>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5850"/>
    <w:rsid w:val="007B6DF7"/>
    <w:rsid w:val="007C0EB0"/>
    <w:rsid w:val="007C11EE"/>
    <w:rsid w:val="007C2463"/>
    <w:rsid w:val="007C3341"/>
    <w:rsid w:val="007C3952"/>
    <w:rsid w:val="007C40D2"/>
    <w:rsid w:val="007C5887"/>
    <w:rsid w:val="007C696F"/>
    <w:rsid w:val="007C6EF4"/>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5412"/>
    <w:rsid w:val="00836B04"/>
    <w:rsid w:val="00836D08"/>
    <w:rsid w:val="00840597"/>
    <w:rsid w:val="0084404E"/>
    <w:rsid w:val="00844E81"/>
    <w:rsid w:val="008466E7"/>
    <w:rsid w:val="0084741D"/>
    <w:rsid w:val="00847EFB"/>
    <w:rsid w:val="00850036"/>
    <w:rsid w:val="00851682"/>
    <w:rsid w:val="00851A83"/>
    <w:rsid w:val="008520E7"/>
    <w:rsid w:val="00853EDE"/>
    <w:rsid w:val="00853F27"/>
    <w:rsid w:val="00855E77"/>
    <w:rsid w:val="00856407"/>
    <w:rsid w:val="008573EC"/>
    <w:rsid w:val="00860788"/>
    <w:rsid w:val="008610BC"/>
    <w:rsid w:val="00862628"/>
    <w:rsid w:val="00863B8E"/>
    <w:rsid w:val="00863BC5"/>
    <w:rsid w:val="00870826"/>
    <w:rsid w:val="00871123"/>
    <w:rsid w:val="00871F84"/>
    <w:rsid w:val="008726D1"/>
    <w:rsid w:val="008745A0"/>
    <w:rsid w:val="00874962"/>
    <w:rsid w:val="00874C92"/>
    <w:rsid w:val="00875BAC"/>
    <w:rsid w:val="0087672E"/>
    <w:rsid w:val="00876FE4"/>
    <w:rsid w:val="00880D6B"/>
    <w:rsid w:val="008814E7"/>
    <w:rsid w:val="00881767"/>
    <w:rsid w:val="0088227E"/>
    <w:rsid w:val="00882997"/>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160B"/>
    <w:rsid w:val="008B2659"/>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C6B23"/>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0C7A"/>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2E22"/>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42E2"/>
    <w:rsid w:val="00946E03"/>
    <w:rsid w:val="0094773E"/>
    <w:rsid w:val="009508FA"/>
    <w:rsid w:val="0095461D"/>
    <w:rsid w:val="00954EC2"/>
    <w:rsid w:val="009566BE"/>
    <w:rsid w:val="0095695D"/>
    <w:rsid w:val="00956C20"/>
    <w:rsid w:val="00957053"/>
    <w:rsid w:val="00957A58"/>
    <w:rsid w:val="009642FC"/>
    <w:rsid w:val="0096474A"/>
    <w:rsid w:val="009649A8"/>
    <w:rsid w:val="009651DB"/>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4DFC"/>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5D22"/>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5DB5"/>
    <w:rsid w:val="00A670E8"/>
    <w:rsid w:val="00A67246"/>
    <w:rsid w:val="00A67F94"/>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4BD3"/>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C67"/>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1E4E"/>
    <w:rsid w:val="00BA327A"/>
    <w:rsid w:val="00BA3799"/>
    <w:rsid w:val="00BA6DEC"/>
    <w:rsid w:val="00BB0821"/>
    <w:rsid w:val="00BB0E80"/>
    <w:rsid w:val="00BB3DF3"/>
    <w:rsid w:val="00BB507D"/>
    <w:rsid w:val="00BB6269"/>
    <w:rsid w:val="00BB6802"/>
    <w:rsid w:val="00BB705A"/>
    <w:rsid w:val="00BB7EC6"/>
    <w:rsid w:val="00BC0C94"/>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29A"/>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37254"/>
    <w:rsid w:val="00C4061F"/>
    <w:rsid w:val="00C40FD6"/>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03B4"/>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68B3"/>
    <w:rsid w:val="00D272A9"/>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324"/>
    <w:rsid w:val="00D61B8B"/>
    <w:rsid w:val="00D62094"/>
    <w:rsid w:val="00D632F5"/>
    <w:rsid w:val="00D649FE"/>
    <w:rsid w:val="00D64A55"/>
    <w:rsid w:val="00D66093"/>
    <w:rsid w:val="00D70605"/>
    <w:rsid w:val="00D7135B"/>
    <w:rsid w:val="00D71903"/>
    <w:rsid w:val="00D72B6A"/>
    <w:rsid w:val="00D7363C"/>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4847"/>
    <w:rsid w:val="00D95191"/>
    <w:rsid w:val="00D95928"/>
    <w:rsid w:val="00D96776"/>
    <w:rsid w:val="00DA0845"/>
    <w:rsid w:val="00DA13A5"/>
    <w:rsid w:val="00DA2F4F"/>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5B03"/>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95C"/>
    <w:rsid w:val="00EA3D72"/>
    <w:rsid w:val="00EA5949"/>
    <w:rsid w:val="00EA776A"/>
    <w:rsid w:val="00EB02C0"/>
    <w:rsid w:val="00EB0D4C"/>
    <w:rsid w:val="00EB0E75"/>
    <w:rsid w:val="00EB1CD5"/>
    <w:rsid w:val="00EB20B4"/>
    <w:rsid w:val="00EB2A63"/>
    <w:rsid w:val="00EB3461"/>
    <w:rsid w:val="00EB34C9"/>
    <w:rsid w:val="00EB3E27"/>
    <w:rsid w:val="00EB4D12"/>
    <w:rsid w:val="00EB4F64"/>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07816"/>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079D"/>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11/j.1432-1033.1981.tb05563.x" TargetMode="External"/><Relationship Id="rId18" Type="http://schemas.openxmlformats.org/officeDocument/2006/relationships/hyperlink" Target="https://doi.org/10.1128/jb.00268-22" TargetMode="External"/><Relationship Id="rId26" Type="http://schemas.openxmlformats.org/officeDocument/2006/relationships/hyperlink" Target="https://doi.org/10.1371/journal.pone.0041999" TargetMode="External"/><Relationship Id="rId39" Type="http://schemas.microsoft.com/office/2011/relationships/people" Target="people.xml"/><Relationship Id="rId21" Type="http://schemas.openxmlformats.org/officeDocument/2006/relationships/hyperlink" Target="https://doi.org/10.1038/295616a0" TargetMode="External"/><Relationship Id="rId34" Type="http://schemas.openxmlformats.org/officeDocument/2006/relationships/hyperlink" Target="https://doi.org/10.1371/journal.pone.0019797" TargetMode="External"/><Relationship Id="rId7" Type="http://schemas.openxmlformats.org/officeDocument/2006/relationships/endnotes" Target="endnotes.xml"/><Relationship Id="rId12" Type="http://schemas.openxmlformats.org/officeDocument/2006/relationships/hyperlink" Target="https://doi.org/10.1016/0022-2836(77)90135-8"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101/gad.576310" TargetMode="External"/><Relationship Id="rId33" Type="http://schemas.openxmlformats.org/officeDocument/2006/relationships/hyperlink" Target="https://doi.org/10.1371/journal.ppat.100479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093/nar/gkaa1195" TargetMode="External"/><Relationship Id="rId20" Type="http://schemas.openxmlformats.org/officeDocument/2006/relationships/hyperlink" Target="https://doi.org/10.1093/nar/gkad047" TargetMode="External"/><Relationship Id="rId29" Type="http://schemas.openxmlformats.org/officeDocument/2006/relationships/hyperlink" Target="https://doi.org/10.1099/mic.0.02249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2261214a0" TargetMode="External"/><Relationship Id="rId24" Type="http://schemas.openxmlformats.org/officeDocument/2006/relationships/hyperlink" Target="https://doi.org/10.1002/pmic.201400198" TargetMode="External"/><Relationship Id="rId32" Type="http://schemas.openxmlformats.org/officeDocument/2006/relationships/hyperlink" Target="https://doi.org/10.1128/AEM.70.12.7511-7519.2004" TargetMode="External"/><Relationship Id="rId37" Type="http://schemas.openxmlformats.org/officeDocument/2006/relationships/hyperlink" Target="https://doi.org/10.1093/nar/gks680"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1038/s41467-019-08672-6" TargetMode="External"/><Relationship Id="rId23" Type="http://schemas.openxmlformats.org/officeDocument/2006/relationships/hyperlink" Target="https://doi.org/10.1128/IAI.01496-08" TargetMode="External"/><Relationship Id="rId28" Type="http://schemas.openxmlformats.org/officeDocument/2006/relationships/hyperlink" Target="https://doi.org/10.1128/JB.00460-17" TargetMode="External"/><Relationship Id="rId36" Type="http://schemas.openxmlformats.org/officeDocument/2006/relationships/hyperlink" Target="https://doi.org/10.1038/s41467-021-21194-4" TargetMode="External"/><Relationship Id="rId10" Type="http://schemas.openxmlformats.org/officeDocument/2006/relationships/hyperlink" Target="https://doi.org/10.1261/rna.069823.118" TargetMode="External"/><Relationship Id="rId19" Type="http://schemas.openxmlformats.org/officeDocument/2006/relationships/hyperlink" Target="https://doi.org/10.1038/s41586-019-1249-5" TargetMode="External"/><Relationship Id="rId31" Type="http://schemas.openxmlformats.org/officeDocument/2006/relationships/hyperlink" Target="https://doi.org/10.1371/journal.ppat.1008566" TargetMode="External"/><Relationship Id="rId4" Type="http://schemas.openxmlformats.org/officeDocument/2006/relationships/settings" Target="settings.xml"/><Relationship Id="rId9" Type="http://schemas.openxmlformats.org/officeDocument/2006/relationships/hyperlink" Target="https://doi.org/10.1016/j.mib.2013.01.009" TargetMode="External"/><Relationship Id="rId14" Type="http://schemas.openxmlformats.org/officeDocument/2006/relationships/hyperlink" Target="https://doi.org/10.1007/BF00267399" TargetMode="External"/><Relationship Id="rId22" Type="http://schemas.openxmlformats.org/officeDocument/2006/relationships/hyperlink" Target="https://doi.org/10.1006/jmbi.1994.1714" TargetMode="External"/><Relationship Id="rId27" Type="http://schemas.openxmlformats.org/officeDocument/2006/relationships/hyperlink" Target="https://doi.org/10.1186/1471-2164-11-625" TargetMode="External"/><Relationship Id="rId30" Type="http://schemas.openxmlformats.org/officeDocument/2006/relationships/hyperlink" Target="https://doi.org/10.1371/journal.ppat.1000641" TargetMode="External"/><Relationship Id="rId35" Type="http://schemas.openxmlformats.org/officeDocument/2006/relationships/hyperlink" Target="https://doi.org/10.1371/journal.ppat.0030084" TargetMode="External"/><Relationship Id="rId8" Type="http://schemas.openxmlformats.org/officeDocument/2006/relationships/hyperlink" Target="https://doi.org/10.1016/j.molcel.2018.07.018"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39</Pages>
  <Words>10464</Words>
  <Characters>59648</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3</cp:revision>
  <cp:lastPrinted>2023-06-28T23:58:00Z</cp:lastPrinted>
  <dcterms:created xsi:type="dcterms:W3CDTF">2023-07-02T12:54:00Z</dcterms:created>
  <dcterms:modified xsi:type="dcterms:W3CDTF">2023-07-02T13:05:00Z</dcterms:modified>
</cp:coreProperties>
</file>