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74947D82"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w:t>
      </w:r>
      <w:r w:rsidR="006C3395">
        <w:rPr>
          <w:rFonts w:ascii="Arial" w:hAnsi="Arial" w:cs="Arial"/>
        </w:rPr>
        <w:t xml:space="preserve">in a leader sequence-dependent manner  and to function </w:t>
      </w:r>
      <w:r>
        <w:rPr>
          <w:rFonts w:ascii="Arial" w:hAnsi="Arial" w:cs="Arial"/>
        </w:rPr>
        <w:t>indirectly</w:t>
      </w:r>
      <w:r w:rsidR="006C3395">
        <w:rPr>
          <w:rFonts w:ascii="Arial" w:hAnsi="Arial" w:cs="Arial"/>
        </w:rPr>
        <w:t xml:space="preserve">, </w:t>
      </w:r>
      <w:r>
        <w:rPr>
          <w:rFonts w:ascii="Arial" w:hAnsi="Arial" w:cs="Arial"/>
        </w:rPr>
        <w:t xml:space="preserve">via </w:t>
      </w:r>
      <w:proofErr w:type="spellStart"/>
      <w:r>
        <w:rPr>
          <w:rFonts w:ascii="Arial" w:hAnsi="Arial" w:cs="Arial"/>
        </w:rPr>
        <w:t>Hfq</w:t>
      </w:r>
      <w:proofErr w:type="spellEnd"/>
      <w:r>
        <w:rPr>
          <w:rFonts w:ascii="Arial" w:hAnsi="Arial" w:cs="Arial"/>
        </w:rPr>
        <w:t xml:space="preserve">. </w:t>
      </w:r>
      <w:r w:rsidR="006C3395">
        <w:rPr>
          <w:rFonts w:ascii="Arial" w:hAnsi="Arial" w:cs="Arial"/>
        </w:rPr>
        <w:t xml:space="preserve">We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w:t>
      </w:r>
      <w:del w:id="0" w:author="Kathryn Ramsey" w:date="2023-06-28T16:56:00Z">
        <w:r w:rsidDel="007D5C25">
          <w:rPr>
            <w:rFonts w:ascii="Arial" w:hAnsi="Arial" w:cs="Arial"/>
          </w:rPr>
          <w:delText>bS21-2 resp</w:delText>
        </w:r>
      </w:del>
      <w:ins w:id="1" w:author="Kathryn Ramsey" w:date="2023-06-28T16:56:00Z">
        <w:r w:rsidR="007D5C25">
          <w:rPr>
            <w:rFonts w:ascii="Arial" w:hAnsi="Arial" w:cs="Arial"/>
          </w:rPr>
          <w:t>bS21-2-resp</w:t>
        </w:r>
      </w:ins>
      <w:r>
        <w:rPr>
          <w:rFonts w:ascii="Arial" w:hAnsi="Arial" w:cs="Arial"/>
        </w:rPr>
        <w:t xml:space="preserve">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r w:rsidR="006C3395">
        <w:rPr>
          <w:rFonts w:ascii="Arial" w:hAnsi="Arial" w:cs="Arial"/>
        </w:rPr>
        <w:t xml:space="preserve">With respect to bS21-2 indirectly regulating translation via </w:t>
      </w:r>
      <w:r w:rsidR="00946E03">
        <w:rPr>
          <w:rFonts w:ascii="Arial" w:hAnsi="Arial" w:cs="Arial"/>
        </w:rPr>
        <w:t xml:space="preserve">the RNA-binding protein </w:t>
      </w:r>
      <w:proofErr w:type="spellStart"/>
      <w:r w:rsidR="006C3395">
        <w:rPr>
          <w:rFonts w:ascii="Arial" w:hAnsi="Arial" w:cs="Arial"/>
        </w:rPr>
        <w:t>Hfq</w:t>
      </w:r>
      <w:proofErr w:type="spellEnd"/>
      <w:r w:rsidR="006C3395">
        <w:rPr>
          <w:rFonts w:ascii="Arial" w:hAnsi="Arial" w:cs="Arial"/>
        </w:rPr>
        <w:t xml:space="preserve">, we found that </w:t>
      </w:r>
      <w:proofErr w:type="spellStart"/>
      <w:r w:rsidR="006C3395">
        <w:rPr>
          <w:rFonts w:ascii="Arial" w:hAnsi="Arial" w:cs="Arial"/>
        </w:rPr>
        <w:t>Hfq</w:t>
      </w:r>
      <w:proofErr w:type="spellEnd"/>
      <w:r w:rsidR="006C3395">
        <w:rPr>
          <w:rFonts w:ascii="Arial" w:hAnsi="Arial" w:cs="Arial"/>
        </w:rPr>
        <w:t xml:space="preserve"> controls transcript abundance rather than protein synthesis, impacting virulence gene expression via a distinct mechanism. </w:t>
      </w:r>
      <w:r>
        <w:rPr>
          <w:rFonts w:ascii="Arial" w:hAnsi="Arial" w:cs="Arial"/>
        </w:rPr>
        <w:t xml:space="preserve">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6462DEE3" w:rsidR="00720087" w:rsidRPr="00935558" w:rsidRDefault="007D2C75" w:rsidP="00935558">
      <w:pPr>
        <w:spacing w:line="480" w:lineRule="auto"/>
        <w:jc w:val="both"/>
        <w:rPr>
          <w:rFonts w:ascii="Arial" w:hAnsi="Arial" w:cs="Arial"/>
        </w:rPr>
      </w:pPr>
      <w:r>
        <w:rPr>
          <w:rFonts w:ascii="Arial" w:hAnsi="Arial" w:cs="Arial"/>
        </w:rPr>
        <w:lastRenderedPageBreak/>
        <w:tab/>
      </w:r>
      <w:bookmarkStart w:id="2"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w:t>
      </w:r>
      <w:commentRangeStart w:id="3"/>
      <w:del w:id="4" w:author="Kathryn Ramsey" w:date="2023-06-28T15:14:00Z">
        <w:r w:rsidR="00D80677" w:rsidDel="00E6544D">
          <w:rPr>
            <w:rFonts w:ascii="Arial" w:hAnsi="Arial" w:cs="Arial"/>
          </w:rPr>
          <w:delText xml:space="preserve">reductions </w:delText>
        </w:r>
      </w:del>
      <w:commentRangeEnd w:id="3"/>
      <w:ins w:id="5" w:author="Kathryn Ramsey" w:date="2023-06-28T15:14:00Z">
        <w:r w:rsidR="00E6544D">
          <w:rPr>
            <w:rFonts w:ascii="Arial" w:hAnsi="Arial" w:cs="Arial"/>
          </w:rPr>
          <w:t>changes</w:t>
        </w:r>
        <w:r w:rsidR="00E6544D">
          <w:rPr>
            <w:rFonts w:ascii="Arial" w:hAnsi="Arial" w:cs="Arial"/>
          </w:rPr>
          <w:t xml:space="preserve"> </w:t>
        </w:r>
      </w:ins>
      <w:r w:rsidR="00602982">
        <w:rPr>
          <w:rStyle w:val="CommentReference"/>
          <w:rFonts w:asciiTheme="minorHAnsi" w:eastAsiaTheme="minorHAnsi" w:hAnsiTheme="minorHAnsi" w:cstheme="minorBidi"/>
        </w:rPr>
        <w:commentReference w:id="3"/>
      </w:r>
      <w:r>
        <w:rPr>
          <w:rFonts w:ascii="Arial" w:hAnsi="Arial" w:cs="Arial"/>
        </w:rPr>
        <w:t>in protein synthesis</w:t>
      </w:r>
      <w:r w:rsidR="007D7684">
        <w:rPr>
          <w:rFonts w:ascii="Arial" w:hAnsi="Arial" w:cs="Arial"/>
        </w:rPr>
        <w:t xml:space="preserve">, finding </w:t>
      </w:r>
      <w:r>
        <w:rPr>
          <w:rFonts w:ascii="Arial" w:hAnsi="Arial" w:cs="Arial"/>
        </w:rPr>
        <w:t xml:space="preserve">that </w:t>
      </w:r>
      <w:del w:id="6" w:author="Kathryn Ramsey" w:date="2023-06-28T15:14:00Z">
        <w:r w:rsidR="00D80677" w:rsidDel="00E6544D">
          <w:rPr>
            <w:rFonts w:ascii="Arial" w:hAnsi="Arial" w:cs="Arial"/>
          </w:rPr>
          <w:delText xml:space="preserve">these </w:delText>
        </w:r>
        <w:r w:rsidDel="00E6544D">
          <w:rPr>
            <w:rFonts w:ascii="Arial" w:hAnsi="Arial" w:cs="Arial"/>
          </w:rPr>
          <w:delText>changes</w:delText>
        </w:r>
      </w:del>
      <w:ins w:id="7" w:author="Kathryn Ramsey" w:date="2023-06-28T15:14:00Z">
        <w:r w:rsidR="00E6544D">
          <w:rPr>
            <w:rFonts w:ascii="Arial" w:hAnsi="Arial" w:cs="Arial"/>
          </w:rPr>
          <w:t>they</w:t>
        </w:r>
      </w:ins>
      <w:r>
        <w:rPr>
          <w:rFonts w:ascii="Arial" w:hAnsi="Arial" w:cs="Arial"/>
        </w:rPr>
        <w:t xml:space="preserve">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r w:rsidR="00761DD0">
        <w:rPr>
          <w:rFonts w:ascii="Arial" w:hAnsi="Arial" w:cs="Arial"/>
        </w:rPr>
        <w:t>are</w:t>
      </w:r>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2"/>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proofErr w:type="spellStart"/>
      <w:r w:rsidRPr="008B3C93">
        <w:rPr>
          <w:rFonts w:ascii="Arial" w:hAnsi="Arial" w:cs="Arial"/>
        </w:rPr>
        <w:t>Genuth</w:t>
      </w:r>
      <w:proofErr w:type="spellEnd"/>
      <w:r w:rsidRPr="008B3C93">
        <w:rPr>
          <w:rFonts w:ascii="Arial" w:hAnsi="Arial" w:cs="Arial"/>
        </w:rPr>
        <w:t xml:space="preserve"> &amp; </w:t>
      </w:r>
      <w:proofErr w:type="spellStart"/>
      <w:r w:rsidRPr="008B3C93">
        <w:rPr>
          <w:rFonts w:ascii="Arial" w:hAnsi="Arial" w:cs="Arial"/>
        </w:rPr>
        <w:t>Barna</w:t>
      </w:r>
      <w:proofErr w:type="spellEnd"/>
      <w:r w:rsidRPr="008B3C93">
        <w:rPr>
          <w:rFonts w:ascii="Arial" w:hAnsi="Arial" w:cs="Arial"/>
        </w:rPr>
        <w:t xml:space="preserve">,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51D34EB" w14:textId="7A966B99"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00B20537" w:rsidRPr="008B3C93">
        <w:rPr>
          <w:rFonts w:ascii="Arial" w:hAnsi="Arial" w:cs="Arial"/>
          <w:i/>
          <w:iCs/>
        </w:rPr>
        <w:t>E</w:t>
      </w:r>
      <w:r w:rsidR="00B20537">
        <w:rPr>
          <w:rFonts w:ascii="Arial" w:hAnsi="Arial" w:cs="Arial"/>
          <w:i/>
          <w:iCs/>
        </w:rPr>
        <w:t>scherichia</w:t>
      </w:r>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proofErr w:type="spellStart"/>
      <w:r w:rsidR="00164C6E">
        <w:rPr>
          <w:rFonts w:ascii="Arial" w:hAnsi="Arial" w:cs="Arial"/>
        </w:rPr>
        <w:t>Bubunenko</w:t>
      </w:r>
      <w:proofErr w:type="spellEnd"/>
      <w:r w:rsidR="00164C6E">
        <w:rPr>
          <w:rFonts w:ascii="Arial" w:hAnsi="Arial" w:cs="Arial"/>
        </w:rPr>
        <w:t xml:space="preserve"> et al., 2007</w:t>
      </w:r>
      <w:r w:rsidR="005E47B3">
        <w:rPr>
          <w:rFonts w:ascii="Arial" w:hAnsi="Arial" w:cs="Arial"/>
        </w:rPr>
        <w:t xml:space="preserve">; </w:t>
      </w:r>
      <w:proofErr w:type="spellStart"/>
      <w:r w:rsidR="005E47B3" w:rsidRPr="005E47B3">
        <w:rPr>
          <w:rFonts w:ascii="Arial" w:hAnsi="Arial" w:cs="Arial"/>
        </w:rPr>
        <w:t>Shimojo</w:t>
      </w:r>
      <w:proofErr w:type="spellEnd"/>
      <w:r w:rsidR="005E47B3">
        <w:rPr>
          <w:rFonts w:ascii="Arial" w:hAnsi="Arial" w:cs="Arial"/>
        </w:rPr>
        <w:t xml:space="preserve"> et al., 2020</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 xml:space="preserve">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B292B6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proofErr w:type="spellStart"/>
      <w:r w:rsidR="002662B7">
        <w:rPr>
          <w:rFonts w:ascii="Arial" w:hAnsi="Arial" w:cs="Arial"/>
        </w:rPr>
        <w:t>Trautmann</w:t>
      </w:r>
      <w:proofErr w:type="spellEnd"/>
      <w:r w:rsidR="002662B7">
        <w:rPr>
          <w:rFonts w:ascii="Arial" w:hAnsi="Arial" w:cs="Arial"/>
        </w:rPr>
        <w:t xml:space="preserve">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r w:rsidR="00761DD0">
        <w:rPr>
          <w:rFonts w:ascii="Arial" w:hAnsi="Arial" w:cs="Arial"/>
        </w:rPr>
        <w:t xml:space="preserve">of </w:t>
      </w:r>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77AACE94"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09ACCF1"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761DD0">
        <w:rPr>
          <w:rFonts w:ascii="Arial" w:hAnsi="Arial" w:cs="Arial"/>
        </w:rPr>
        <w:t xml:space="preserve"> (</w:t>
      </w:r>
      <w:proofErr w:type="spellStart"/>
      <w:r w:rsidR="00761DD0">
        <w:rPr>
          <w:rFonts w:ascii="Arial" w:hAnsi="Arial" w:cs="Arial"/>
        </w:rPr>
        <w:t>Trautmann</w:t>
      </w:r>
      <w:proofErr w:type="spellEnd"/>
      <w:r w:rsidR="00761DD0">
        <w:rPr>
          <w:rFonts w:ascii="Arial" w:hAnsi="Arial" w:cs="Arial"/>
        </w:rPr>
        <w:t xml:space="preserve"> &amp; Ramsey, 2022)</w:t>
      </w:r>
      <w:r w:rsidR="009642FC">
        <w:rPr>
          <w:rFonts w:ascii="Arial" w:hAnsi="Arial" w:cs="Arial"/>
        </w:rPr>
        <w:t xml:space="preserve">. Accordingly, in </w:t>
      </w:r>
      <w:r w:rsidR="009642FC" w:rsidRPr="009642FC">
        <w:rPr>
          <w:rFonts w:ascii="Arial" w:hAnsi="Arial" w:cs="Arial"/>
          <w:i/>
          <w:iCs/>
        </w:rPr>
        <w:t xml:space="preserve">F. </w:t>
      </w:r>
      <w:proofErr w:type="spellStart"/>
      <w:r w:rsidR="009642FC" w:rsidRPr="009642FC">
        <w:rPr>
          <w:rFonts w:ascii="Arial" w:hAnsi="Arial" w:cs="Arial"/>
          <w:i/>
          <w:iCs/>
        </w:rPr>
        <w:t>tularensis</w:t>
      </w:r>
      <w:proofErr w:type="spellEnd"/>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proofErr w:type="spellStart"/>
      <w:r w:rsidR="00D87032">
        <w:rPr>
          <w:rFonts w:ascii="Arial" w:hAnsi="Arial" w:cs="Arial"/>
        </w:rPr>
        <w:t>Tra</w:t>
      </w:r>
      <w:r w:rsidR="002662B7">
        <w:rPr>
          <w:rFonts w:ascii="Arial" w:hAnsi="Arial" w:cs="Arial"/>
        </w:rPr>
        <w:t>u</w:t>
      </w:r>
      <w:r w:rsidR="00D87032">
        <w:rPr>
          <w:rFonts w:ascii="Arial" w:hAnsi="Arial" w:cs="Arial"/>
        </w:rPr>
        <w:t>tmann</w:t>
      </w:r>
      <w:proofErr w:type="spellEnd"/>
      <w:r w:rsidR="00D87032">
        <w:rPr>
          <w:rFonts w:ascii="Arial" w:hAnsi="Arial" w:cs="Arial"/>
        </w:rPr>
        <w:t xml:space="preserve">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other bacterial lineages, including in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w:t>
      </w:r>
      <w:proofErr w:type="spellStart"/>
      <w:r w:rsidR="00546087" w:rsidRPr="00546087">
        <w:rPr>
          <w:rFonts w:ascii="Arial" w:hAnsi="Arial" w:cs="Arial"/>
          <w:i/>
          <w:iCs/>
        </w:rPr>
        <w:t>tularensis</w:t>
      </w:r>
      <w:proofErr w:type="spellEnd"/>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40BA999D" w14:textId="5604C00F" w:rsidR="00E3632B" w:rsidRDefault="00AB27A5" w:rsidP="000A62E1">
      <w:pPr>
        <w:spacing w:line="480" w:lineRule="auto"/>
        <w:jc w:val="both"/>
        <w:rPr>
          <w:rFonts w:ascii="Arial" w:hAnsi="Arial" w:cs="Arial"/>
        </w:rPr>
      </w:pPr>
      <w:r w:rsidRPr="008B3C93">
        <w:rPr>
          <w:rFonts w:ascii="Arial" w:hAnsi="Arial" w:cs="Arial"/>
        </w:rPr>
        <w:tab/>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r w:rsidR="00BF03D3">
        <w:rPr>
          <w:rFonts w:ascii="Arial" w:hAnsi="Arial" w:cs="Arial"/>
        </w:rPr>
        <w:t>find</w:t>
      </w:r>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 xml:space="preserve">have </w:t>
      </w:r>
      <w:r w:rsidRPr="008B3C93">
        <w:rPr>
          <w:rFonts w:ascii="Arial" w:hAnsi="Arial" w:cs="Arial"/>
        </w:rPr>
        <w:t xml:space="preserve">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w:t>
      </w:r>
      <w:proofErr w:type="spellStart"/>
      <w:r w:rsidR="00BF03D3" w:rsidRPr="008B3C93">
        <w:rPr>
          <w:rFonts w:ascii="Arial" w:hAnsi="Arial" w:cs="Arial"/>
        </w:rPr>
        <w:t>Hfq</w:t>
      </w:r>
      <w:proofErr w:type="spellEnd"/>
      <w:r w:rsidR="00BF03D3" w:rsidRPr="008B3C93">
        <w:rPr>
          <w:rFonts w:ascii="Arial" w:hAnsi="Arial" w:cs="Arial"/>
        </w:rPr>
        <w:t xml:space="preserve">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r w:rsidR="00E3632B">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bS21-2 promotes translation of specific genes in a 5´ UTR-dependent </w:t>
      </w:r>
      <w:proofErr w:type="gramStart"/>
      <w:r w:rsidRPr="00D64A55">
        <w:rPr>
          <w:rFonts w:ascii="Arial" w:hAnsi="Arial" w:cs="Arial"/>
          <w:b/>
          <w:bCs/>
          <w:i/>
          <w:iCs/>
          <w:u w:val="none"/>
        </w:rPr>
        <w:t>manner</w:t>
      </w:r>
      <w:proofErr w:type="gramEnd"/>
    </w:p>
    <w:p w14:paraId="5DE30FC1" w14:textId="76051E1E"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proofErr w:type="spellStart"/>
      <w:r w:rsidRPr="00E51CFE">
        <w:rPr>
          <w:rFonts w:ascii="Arial" w:hAnsi="Arial" w:cs="Arial"/>
        </w:rPr>
        <w:t>Kaledhonkar</w:t>
      </w:r>
      <w:proofErr w:type="spellEnd"/>
      <w:r w:rsidRPr="00E51CFE">
        <w:rPr>
          <w:rFonts w:ascii="Arial" w:hAnsi="Arial" w:cs="Arial"/>
        </w:rPr>
        <w:t xml:space="preserve"> et al., 2019; van </w:t>
      </w:r>
      <w:proofErr w:type="spellStart"/>
      <w:r w:rsidRPr="00E51CFE">
        <w:rPr>
          <w:rFonts w:ascii="Arial" w:hAnsi="Arial" w:cs="Arial"/>
        </w:rPr>
        <w:t>Duin</w:t>
      </w:r>
      <w:proofErr w:type="spellEnd"/>
      <w:r w:rsidRPr="00E51CFE">
        <w:rPr>
          <w:rFonts w:ascii="Arial" w:hAnsi="Arial" w:cs="Arial"/>
        </w:rPr>
        <w:t xml:space="preserve"> &amp; </w:t>
      </w:r>
      <w:proofErr w:type="spellStart"/>
      <w:r w:rsidRPr="00E51CFE">
        <w:rPr>
          <w:rFonts w:ascii="Arial" w:hAnsi="Arial" w:cs="Arial"/>
        </w:rPr>
        <w:t>Wijnands</w:t>
      </w:r>
      <w:proofErr w:type="spellEnd"/>
      <w:r w:rsidRPr="00E51CFE">
        <w:rPr>
          <w:rFonts w:ascii="Arial" w:hAnsi="Arial" w:cs="Arial"/>
        </w:rPr>
        <w:t xml:space="preserve">,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leads to changes in abundance for a subset of the proteome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proofErr w:type="spellStart"/>
      <w:r w:rsidRPr="00E51CFE">
        <w:rPr>
          <w:rFonts w:ascii="Arial" w:hAnsi="Arial" w:cs="Arial"/>
          <w:i/>
          <w:iCs/>
        </w:rPr>
        <w:t>gfp</w:t>
      </w:r>
      <w:proofErr w:type="spellEnd"/>
      <w:r w:rsidRPr="00E51CFE">
        <w:rPr>
          <w:rFonts w:ascii="Arial" w:hAnsi="Arial" w:cs="Arial"/>
        </w:rPr>
        <w:t>) (</w:t>
      </w:r>
      <w:r w:rsidRPr="00E51CFE">
        <w:rPr>
          <w:rFonts w:ascii="Arial" w:hAnsi="Arial" w:cs="Arial"/>
          <w:b/>
          <w:bCs/>
        </w:rPr>
        <w:t xml:space="preserve">Fig </w:t>
      </w:r>
      <w:r w:rsidR="00DB2639">
        <w:rPr>
          <w:rFonts w:ascii="Arial" w:hAnsi="Arial" w:cs="Arial"/>
          <w:b/>
          <w:bCs/>
        </w:rPr>
        <w:t>1</w:t>
      </w:r>
      <w:r w:rsidR="00417D22">
        <w:rPr>
          <w:rFonts w:ascii="Arial" w:hAnsi="Arial" w:cs="Arial"/>
          <w:b/>
          <w:bCs/>
        </w:rPr>
        <w:t>A</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 xml:space="preserve">F. </w:t>
      </w:r>
      <w:proofErr w:type="spellStart"/>
      <w:r w:rsidR="00E359E2">
        <w:rPr>
          <w:rFonts w:ascii="Arial" w:hAnsi="Arial" w:cs="Arial"/>
          <w:i/>
          <w:iCs/>
        </w:rPr>
        <w:t>tularensis</w:t>
      </w:r>
      <w:proofErr w:type="spellEnd"/>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proofErr w:type="spellStart"/>
      <w:r w:rsidRPr="00E51CFE">
        <w:rPr>
          <w:rFonts w:ascii="Arial" w:hAnsi="Arial" w:cs="Arial"/>
          <w:i/>
          <w:iCs/>
        </w:rPr>
        <w:t>gfp</w:t>
      </w:r>
      <w:proofErr w:type="spellEnd"/>
      <w:r w:rsidRPr="00E51CFE">
        <w:rPr>
          <w:rFonts w:ascii="Arial" w:hAnsi="Arial" w:cs="Arial"/>
        </w:rPr>
        <w:t xml:space="preserve"> were cloned into a multi-copy plasmid that is retained at essentially the same copy number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3FD0396C"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lastRenderedPageBreak/>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proofErr w:type="spellStart"/>
      <w:r w:rsidRPr="00E51CFE">
        <w:rPr>
          <w:rFonts w:ascii="Arial" w:hAnsi="Arial" w:cs="Arial"/>
        </w:rPr>
        <w:t>Trautmann</w:t>
      </w:r>
      <w:proofErr w:type="spellEnd"/>
      <w:r w:rsidRPr="00E51CFE">
        <w:rPr>
          <w:rFonts w:ascii="Arial" w:hAnsi="Arial" w:cs="Arial"/>
        </w:rPr>
        <w:t xml:space="preserve">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proofErr w:type="spellStart"/>
      <w:r w:rsidR="00B2394A" w:rsidRPr="00B2394A">
        <w:rPr>
          <w:rFonts w:ascii="Arial" w:hAnsi="Arial" w:cs="Arial"/>
          <w:i/>
          <w:iCs/>
        </w:rPr>
        <w:t>gfp</w:t>
      </w:r>
      <w:proofErr w:type="spellEnd"/>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r w:rsidR="00DB2639">
        <w:rPr>
          <w:rFonts w:ascii="Arial" w:hAnsi="Arial" w:cs="Arial"/>
        </w:rPr>
        <w:t xml:space="preserve">activity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r w:rsidR="00E97CC7">
        <w:rPr>
          <w:rFonts w:ascii="Arial" w:hAnsi="Arial" w:cs="Arial"/>
          <w:b/>
          <w:bCs/>
        </w:rPr>
        <w:t>1C</w:t>
      </w:r>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8" w:name="_Hlk115266387"/>
      <w:r w:rsidRPr="00D64A55">
        <w:rPr>
          <w:rFonts w:ascii="Arial" w:hAnsi="Arial" w:cs="Arial"/>
          <w:b/>
          <w:bCs/>
          <w:i/>
          <w:iCs/>
          <w:u w:val="none"/>
        </w:rPr>
        <w:t>An ideal Shine-Dalgarno sequence masks the positive effects of bS21-2 on translation</w:t>
      </w:r>
    </w:p>
    <w:bookmarkEnd w:id="8"/>
    <w:p w14:paraId="406BB52A" w14:textId="77777777" w:rsidR="007E7F7A" w:rsidRDefault="007E7F7A"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w:t>
      </w:r>
      <w:proofErr w:type="spellStart"/>
      <w:r w:rsidRPr="00E51CFE">
        <w:rPr>
          <w:rFonts w:ascii="Arial" w:hAnsi="Arial" w:cs="Arial"/>
        </w:rPr>
        <w:t>Kaledhonkar</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2019;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w:t>
      </w:r>
      <w:r w:rsidRPr="00E51CFE">
        <w:rPr>
          <w:rFonts w:ascii="Arial" w:hAnsi="Arial" w:cs="Arial"/>
        </w:rPr>
        <w:lastRenderedPageBreak/>
        <w:t xml:space="preserve">Thus, we hypothesized that bS21 homologs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p>
    <w:p w14:paraId="6A524E16" w14:textId="4B198188" w:rsidR="007E7F7A"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First, we assessed how SD strength correlates with responsiveness to bS21-2. </w:t>
      </w:r>
      <w:r w:rsidR="00E51CFE" w:rsidRPr="00E51CFE">
        <w:rPr>
          <w:rFonts w:ascii="Arial" w:hAnsi="Arial" w:cs="Arial"/>
        </w:rPr>
        <w:t>We compared predicted SDs for genes whose proteins are positively affected (n=74), negatively affected (n=84), or unaffected (n=82) by bS21-2 (</w:t>
      </w:r>
      <w:proofErr w:type="spellStart"/>
      <w:r w:rsidR="00E51CFE" w:rsidRPr="00E51CFE">
        <w:rPr>
          <w:rFonts w:ascii="Arial" w:hAnsi="Arial" w:cs="Arial"/>
        </w:rPr>
        <w:t>Trautmann</w:t>
      </w:r>
      <w:proofErr w:type="spellEnd"/>
      <w:r w:rsidR="00E51CFE" w:rsidRPr="00E51CFE">
        <w:rPr>
          <w:rFonts w:ascii="Arial" w:hAnsi="Arial" w:cs="Arial"/>
        </w:rPr>
        <w:t xml:space="preserve"> &amp; Ramsey, 2022). We found that the genes positively affected </w:t>
      </w:r>
      <w:r w:rsidR="00932984">
        <w:rPr>
          <w:rFonts w:ascii="Arial" w:hAnsi="Arial" w:cs="Arial"/>
        </w:rPr>
        <w:t xml:space="preserve">by bS21-2 </w:t>
      </w:r>
      <w:r w:rsidR="00E51CFE" w:rsidRPr="00E51CFE">
        <w:rPr>
          <w:rFonts w:ascii="Arial" w:hAnsi="Arial" w:cs="Arial"/>
        </w:rPr>
        <w:t>generally have weaker SD sequences, with only 39% having strong SD sequences (defined by 4 or more nucleotides [</w:t>
      </w:r>
      <w:proofErr w:type="spellStart"/>
      <w:r w:rsidR="00E51CFE" w:rsidRPr="00E51CFE">
        <w:rPr>
          <w:rFonts w:ascii="Arial" w:hAnsi="Arial" w:cs="Arial"/>
        </w:rPr>
        <w:t>nt</w:t>
      </w:r>
      <w:proofErr w:type="spellEnd"/>
      <w:r w:rsidR="00E51CFE" w:rsidRPr="00E51CFE">
        <w:rPr>
          <w:rFonts w:ascii="Arial" w:hAnsi="Arial" w:cs="Arial"/>
        </w:rPr>
        <w:t>] complementary to the ASD), compared to 54% or 69% strong SDs in negatively affected or unaffected genes, respectively (</w:t>
      </w:r>
      <w:r w:rsidR="00E51CFE" w:rsidRPr="00E51CFE">
        <w:rPr>
          <w:rFonts w:ascii="Arial" w:hAnsi="Arial" w:cs="Arial"/>
          <w:b/>
          <w:bCs/>
        </w:rPr>
        <w:t xml:space="preserve">Fig </w:t>
      </w:r>
      <w:r w:rsidR="004F25C1">
        <w:rPr>
          <w:rFonts w:ascii="Arial" w:hAnsi="Arial" w:cs="Arial"/>
          <w:b/>
          <w:bCs/>
        </w:rPr>
        <w:t>2</w:t>
      </w:r>
      <w:r w:rsidR="00481619">
        <w:rPr>
          <w:rFonts w:ascii="Arial" w:hAnsi="Arial" w:cs="Arial"/>
          <w:b/>
          <w:bCs/>
        </w:rPr>
        <w:t>B</w:t>
      </w:r>
      <w:r w:rsidR="00E51CFE" w:rsidRPr="00E51CFE">
        <w:rPr>
          <w:rFonts w:ascii="Arial" w:hAnsi="Arial" w:cs="Arial"/>
        </w:rPr>
        <w:t xml:space="preserve">). These data are consistent with a model in which bS21-2 </w:t>
      </w:r>
      <w:r>
        <w:rPr>
          <w:rFonts w:ascii="Arial" w:hAnsi="Arial" w:cs="Arial"/>
        </w:rPr>
        <w:t>increases</w:t>
      </w:r>
      <w:r w:rsidRPr="00E51CFE">
        <w:rPr>
          <w:rFonts w:ascii="Arial" w:hAnsi="Arial" w:cs="Arial"/>
        </w:rPr>
        <w:t xml:space="preserve"> </w:t>
      </w:r>
      <w:r w:rsidR="00E51CFE" w:rsidRPr="00E51CFE">
        <w:rPr>
          <w:rFonts w:ascii="Arial" w:hAnsi="Arial" w:cs="Arial"/>
        </w:rPr>
        <w:t xml:space="preserve">translation initiation predominately in the absence of strong SD-ASD interactions. </w:t>
      </w:r>
    </w:p>
    <w:p w14:paraId="6CAE648E" w14:textId="73A51C60" w:rsidR="00B87690"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proofErr w:type="spellStart"/>
      <w:r w:rsidRPr="000A62E1">
        <w:rPr>
          <w:rFonts w:ascii="Arial" w:hAnsi="Arial" w:cs="Arial"/>
          <w:i/>
          <w:iCs/>
        </w:rPr>
        <w:t>pdpA</w:t>
      </w:r>
      <w:proofErr w:type="spellEnd"/>
      <w:r>
        <w:rPr>
          <w:rFonts w:ascii="Arial" w:hAnsi="Arial" w:cs="Arial"/>
        </w:rPr>
        <w:t xml:space="preserve">. </w:t>
      </w:r>
      <w:proofErr w:type="gramStart"/>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proofErr w:type="spellStart"/>
      <w:r w:rsidRPr="00E51CFE">
        <w:rPr>
          <w:rFonts w:ascii="Arial" w:hAnsi="Arial" w:cs="Arial"/>
          <w:i/>
          <w:iCs/>
        </w:rPr>
        <w:t>pdpA</w:t>
      </w:r>
      <w:proofErr w:type="spellEnd"/>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w:t>
      </w:r>
    </w:p>
    <w:p w14:paraId="15CE98AF" w14:textId="7EE9E5EB" w:rsidR="00E51CFE" w:rsidRDefault="00B87690" w:rsidP="007E7F7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w:t>
      </w:r>
      <w:del w:id="9" w:author="Kathryn Ramsey" w:date="2023-06-28T16:55:00Z">
        <w:r w:rsidRPr="00E51CFE" w:rsidDel="00851682">
          <w:rPr>
            <w:rFonts w:ascii="Arial" w:hAnsi="Arial" w:cs="Arial"/>
          </w:rPr>
          <w:delText>bS21-2 resp</w:delText>
        </w:r>
      </w:del>
      <w:ins w:id="10" w:author="Kathryn Ramsey" w:date="2023-06-28T16:55:00Z">
        <w:r w:rsidR="00851682">
          <w:rPr>
            <w:rFonts w:ascii="Arial" w:hAnsi="Arial" w:cs="Arial"/>
          </w:rPr>
          <w:t>bS21-2-resp</w:t>
        </w:r>
      </w:ins>
      <w:r w:rsidRPr="00E51CFE">
        <w:rPr>
          <w:rFonts w:ascii="Arial" w:hAnsi="Arial" w:cs="Arial"/>
        </w:rPr>
        <w:t xml:space="preserve">onsive 5´ UTR of another gene, </w:t>
      </w:r>
      <w:proofErr w:type="spellStart"/>
      <w:r w:rsidRPr="00E51CFE">
        <w:rPr>
          <w:rFonts w:ascii="Arial" w:hAnsi="Arial" w:cs="Arial"/>
          <w:i/>
          <w:iCs/>
        </w:rPr>
        <w:t>mraY</w:t>
      </w:r>
      <w:proofErr w:type="spellEnd"/>
      <w:r w:rsidRPr="00E51CFE">
        <w:rPr>
          <w:rFonts w:ascii="Arial" w:hAnsi="Arial" w:cs="Arial"/>
        </w:rPr>
        <w:t xml:space="preserve">. Modification of the imperfect </w:t>
      </w:r>
      <w:proofErr w:type="spellStart"/>
      <w:r w:rsidRPr="00E51CFE">
        <w:rPr>
          <w:rFonts w:ascii="Arial" w:hAnsi="Arial" w:cs="Arial"/>
          <w:i/>
          <w:iCs/>
        </w:rPr>
        <w:t>mraY</w:t>
      </w:r>
      <w:proofErr w:type="spellEnd"/>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commentRangeStart w:id="11"/>
      <w:commentRangeStart w:id="12"/>
      <w:r>
        <w:rPr>
          <w:rFonts w:ascii="Arial" w:hAnsi="Arial" w:cs="Arial"/>
        </w:rPr>
        <w:t xml:space="preserve">separated from the </w:t>
      </w:r>
      <w:r w:rsidRPr="00E51CFE">
        <w:rPr>
          <w:rFonts w:ascii="Arial" w:hAnsi="Arial" w:cs="Arial"/>
        </w:rPr>
        <w:t>start codon</w:t>
      </w:r>
      <w:r>
        <w:rPr>
          <w:rFonts w:ascii="Arial" w:hAnsi="Arial" w:cs="Arial"/>
        </w:rPr>
        <w:t xml:space="preserve"> by </w:t>
      </w:r>
      <w:del w:id="13" w:author="Kathryn Ramsey" w:date="2023-06-28T14:49:00Z">
        <w:r w:rsidDel="00B40179">
          <w:rPr>
            <w:rFonts w:ascii="Arial" w:hAnsi="Arial" w:cs="Arial"/>
          </w:rPr>
          <w:delText xml:space="preserve">6 </w:delText>
        </w:r>
      </w:del>
      <w:ins w:id="14" w:author="Kathryn Ramsey" w:date="2023-06-28T14:49:00Z">
        <w:r w:rsidR="00B40179">
          <w:rPr>
            <w:rFonts w:ascii="Arial" w:hAnsi="Arial" w:cs="Arial"/>
          </w:rPr>
          <w:t>4</w:t>
        </w:r>
        <w:r w:rsidR="00B40179">
          <w:rPr>
            <w:rFonts w:ascii="Arial" w:hAnsi="Arial" w:cs="Arial"/>
          </w:rPr>
          <w:t xml:space="preserve"> </w:t>
        </w:r>
      </w:ins>
      <w:r>
        <w:rPr>
          <w:rFonts w:ascii="Arial" w:hAnsi="Arial" w:cs="Arial"/>
        </w:rPr>
        <w:t xml:space="preserve">to </w:t>
      </w:r>
      <w:ins w:id="15" w:author="Kathryn Ramsey" w:date="2023-06-28T14:49:00Z">
        <w:r w:rsidR="00B40179">
          <w:rPr>
            <w:rFonts w:ascii="Arial" w:hAnsi="Arial" w:cs="Arial"/>
          </w:rPr>
          <w:t>9</w:t>
        </w:r>
      </w:ins>
      <w:del w:id="16" w:author="Kathryn Ramsey" w:date="2023-06-28T14:49:00Z">
        <w:r w:rsidDel="00B40179">
          <w:rPr>
            <w:rFonts w:ascii="Arial" w:hAnsi="Arial" w:cs="Arial"/>
          </w:rPr>
          <w:delText>8</w:delText>
        </w:r>
      </w:del>
      <w:r>
        <w:rPr>
          <w:rFonts w:ascii="Arial" w:hAnsi="Arial" w:cs="Arial"/>
        </w:rPr>
        <w:t xml:space="preserve"> </w:t>
      </w:r>
      <w:proofErr w:type="spellStart"/>
      <w:r>
        <w:rPr>
          <w:rFonts w:ascii="Arial" w:hAnsi="Arial" w:cs="Arial"/>
        </w:rPr>
        <w:t>nt</w:t>
      </w:r>
      <w:commentRangeEnd w:id="11"/>
      <w:proofErr w:type="spellEnd"/>
      <w:r w:rsidR="00FD75FF">
        <w:rPr>
          <w:rStyle w:val="CommentReference"/>
          <w:rFonts w:asciiTheme="minorHAnsi" w:eastAsiaTheme="minorHAnsi" w:hAnsiTheme="minorHAnsi" w:cstheme="minorBidi"/>
        </w:rPr>
        <w:commentReference w:id="11"/>
      </w:r>
      <w:commentRangeEnd w:id="12"/>
      <w:r w:rsidR="00512DF2">
        <w:rPr>
          <w:rStyle w:val="CommentReference"/>
          <w:rFonts w:asciiTheme="minorHAnsi" w:eastAsiaTheme="minorHAnsi" w:hAnsiTheme="minorHAnsi" w:cstheme="minorBidi"/>
        </w:rPr>
        <w:commentReference w:id="12"/>
      </w:r>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 xml:space="preserve">). These data suggest </w:t>
      </w:r>
      <w:r w:rsidRPr="00E51CFE">
        <w:rPr>
          <w:rFonts w:ascii="Arial" w:hAnsi="Arial" w:cs="Arial"/>
        </w:rPr>
        <w:lastRenderedPageBreak/>
        <w:t xml:space="preserve">that genes with perfect SD sequences do not require bS21-2 for efficient translation; in other words, an ideal SD may lead to such efficient translation that any response to bS21-2 becomes negligible. </w:t>
      </w:r>
      <w:r w:rsidR="00EB20B4" w:rsidRPr="00E51CFE">
        <w:rPr>
          <w:rFonts w:ascii="Arial" w:hAnsi="Arial" w:cs="Arial"/>
        </w:rPr>
        <w:t xml:space="preserve">However, given that many </w:t>
      </w:r>
      <w:r w:rsidR="00EB20B4" w:rsidRPr="00B2394A">
        <w:rPr>
          <w:rFonts w:ascii="Arial" w:hAnsi="Arial" w:cs="Arial"/>
          <w:i/>
          <w:iCs/>
        </w:rPr>
        <w:t xml:space="preserve">F. </w:t>
      </w:r>
      <w:proofErr w:type="spellStart"/>
      <w:r w:rsidR="00EB20B4" w:rsidRPr="00B2394A">
        <w:rPr>
          <w:rFonts w:ascii="Arial" w:hAnsi="Arial" w:cs="Arial"/>
          <w:i/>
          <w:iCs/>
        </w:rPr>
        <w:t>tularensis</w:t>
      </w:r>
      <w:proofErr w:type="spellEnd"/>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p>
    <w:p w14:paraId="31C441AC" w14:textId="13867BFF"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w:t>
      </w:r>
      <w:del w:id="17" w:author="Kathryn Ramsey" w:date="2023-06-28T16:55:00Z">
        <w:r w:rsidRPr="00D64A55" w:rsidDel="00851682">
          <w:rPr>
            <w:rFonts w:ascii="Arial" w:hAnsi="Arial" w:cs="Arial"/>
            <w:b/>
            <w:bCs/>
            <w:i/>
            <w:iCs/>
            <w:u w:val="none"/>
          </w:rPr>
          <w:delText>bS21-2 resp</w:delText>
        </w:r>
      </w:del>
      <w:ins w:id="18" w:author="Kathryn Ramsey" w:date="2023-06-28T16:55:00Z">
        <w:r w:rsidR="00851682">
          <w:rPr>
            <w:rFonts w:ascii="Arial" w:hAnsi="Arial" w:cs="Arial"/>
            <w:b/>
            <w:bCs/>
            <w:i/>
            <w:iCs/>
            <w:u w:val="none"/>
          </w:rPr>
          <w:t>bS21-2-</w:t>
        </w:r>
        <w:proofErr w:type="gramStart"/>
        <w:r w:rsidR="00851682">
          <w:rPr>
            <w:rFonts w:ascii="Arial" w:hAnsi="Arial" w:cs="Arial"/>
            <w:b/>
            <w:bCs/>
            <w:i/>
            <w:iCs/>
            <w:u w:val="none"/>
          </w:rPr>
          <w:t>resp</w:t>
        </w:r>
      </w:ins>
      <w:r w:rsidRPr="00D64A55">
        <w:rPr>
          <w:rFonts w:ascii="Arial" w:hAnsi="Arial" w:cs="Arial"/>
          <w:b/>
          <w:bCs/>
          <w:i/>
          <w:iCs/>
          <w:u w:val="none"/>
        </w:rPr>
        <w:t>onsiveness</w:t>
      </w:r>
      <w:proofErr w:type="gramEnd"/>
    </w:p>
    <w:p w14:paraId="6650B4E8" w14:textId="62BD24CE" w:rsidR="004F25C1" w:rsidRDefault="00E51CFE" w:rsidP="00996CCA">
      <w:pPr>
        <w:spacing w:before="100" w:beforeAutospacing="1" w:after="100" w:afterAutospacing="1" w:line="480" w:lineRule="auto"/>
        <w:ind w:firstLine="720"/>
        <w:jc w:val="both"/>
        <w:rPr>
          <w:rFonts w:ascii="Arial" w:hAnsi="Arial" w:cs="Arial"/>
        </w:rPr>
      </w:pPr>
      <w:bookmarkStart w:id="19"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19"/>
      <w:r w:rsidRPr="00E51CFE">
        <w:rPr>
          <w:rFonts w:ascii="Arial" w:hAnsi="Arial" w:cs="Arial"/>
        </w:rPr>
        <w:t xml:space="preserve">To identify such an element, we compiled 5´ UTR sequences including 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arbitrarily chosen because most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proofErr w:type="spellStart"/>
      <w:r w:rsidRPr="00E51CFE">
        <w:rPr>
          <w:rFonts w:ascii="Arial" w:hAnsi="Arial" w:cs="Arial"/>
        </w:rPr>
        <w:t>Trautmann</w:t>
      </w:r>
      <w:proofErr w:type="spellEnd"/>
      <w:r w:rsidRPr="00E51CFE">
        <w:rPr>
          <w:rFonts w:ascii="Arial" w:hAnsi="Arial" w:cs="Arial"/>
        </w:rPr>
        <w:t xml:space="preserve"> &amp; Ramsey, 2022). The </w:t>
      </w:r>
      <w:r w:rsidR="00BB6802">
        <w:rPr>
          <w:rFonts w:ascii="Arial" w:hAnsi="Arial" w:cs="Arial"/>
        </w:rPr>
        <w:t xml:space="preserve">two </w:t>
      </w:r>
      <w:r w:rsidRPr="00E51CFE">
        <w:rPr>
          <w:rFonts w:ascii="Arial" w:hAnsi="Arial" w:cs="Arial"/>
        </w:rPr>
        <w:t xml:space="preserve">motifs we identified were enriched compared to shuffled sequences and were not found to be enriched in the control sequences. </w:t>
      </w:r>
      <w:r w:rsidR="00BB6802">
        <w:rPr>
          <w:rFonts w:ascii="Arial" w:hAnsi="Arial" w:cs="Arial"/>
        </w:rPr>
        <w:t xml:space="preserve">These </w:t>
      </w:r>
      <w:r w:rsidRPr="00E51CFE">
        <w:rPr>
          <w:rFonts w:ascii="Arial" w:hAnsi="Arial" w:cs="Arial"/>
        </w:rPr>
        <w:t xml:space="preserve">motifs, which we refer to as Motif 1 and Motif 2, are AU-rich </w:t>
      </w:r>
      <w:r w:rsidR="009A3689">
        <w:rPr>
          <w:rFonts w:ascii="Arial" w:hAnsi="Arial" w:cs="Arial"/>
        </w:rPr>
        <w:t xml:space="preserve">(Motif 1 consensus AAAAUAAA and Motif 2 consensus UUAUUUA) </w:t>
      </w:r>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r w:rsidR="001E3A3F">
        <w:rPr>
          <w:rFonts w:ascii="Arial" w:hAnsi="Arial" w:cs="Arial"/>
          <w:b/>
          <w:bCs/>
        </w:rPr>
        <w:t>S</w:t>
      </w:r>
      <w:r w:rsidR="00894CB6">
        <w:rPr>
          <w:rFonts w:ascii="Arial" w:hAnsi="Arial" w:cs="Arial"/>
          <w:b/>
          <w:bCs/>
        </w:rPr>
        <w:t>5</w:t>
      </w:r>
      <w:r w:rsidRPr="00E51CFE">
        <w:rPr>
          <w:rFonts w:ascii="Arial" w:hAnsi="Arial" w:cs="Arial"/>
        </w:rPr>
        <w:t xml:space="preserve">). </w:t>
      </w:r>
    </w:p>
    <w:p w14:paraId="675F036F" w14:textId="5F00524F" w:rsidR="008F4403" w:rsidRPr="00E51CFE" w:rsidRDefault="008F4403" w:rsidP="00B26EA8">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 xml:space="preserve">argeted mutations to these </w:t>
      </w:r>
      <w:r>
        <w:rPr>
          <w:rFonts w:ascii="Arial" w:hAnsi="Arial" w:cs="Arial"/>
        </w:rPr>
        <w:t>sequences to</w:t>
      </w:r>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00E51CFE" w:rsidRPr="00E51CFE">
        <w:rPr>
          <w:rFonts w:ascii="Arial" w:hAnsi="Arial" w:cs="Arial"/>
        </w:rPr>
        <w:t>nt</w:t>
      </w:r>
      <w:proofErr w:type="spellEnd"/>
      <w:r w:rsidR="00E51CFE" w:rsidRPr="00E51CFE">
        <w:rPr>
          <w:rFonts w:ascii="Arial" w:hAnsi="Arial" w:cs="Arial"/>
        </w:rPr>
        <w:t xml:space="preserve"> in the motif. When assessed using the GFP reporter assay, neither of these modifications altered the responsiveness of the 5´ UTR to bS21-2 (</w:t>
      </w:r>
      <w:r w:rsidR="00E51CFE" w:rsidRPr="00E51CFE">
        <w:rPr>
          <w:rFonts w:ascii="Arial" w:hAnsi="Arial" w:cs="Arial"/>
          <w:b/>
          <w:bCs/>
        </w:rPr>
        <w:t xml:space="preserve">Fig </w:t>
      </w:r>
      <w:r w:rsidR="003D08E4">
        <w:rPr>
          <w:rFonts w:ascii="Arial" w:hAnsi="Arial" w:cs="Arial"/>
          <w:b/>
          <w:bCs/>
        </w:rPr>
        <w:t>3</w:t>
      </w:r>
      <w:r w:rsidR="003270C2">
        <w:rPr>
          <w:rFonts w:ascii="Arial" w:hAnsi="Arial" w:cs="Arial"/>
          <w:b/>
          <w:bCs/>
        </w:rPr>
        <w:t>B</w:t>
      </w:r>
      <w:r w:rsidR="00DD4826">
        <w:rPr>
          <w:rFonts w:ascii="Arial" w:hAnsi="Arial" w:cs="Arial"/>
          <w:b/>
          <w:bCs/>
        </w:rPr>
        <w:t>, 3F</w:t>
      </w:r>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 that removed 25 </w:t>
      </w:r>
      <w:proofErr w:type="spellStart"/>
      <w:r w:rsidR="00E51CFE" w:rsidRPr="00E51CFE">
        <w:rPr>
          <w:rFonts w:ascii="Arial" w:hAnsi="Arial" w:cs="Arial"/>
        </w:rPr>
        <w:t>nt</w:t>
      </w:r>
      <w:proofErr w:type="spellEnd"/>
      <w:r w:rsidR="00E51CFE" w:rsidRPr="00E51CFE">
        <w:rPr>
          <w:rFonts w:ascii="Arial" w:hAnsi="Arial" w:cs="Arial"/>
        </w:rPr>
        <w:t xml:space="preserve"> including </w:t>
      </w:r>
      <w:r w:rsidR="000242D8">
        <w:rPr>
          <w:rFonts w:ascii="Arial" w:hAnsi="Arial" w:cs="Arial"/>
        </w:rPr>
        <w:t>M</w:t>
      </w:r>
      <w:r w:rsidR="00E51CFE" w:rsidRPr="00E51CFE">
        <w:rPr>
          <w:rFonts w:ascii="Arial" w:hAnsi="Arial" w:cs="Arial"/>
        </w:rPr>
        <w:t>otif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sidR="00E51CFE" w:rsidRPr="00E51CFE">
        <w:rPr>
          <w:rFonts w:ascii="Arial" w:hAnsi="Arial" w:cs="Arial"/>
        </w:rPr>
        <w:t xml:space="preserve">.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5´ UTR also remained responsive to bS21-2 (</w:t>
      </w:r>
      <w:r w:rsidR="00E51CFE" w:rsidRPr="00E51CFE">
        <w:rPr>
          <w:rFonts w:ascii="Arial" w:hAnsi="Arial" w:cs="Arial"/>
          <w:b/>
          <w:bCs/>
        </w:rPr>
        <w:t xml:space="preserve">Fig </w:t>
      </w:r>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proofErr w:type="spellStart"/>
      <w:r w:rsidRPr="00E51CFE">
        <w:rPr>
          <w:rFonts w:ascii="Arial" w:hAnsi="Arial" w:cs="Arial"/>
          <w:i/>
          <w:iCs/>
        </w:rPr>
        <w:t>mraY</w:t>
      </w:r>
      <w:proofErr w:type="spellEnd"/>
      <w:r w:rsidRPr="00E51CFE">
        <w:rPr>
          <w:rFonts w:ascii="Arial" w:hAnsi="Arial" w:cs="Arial"/>
        </w:rPr>
        <w:t xml:space="preserve"> 5´ UTR </w:t>
      </w:r>
      <w:r>
        <w:rPr>
          <w:rFonts w:ascii="Arial" w:hAnsi="Arial" w:cs="Arial"/>
        </w:rPr>
        <w:t>which removes both Motif 1 and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Pr>
          <w:rFonts w:ascii="Arial" w:hAnsi="Arial" w:cs="Arial"/>
        </w:rPr>
        <w:t>.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 xml:space="preserve">). </w:t>
      </w:r>
      <w:r w:rsidR="00E51CFE" w:rsidRPr="00E51CFE">
        <w:rPr>
          <w:rFonts w:ascii="Arial" w:hAnsi="Arial" w:cs="Arial"/>
        </w:rPr>
        <w:t xml:space="preserve">Together, these data indicate that </w:t>
      </w:r>
      <w:r>
        <w:rPr>
          <w:rFonts w:ascii="Arial" w:hAnsi="Arial" w:cs="Arial"/>
        </w:rPr>
        <w:t xml:space="preserve">while </w:t>
      </w:r>
      <w:r w:rsidR="00E51CFE" w:rsidRPr="00E51CFE">
        <w:rPr>
          <w:rFonts w:ascii="Arial" w:hAnsi="Arial" w:cs="Arial"/>
        </w:rPr>
        <w:t xml:space="preserve">neither of the two STREME-predicted AU-rich motifs are necessary for the positive impact of bS21-2 on translation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w:t>
      </w:r>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w:t>
      </w:r>
      <w:del w:id="20" w:author="Kathryn Ramsey" w:date="2023-06-28T16:55:00Z">
        <w:r w:rsidDel="007D5C25">
          <w:rPr>
            <w:rFonts w:ascii="Arial" w:hAnsi="Arial" w:cs="Arial"/>
          </w:rPr>
          <w:delText>bS21-2 resp</w:delText>
        </w:r>
      </w:del>
      <w:ins w:id="21" w:author="Kathryn Ramsey" w:date="2023-06-28T16:55:00Z">
        <w:r w:rsidR="007D5C25">
          <w:rPr>
            <w:rFonts w:ascii="Arial" w:hAnsi="Arial" w:cs="Arial"/>
          </w:rPr>
          <w:t>bS21-2-resp</w:t>
        </w:r>
      </w:ins>
      <w:r>
        <w:rPr>
          <w:rFonts w:ascii="Arial" w:hAnsi="Arial" w:cs="Arial"/>
        </w:rPr>
        <w:t>onsiveness</w:t>
      </w:r>
      <w:r w:rsidR="00E51CFE" w:rsidRPr="00E51CFE">
        <w:rPr>
          <w:rFonts w:ascii="Arial" w:hAnsi="Arial" w:cs="Arial"/>
        </w:rPr>
        <w:t>.</w:t>
      </w:r>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A 6-nucleotide region of the </w:t>
      </w:r>
      <w:proofErr w:type="spellStart"/>
      <w:r w:rsidRPr="00D64A55">
        <w:rPr>
          <w:rFonts w:ascii="Arial" w:hAnsi="Arial" w:cs="Arial"/>
          <w:b/>
          <w:bCs/>
          <w:i/>
          <w:iCs/>
          <w:u w:val="none"/>
        </w:rPr>
        <w:t>mraY</w:t>
      </w:r>
      <w:proofErr w:type="spellEnd"/>
      <w:r w:rsidRPr="00D64A55">
        <w:rPr>
          <w:rFonts w:ascii="Arial" w:hAnsi="Arial" w:cs="Arial"/>
          <w:b/>
          <w:bCs/>
          <w:i/>
          <w:iCs/>
          <w:u w:val="none"/>
        </w:rPr>
        <w:t xml:space="preserve"> 5´ UTR is critical for bS21-2-</w:t>
      </w:r>
      <w:proofErr w:type="gramStart"/>
      <w:r w:rsidRPr="00D64A55">
        <w:rPr>
          <w:rFonts w:ascii="Arial" w:hAnsi="Arial" w:cs="Arial"/>
          <w:b/>
          <w:bCs/>
          <w:i/>
          <w:iCs/>
          <w:u w:val="none"/>
        </w:rPr>
        <w:t>responsiveness</w:t>
      </w:r>
      <w:proofErr w:type="gramEnd"/>
    </w:p>
    <w:p w14:paraId="2ACCF185" w14:textId="2E7AA937"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r w:rsidR="00B26EA8">
        <w:rPr>
          <w:rFonts w:ascii="Arial" w:hAnsi="Arial" w:cs="Arial"/>
        </w:rPr>
        <w:t xml:space="preserve">motifs </w:t>
      </w:r>
      <w:r w:rsidR="00B10B23">
        <w:rPr>
          <w:rFonts w:ascii="Arial" w:hAnsi="Arial" w:cs="Arial"/>
        </w:rPr>
        <w:t>enriched</w:t>
      </w:r>
      <w:r w:rsidR="00B26EA8">
        <w:rPr>
          <w:rFonts w:ascii="Arial" w:hAnsi="Arial" w:cs="Arial"/>
        </w:rPr>
        <w:t xml:space="preserve"> in bS21-2-responsive </w:t>
      </w:r>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r w:rsidRPr="00E51CFE">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rPr>
        <w:t xml:space="preserve"> 5´ UTR, </w:t>
      </w:r>
      <w:r w:rsidR="0021708E">
        <w:rPr>
          <w:rFonts w:ascii="Arial" w:hAnsi="Arial" w:cs="Arial"/>
        </w:rPr>
        <w:t xml:space="preserve">our analysis revealed that </w:t>
      </w:r>
      <w:r w:rsidR="00422BCD">
        <w:rPr>
          <w:rFonts w:ascii="Arial" w:hAnsi="Arial" w:cs="Arial"/>
        </w:rPr>
        <w:t xml:space="preserve">the region key for </w:t>
      </w:r>
      <w:del w:id="22" w:author="Kathryn Ramsey" w:date="2023-06-28T16:55:00Z">
        <w:r w:rsidR="00422BCD" w:rsidDel="007D5C25">
          <w:rPr>
            <w:rFonts w:ascii="Arial" w:hAnsi="Arial" w:cs="Arial"/>
          </w:rPr>
          <w:delText>bS21-2 resp</w:delText>
        </w:r>
      </w:del>
      <w:ins w:id="23" w:author="Kathryn Ramsey" w:date="2023-06-28T16:55:00Z">
        <w:r w:rsidR="007D5C25">
          <w:rPr>
            <w:rFonts w:ascii="Arial" w:hAnsi="Arial" w:cs="Arial"/>
          </w:rPr>
          <w:t>bS21-2-resp</w:t>
        </w:r>
      </w:ins>
      <w:r w:rsidR="00422BCD">
        <w:rPr>
          <w:rFonts w:ascii="Arial" w:hAnsi="Arial" w:cs="Arial"/>
        </w:rPr>
        <w:t xml:space="preserve">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r w:rsidR="0021708E" w:rsidRPr="00E51CFE">
        <w:rPr>
          <w:rFonts w:ascii="Arial" w:hAnsi="Arial" w:cs="Arial"/>
        </w:rPr>
        <w:t xml:space="preserve"> </w:t>
      </w:r>
      <w:r w:rsidR="009A3689">
        <w:rPr>
          <w:rFonts w:ascii="Arial" w:hAnsi="Arial" w:cs="Arial"/>
        </w:rPr>
        <w:t xml:space="preserve">upstream </w:t>
      </w:r>
      <w:r w:rsidR="0021708E" w:rsidRPr="00E51CFE">
        <w:rPr>
          <w:rFonts w:ascii="Arial" w:hAnsi="Arial" w:cs="Arial"/>
        </w:rPr>
        <w:t>from the initiation codon</w:t>
      </w:r>
      <w:r w:rsidRPr="00E51CFE">
        <w:rPr>
          <w:rFonts w:ascii="Arial" w:hAnsi="Arial" w:cs="Arial"/>
        </w:rPr>
        <w:t xml:space="preserve">. To further clarify the sequence necessary for bS21-2-responsiveness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r w:rsidR="00E5346C">
        <w:rPr>
          <w:rFonts w:ascii="Arial" w:hAnsi="Arial" w:cs="Arial"/>
        </w:rPr>
        <w:t>M</w:t>
      </w:r>
      <w:r w:rsidRPr="00E51CFE">
        <w:rPr>
          <w:rFonts w:ascii="Arial" w:hAnsi="Arial" w:cs="Arial"/>
        </w:rPr>
        <w:t>odifying the AU-rich region located 64</w:t>
      </w:r>
      <w:r w:rsidR="00E5346C">
        <w:rPr>
          <w:rFonts w:ascii="Arial" w:hAnsi="Arial" w:cs="Arial"/>
        </w:rPr>
        <w:t xml:space="preserve"> – </w:t>
      </w:r>
      <w:r w:rsidRPr="00E51CFE">
        <w:rPr>
          <w:rFonts w:ascii="Arial" w:hAnsi="Arial" w:cs="Arial"/>
        </w:rPr>
        <w:t xml:space="preserve">70 </w:t>
      </w:r>
      <w:proofErr w:type="spellStart"/>
      <w:r w:rsidRPr="00E51CFE">
        <w:rPr>
          <w:rFonts w:ascii="Arial" w:hAnsi="Arial" w:cs="Arial"/>
        </w:rPr>
        <w:t>nt</w:t>
      </w:r>
      <w:proofErr w:type="spellEnd"/>
      <w:r w:rsidRPr="00E51CFE">
        <w:rPr>
          <w:rFonts w:ascii="Arial" w:hAnsi="Arial" w:cs="Arial"/>
        </w:rPr>
        <w:t xml:space="preserve"> from the initiation codon (</w:t>
      </w:r>
      <w:proofErr w:type="spellStart"/>
      <w:r w:rsidRPr="00E51CFE">
        <w:rPr>
          <w:rFonts w:ascii="Arial" w:hAnsi="Arial" w:cs="Arial"/>
          <w:i/>
          <w:iCs/>
        </w:rPr>
        <w:t>mraY</w:t>
      </w:r>
      <w:proofErr w:type="spellEnd"/>
      <w:r w:rsidRPr="00E51CFE">
        <w:rPr>
          <w:rFonts w:ascii="Arial" w:hAnsi="Arial" w:cs="Arial"/>
        </w:rPr>
        <w:t xml:space="preserve"> mut8) </w:t>
      </w:r>
      <w:r w:rsidR="00E5346C" w:rsidRPr="00E51CFE">
        <w:rPr>
          <w:rFonts w:ascii="Arial" w:hAnsi="Arial" w:cs="Arial"/>
        </w:rPr>
        <w:t xml:space="preserve">did not impact bS21-2-responsiveness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mut6) led to loss of bS21-2-responsiveness, implicating the </w:t>
      </w:r>
      <w:r w:rsidR="009A3689">
        <w:rPr>
          <w:rFonts w:ascii="Arial" w:hAnsi="Arial" w:cs="Arial"/>
        </w:rPr>
        <w:t>nucleotides</w:t>
      </w:r>
      <w:r w:rsidR="009A3689" w:rsidRPr="00E51CFE">
        <w:rPr>
          <w:rFonts w:ascii="Arial" w:hAnsi="Arial" w:cs="Arial"/>
        </w:rPr>
        <w:t xml:space="preserve"> </w:t>
      </w:r>
      <w:r w:rsidRPr="00E51CFE">
        <w:rPr>
          <w:rFonts w:ascii="Arial" w:hAnsi="Arial" w:cs="Arial"/>
        </w:rPr>
        <w:t>58-63 upstream of the initiation codon, GACUCU, in responsiveness to bS21-2</w:t>
      </w:r>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xml:space="preserve">). We further assessed the importance of the GACUCU </w:t>
      </w:r>
      <w:r w:rsidRPr="00E51CFE">
        <w:rPr>
          <w:rFonts w:ascii="Arial" w:hAnsi="Arial" w:cs="Arial"/>
        </w:rPr>
        <w:lastRenderedPageBreak/>
        <w:t xml:space="preserve">sequence using </w:t>
      </w:r>
      <w:proofErr w:type="spellStart"/>
      <w:r w:rsidRPr="00E51CFE">
        <w:rPr>
          <w:rFonts w:ascii="Arial" w:hAnsi="Arial" w:cs="Arial"/>
          <w:i/>
          <w:iCs/>
        </w:rPr>
        <w:t>mraY</w:t>
      </w:r>
      <w:proofErr w:type="spellEnd"/>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to AGA) and </w:t>
      </w:r>
      <w:proofErr w:type="spellStart"/>
      <w:r w:rsidRPr="00E51CFE">
        <w:rPr>
          <w:rFonts w:ascii="Arial" w:hAnsi="Arial" w:cs="Arial"/>
          <w:i/>
          <w:iCs/>
        </w:rPr>
        <w:t>mraY</w:t>
      </w:r>
      <w:proofErr w:type="spellEnd"/>
      <w:r w:rsidRPr="00E51CFE">
        <w:rPr>
          <w:rFonts w:ascii="Arial" w:hAnsi="Arial" w:cs="Arial"/>
        </w:rPr>
        <w:t xml:space="preserve"> mut9 (truncating the 5´ UTR to 63 </w:t>
      </w:r>
      <w:proofErr w:type="spellStart"/>
      <w:r w:rsidR="00C52E14">
        <w:rPr>
          <w:rFonts w:ascii="Arial" w:hAnsi="Arial" w:cs="Arial"/>
        </w:rPr>
        <w:t>nt</w:t>
      </w:r>
      <w:proofErr w:type="spellEnd"/>
      <w:r w:rsidR="00C52E14">
        <w:rPr>
          <w:rFonts w:ascii="Arial" w:hAnsi="Arial" w:cs="Arial"/>
        </w:rPr>
        <w:t xml:space="preserve"> </w:t>
      </w:r>
      <w:r w:rsidRPr="00E51CFE">
        <w:rPr>
          <w:rFonts w:ascii="Arial" w:hAnsi="Arial" w:cs="Arial"/>
        </w:rPr>
        <w:t xml:space="preserve">and mutating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r w:rsidR="00C52E14">
        <w:rPr>
          <w:rFonts w:ascii="Arial" w:hAnsi="Arial" w:cs="Arial"/>
          <w:b/>
          <w:bCs/>
        </w:rPr>
        <w:t>3C</w:t>
      </w:r>
      <w:r w:rsidR="00DD4826">
        <w:rPr>
          <w:rFonts w:ascii="Arial" w:hAnsi="Arial" w:cs="Arial"/>
          <w:b/>
          <w:bCs/>
        </w:rPr>
        <w:t>, F</w:t>
      </w:r>
      <w:r w:rsidR="00AD6180">
        <w:rPr>
          <w:rFonts w:ascii="Arial" w:hAnsi="Arial" w:cs="Arial"/>
        </w:rPr>
        <w:t>)</w:t>
      </w:r>
      <w:r w:rsidRPr="00E51CFE">
        <w:rPr>
          <w:rFonts w:ascii="Arial" w:hAnsi="Arial" w:cs="Arial"/>
        </w:rPr>
        <w:t xml:space="preserve">. These data allow us to conclude that the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58-63 upstream of the </w:t>
      </w:r>
      <w:proofErr w:type="spellStart"/>
      <w:r w:rsidRPr="00E51CFE">
        <w:rPr>
          <w:rFonts w:ascii="Arial" w:hAnsi="Arial" w:cs="Arial"/>
          <w:i/>
          <w:iCs/>
        </w:rPr>
        <w:t>mraY</w:t>
      </w:r>
      <w:proofErr w:type="spellEnd"/>
      <w:r w:rsidRPr="00E51CFE">
        <w:rPr>
          <w:rFonts w:ascii="Arial" w:hAnsi="Arial" w:cs="Arial"/>
        </w:rPr>
        <w:t xml:space="preserve"> initiation codon, GACUCU, are critical for bS21-2-responsive translation of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6E70F86F" w:rsidR="008F4403" w:rsidRPr="00D64A55" w:rsidRDefault="008F4403" w:rsidP="008F4403">
      <w:pPr>
        <w:pStyle w:val="Heading2"/>
        <w:rPr>
          <w:rFonts w:ascii="Arial" w:hAnsi="Arial" w:cs="Arial"/>
          <w:b/>
          <w:bCs/>
          <w:i/>
          <w:iCs/>
          <w:u w:val="none"/>
        </w:rPr>
      </w:pPr>
      <w:r w:rsidRPr="00D64A55">
        <w:rPr>
          <w:rFonts w:ascii="Arial" w:hAnsi="Arial" w:cs="Arial"/>
          <w:b/>
          <w:bCs/>
          <w:i/>
          <w:iCs/>
          <w:u w:val="none"/>
        </w:rPr>
        <w:t xml:space="preserve">Predicted secondary structures of 5´ UTRs are not responsible for </w:t>
      </w:r>
      <w:del w:id="24" w:author="Kathryn Ramsey" w:date="2023-06-28T16:55:00Z">
        <w:r w:rsidRPr="00D64A55" w:rsidDel="007D5C25">
          <w:rPr>
            <w:rFonts w:ascii="Arial" w:hAnsi="Arial" w:cs="Arial"/>
            <w:b/>
            <w:bCs/>
            <w:i/>
            <w:iCs/>
            <w:u w:val="none"/>
          </w:rPr>
          <w:delText>bS21-2 resp</w:delText>
        </w:r>
      </w:del>
      <w:ins w:id="25" w:author="Kathryn Ramsey" w:date="2023-06-28T16:55:00Z">
        <w:r w:rsidR="007D5C25">
          <w:rPr>
            <w:rFonts w:ascii="Arial" w:hAnsi="Arial" w:cs="Arial"/>
            <w:b/>
            <w:bCs/>
            <w:i/>
            <w:iCs/>
            <w:u w:val="none"/>
          </w:rPr>
          <w:t>bS21-2-</w:t>
        </w:r>
        <w:proofErr w:type="gramStart"/>
        <w:r w:rsidR="007D5C25">
          <w:rPr>
            <w:rFonts w:ascii="Arial" w:hAnsi="Arial" w:cs="Arial"/>
            <w:b/>
            <w:bCs/>
            <w:i/>
            <w:iCs/>
            <w:u w:val="none"/>
          </w:rPr>
          <w:t>resp</w:t>
        </w:r>
      </w:ins>
      <w:r w:rsidRPr="00D64A55">
        <w:rPr>
          <w:rFonts w:ascii="Arial" w:hAnsi="Arial" w:cs="Arial"/>
          <w:b/>
          <w:bCs/>
          <w:i/>
          <w:iCs/>
          <w:u w:val="none"/>
        </w:rPr>
        <w:t>onsiveness</w:t>
      </w:r>
      <w:proofErr w:type="gramEnd"/>
    </w:p>
    <w:p w14:paraId="7D502AA5" w14:textId="3F975AA9" w:rsidR="001D4C2E" w:rsidRDefault="008F4403" w:rsidP="008F4403">
      <w:pPr>
        <w:spacing w:before="100" w:beforeAutospacing="1" w:after="100" w:afterAutospacing="1" w:line="480" w:lineRule="auto"/>
        <w:ind w:firstLine="720"/>
        <w:jc w:val="both"/>
        <w:rPr>
          <w:ins w:id="26" w:author="Kathryn Ramsey" w:date="2023-06-28T16:49:00Z"/>
          <w:rFonts w:ascii="Arial" w:hAnsi="Arial" w:cs="Arial"/>
        </w:rPr>
      </w:pPr>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 xml:space="preserve">an </w:t>
      </w:r>
      <w:proofErr w:type="spellStart"/>
      <w:r w:rsidRPr="00E51CFE">
        <w:rPr>
          <w:rFonts w:ascii="Arial" w:hAnsi="Arial" w:cs="Arial"/>
        </w:rPr>
        <w:t>Duin</w:t>
      </w:r>
      <w:proofErr w:type="spellEnd"/>
      <w:r>
        <w:rPr>
          <w:rFonts w:ascii="Arial" w:hAnsi="Arial" w:cs="Arial"/>
        </w:rPr>
        <w:t>,</w:t>
      </w:r>
      <w:r w:rsidRPr="00E51CFE">
        <w:rPr>
          <w:rFonts w:ascii="Arial" w:hAnsi="Arial" w:cs="Arial"/>
        </w:rPr>
        <w:t xml:space="preserve"> 1994). </w:t>
      </w:r>
      <w:r w:rsidR="000177A9">
        <w:rPr>
          <w:rFonts w:ascii="Arial" w:hAnsi="Arial" w:cs="Arial"/>
        </w:rPr>
        <w:t xml:space="preserve">We considered the possibility that the key region necessary for </w:t>
      </w:r>
      <w:del w:id="27" w:author="Kathryn Ramsey" w:date="2023-06-28T16:55:00Z">
        <w:r w:rsidR="000177A9" w:rsidDel="007D5C25">
          <w:rPr>
            <w:rFonts w:ascii="Arial" w:hAnsi="Arial" w:cs="Arial"/>
          </w:rPr>
          <w:delText>bS21-2 resp</w:delText>
        </w:r>
      </w:del>
      <w:ins w:id="28" w:author="Kathryn Ramsey" w:date="2023-06-28T16:55:00Z">
        <w:r w:rsidR="007D5C25">
          <w:rPr>
            <w:rFonts w:ascii="Arial" w:hAnsi="Arial" w:cs="Arial"/>
          </w:rPr>
          <w:t>bS21-2-resp</w:t>
        </w:r>
      </w:ins>
      <w:r w:rsidR="000177A9">
        <w:rPr>
          <w:rFonts w:ascii="Arial" w:hAnsi="Arial" w:cs="Arial"/>
        </w:rPr>
        <w:t>onsiveness, the GACUCU sequence found 58</w:t>
      </w:r>
      <w:r w:rsidR="00B52453">
        <w:rPr>
          <w:rFonts w:ascii="Arial" w:hAnsi="Arial" w:cs="Arial"/>
        </w:rPr>
        <w:t>-</w:t>
      </w:r>
      <w:r w:rsidR="000177A9">
        <w:rPr>
          <w:rFonts w:ascii="Arial" w:hAnsi="Arial" w:cs="Arial"/>
        </w:rPr>
        <w:t xml:space="preserve">63 </w:t>
      </w:r>
      <w:proofErr w:type="spellStart"/>
      <w:r w:rsidR="000177A9">
        <w:rPr>
          <w:rFonts w:ascii="Arial" w:hAnsi="Arial" w:cs="Arial"/>
        </w:rPr>
        <w:t>nt</w:t>
      </w:r>
      <w:proofErr w:type="spellEnd"/>
      <w:r w:rsidR="000177A9">
        <w:rPr>
          <w:rFonts w:ascii="Arial" w:hAnsi="Arial" w:cs="Arial"/>
        </w:rPr>
        <w:t xml:space="preserve"> upstream of the </w:t>
      </w:r>
      <w:proofErr w:type="spellStart"/>
      <w:r w:rsidR="000177A9" w:rsidRPr="000A62E1">
        <w:rPr>
          <w:rFonts w:ascii="Arial" w:hAnsi="Arial" w:cs="Arial"/>
          <w:i/>
          <w:iCs/>
        </w:rPr>
        <w:t>mraY</w:t>
      </w:r>
      <w:proofErr w:type="spellEnd"/>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proofErr w:type="spellStart"/>
      <w:r w:rsidR="00B52453" w:rsidRPr="00E51CFE">
        <w:rPr>
          <w:rFonts w:ascii="Arial" w:hAnsi="Arial" w:cs="Arial"/>
          <w:i/>
          <w:iCs/>
        </w:rPr>
        <w:t>mraY</w:t>
      </w:r>
      <w:proofErr w:type="spellEnd"/>
      <w:r w:rsidR="00B52453" w:rsidRPr="00E51CFE">
        <w:rPr>
          <w:rFonts w:ascii="Arial" w:hAnsi="Arial" w:cs="Arial"/>
          <w:i/>
          <w:iCs/>
        </w:rPr>
        <w:t xml:space="preserve">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DD4826">
        <w:rPr>
          <w:rFonts w:ascii="Arial" w:hAnsi="Arial" w:cs="Arial"/>
        </w:rPr>
        <w:t>,</w:t>
      </w:r>
      <w:r w:rsidR="001D4C2E">
        <w:rPr>
          <w:rFonts w:ascii="Arial" w:hAnsi="Arial" w:cs="Arial"/>
        </w:rPr>
        <w:t xml:space="preserve"> base-pairs with the sequence 18 – 23 </w:t>
      </w:r>
      <w:proofErr w:type="spellStart"/>
      <w:r w:rsidR="001D4C2E">
        <w:rPr>
          <w:rFonts w:ascii="Arial" w:hAnsi="Arial" w:cs="Arial"/>
        </w:rPr>
        <w:t>nt</w:t>
      </w:r>
      <w:proofErr w:type="spellEnd"/>
      <w:r w:rsidR="001D4C2E">
        <w:rPr>
          <w:rFonts w:ascii="Arial" w:hAnsi="Arial" w:cs="Arial"/>
        </w:rPr>
        <w:t xml:space="preserve"> upstream of the initiation codon and 3 </w:t>
      </w:r>
      <w:proofErr w:type="spellStart"/>
      <w:r w:rsidR="001D4C2E">
        <w:rPr>
          <w:rFonts w:ascii="Arial" w:hAnsi="Arial" w:cs="Arial"/>
        </w:rPr>
        <w:t>nt</w:t>
      </w:r>
      <w:proofErr w:type="spellEnd"/>
      <w:r w:rsidR="001D4C2E">
        <w:rPr>
          <w:rFonts w:ascii="Arial" w:hAnsi="Arial" w:cs="Arial"/>
        </w:rPr>
        <w:t xml:space="preserve">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 xml:space="preserve">dependent on the key GACUCU sequence that could be found </w:t>
      </w:r>
      <w:proofErr w:type="gramStart"/>
      <w:r w:rsidR="004D7C2B">
        <w:rPr>
          <w:rFonts w:ascii="Arial" w:hAnsi="Arial" w:cs="Arial"/>
        </w:rPr>
        <w:t>in close proximity to</w:t>
      </w:r>
      <w:proofErr w:type="gramEnd"/>
      <w:r w:rsidR="004D7C2B">
        <w:rPr>
          <w:rFonts w:ascii="Arial" w:hAnsi="Arial" w:cs="Arial"/>
        </w:rPr>
        <w:t xml:space="preserve">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 xml:space="preserve">base-pair with the key region for </w:t>
      </w:r>
      <w:del w:id="29" w:author="Kathryn Ramsey" w:date="2023-06-28T16:55:00Z">
        <w:r w:rsidR="0025741A" w:rsidDel="007D5C25">
          <w:rPr>
            <w:rFonts w:ascii="Arial" w:hAnsi="Arial" w:cs="Arial"/>
          </w:rPr>
          <w:delText>bS21-2 resp</w:delText>
        </w:r>
      </w:del>
      <w:ins w:id="30" w:author="Kathryn Ramsey" w:date="2023-06-28T16:55:00Z">
        <w:r w:rsidR="007D5C25">
          <w:rPr>
            <w:rFonts w:ascii="Arial" w:hAnsi="Arial" w:cs="Arial"/>
          </w:rPr>
          <w:t>bS21-2-resp</w:t>
        </w:r>
      </w:ins>
      <w:r w:rsidR="0025741A">
        <w:rPr>
          <w:rFonts w:ascii="Arial" w:hAnsi="Arial" w:cs="Arial"/>
        </w:rPr>
        <w:t>onsiveness, at -23 – -18</w:t>
      </w:r>
      <w:r w:rsidR="0025741A" w:rsidRPr="00E51CFE">
        <w:rPr>
          <w:rFonts w:ascii="Arial" w:hAnsi="Arial" w:cs="Arial"/>
        </w:rPr>
        <w:t>, thereby disrupting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We also made complementary mutations to restore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 did not affect </w:t>
      </w:r>
      <w:commentRangeStart w:id="31"/>
      <w:del w:id="32" w:author="Kathryn Ramsey" w:date="2023-06-28T16:55:00Z">
        <w:r w:rsidR="0025741A" w:rsidRPr="00E51CFE" w:rsidDel="007D5C25">
          <w:rPr>
            <w:rFonts w:ascii="Arial" w:hAnsi="Arial" w:cs="Arial"/>
          </w:rPr>
          <w:delText>bS21-2 resp</w:delText>
        </w:r>
      </w:del>
      <w:ins w:id="33" w:author="Kathryn Ramsey" w:date="2023-06-28T16:55:00Z">
        <w:r w:rsidR="007D5C25">
          <w:rPr>
            <w:rFonts w:ascii="Arial" w:hAnsi="Arial" w:cs="Arial"/>
          </w:rPr>
          <w:t>bS21-2-resp</w:t>
        </w:r>
      </w:ins>
      <w:r w:rsidR="0025741A" w:rsidRPr="00E51CFE">
        <w:rPr>
          <w:rFonts w:ascii="Arial" w:hAnsi="Arial" w:cs="Arial"/>
        </w:rPr>
        <w:t>onsiveness</w:t>
      </w:r>
      <w:commentRangeEnd w:id="31"/>
      <w:r w:rsidR="00602982">
        <w:rPr>
          <w:rStyle w:val="CommentReference"/>
          <w:rFonts w:asciiTheme="minorHAnsi" w:eastAsiaTheme="minorHAnsi" w:hAnsiTheme="minorHAnsi" w:cstheme="minorBidi"/>
        </w:rPr>
        <w:commentReference w:id="31"/>
      </w:r>
      <w:r w:rsidR="0025741A" w:rsidRPr="00E51CFE">
        <w:rPr>
          <w:rFonts w:ascii="Arial" w:hAnsi="Arial" w:cs="Arial"/>
        </w:rPr>
        <w:t xml:space="preserve">. </w:t>
      </w:r>
      <w:r w:rsidR="008C345E">
        <w:rPr>
          <w:rFonts w:ascii="Arial" w:hAnsi="Arial" w:cs="Arial"/>
        </w:rPr>
        <w:t>However</w:t>
      </w:r>
      <w:r w:rsidR="0025741A" w:rsidRPr="00E51CFE">
        <w:rPr>
          <w:rFonts w:ascii="Arial" w:hAnsi="Arial" w:cs="Arial"/>
        </w:rPr>
        <w:t xml:space="preserve">, the </w:t>
      </w:r>
      <w:r w:rsidR="0025741A" w:rsidRPr="00E51CFE">
        <w:rPr>
          <w:rFonts w:ascii="Arial" w:hAnsi="Arial" w:cs="Arial"/>
        </w:rPr>
        <w:lastRenderedPageBreak/>
        <w:t>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rather than the structure it participates in forming, is key for conferring responsiveness of the </w:t>
      </w:r>
      <w:proofErr w:type="spellStart"/>
      <w:r w:rsidR="000078A2">
        <w:rPr>
          <w:rFonts w:ascii="Arial" w:hAnsi="Arial" w:cs="Arial"/>
          <w:i/>
          <w:iCs/>
        </w:rPr>
        <w:t>mraY</w:t>
      </w:r>
      <w:proofErr w:type="spellEnd"/>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p>
    <w:p w14:paraId="38997D99" w14:textId="4514D8B0" w:rsidR="00851682" w:rsidRDefault="00851682" w:rsidP="00851682">
      <w:pPr>
        <w:spacing w:before="100" w:beforeAutospacing="1" w:after="100" w:afterAutospacing="1" w:line="480" w:lineRule="auto"/>
        <w:ind w:firstLine="720"/>
        <w:jc w:val="both"/>
        <w:rPr>
          <w:rFonts w:ascii="Arial" w:hAnsi="Arial" w:cs="Arial"/>
        </w:rPr>
      </w:pPr>
      <w:ins w:id="34" w:author="Kathryn Ramsey" w:date="2023-06-28T16:49:00Z">
        <w:r>
          <w:rPr>
            <w:rFonts w:ascii="Arial" w:hAnsi="Arial" w:cs="Arial"/>
          </w:rPr>
          <w:t>It is worth noting</w:t>
        </w:r>
      </w:ins>
      <w:ins w:id="35" w:author="Kathryn Ramsey" w:date="2023-06-28T16:50:00Z">
        <w:r>
          <w:rPr>
            <w:rFonts w:ascii="Arial" w:hAnsi="Arial" w:cs="Arial"/>
          </w:rPr>
          <w:t xml:space="preserve"> that loss of responsiveness to bS21 is not simply due to </w:t>
        </w:r>
        <w:proofErr w:type="gramStart"/>
        <w:r>
          <w:rPr>
            <w:rFonts w:ascii="Arial" w:hAnsi="Arial" w:cs="Arial"/>
          </w:rPr>
          <w:t xml:space="preserve">more or less </w:t>
        </w:r>
      </w:ins>
      <w:ins w:id="36" w:author="Kathryn Ramsey" w:date="2023-06-28T16:51:00Z">
        <w:r>
          <w:rPr>
            <w:rFonts w:ascii="Arial" w:hAnsi="Arial" w:cs="Arial"/>
          </w:rPr>
          <w:t>protein</w:t>
        </w:r>
        <w:proofErr w:type="gramEnd"/>
        <w:r>
          <w:rPr>
            <w:rFonts w:ascii="Arial" w:hAnsi="Arial" w:cs="Arial"/>
          </w:rPr>
          <w:t xml:space="preserve"> synthesis. W</w:t>
        </w:r>
        <w:r>
          <w:rPr>
            <w:rFonts w:ascii="Arial" w:hAnsi="Arial" w:cs="Arial"/>
          </w:rPr>
          <w:t xml:space="preserve">hile many of the modifications that </w:t>
        </w:r>
        <w:r>
          <w:rPr>
            <w:rFonts w:ascii="Arial" w:hAnsi="Arial" w:cs="Arial"/>
          </w:rPr>
          <w:t>result in</w:t>
        </w:r>
        <w:r>
          <w:rPr>
            <w:rFonts w:ascii="Arial" w:hAnsi="Arial" w:cs="Arial"/>
          </w:rPr>
          <w:t xml:space="preserve"> non-responsive leader sequences reduced </w:t>
        </w:r>
        <w:r>
          <w:rPr>
            <w:rFonts w:ascii="Arial" w:hAnsi="Arial" w:cs="Arial"/>
          </w:rPr>
          <w:t xml:space="preserve">overall </w:t>
        </w:r>
        <w:r>
          <w:rPr>
            <w:rFonts w:ascii="Arial" w:hAnsi="Arial" w:cs="Arial"/>
          </w:rPr>
          <w:t>reporter protein production (</w:t>
        </w:r>
        <w:proofErr w:type="spellStart"/>
        <w:r w:rsidRPr="00402568">
          <w:rPr>
            <w:rFonts w:ascii="Arial" w:hAnsi="Arial" w:cs="Arial"/>
            <w:i/>
            <w:iCs/>
          </w:rPr>
          <w:t>mraY</w:t>
        </w:r>
        <w:proofErr w:type="spellEnd"/>
        <w:r>
          <w:rPr>
            <w:rFonts w:ascii="Arial" w:hAnsi="Arial" w:cs="Arial"/>
          </w:rPr>
          <w:t xml:space="preserve"> mut4, 6, 7, 9), the </w:t>
        </w:r>
        <w:proofErr w:type="spellStart"/>
        <w:r w:rsidRPr="00402568">
          <w:rPr>
            <w:rFonts w:ascii="Arial" w:hAnsi="Arial" w:cs="Arial"/>
            <w:i/>
            <w:iCs/>
          </w:rPr>
          <w:t>mraY</w:t>
        </w:r>
        <w:proofErr w:type="spellEnd"/>
        <w:r>
          <w:rPr>
            <w:rFonts w:ascii="Arial" w:hAnsi="Arial" w:cs="Arial"/>
          </w:rPr>
          <w:t xml:space="preserve"> mut10 leader is similarly non-responsive but </w:t>
        </w:r>
        <w:r>
          <w:rPr>
            <w:rFonts w:ascii="Arial" w:hAnsi="Arial" w:cs="Arial"/>
          </w:rPr>
          <w:t>results in</w:t>
        </w:r>
        <w:r>
          <w:rPr>
            <w:rFonts w:ascii="Arial" w:hAnsi="Arial" w:cs="Arial"/>
          </w:rPr>
          <w:t xml:space="preserve"> increased reporter protein (</w:t>
        </w:r>
        <w:r w:rsidRPr="00402568">
          <w:rPr>
            <w:rFonts w:ascii="Arial" w:hAnsi="Arial" w:cs="Arial"/>
            <w:b/>
            <w:bCs/>
          </w:rPr>
          <w:t>Fig S4</w:t>
        </w:r>
        <w:r>
          <w:rPr>
            <w:rFonts w:ascii="Arial" w:hAnsi="Arial" w:cs="Arial"/>
          </w:rPr>
          <w:t>).</w:t>
        </w:r>
      </w:ins>
    </w:p>
    <w:p w14:paraId="128ADD88" w14:textId="32E7516C" w:rsidR="008F4403" w:rsidRPr="00E51CFE" w:rsidRDefault="00B52453" w:rsidP="00A10B2A">
      <w:pPr>
        <w:spacing w:before="100" w:beforeAutospacing="1" w:after="100" w:afterAutospacing="1" w:line="480" w:lineRule="auto"/>
        <w:ind w:firstLine="720"/>
        <w:jc w:val="both"/>
        <w:rPr>
          <w:rFonts w:ascii="Arial" w:hAnsi="Arial" w:cs="Arial"/>
        </w:rPr>
      </w:pPr>
      <w:r>
        <w:rPr>
          <w:rFonts w:ascii="Arial" w:hAnsi="Arial" w:cs="Arial"/>
        </w:rPr>
        <w:t xml:space="preserve">In contrast to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the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w:t>
      </w:r>
      <w:proofErr w:type="spellStart"/>
      <w:r w:rsidR="009F570B">
        <w:rPr>
          <w:rFonts w:ascii="Arial" w:hAnsi="Arial" w:cs="Arial"/>
        </w:rPr>
        <w:t>nt</w:t>
      </w:r>
      <w:proofErr w:type="spellEnd"/>
      <w:r w:rsidR="009F570B">
        <w:rPr>
          <w:rFonts w:ascii="Arial" w:hAnsi="Arial" w:cs="Arial"/>
        </w:rPr>
        <w:t xml:space="preserve"> </w:t>
      </w:r>
      <w:r w:rsidR="0094773E">
        <w:rPr>
          <w:rFonts w:ascii="Arial" w:hAnsi="Arial" w:cs="Arial"/>
        </w:rPr>
        <w:t xml:space="preserve">upstream of </w:t>
      </w:r>
      <w:r w:rsidR="009F570B">
        <w:rPr>
          <w:rFonts w:ascii="Arial" w:hAnsi="Arial" w:cs="Arial"/>
        </w:rPr>
        <w:t xml:space="preserve">the initiation codon; the </w:t>
      </w:r>
      <w:proofErr w:type="spellStart"/>
      <w:r w:rsidR="009F570B" w:rsidRPr="00E51CFE">
        <w:rPr>
          <w:rFonts w:ascii="Arial" w:hAnsi="Arial" w:cs="Arial"/>
          <w:i/>
          <w:iCs/>
        </w:rPr>
        <w:t>pdpA</w:t>
      </w:r>
      <w:proofErr w:type="spellEnd"/>
      <w:r w:rsidR="009F570B" w:rsidRPr="00E51CFE">
        <w:rPr>
          <w:rFonts w:ascii="Arial" w:hAnsi="Arial" w:cs="Arial"/>
          <w:i/>
          <w:iCs/>
        </w:rPr>
        <w:t xml:space="preserve">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w:t>
      </w:r>
      <w:proofErr w:type="spellStart"/>
      <w:r w:rsidR="00C057D6">
        <w:rPr>
          <w:rFonts w:ascii="Arial" w:hAnsi="Arial" w:cs="Arial"/>
        </w:rPr>
        <w:t>nt</w:t>
      </w:r>
      <w:proofErr w:type="spellEnd"/>
      <w:r w:rsidR="00C057D6">
        <w:rPr>
          <w:rFonts w:ascii="Arial" w:hAnsi="Arial" w:cs="Arial"/>
        </w:rPr>
        <w:t xml:space="preserve"> long). We considered the possibility that, in contrast to the </w:t>
      </w:r>
      <w:proofErr w:type="spellStart"/>
      <w:r w:rsidR="00C057D6">
        <w:rPr>
          <w:rFonts w:ascii="Arial" w:hAnsi="Arial" w:cs="Arial"/>
          <w:i/>
          <w:iCs/>
        </w:rPr>
        <w:t>mraY</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proofErr w:type="spellStart"/>
      <w:r w:rsidR="00C057D6" w:rsidRPr="00E51CFE">
        <w:rPr>
          <w:rFonts w:ascii="Arial" w:hAnsi="Arial" w:cs="Arial"/>
          <w:i/>
          <w:iCs/>
        </w:rPr>
        <w:t>pdpA</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proofErr w:type="spellStart"/>
      <w:r w:rsidR="008F4403" w:rsidRPr="00E51CFE">
        <w:rPr>
          <w:rFonts w:ascii="Arial" w:hAnsi="Arial" w:cs="Arial"/>
          <w:i/>
          <w:iCs/>
        </w:rPr>
        <w:t>pdpA</w:t>
      </w:r>
      <w:proofErr w:type="spellEnd"/>
      <w:r w:rsidR="008F4403" w:rsidRPr="00E51CFE">
        <w:rPr>
          <w:rFonts w:ascii="Arial" w:hAnsi="Arial" w:cs="Arial"/>
          <w:i/>
          <w:iCs/>
        </w:rPr>
        <w:t xml:space="preserve">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proofErr w:type="spellStart"/>
      <w:r w:rsidR="008F4403" w:rsidRPr="00E51CFE">
        <w:rPr>
          <w:rFonts w:ascii="Arial" w:hAnsi="Arial" w:cs="Arial"/>
          <w:i/>
          <w:iCs/>
        </w:rPr>
        <w:t>pdpA</w:t>
      </w:r>
      <w:proofErr w:type="spellEnd"/>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 We also made complementary mutations to restore the original predicted secondary structure without maintaining the original sequence (</w:t>
      </w:r>
      <w:proofErr w:type="spellStart"/>
      <w:r w:rsidR="008F4403" w:rsidRPr="00E51CFE">
        <w:rPr>
          <w:rFonts w:ascii="Arial" w:hAnsi="Arial" w:cs="Arial"/>
          <w:i/>
          <w:iCs/>
        </w:rPr>
        <w:t>pdpA</w:t>
      </w:r>
      <w:proofErr w:type="spellEnd"/>
      <w:r w:rsidR="008F4403" w:rsidRPr="00E51CFE">
        <w:rPr>
          <w:rFonts w:ascii="Arial" w:hAnsi="Arial" w:cs="Arial"/>
        </w:rPr>
        <w:t xml:space="preserve"> mut2). In designing each mutation, we ensured that there was no significant disruption to the Shine-Dalgarno or start codon. Neither of these variants that altered the </w:t>
      </w:r>
      <w:proofErr w:type="spellStart"/>
      <w:r w:rsidR="008F4403" w:rsidRPr="00E51CFE">
        <w:rPr>
          <w:rFonts w:ascii="Arial" w:hAnsi="Arial" w:cs="Arial"/>
          <w:i/>
          <w:iCs/>
        </w:rPr>
        <w:t>pdpA</w:t>
      </w:r>
      <w:proofErr w:type="spellEnd"/>
      <w:r w:rsidR="008F4403" w:rsidRPr="00E51CFE">
        <w:rPr>
          <w:rFonts w:ascii="Arial" w:hAnsi="Arial" w:cs="Arial"/>
        </w:rPr>
        <w:t xml:space="preserve"> 5´ UTR structure affected responsiveness to bS21-2, indicating that the secondary structure of this 5´ UTR does not play a role in translation modulation by bS21-2</w:t>
      </w:r>
      <w:r w:rsidR="00DD4826">
        <w:rPr>
          <w:rFonts w:ascii="Arial" w:hAnsi="Arial" w:cs="Arial"/>
        </w:rPr>
        <w:t xml:space="preserve"> (</w:t>
      </w:r>
      <w:r w:rsidR="00DD4826" w:rsidRPr="00DD4826">
        <w:rPr>
          <w:rFonts w:ascii="Arial" w:hAnsi="Arial" w:cs="Arial"/>
          <w:b/>
          <w:bCs/>
        </w:rPr>
        <w:t>Fig S6</w:t>
      </w:r>
      <w:r w:rsidR="00DD4826">
        <w:rPr>
          <w:rFonts w:ascii="Arial" w:hAnsi="Arial" w:cs="Arial"/>
        </w:rPr>
        <w:t>)</w:t>
      </w:r>
      <w:r w:rsidR="008F4403" w:rsidRPr="00E51CFE">
        <w:rPr>
          <w:rFonts w:ascii="Arial" w:hAnsi="Arial" w:cs="Arial"/>
        </w:rPr>
        <w:t xml:space="preserve">. </w:t>
      </w:r>
      <w:r w:rsidR="0004089B">
        <w:rPr>
          <w:rFonts w:ascii="Arial" w:hAnsi="Arial" w:cs="Arial"/>
        </w:rPr>
        <w:t>Thus, i</w:t>
      </w:r>
      <w:r w:rsidR="008F4403" w:rsidRPr="00E51CFE">
        <w:rPr>
          <w:rFonts w:ascii="Arial" w:hAnsi="Arial" w:cs="Arial"/>
        </w:rPr>
        <w:t xml:space="preserve">n our studies of two different </w:t>
      </w:r>
      <w:del w:id="37" w:author="Kathryn Ramsey" w:date="2023-06-28T16:54:00Z">
        <w:r w:rsidR="008F4403" w:rsidRPr="00E51CFE" w:rsidDel="00851682">
          <w:rPr>
            <w:rFonts w:ascii="Arial" w:hAnsi="Arial" w:cs="Arial"/>
          </w:rPr>
          <w:delText>bS21-2</w:delText>
        </w:r>
        <w:r w:rsidR="0094773E" w:rsidDel="00851682">
          <w:rPr>
            <w:rFonts w:ascii="Arial" w:hAnsi="Arial" w:cs="Arial"/>
          </w:rPr>
          <w:delText>-</w:delText>
        </w:r>
        <w:r w:rsidR="008F4403" w:rsidRPr="00E51CFE" w:rsidDel="00851682">
          <w:rPr>
            <w:rFonts w:ascii="Arial" w:hAnsi="Arial" w:cs="Arial"/>
          </w:rPr>
          <w:delText>resp</w:delText>
        </w:r>
      </w:del>
      <w:ins w:id="38" w:author="Kathryn Ramsey" w:date="2023-06-28T16:56:00Z">
        <w:r w:rsidR="007D5C25">
          <w:rPr>
            <w:rFonts w:ascii="Arial" w:hAnsi="Arial" w:cs="Arial"/>
          </w:rPr>
          <w:t>bS21-</w:t>
        </w:r>
        <w:r w:rsidR="007D5C25">
          <w:rPr>
            <w:rFonts w:ascii="Arial" w:hAnsi="Arial" w:cs="Arial"/>
          </w:rPr>
          <w:lastRenderedPageBreak/>
          <w:t>2-resp</w:t>
        </w:r>
      </w:ins>
      <w:r w:rsidR="008F4403" w:rsidRPr="00E51CFE">
        <w:rPr>
          <w:rFonts w:ascii="Arial" w:hAnsi="Arial" w:cs="Arial"/>
        </w:rPr>
        <w:t xml:space="preserve">onsive 5´ UTRs, we did not find a specific </w:t>
      </w:r>
      <w:r w:rsidR="008F4403">
        <w:rPr>
          <w:rFonts w:ascii="Arial" w:hAnsi="Arial" w:cs="Arial"/>
        </w:rPr>
        <w:t xml:space="preserve">predicted </w:t>
      </w:r>
      <w:r w:rsidR="008F4403" w:rsidRPr="00E51CFE">
        <w:rPr>
          <w:rFonts w:ascii="Arial" w:hAnsi="Arial" w:cs="Arial"/>
        </w:rPr>
        <w:t xml:space="preserve">secondary structure that is necessary for </w:t>
      </w:r>
      <w:del w:id="39" w:author="Kathryn Ramsey" w:date="2023-06-28T16:54:00Z">
        <w:r w:rsidR="008F4403" w:rsidRPr="00E51CFE" w:rsidDel="00851682">
          <w:rPr>
            <w:rFonts w:ascii="Arial" w:hAnsi="Arial" w:cs="Arial"/>
          </w:rPr>
          <w:delText>bS21-2-resp</w:delText>
        </w:r>
      </w:del>
      <w:ins w:id="40" w:author="Kathryn Ramsey" w:date="2023-06-28T16:56:00Z">
        <w:r w:rsidR="007D5C25">
          <w:rPr>
            <w:rFonts w:ascii="Arial" w:hAnsi="Arial" w:cs="Arial"/>
          </w:rPr>
          <w:t>bS21-2-resp</w:t>
        </w:r>
      </w:ins>
      <w:r w:rsidR="008F4403" w:rsidRPr="00E51CFE">
        <w:rPr>
          <w:rFonts w:ascii="Arial" w:hAnsi="Arial" w:cs="Arial"/>
        </w:rPr>
        <w:t>onsive translation.</w:t>
      </w:r>
    </w:p>
    <w:p w14:paraId="380649AF" w14:textId="77777777" w:rsidR="00A31DFC" w:rsidRPr="00D64A55" w:rsidRDefault="00A31DFC" w:rsidP="00A31DFC">
      <w:pPr>
        <w:pStyle w:val="Heading2"/>
        <w:rPr>
          <w:rFonts w:ascii="Arial" w:hAnsi="Arial" w:cs="Arial"/>
          <w:b/>
          <w:bCs/>
          <w:i/>
          <w:iCs/>
          <w:u w:val="none"/>
        </w:rPr>
      </w:pPr>
      <w:r w:rsidRPr="00D64A55">
        <w:rPr>
          <w:rFonts w:ascii="Arial" w:hAnsi="Arial" w:cs="Arial"/>
          <w:b/>
          <w:bCs/>
          <w:i/>
          <w:iCs/>
          <w:u w:val="none"/>
        </w:rPr>
        <w:t xml:space="preserve">bS21-2 and </w:t>
      </w:r>
      <w:proofErr w:type="spellStart"/>
      <w:r w:rsidRPr="00D64A55">
        <w:rPr>
          <w:rFonts w:ascii="Arial" w:hAnsi="Arial" w:cs="Arial"/>
          <w:b/>
          <w:bCs/>
          <w:i/>
          <w:iCs/>
          <w:u w:val="none"/>
        </w:rPr>
        <w:t>Hfq</w:t>
      </w:r>
      <w:proofErr w:type="spellEnd"/>
      <w:r w:rsidRPr="00D64A55">
        <w:rPr>
          <w:rFonts w:ascii="Arial" w:hAnsi="Arial" w:cs="Arial"/>
          <w:b/>
          <w:bCs/>
          <w:i/>
          <w:iCs/>
          <w:u w:val="none"/>
        </w:rPr>
        <w:t xml:space="preserve"> influence T6SS protein abundance via different mechanisms</w:t>
      </w:r>
    </w:p>
    <w:p w14:paraId="6445A201" w14:textId="1D5E5C72" w:rsidR="00A31DFC" w:rsidRDefault="001A3EF4" w:rsidP="00C81C8A">
      <w:pPr>
        <w:spacing w:before="100" w:beforeAutospacing="1" w:after="100" w:afterAutospacing="1" w:line="480" w:lineRule="auto"/>
        <w:ind w:firstLine="720"/>
        <w:jc w:val="both"/>
        <w:rPr>
          <w:rFonts w:ascii="Arial" w:hAnsi="Arial" w:cs="Arial"/>
        </w:rPr>
      </w:pPr>
      <w:r>
        <w:rPr>
          <w:rFonts w:ascii="Arial" w:hAnsi="Arial" w:cs="Arial"/>
        </w:rPr>
        <w:t xml:space="preserve">While we identified a key sequence for </w:t>
      </w:r>
      <w:del w:id="41" w:author="Kathryn Ramsey" w:date="2023-06-28T16:56:00Z">
        <w:r w:rsidDel="007D5C25">
          <w:rPr>
            <w:rFonts w:ascii="Arial" w:hAnsi="Arial" w:cs="Arial"/>
          </w:rPr>
          <w:delText>bS21-2 resp</w:delText>
        </w:r>
      </w:del>
      <w:ins w:id="42" w:author="Kathryn Ramsey" w:date="2023-06-28T16:56:00Z">
        <w:r w:rsidR="007D5C25">
          <w:rPr>
            <w:rFonts w:ascii="Arial" w:hAnsi="Arial" w:cs="Arial"/>
          </w:rPr>
          <w:t>bS21-2-resp</w:t>
        </w:r>
      </w:ins>
      <w:r>
        <w:rPr>
          <w:rFonts w:ascii="Arial" w:hAnsi="Arial" w:cs="Arial"/>
        </w:rPr>
        <w:t xml:space="preserve">onsiveness in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t>bS21-2</w:t>
      </w:r>
      <w:r w:rsidR="003227FB">
        <w:rPr>
          <w:rFonts w:ascii="Arial" w:hAnsi="Arial" w:cs="Arial"/>
        </w:rPr>
        <w:t xml:space="preserve"> (</w:t>
      </w:r>
      <w:r w:rsidR="003227FB" w:rsidRPr="00DD4826">
        <w:rPr>
          <w:rFonts w:ascii="Arial" w:hAnsi="Arial" w:cs="Arial"/>
          <w:b/>
          <w:bCs/>
        </w:rPr>
        <w:t>Table S</w:t>
      </w:r>
      <w:r w:rsidR="00576626">
        <w:rPr>
          <w:rFonts w:ascii="Arial" w:hAnsi="Arial" w:cs="Arial"/>
          <w:b/>
          <w:bCs/>
        </w:rPr>
        <w:t>1</w:t>
      </w:r>
      <w:r w:rsidR="003227FB">
        <w:rPr>
          <w:rFonts w:ascii="Arial" w:hAnsi="Arial" w:cs="Arial"/>
        </w:rPr>
        <w:t>)</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 xml:space="preserve">he RNA-binding protein </w:t>
      </w:r>
      <w:proofErr w:type="spellStart"/>
      <w:r w:rsidR="00A31DFC" w:rsidRPr="00E51CFE">
        <w:rPr>
          <w:rFonts w:ascii="Arial" w:hAnsi="Arial" w:cs="Arial"/>
        </w:rPr>
        <w:t>Hfq</w:t>
      </w:r>
      <w:proofErr w:type="spellEnd"/>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 xml:space="preserve">F. </w:t>
      </w:r>
      <w:proofErr w:type="spellStart"/>
      <w:r w:rsidR="00A31DFC" w:rsidRPr="00E51CFE">
        <w:rPr>
          <w:rFonts w:ascii="Arial" w:hAnsi="Arial" w:cs="Arial"/>
          <w:i/>
          <w:iCs/>
        </w:rPr>
        <w:t>tularensis</w:t>
      </w:r>
      <w:proofErr w:type="spellEnd"/>
      <w:r w:rsidR="00A31DFC" w:rsidRPr="00E51CFE">
        <w:rPr>
          <w:rFonts w:ascii="Arial" w:hAnsi="Arial" w:cs="Arial"/>
        </w:rPr>
        <w:t xml:space="preserve"> (</w:t>
      </w:r>
      <w:proofErr w:type="spellStart"/>
      <w:r w:rsidR="00A31DFC" w:rsidRPr="00E51CFE">
        <w:rPr>
          <w:rFonts w:ascii="Arial" w:hAnsi="Arial" w:cs="Arial"/>
        </w:rPr>
        <w:t>Meibom</w:t>
      </w:r>
      <w:proofErr w:type="spellEnd"/>
      <w:r w:rsidR="00A31DFC" w:rsidRPr="00E51CFE">
        <w:rPr>
          <w:rFonts w:ascii="Arial" w:hAnsi="Arial" w:cs="Arial"/>
        </w:rPr>
        <w:t xml:space="preserve"> et al.</w:t>
      </w:r>
      <w:r w:rsidR="00A31DFC">
        <w:rPr>
          <w:rFonts w:ascii="Arial" w:hAnsi="Arial" w:cs="Arial"/>
        </w:rPr>
        <w:t>,</w:t>
      </w:r>
      <w:r w:rsidR="00A31DFC" w:rsidRPr="00E51CFE">
        <w:rPr>
          <w:rFonts w:ascii="Arial" w:hAnsi="Arial" w:cs="Arial"/>
        </w:rPr>
        <w:t xml:space="preserve"> 2009; </w:t>
      </w:r>
      <w:proofErr w:type="spellStart"/>
      <w:r w:rsidR="00A31DFC" w:rsidRPr="00E51CFE">
        <w:rPr>
          <w:rFonts w:ascii="Arial" w:hAnsi="Arial" w:cs="Arial"/>
        </w:rPr>
        <w:t>Lenco</w:t>
      </w:r>
      <w:proofErr w:type="spellEnd"/>
      <w:r w:rsidR="00A31DFC" w:rsidRPr="00E51CFE">
        <w:rPr>
          <w:rFonts w:ascii="Arial" w:hAnsi="Arial" w:cs="Arial"/>
        </w:rPr>
        <w:t xml:space="preserve"> et al., 2014). Our proteomics analysis identified increased </w:t>
      </w:r>
      <w:proofErr w:type="spellStart"/>
      <w:r w:rsidR="00A31DFC" w:rsidRPr="00E51CFE">
        <w:rPr>
          <w:rFonts w:ascii="Arial" w:hAnsi="Arial" w:cs="Arial"/>
        </w:rPr>
        <w:t>Hfq</w:t>
      </w:r>
      <w:proofErr w:type="spellEnd"/>
      <w:r w:rsidR="00A31DFC" w:rsidRPr="00E51CFE">
        <w:rPr>
          <w:rFonts w:ascii="Arial" w:hAnsi="Arial" w:cs="Arial"/>
        </w:rPr>
        <w:t xml:space="preserve"> in cells lacking bS21-2 compared to wild-type (5.9-fold), although substantial variation in biological replicates precluded the differences from reaching statistical significance (adj p=0.066; </w:t>
      </w:r>
      <w:proofErr w:type="spellStart"/>
      <w:r w:rsidR="00A31DFC" w:rsidRPr="00E51CFE">
        <w:rPr>
          <w:rFonts w:ascii="Arial" w:hAnsi="Arial" w:cs="Arial"/>
        </w:rPr>
        <w:t>Trautmann</w:t>
      </w:r>
      <w:proofErr w:type="spellEnd"/>
      <w:r w:rsidR="00A31DFC" w:rsidRPr="00E51CFE">
        <w:rPr>
          <w:rFonts w:ascii="Arial" w:hAnsi="Arial" w:cs="Arial"/>
        </w:rPr>
        <w:t xml:space="preserve"> &amp; Ramsey, 2022). </w:t>
      </w:r>
      <w:r w:rsidR="00C81C8A" w:rsidRPr="00E51CFE">
        <w:rPr>
          <w:rFonts w:ascii="Arial" w:hAnsi="Arial" w:cs="Arial"/>
        </w:rPr>
        <w:t xml:space="preserve">Additionally, many of the </w:t>
      </w:r>
      <w:del w:id="43" w:author="Kathryn Ramsey" w:date="2023-06-28T16:56:00Z">
        <w:r w:rsidR="00C81C8A" w:rsidDel="007D5C25">
          <w:rPr>
            <w:rFonts w:ascii="Arial" w:hAnsi="Arial" w:cs="Arial"/>
          </w:rPr>
          <w:delText>bS21-2 resp</w:delText>
        </w:r>
      </w:del>
      <w:ins w:id="44" w:author="Kathryn Ramsey" w:date="2023-06-28T16:56:00Z">
        <w:r w:rsidR="007D5C25">
          <w:rPr>
            <w:rFonts w:ascii="Arial" w:hAnsi="Arial" w:cs="Arial"/>
          </w:rPr>
          <w:t>bS21-2-resp</w:t>
        </w:r>
      </w:ins>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 xml:space="preserve">motifs, known targets of </w:t>
      </w:r>
      <w:proofErr w:type="spellStart"/>
      <w:r w:rsidR="00C81C8A" w:rsidRPr="00E51CFE">
        <w:rPr>
          <w:rFonts w:ascii="Arial" w:hAnsi="Arial" w:cs="Arial"/>
        </w:rPr>
        <w:t>Hfq</w:t>
      </w:r>
      <w:proofErr w:type="spellEnd"/>
      <w:r w:rsidR="00C81C8A">
        <w:rPr>
          <w:rFonts w:ascii="Arial" w:hAnsi="Arial" w:cs="Arial"/>
        </w:rPr>
        <w:t xml:space="preserve">. </w:t>
      </w:r>
      <w:commentRangeStart w:id="45"/>
      <w:r w:rsidR="00C81C8A">
        <w:rPr>
          <w:rFonts w:ascii="Arial" w:hAnsi="Arial" w:cs="Arial"/>
        </w:rPr>
        <w:t xml:space="preserve">In fact, </w:t>
      </w:r>
      <w:r w:rsidR="00FC60EB">
        <w:rPr>
          <w:rFonts w:ascii="Arial" w:hAnsi="Arial" w:cs="Arial"/>
        </w:rPr>
        <w:t>one of the motifs we found</w:t>
      </w:r>
      <w:r w:rsidR="00C81C8A">
        <w:rPr>
          <w:rFonts w:ascii="Arial" w:hAnsi="Arial" w:cs="Arial"/>
        </w:rPr>
        <w:t xml:space="preserve"> enriched in </w:t>
      </w:r>
      <w:del w:id="46" w:author="Kathryn Ramsey" w:date="2023-06-28T16:56:00Z">
        <w:r w:rsidR="00C81C8A" w:rsidDel="007D5C25">
          <w:rPr>
            <w:rFonts w:ascii="Arial" w:hAnsi="Arial" w:cs="Arial"/>
          </w:rPr>
          <w:delText>bS21-2 resp</w:delText>
        </w:r>
      </w:del>
      <w:ins w:id="47" w:author="Kathryn Ramsey" w:date="2023-06-28T16:56:00Z">
        <w:r w:rsidR="007D5C25">
          <w:rPr>
            <w:rFonts w:ascii="Arial" w:hAnsi="Arial" w:cs="Arial"/>
          </w:rPr>
          <w:t>bS21-2-resp</w:t>
        </w:r>
      </w:ins>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 xml:space="preserve">motif </w:t>
      </w:r>
      <w:commentRangeEnd w:id="45"/>
      <w:r w:rsidR="003E7B13">
        <w:rPr>
          <w:rStyle w:val="CommentReference"/>
          <w:rFonts w:asciiTheme="minorHAnsi" w:eastAsiaTheme="minorHAnsi" w:hAnsiTheme="minorHAnsi" w:cstheme="minorBidi"/>
        </w:rPr>
        <w:commentReference w:id="45"/>
      </w:r>
      <w:r w:rsidR="00A31DFC" w:rsidRPr="00E51CFE">
        <w:rPr>
          <w:rFonts w:ascii="Arial" w:hAnsi="Arial" w:cs="Arial"/>
        </w:rPr>
        <w:t>(</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 xml:space="preserve">). This led us to hypothesize that </w:t>
      </w:r>
      <w:proofErr w:type="spellStart"/>
      <w:r w:rsidR="00A31DFC" w:rsidRPr="00E51CFE">
        <w:rPr>
          <w:rFonts w:ascii="Arial" w:hAnsi="Arial" w:cs="Arial"/>
        </w:rPr>
        <w:t>Hfq</w:t>
      </w:r>
      <w:proofErr w:type="spellEnd"/>
      <w:r w:rsidR="00A31DFC" w:rsidRPr="00E51CFE">
        <w:rPr>
          <w:rFonts w:ascii="Arial" w:hAnsi="Arial" w:cs="Arial"/>
        </w:rPr>
        <w:t xml:space="preserve"> may play a role in bS21-2-mediated regulation</w:t>
      </w:r>
      <w:r w:rsidR="00A31DFC">
        <w:rPr>
          <w:rFonts w:ascii="Arial" w:hAnsi="Arial" w:cs="Arial"/>
        </w:rPr>
        <w:t xml:space="preserve"> of T6SS proteins</w:t>
      </w:r>
      <w:r w:rsidR="00A31DFC" w:rsidRPr="00E51CFE">
        <w:rPr>
          <w:rFonts w:ascii="Arial" w:hAnsi="Arial" w:cs="Arial"/>
        </w:rPr>
        <w:t xml:space="preserve">. </w:t>
      </w:r>
    </w:p>
    <w:p w14:paraId="5E64DBA0" w14:textId="16064B67"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w:t>
      </w:r>
      <w:proofErr w:type="spellStart"/>
      <w:r w:rsidRPr="00E51CFE">
        <w:rPr>
          <w:rFonts w:ascii="Arial" w:hAnsi="Arial" w:cs="Arial"/>
        </w:rPr>
        <w:t>Hfq</w:t>
      </w:r>
      <w:proofErr w:type="spellEnd"/>
      <w:r w:rsidRPr="00E51CFE">
        <w:rPr>
          <w:rFonts w:ascii="Arial" w:hAnsi="Arial" w:cs="Arial"/>
        </w:rPr>
        <w:t xml:space="preserve">,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proofErr w:type="spellStart"/>
      <w:r w:rsidRPr="00E51CFE">
        <w:rPr>
          <w:rFonts w:ascii="Arial" w:hAnsi="Arial" w:cs="Arial"/>
          <w:i/>
          <w:iCs/>
        </w:rPr>
        <w:t>hfq</w:t>
      </w:r>
      <w:proofErr w:type="spellEnd"/>
      <w:r w:rsidRPr="00E51CFE">
        <w:rPr>
          <w:rFonts w:ascii="Arial" w:hAnsi="Arial" w:cs="Arial"/>
          <w:i/>
          <w:iCs/>
        </w:rPr>
        <w:t xml:space="preserve"> </w:t>
      </w:r>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w:t>
      </w:r>
      <w:r w:rsidRPr="00E51CFE">
        <w:rPr>
          <w:rFonts w:ascii="Arial" w:hAnsi="Arial" w:cs="Arial"/>
        </w:rPr>
        <w:lastRenderedPageBreak/>
        <w:t xml:space="preserve">relative protein abundance by quantitative immunoblotting. We found a moderate increase in </w:t>
      </w:r>
      <w:proofErr w:type="spellStart"/>
      <w:r w:rsidRPr="00E51CFE">
        <w:rPr>
          <w:rFonts w:ascii="Arial" w:hAnsi="Arial" w:cs="Arial"/>
        </w:rPr>
        <w:t>Hfq</w:t>
      </w:r>
      <w:proofErr w:type="spellEnd"/>
      <w:r w:rsidRPr="00E51CFE">
        <w:rPr>
          <w:rFonts w:ascii="Arial" w:hAnsi="Arial" w:cs="Arial"/>
        </w:rPr>
        <w:t xml:space="preserve"> (about 30%, </w:t>
      </w:r>
      <w:r w:rsidRPr="00E51CFE">
        <w:rPr>
          <w:rFonts w:ascii="Arial" w:hAnsi="Arial" w:cs="Arial"/>
          <w:b/>
          <w:bCs/>
        </w:rPr>
        <w:t xml:space="preserve">Fig </w:t>
      </w:r>
      <w:r w:rsidR="00EA5949">
        <w:rPr>
          <w:rFonts w:ascii="Arial" w:hAnsi="Arial" w:cs="Arial"/>
          <w:b/>
          <w:bCs/>
        </w:rPr>
        <w:t>4</w:t>
      </w:r>
      <w:r w:rsidRPr="00E51CFE">
        <w:rPr>
          <w:rFonts w:ascii="Arial" w:hAnsi="Arial" w:cs="Arial"/>
          <w:b/>
          <w:bCs/>
        </w:rPr>
        <w:t>A</w:t>
      </w:r>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p>
    <w:p w14:paraId="5E4A6C1B" w14:textId="1D378A4D"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Given the detectable increase in </w:t>
      </w:r>
      <w:proofErr w:type="spellStart"/>
      <w:r>
        <w:rPr>
          <w:rFonts w:ascii="Arial" w:hAnsi="Arial" w:cs="Arial"/>
        </w:rPr>
        <w:t>Hfq</w:t>
      </w:r>
      <w:proofErr w:type="spellEnd"/>
      <w:r>
        <w:rPr>
          <w:rFonts w:ascii="Arial" w:hAnsi="Arial" w:cs="Arial"/>
        </w:rPr>
        <w:t xml:space="preserve">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proofErr w:type="spellStart"/>
      <w:r w:rsidRPr="00E51CFE">
        <w:rPr>
          <w:rFonts w:ascii="Arial" w:hAnsi="Arial" w:cs="Arial"/>
          <w:i/>
          <w:iCs/>
        </w:rPr>
        <w:t>hfq</w:t>
      </w:r>
      <w:proofErr w:type="spellEnd"/>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proofErr w:type="spellStart"/>
      <w:r w:rsidRPr="00E51CFE">
        <w:rPr>
          <w:rFonts w:ascii="Arial" w:hAnsi="Arial" w:cs="Arial"/>
          <w:i/>
          <w:iCs/>
        </w:rPr>
        <w:t>hfq</w:t>
      </w:r>
      <w:proofErr w:type="spellEnd"/>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proofErr w:type="spellStart"/>
      <w:r w:rsidRPr="00E51CFE">
        <w:rPr>
          <w:rFonts w:ascii="Arial" w:hAnsi="Arial" w:cs="Arial"/>
          <w:i/>
          <w:iCs/>
        </w:rPr>
        <w:t>hfq</w:t>
      </w:r>
      <w:proofErr w:type="spellEnd"/>
      <w:r w:rsidRPr="00E51CFE">
        <w:rPr>
          <w:rFonts w:ascii="Arial" w:hAnsi="Arial" w:cs="Arial"/>
          <w:i/>
          <w:iCs/>
        </w:rPr>
        <w:t xml:space="preserve">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Pr="00E51CFE">
        <w:rPr>
          <w:rFonts w:ascii="Arial" w:hAnsi="Arial" w:cs="Arial"/>
          <w:b/>
          <w:bCs/>
        </w:rPr>
        <w:t>B</w:t>
      </w:r>
      <w:r w:rsidRPr="00E51CFE">
        <w:rPr>
          <w:rFonts w:ascii="Arial" w:hAnsi="Arial" w:cs="Arial"/>
        </w:rPr>
        <w:t>).</w:t>
      </w:r>
      <w:r>
        <w:rPr>
          <w:rFonts w:ascii="Arial" w:hAnsi="Arial" w:cs="Arial"/>
        </w:rPr>
        <w:t xml:space="preserve"> This suggests that the observed increase in </w:t>
      </w:r>
      <w:proofErr w:type="spellStart"/>
      <w:r>
        <w:rPr>
          <w:rFonts w:ascii="Arial" w:hAnsi="Arial" w:cs="Arial"/>
        </w:rPr>
        <w:t>Hfq</w:t>
      </w:r>
      <w:proofErr w:type="spellEnd"/>
      <w:r>
        <w:rPr>
          <w:rFonts w:ascii="Arial" w:hAnsi="Arial" w:cs="Arial"/>
        </w:rPr>
        <w:t xml:space="preserve"> in cells lacking bS21-2 is due to increased translation initiation.  </w:t>
      </w:r>
    </w:p>
    <w:p w14:paraId="68221F9F" w14:textId="258A7641"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If the moderate increase in </w:t>
      </w:r>
      <w:proofErr w:type="spellStart"/>
      <w:r>
        <w:rPr>
          <w:rFonts w:ascii="Arial" w:hAnsi="Arial" w:cs="Arial"/>
        </w:rPr>
        <w:t>Hfq</w:t>
      </w:r>
      <w:proofErr w:type="spellEnd"/>
      <w:r>
        <w:rPr>
          <w:rFonts w:ascii="Arial" w:hAnsi="Arial" w:cs="Arial"/>
        </w:rPr>
        <w:t xml:space="preserve"> leads to the observed reduction in T6SS proteins when bS21-2 is absent, </w:t>
      </w:r>
      <w:proofErr w:type="spellStart"/>
      <w:r>
        <w:rPr>
          <w:rFonts w:ascii="Arial" w:hAnsi="Arial" w:cs="Arial"/>
        </w:rPr>
        <w:t>Hfq</w:t>
      </w:r>
      <w:proofErr w:type="spellEnd"/>
      <w:r>
        <w:rPr>
          <w:rFonts w:ascii="Arial" w:hAnsi="Arial" w:cs="Arial"/>
        </w:rPr>
        <w:t xml:space="preserve">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proofErr w:type="spellStart"/>
      <w:r w:rsidRPr="00E51CFE">
        <w:rPr>
          <w:rFonts w:ascii="Arial" w:hAnsi="Arial" w:cs="Arial"/>
        </w:rPr>
        <w:t>Hfq</w:t>
      </w:r>
      <w:proofErr w:type="spellEnd"/>
      <w:r w:rsidRPr="00E51CFE">
        <w:rPr>
          <w:rFonts w:ascii="Arial" w:hAnsi="Arial" w:cs="Arial"/>
        </w:rPr>
        <w:t xml:space="preserve">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A transcriptomic analysis of cells lacking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found</w:t>
      </w:r>
      <w:r w:rsidRPr="00E51CFE">
        <w:rPr>
          <w:rFonts w:ascii="Arial" w:hAnsi="Arial" w:cs="Arial"/>
        </w:rPr>
        <w:t xml:space="preserve"> that one of the two </w:t>
      </w:r>
      <w:proofErr w:type="spellStart"/>
      <w:r w:rsidRPr="00E51CFE">
        <w:rPr>
          <w:rFonts w:ascii="Arial" w:hAnsi="Arial" w:cs="Arial"/>
        </w:rPr>
        <w:t>Francisella</w:t>
      </w:r>
      <w:proofErr w:type="spellEnd"/>
      <w:r w:rsidRPr="00E51CFE">
        <w:rPr>
          <w:rFonts w:ascii="Arial" w:hAnsi="Arial" w:cs="Arial"/>
        </w:rPr>
        <w:t xml:space="preserve"> Pathogenicity Island (FPI) operons encoding the T6SS, the </w:t>
      </w:r>
      <w:proofErr w:type="spellStart"/>
      <w:r w:rsidRPr="00E51CFE">
        <w:rPr>
          <w:rFonts w:ascii="Arial" w:hAnsi="Arial" w:cs="Arial"/>
          <w:i/>
          <w:iCs/>
        </w:rPr>
        <w:t>pdpA</w:t>
      </w:r>
      <w:proofErr w:type="spellEnd"/>
      <w:r w:rsidRPr="00E51CFE">
        <w:rPr>
          <w:rFonts w:ascii="Arial" w:hAnsi="Arial" w:cs="Arial"/>
        </w:rPr>
        <w:t xml:space="preserve"> operon, was upregulated in </w:t>
      </w:r>
      <w:proofErr w:type="spellStart"/>
      <w:r w:rsidRPr="00E51CFE">
        <w:rPr>
          <w:rFonts w:ascii="Arial" w:hAnsi="Arial" w:cs="Arial"/>
          <w:i/>
          <w:iCs/>
        </w:rPr>
        <w:t>hfq</w:t>
      </w:r>
      <w:proofErr w:type="spellEnd"/>
      <w:r w:rsidRPr="00E51CFE">
        <w:rPr>
          <w:rFonts w:ascii="Arial" w:hAnsi="Arial" w:cs="Arial"/>
        </w:rPr>
        <w:t xml:space="preserve"> mutant </w:t>
      </w:r>
      <w:r>
        <w:rPr>
          <w:rFonts w:ascii="Arial" w:hAnsi="Arial" w:cs="Arial"/>
        </w:rPr>
        <w:t xml:space="preserve">cells </w:t>
      </w:r>
      <w:r w:rsidRPr="00E51CFE">
        <w:rPr>
          <w:rFonts w:ascii="Arial" w:hAnsi="Arial" w:cs="Arial"/>
        </w:rPr>
        <w:t>(</w:t>
      </w:r>
      <w:proofErr w:type="spellStart"/>
      <w:r w:rsidRPr="00E51CFE">
        <w:rPr>
          <w:rFonts w:ascii="Arial" w:hAnsi="Arial" w:cs="Arial"/>
        </w:rPr>
        <w:t>Meibom</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proofErr w:type="spellStart"/>
      <w:r w:rsidRPr="002662B7">
        <w:rPr>
          <w:rFonts w:ascii="Arial" w:hAnsi="Arial" w:cs="Arial"/>
          <w:i/>
          <w:iCs/>
        </w:rPr>
        <w:t>hfq</w:t>
      </w:r>
      <w:proofErr w:type="spellEnd"/>
      <w:r>
        <w:rPr>
          <w:rFonts w:ascii="Arial" w:hAnsi="Arial" w:cs="Arial"/>
        </w:rPr>
        <w:t xml:space="preserve"> mutant cells found</w:t>
      </w:r>
      <w:r w:rsidRPr="00E51CFE">
        <w:rPr>
          <w:rFonts w:ascii="Arial" w:hAnsi="Arial" w:cs="Arial"/>
        </w:rPr>
        <w:t xml:space="preserve"> that proteins encoded by the other FPI operon, the </w:t>
      </w:r>
      <w:proofErr w:type="spellStart"/>
      <w:r w:rsidRPr="00E51CFE">
        <w:rPr>
          <w:rFonts w:ascii="Arial" w:hAnsi="Arial" w:cs="Arial"/>
          <w:i/>
          <w:iCs/>
        </w:rPr>
        <w:t>iglA</w:t>
      </w:r>
      <w:proofErr w:type="spellEnd"/>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proofErr w:type="spellStart"/>
      <w:r w:rsidRPr="00E51CFE">
        <w:rPr>
          <w:rFonts w:ascii="Arial" w:hAnsi="Arial" w:cs="Arial"/>
          <w:i/>
          <w:iCs/>
        </w:rPr>
        <w:t>pdpA</w:t>
      </w:r>
      <w:proofErr w:type="spellEnd"/>
      <w:r w:rsidRPr="00E51CFE">
        <w:rPr>
          <w:rFonts w:ascii="Arial" w:hAnsi="Arial" w:cs="Arial"/>
        </w:rPr>
        <w:t xml:space="preserve"> operon (</w:t>
      </w:r>
      <w:proofErr w:type="spellStart"/>
      <w:r w:rsidRPr="00E51CFE">
        <w:rPr>
          <w:rFonts w:ascii="Arial" w:hAnsi="Arial" w:cs="Arial"/>
        </w:rPr>
        <w:t>Lenco</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operons in cells with and without </w:t>
      </w:r>
      <w:proofErr w:type="spellStart"/>
      <w:r w:rsidRPr="00E51CFE">
        <w:rPr>
          <w:rFonts w:ascii="Arial" w:hAnsi="Arial" w:cs="Arial"/>
        </w:rPr>
        <w:t>Hfq</w:t>
      </w:r>
      <w:proofErr w:type="spellEnd"/>
      <w:r w:rsidRPr="00E51CFE">
        <w:rPr>
          <w:rFonts w:ascii="Arial" w:hAnsi="Arial" w:cs="Arial"/>
        </w:rPr>
        <w:t xml:space="preserve"> by quantitative immunoblotting (</w:t>
      </w:r>
      <w:r w:rsidRPr="00E51CFE">
        <w:rPr>
          <w:rFonts w:ascii="Arial" w:hAnsi="Arial" w:cs="Arial"/>
          <w:b/>
          <w:bCs/>
        </w:rPr>
        <w:t xml:space="preserve">Fig </w:t>
      </w:r>
      <w:r w:rsidR="007050AA">
        <w:rPr>
          <w:rFonts w:ascii="Arial" w:hAnsi="Arial" w:cs="Arial"/>
          <w:b/>
          <w:bCs/>
        </w:rPr>
        <w:t>4</w:t>
      </w:r>
      <w:r w:rsidRPr="00E51CFE">
        <w:rPr>
          <w:rFonts w:ascii="Arial" w:hAnsi="Arial" w:cs="Arial"/>
          <w:b/>
          <w:bCs/>
        </w:rPr>
        <w:t>C</w:t>
      </w:r>
      <w:r w:rsidRPr="00E51CFE">
        <w:rPr>
          <w:rFonts w:ascii="Arial" w:hAnsi="Arial" w:cs="Arial"/>
        </w:rPr>
        <w:t>) (</w:t>
      </w:r>
      <w:proofErr w:type="spellStart"/>
      <w:r w:rsidRPr="00E51CFE">
        <w:rPr>
          <w:rFonts w:ascii="Arial" w:hAnsi="Arial" w:cs="Arial"/>
        </w:rPr>
        <w:t>Trautmann</w:t>
      </w:r>
      <w:proofErr w:type="spellEnd"/>
      <w:r w:rsidRPr="00E51CFE">
        <w:rPr>
          <w:rFonts w:ascii="Arial" w:hAnsi="Arial" w:cs="Arial"/>
        </w:rPr>
        <w:t xml:space="preserve"> </w:t>
      </w:r>
      <w:r>
        <w:rPr>
          <w:rFonts w:ascii="Arial" w:hAnsi="Arial" w:cs="Arial"/>
        </w:rPr>
        <w:t>&amp;</w:t>
      </w:r>
      <w:r w:rsidRPr="00E51CFE">
        <w:rPr>
          <w:rFonts w:ascii="Arial" w:hAnsi="Arial" w:cs="Arial"/>
        </w:rPr>
        <w:t xml:space="preserve"> Ramsey, 2022). </w:t>
      </w:r>
      <w:proofErr w:type="spellStart"/>
      <w:r w:rsidRPr="00E51CFE">
        <w:rPr>
          <w:rFonts w:ascii="Arial" w:hAnsi="Arial" w:cs="Arial"/>
        </w:rPr>
        <w:t>PdpB</w:t>
      </w:r>
      <w:proofErr w:type="spellEnd"/>
      <w:r w:rsidRPr="00E51CFE">
        <w:rPr>
          <w:rFonts w:ascii="Arial" w:hAnsi="Arial" w:cs="Arial"/>
        </w:rPr>
        <w:t xml:space="preserve">, encoded in the </w:t>
      </w:r>
      <w:proofErr w:type="spellStart"/>
      <w:r w:rsidRPr="00E51CFE">
        <w:rPr>
          <w:rFonts w:ascii="Arial" w:hAnsi="Arial" w:cs="Arial"/>
          <w:i/>
          <w:iCs/>
        </w:rPr>
        <w:t>pdpA</w:t>
      </w:r>
      <w:proofErr w:type="spellEnd"/>
      <w:r w:rsidRPr="00E51CFE">
        <w:rPr>
          <w:rFonts w:ascii="Arial" w:hAnsi="Arial" w:cs="Arial"/>
        </w:rPr>
        <w:t xml:space="preserve"> operon, was </w:t>
      </w:r>
      <w:r w:rsidRPr="00E51CFE">
        <w:rPr>
          <w:rFonts w:ascii="Arial" w:hAnsi="Arial" w:cs="Arial"/>
        </w:rPr>
        <w:lastRenderedPageBreak/>
        <w:t xml:space="preserve">more abundant in cells without </w:t>
      </w:r>
      <w:proofErr w:type="spellStart"/>
      <w:r w:rsidRPr="00E51CFE">
        <w:rPr>
          <w:rFonts w:ascii="Arial" w:hAnsi="Arial" w:cs="Arial"/>
        </w:rPr>
        <w:t>Hfq</w:t>
      </w:r>
      <w:proofErr w:type="spellEnd"/>
      <w:r w:rsidRPr="00E51CFE">
        <w:rPr>
          <w:rFonts w:ascii="Arial" w:hAnsi="Arial" w:cs="Arial"/>
        </w:rPr>
        <w:t xml:space="preserve"> compared to wild-type (&gt;2-fold; p&lt;0.01), while </w:t>
      </w:r>
      <w:proofErr w:type="spellStart"/>
      <w:r w:rsidRPr="00E51CFE">
        <w:rPr>
          <w:rFonts w:ascii="Arial" w:hAnsi="Arial" w:cs="Arial"/>
        </w:rPr>
        <w:t>IglB</w:t>
      </w:r>
      <w:proofErr w:type="spellEnd"/>
      <w:r w:rsidRPr="00E51CFE">
        <w:rPr>
          <w:rFonts w:ascii="Arial" w:hAnsi="Arial" w:cs="Arial"/>
        </w:rPr>
        <w:t xml:space="preserve"> and </w:t>
      </w:r>
      <w:proofErr w:type="spellStart"/>
      <w:r w:rsidRPr="00E51CFE">
        <w:rPr>
          <w:rFonts w:ascii="Arial" w:hAnsi="Arial" w:cs="Arial"/>
        </w:rPr>
        <w:t>IglA</w:t>
      </w:r>
      <w:proofErr w:type="spellEnd"/>
      <w:r w:rsidRPr="00E51CFE">
        <w:rPr>
          <w:rFonts w:ascii="Arial" w:hAnsi="Arial" w:cs="Arial"/>
        </w:rPr>
        <w:t xml:space="preserve">, encoded on the </w:t>
      </w:r>
      <w:proofErr w:type="spellStart"/>
      <w:r w:rsidRPr="00E51CFE">
        <w:rPr>
          <w:rFonts w:ascii="Arial" w:hAnsi="Arial" w:cs="Arial"/>
          <w:i/>
          <w:iCs/>
        </w:rPr>
        <w:t>iglA</w:t>
      </w:r>
      <w:proofErr w:type="spellEnd"/>
      <w:r w:rsidRPr="00E51CFE">
        <w:rPr>
          <w:rFonts w:ascii="Arial" w:hAnsi="Arial" w:cs="Arial"/>
        </w:rPr>
        <w:t xml:space="preserve"> operon, were not impacted by the loss of </w:t>
      </w:r>
      <w:proofErr w:type="spellStart"/>
      <w:r w:rsidRPr="00E51CFE">
        <w:rPr>
          <w:rFonts w:ascii="Arial" w:hAnsi="Arial" w:cs="Arial"/>
        </w:rPr>
        <w:t>Hfq</w:t>
      </w:r>
      <w:proofErr w:type="spellEnd"/>
      <w:r w:rsidRPr="00E51CFE">
        <w:rPr>
          <w:rFonts w:ascii="Arial" w:hAnsi="Arial" w:cs="Arial"/>
        </w:rPr>
        <w:t xml:space="preserve">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C</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 xml:space="preserve">C; </w:t>
      </w:r>
      <w:proofErr w:type="spellStart"/>
      <w:r w:rsidRPr="00E51CFE">
        <w:rPr>
          <w:rFonts w:ascii="Arial" w:hAnsi="Arial" w:cs="Arial"/>
        </w:rPr>
        <w:t>Trautmann</w:t>
      </w:r>
      <w:proofErr w:type="spellEnd"/>
      <w:r w:rsidRPr="00E51CFE">
        <w:rPr>
          <w:rFonts w:ascii="Arial" w:hAnsi="Arial" w:cs="Arial"/>
        </w:rPr>
        <w:t xml:space="preserve"> &amp; Ramsey, 2022). These data suggest that </w:t>
      </w:r>
      <w:proofErr w:type="spellStart"/>
      <w:r w:rsidRPr="00E51CFE">
        <w:rPr>
          <w:rFonts w:ascii="Arial" w:hAnsi="Arial" w:cs="Arial"/>
        </w:rPr>
        <w:t>Hfq</w:t>
      </w:r>
      <w:proofErr w:type="spellEnd"/>
      <w:r w:rsidRPr="00E51CFE">
        <w:rPr>
          <w:rFonts w:ascii="Arial" w:hAnsi="Arial" w:cs="Arial"/>
        </w:rPr>
        <w:t xml:space="preserve"> regulates expression of proteins encoded by the </w:t>
      </w:r>
      <w:proofErr w:type="spellStart"/>
      <w:r w:rsidRPr="00E51CFE">
        <w:rPr>
          <w:rFonts w:ascii="Arial" w:hAnsi="Arial" w:cs="Arial"/>
          <w:i/>
          <w:iCs/>
        </w:rPr>
        <w:t>pdpA</w:t>
      </w:r>
      <w:proofErr w:type="spellEnd"/>
      <w:r w:rsidRPr="00E51CFE">
        <w:rPr>
          <w:rFonts w:ascii="Arial" w:hAnsi="Arial" w:cs="Arial"/>
        </w:rPr>
        <w:t xml:space="preserve"> operon, but not the </w:t>
      </w:r>
      <w:proofErr w:type="spellStart"/>
      <w:r w:rsidRPr="00E51CFE">
        <w:rPr>
          <w:rFonts w:ascii="Arial" w:hAnsi="Arial" w:cs="Arial"/>
          <w:i/>
          <w:iCs/>
        </w:rPr>
        <w:t>iglA</w:t>
      </w:r>
      <w:proofErr w:type="spellEnd"/>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 (2009).</w:t>
      </w:r>
    </w:p>
    <w:p w14:paraId="00241279" w14:textId="67C8C1A5" w:rsidR="00A31DFC" w:rsidRPr="00E51CFE" w:rsidRDefault="00A31DFC" w:rsidP="00A31DFC">
      <w:pPr>
        <w:spacing w:before="100" w:beforeAutospacing="1" w:after="100" w:afterAutospacing="1" w:line="480" w:lineRule="auto"/>
        <w:ind w:firstLine="720"/>
        <w:jc w:val="both"/>
        <w:rPr>
          <w:rFonts w:ascii="Arial" w:hAnsi="Arial" w:cs="Arial"/>
        </w:rPr>
      </w:pPr>
      <w:proofErr w:type="spellStart"/>
      <w:r w:rsidRPr="00E51CFE">
        <w:rPr>
          <w:rFonts w:ascii="Arial" w:hAnsi="Arial" w:cs="Arial"/>
        </w:rPr>
        <w:t>Hfq</w:t>
      </w:r>
      <w:proofErr w:type="spellEnd"/>
      <w:r w:rsidRPr="00E51CFE">
        <w:rPr>
          <w:rFonts w:ascii="Arial" w:hAnsi="Arial" w:cs="Arial"/>
        </w:rPr>
        <w:t xml:space="preserve"> can exert its effects through a variety of mechanisms, some of which result in changes in translation initiation. To determine if the presence of </w:t>
      </w:r>
      <w:r w:rsidRPr="002662B7">
        <w:rPr>
          <w:rFonts w:ascii="Arial" w:hAnsi="Arial" w:cs="Arial"/>
          <w:i/>
          <w:iCs/>
        </w:rPr>
        <w:t xml:space="preserve">F. </w:t>
      </w:r>
      <w:proofErr w:type="spellStart"/>
      <w:r w:rsidRPr="002662B7">
        <w:rPr>
          <w:rFonts w:ascii="Arial" w:hAnsi="Arial" w:cs="Arial"/>
          <w:i/>
          <w:iCs/>
        </w:rPr>
        <w:t>tularensis</w:t>
      </w:r>
      <w:proofErr w:type="spellEnd"/>
      <w:r>
        <w:rPr>
          <w:rFonts w:ascii="Arial" w:hAnsi="Arial" w:cs="Arial"/>
        </w:rPr>
        <w:t xml:space="preserve"> </w:t>
      </w:r>
      <w:proofErr w:type="spellStart"/>
      <w:r w:rsidRPr="00E51CFE">
        <w:rPr>
          <w:rFonts w:ascii="Arial" w:hAnsi="Arial" w:cs="Arial"/>
        </w:rPr>
        <w:t>Hfq</w:t>
      </w:r>
      <w:proofErr w:type="spellEnd"/>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proofErr w:type="spellStart"/>
      <w:r w:rsidRPr="00E51CFE">
        <w:rPr>
          <w:rFonts w:ascii="Arial" w:hAnsi="Arial" w:cs="Arial"/>
          <w:i/>
          <w:iCs/>
        </w:rPr>
        <w:t>pdpA</w:t>
      </w:r>
      <w:proofErr w:type="spellEnd"/>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proofErr w:type="spellStart"/>
      <w:r w:rsidRPr="00E51CFE">
        <w:rPr>
          <w:rFonts w:ascii="Arial" w:hAnsi="Arial" w:cs="Arial"/>
          <w:i/>
          <w:iCs/>
        </w:rPr>
        <w:t>gfp</w:t>
      </w:r>
      <w:proofErr w:type="spellEnd"/>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proofErr w:type="spellStart"/>
      <w:r w:rsidRPr="00E51CFE">
        <w:rPr>
          <w:rFonts w:ascii="Arial" w:hAnsi="Arial" w:cs="Arial"/>
          <w:i/>
          <w:iCs/>
        </w:rPr>
        <w:t>pdpA</w:t>
      </w:r>
      <w:proofErr w:type="spellEnd"/>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w:t>
      </w:r>
      <w:proofErr w:type="spellStart"/>
      <w:r w:rsidRPr="00E51CFE">
        <w:rPr>
          <w:rFonts w:ascii="Arial" w:hAnsi="Arial" w:cs="Arial"/>
        </w:rPr>
        <w:t>Hfq</w:t>
      </w:r>
      <w:proofErr w:type="spellEnd"/>
      <w:r w:rsidRPr="00E51CFE">
        <w:rPr>
          <w:rFonts w:ascii="Arial" w:hAnsi="Arial" w:cs="Arial"/>
        </w:rPr>
        <w:t xml:space="preserve"> is absent compared to wild-type, while</w:t>
      </w:r>
      <w:r>
        <w:rPr>
          <w:rFonts w:ascii="Arial" w:hAnsi="Arial" w:cs="Arial"/>
        </w:rPr>
        <w:t xml:space="preserve"> translation of the mRNA with the</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5´ UTR decreases if bS21-2 is absent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D</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proofErr w:type="spellStart"/>
      <w:r w:rsidRPr="00E51CFE">
        <w:rPr>
          <w:rFonts w:ascii="Arial" w:hAnsi="Arial" w:cs="Arial"/>
        </w:rPr>
        <w:t>Hfq</w:t>
      </w:r>
      <w:proofErr w:type="spellEnd"/>
      <w:r w:rsidRPr="00E51CFE">
        <w:rPr>
          <w:rFonts w:ascii="Arial" w:hAnsi="Arial" w:cs="Arial"/>
        </w:rPr>
        <w:t xml:space="preserve">-associated changes in </w:t>
      </w:r>
      <w:r>
        <w:rPr>
          <w:rFonts w:ascii="Arial" w:hAnsi="Arial" w:cs="Arial"/>
        </w:rPr>
        <w:t>T6SS proteins cannot</w:t>
      </w:r>
      <w:r w:rsidRPr="00E51CFE">
        <w:rPr>
          <w:rFonts w:ascii="Arial" w:hAnsi="Arial" w:cs="Arial"/>
        </w:rPr>
        <w:t>.</w:t>
      </w:r>
    </w:p>
    <w:p w14:paraId="02E55B2A" w14:textId="1E198BB1"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Pr="00E51CFE">
        <w:rPr>
          <w:rFonts w:ascii="Arial" w:hAnsi="Arial" w:cs="Arial"/>
        </w:rPr>
        <w:t xml:space="preserve"> </w:t>
      </w:r>
      <w:proofErr w:type="spellStart"/>
      <w:r w:rsidRPr="00E51CFE">
        <w:rPr>
          <w:rFonts w:ascii="Arial" w:hAnsi="Arial" w:cs="Arial"/>
        </w:rPr>
        <w:t>Hfq</w:t>
      </w:r>
      <w:proofErr w:type="spellEnd"/>
      <w:r w:rsidRPr="00E51CFE">
        <w:rPr>
          <w:rFonts w:ascii="Arial" w:hAnsi="Arial" w:cs="Arial"/>
        </w:rPr>
        <w:t xml:space="preserve"> represses </w:t>
      </w:r>
      <w:proofErr w:type="spellStart"/>
      <w:r w:rsidRPr="00E51CFE">
        <w:rPr>
          <w:rFonts w:ascii="Arial" w:hAnsi="Arial" w:cs="Arial"/>
          <w:i/>
          <w:iCs/>
        </w:rPr>
        <w:t>pdpA</w:t>
      </w:r>
      <w:proofErr w:type="spellEnd"/>
      <w:r w:rsidRPr="00E51CFE">
        <w:rPr>
          <w:rFonts w:ascii="Arial" w:hAnsi="Arial" w:cs="Arial"/>
        </w:rPr>
        <w:t xml:space="preserve"> operon transcript abundance (</w:t>
      </w:r>
      <w:proofErr w:type="spellStart"/>
      <w:r w:rsidRPr="00E51CFE">
        <w:rPr>
          <w:rFonts w:ascii="Arial" w:hAnsi="Arial" w:cs="Arial"/>
        </w:rPr>
        <w:t>Meibom</w:t>
      </w:r>
      <w:proofErr w:type="spellEnd"/>
      <w:r w:rsidRPr="00E51CFE">
        <w:rPr>
          <w:rFonts w:ascii="Arial" w:hAnsi="Arial" w:cs="Arial"/>
        </w:rPr>
        <w:t xml:space="preserve"> et al., 2009) and </w:t>
      </w:r>
      <w:proofErr w:type="spellStart"/>
      <w:r w:rsidRPr="00E51CFE">
        <w:rPr>
          <w:rFonts w:ascii="Arial" w:hAnsi="Arial" w:cs="Arial"/>
        </w:rPr>
        <w:t>Hfq</w:t>
      </w:r>
      <w:proofErr w:type="spellEnd"/>
      <w:r w:rsidRPr="00E51CFE">
        <w:rPr>
          <w:rFonts w:ascii="Arial" w:hAnsi="Arial" w:cs="Arial"/>
        </w:rPr>
        <w:t xml:space="preserve"> does not impact translation </w:t>
      </w:r>
      <w:r>
        <w:rPr>
          <w:rFonts w:ascii="Arial" w:hAnsi="Arial" w:cs="Arial"/>
        </w:rPr>
        <w:t xml:space="preserve">of </w:t>
      </w:r>
      <w:proofErr w:type="spellStart"/>
      <w:r w:rsidRPr="00D2009C">
        <w:rPr>
          <w:rFonts w:ascii="Arial" w:hAnsi="Arial" w:cs="Arial"/>
          <w:i/>
          <w:iCs/>
        </w:rPr>
        <w:t>pdpA</w:t>
      </w:r>
      <w:proofErr w:type="spellEnd"/>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w:t>
      </w:r>
      <w:proofErr w:type="spellStart"/>
      <w:r w:rsidRPr="00E51CFE">
        <w:rPr>
          <w:rFonts w:ascii="Arial" w:hAnsi="Arial" w:cs="Arial"/>
        </w:rPr>
        <w:t>Hfq</w:t>
      </w:r>
      <w:proofErr w:type="spellEnd"/>
      <w:r w:rsidRPr="00E51CFE">
        <w:rPr>
          <w:rFonts w:ascii="Arial" w:hAnsi="Arial" w:cs="Arial"/>
        </w:rPr>
        <w:t xml:space="preserve"> might have increased </w:t>
      </w:r>
      <w:proofErr w:type="spellStart"/>
      <w:r w:rsidRPr="00E51CFE">
        <w:rPr>
          <w:rFonts w:ascii="Arial" w:hAnsi="Arial" w:cs="Arial"/>
        </w:rPr>
        <w:t>PdpB</w:t>
      </w:r>
      <w:proofErr w:type="spellEnd"/>
      <w:r w:rsidRPr="00E51CFE">
        <w:rPr>
          <w:rFonts w:ascii="Arial" w:hAnsi="Arial" w:cs="Arial"/>
        </w:rPr>
        <w:t xml:space="preserve"> due to increased </w:t>
      </w:r>
      <w:proofErr w:type="spellStart"/>
      <w:r w:rsidRPr="00E51CFE">
        <w:rPr>
          <w:rFonts w:ascii="Arial" w:hAnsi="Arial" w:cs="Arial"/>
          <w:i/>
          <w:iCs/>
        </w:rPr>
        <w:t>pdpB</w:t>
      </w:r>
      <w:proofErr w:type="spellEnd"/>
      <w:r w:rsidRPr="00E51CFE">
        <w:rPr>
          <w:rFonts w:ascii="Arial" w:hAnsi="Arial" w:cs="Arial"/>
        </w:rPr>
        <w:t xml:space="preserve"> (and </w:t>
      </w:r>
      <w:proofErr w:type="spellStart"/>
      <w:r w:rsidRPr="00E51CFE">
        <w:rPr>
          <w:rFonts w:ascii="Arial" w:hAnsi="Arial" w:cs="Arial"/>
          <w:i/>
          <w:iCs/>
        </w:rPr>
        <w:t>pdpA</w:t>
      </w:r>
      <w:proofErr w:type="spellEnd"/>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xml:space="preserve">) or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w:t>
      </w:r>
      <w:proofErr w:type="spellStart"/>
      <w:r w:rsidRPr="00E51CFE">
        <w:rPr>
          <w:rFonts w:ascii="Arial" w:hAnsi="Arial" w:cs="Arial"/>
        </w:rPr>
        <w:t>Δ</w:t>
      </w:r>
      <w:r w:rsidRPr="00E51CFE">
        <w:rPr>
          <w:rFonts w:ascii="Arial" w:hAnsi="Arial" w:cs="Arial"/>
          <w:i/>
          <w:iCs/>
        </w:rPr>
        <w:t>hfq</w:t>
      </w:r>
      <w:proofErr w:type="spellEnd"/>
      <w:r w:rsidRPr="00E51CFE">
        <w:rPr>
          <w:rFonts w:ascii="Arial" w:hAnsi="Arial" w:cs="Arial"/>
        </w:rPr>
        <w:t xml:space="preserve">) by qPCR, and found that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 xml:space="preserve">and </w:t>
      </w:r>
      <w:proofErr w:type="spellStart"/>
      <w:r w:rsidRPr="00E51CFE">
        <w:rPr>
          <w:rFonts w:ascii="Arial" w:hAnsi="Arial" w:cs="Arial"/>
          <w:i/>
          <w:iCs/>
        </w:rPr>
        <w:t>pdpB</w:t>
      </w:r>
      <w:proofErr w:type="spellEnd"/>
      <w:r w:rsidRPr="00E51CFE">
        <w:rPr>
          <w:rFonts w:ascii="Arial" w:hAnsi="Arial" w:cs="Arial"/>
          <w:i/>
          <w:iCs/>
        </w:rPr>
        <w:t xml:space="preserve">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 xml:space="preserve">significant increases when </w:t>
      </w:r>
      <w:proofErr w:type="spellStart"/>
      <w:r w:rsidRPr="00E51CFE">
        <w:rPr>
          <w:rFonts w:ascii="Arial" w:hAnsi="Arial" w:cs="Arial"/>
        </w:rPr>
        <w:t>Hfq</w:t>
      </w:r>
      <w:proofErr w:type="spellEnd"/>
      <w:r w:rsidRPr="00E51CFE">
        <w:rPr>
          <w:rFonts w:ascii="Arial" w:hAnsi="Arial" w:cs="Arial"/>
        </w:rPr>
        <w:t xml:space="preserve">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proofErr w:type="spellStart"/>
      <w:r w:rsidRPr="00E51CFE">
        <w:rPr>
          <w:rFonts w:ascii="Arial" w:hAnsi="Arial" w:cs="Arial"/>
          <w:i/>
          <w:iCs/>
        </w:rPr>
        <w:lastRenderedPageBreak/>
        <w:t>iglA</w:t>
      </w:r>
      <w:proofErr w:type="spellEnd"/>
      <w:r w:rsidRPr="00E51CFE">
        <w:rPr>
          <w:rFonts w:ascii="Arial" w:hAnsi="Arial" w:cs="Arial"/>
          <w:i/>
          <w:iCs/>
        </w:rPr>
        <w:t xml:space="preserve">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E</w:t>
      </w:r>
      <w:r w:rsidR="001C2694">
        <w:rPr>
          <w:rFonts w:ascii="Arial" w:hAnsi="Arial" w:cs="Arial"/>
          <w:b/>
          <w:bCs/>
        </w:rPr>
        <w:t>; Table S</w:t>
      </w:r>
      <w:r w:rsidR="00774CD6">
        <w:rPr>
          <w:rFonts w:ascii="Arial" w:hAnsi="Arial" w:cs="Arial"/>
          <w:b/>
          <w:bCs/>
        </w:rPr>
        <w:t>2</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pdpB</w:t>
      </w:r>
      <w:proofErr w:type="spellEnd"/>
      <w:r w:rsidRPr="00E51CFE">
        <w:rPr>
          <w:rFonts w:ascii="Arial" w:hAnsi="Arial" w:cs="Arial"/>
        </w:rPr>
        <w:t xml:space="preserve">, </w:t>
      </w:r>
      <w:r>
        <w:rPr>
          <w:rFonts w:ascii="Arial" w:hAnsi="Arial" w:cs="Arial"/>
        </w:rPr>
        <w:t>and</w:t>
      </w:r>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p>
    <w:p w14:paraId="33E71E5F" w14:textId="43912920"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Our findings indicate that </w:t>
      </w:r>
      <w:proofErr w:type="spellStart"/>
      <w:r>
        <w:rPr>
          <w:rFonts w:ascii="Arial" w:hAnsi="Arial" w:cs="Arial"/>
        </w:rPr>
        <w:t>Hfq</w:t>
      </w:r>
      <w:proofErr w:type="spellEnd"/>
      <w:r>
        <w:rPr>
          <w:rFonts w:ascii="Arial" w:hAnsi="Arial" w:cs="Arial"/>
        </w:rPr>
        <w:t xml:space="preserve">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Pr="00417D22">
        <w:rPr>
          <w:rFonts w:ascii="Arial" w:hAnsi="Arial" w:cs="Arial"/>
          <w:b/>
          <w:bCs/>
        </w:rPr>
        <w:t>E</w:t>
      </w:r>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Pr="00417D22">
        <w:rPr>
          <w:rFonts w:ascii="Arial" w:hAnsi="Arial" w:cs="Arial"/>
          <w:b/>
          <w:bCs/>
        </w:rPr>
        <w:t>D</w:t>
      </w:r>
      <w:r>
        <w:rPr>
          <w:rFonts w:ascii="Arial" w:hAnsi="Arial" w:cs="Arial"/>
        </w:rPr>
        <w:t xml:space="preserve"> and </w:t>
      </w:r>
      <w:proofErr w:type="spellStart"/>
      <w:r>
        <w:rPr>
          <w:rFonts w:ascii="Arial" w:hAnsi="Arial" w:cs="Arial"/>
        </w:rPr>
        <w:t>Trautmann</w:t>
      </w:r>
      <w:proofErr w:type="spellEnd"/>
      <w:r>
        <w:rPr>
          <w:rFonts w:ascii="Arial" w:hAnsi="Arial" w:cs="Arial"/>
        </w:rPr>
        <w:t xml:space="preserve"> &amp; Ramsey, 2022). Given that </w:t>
      </w:r>
      <w:proofErr w:type="spellStart"/>
      <w:r>
        <w:rPr>
          <w:rFonts w:ascii="Arial" w:hAnsi="Arial" w:cs="Arial"/>
        </w:rPr>
        <w:t>Hfq</w:t>
      </w:r>
      <w:proofErr w:type="spellEnd"/>
      <w:r>
        <w:rPr>
          <w:rFonts w:ascii="Arial" w:hAnsi="Arial" w:cs="Arial"/>
        </w:rPr>
        <w:t xml:space="preserve"> and bS21-2 influence distinct groups of proteins at different points in gene expression, our work does not support a model in which </w:t>
      </w:r>
      <w:proofErr w:type="spellStart"/>
      <w:r>
        <w:rPr>
          <w:rFonts w:ascii="Arial" w:hAnsi="Arial" w:cs="Arial"/>
        </w:rPr>
        <w:t>Hfq</w:t>
      </w:r>
      <w:proofErr w:type="spellEnd"/>
      <w:r>
        <w:rPr>
          <w:rFonts w:ascii="Arial" w:hAnsi="Arial" w:cs="Arial"/>
        </w:rPr>
        <w:t xml:space="preserve">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w:t>
      </w:r>
      <w:proofErr w:type="spellStart"/>
      <w:r w:rsidRPr="00E51CFE">
        <w:rPr>
          <w:rFonts w:ascii="Arial" w:hAnsi="Arial" w:cs="Arial"/>
        </w:rPr>
        <w:t>Hfq</w:t>
      </w:r>
      <w:proofErr w:type="spellEnd"/>
      <w:r w:rsidRPr="00E51CFE">
        <w:rPr>
          <w:rFonts w:ascii="Arial" w:hAnsi="Arial" w:cs="Arial"/>
        </w:rPr>
        <w:t xml:space="preserve"> represses transcript abundance of only the </w:t>
      </w:r>
      <w:proofErr w:type="spellStart"/>
      <w:r w:rsidRPr="00E51CFE">
        <w:rPr>
          <w:rFonts w:ascii="Arial" w:hAnsi="Arial" w:cs="Arial"/>
          <w:i/>
          <w:iCs/>
        </w:rPr>
        <w:t>pdpA</w:t>
      </w:r>
      <w:proofErr w:type="spellEnd"/>
      <w:r w:rsidRPr="00E51CFE">
        <w:rPr>
          <w:rFonts w:ascii="Arial" w:hAnsi="Arial" w:cs="Arial"/>
        </w:rPr>
        <w:t xml:space="preserve"> operon. </w:t>
      </w:r>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784B753F"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r w:rsidRPr="00D74CD6">
        <w:rPr>
          <w:rFonts w:ascii="Arial" w:hAnsi="Arial" w:cs="Arial"/>
        </w:rPr>
        <w:t xml:space="preserve">The </w:t>
      </w:r>
      <w:r w:rsidR="006B1EB4">
        <w:rPr>
          <w:rFonts w:ascii="Arial" w:hAnsi="Arial" w:cs="Arial"/>
        </w:rPr>
        <w:t>first</w:t>
      </w:r>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w:t>
      </w:r>
      <w:del w:id="48" w:author="Kathryn Ramsey" w:date="2023-06-28T16:56:00Z">
        <w:r w:rsidRPr="00D74CD6" w:rsidDel="007D5C25">
          <w:rPr>
            <w:rFonts w:ascii="Arial" w:hAnsi="Arial" w:cs="Arial"/>
          </w:rPr>
          <w:delText>bS21-2 resp</w:delText>
        </w:r>
      </w:del>
      <w:ins w:id="49" w:author="Kathryn Ramsey" w:date="2023-06-28T16:56:00Z">
        <w:r w:rsidR="007D5C25">
          <w:rPr>
            <w:rFonts w:ascii="Arial" w:hAnsi="Arial" w:cs="Arial"/>
          </w:rPr>
          <w:t>bS21-2-resp</w:t>
        </w:r>
      </w:ins>
      <w:r w:rsidRPr="00D74CD6">
        <w:rPr>
          <w:rFonts w:ascii="Arial" w:hAnsi="Arial" w:cs="Arial"/>
        </w:rPr>
        <w:t xml:space="preserve">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r w:rsidR="006B1EB4">
        <w:rPr>
          <w:rFonts w:ascii="Arial" w:hAnsi="Arial" w:cs="Arial"/>
        </w:rPr>
        <w:t xml:space="preserve">Our second hypothesis was that </w:t>
      </w:r>
      <w:r w:rsidR="006B1EB4" w:rsidRPr="00D74CD6">
        <w:rPr>
          <w:rFonts w:ascii="Arial" w:hAnsi="Arial" w:cs="Arial"/>
        </w:rPr>
        <w:t xml:space="preserve">the effects of bS21-2 on the T6SS proteins may be mediated by </w:t>
      </w:r>
      <w:proofErr w:type="spellStart"/>
      <w:r w:rsidR="006B1EB4" w:rsidRPr="00D74CD6">
        <w:rPr>
          <w:rFonts w:ascii="Arial" w:hAnsi="Arial" w:cs="Arial"/>
        </w:rPr>
        <w:t>Hfq</w:t>
      </w:r>
      <w:proofErr w:type="spellEnd"/>
      <w:r w:rsidR="006B1EB4" w:rsidRPr="00D74CD6">
        <w:rPr>
          <w:rFonts w:ascii="Arial" w:hAnsi="Arial" w:cs="Arial"/>
        </w:rPr>
        <w:t xml:space="preserve">,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w:t>
      </w:r>
      <w:proofErr w:type="spellStart"/>
      <w:r w:rsidR="006B1EB4" w:rsidRPr="00D74CD6">
        <w:rPr>
          <w:rFonts w:ascii="Arial" w:hAnsi="Arial" w:cs="Arial"/>
        </w:rPr>
        <w:t>Hfq</w:t>
      </w:r>
      <w:proofErr w:type="spellEnd"/>
      <w:r w:rsidR="006B1EB4" w:rsidRPr="00D74CD6">
        <w:rPr>
          <w:rFonts w:ascii="Arial" w:hAnsi="Arial" w:cs="Arial"/>
        </w:rPr>
        <w:t xml:space="preserve"> </w:t>
      </w:r>
      <w:r w:rsidR="006B1EB4">
        <w:rPr>
          <w:rFonts w:ascii="Arial" w:hAnsi="Arial" w:cs="Arial"/>
        </w:rPr>
        <w:t>on the</w:t>
      </w:r>
      <w:r w:rsidR="006B1EB4" w:rsidRPr="00D74CD6">
        <w:rPr>
          <w:rFonts w:ascii="Arial" w:hAnsi="Arial" w:cs="Arial"/>
        </w:rPr>
        <w:t xml:space="preserve"> T6SS, </w:t>
      </w:r>
      <w:r w:rsidR="006B1EB4" w:rsidRPr="00D74CD6">
        <w:rPr>
          <w:rFonts w:ascii="Arial" w:hAnsi="Arial" w:cs="Arial"/>
        </w:rPr>
        <w:lastRenderedPageBreak/>
        <w:t xml:space="preserve">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 xml:space="preserve">effects of </w:t>
      </w:r>
      <w:proofErr w:type="spellStart"/>
      <w:r w:rsidR="006B1EB4">
        <w:rPr>
          <w:rFonts w:ascii="Arial" w:hAnsi="Arial" w:cs="Arial"/>
        </w:rPr>
        <w:t>Hfq</w:t>
      </w:r>
      <w:proofErr w:type="spellEnd"/>
      <w:r w:rsidR="006B1EB4">
        <w:rPr>
          <w:rFonts w:ascii="Arial" w:hAnsi="Arial" w:cs="Arial"/>
        </w:rPr>
        <w:t xml:space="preserve"> on T6SS protein and transcript abundance</w:t>
      </w:r>
      <w:r w:rsidR="006B1EB4" w:rsidRPr="00D74CD6">
        <w:rPr>
          <w:rFonts w:ascii="Arial" w:hAnsi="Arial" w:cs="Arial"/>
        </w:rPr>
        <w:t xml:space="preserve">. Our work clearly demonstrates that </w:t>
      </w:r>
      <w:proofErr w:type="spellStart"/>
      <w:r w:rsidR="006B1EB4" w:rsidRPr="00D74CD6">
        <w:rPr>
          <w:rFonts w:ascii="Arial" w:hAnsi="Arial" w:cs="Arial"/>
        </w:rPr>
        <w:t>Hfq</w:t>
      </w:r>
      <w:proofErr w:type="spellEnd"/>
      <w:r w:rsidR="006B1EB4" w:rsidRPr="00D74CD6">
        <w:rPr>
          <w:rFonts w:ascii="Arial" w:hAnsi="Arial" w:cs="Arial"/>
        </w:rPr>
        <w:t xml:space="preserve"> is a negative regulator </w:t>
      </w:r>
      <w:commentRangeStart w:id="50"/>
      <w:r w:rsidR="006B1EB4" w:rsidRPr="00D74CD6">
        <w:rPr>
          <w:rFonts w:ascii="Arial" w:hAnsi="Arial" w:cs="Arial"/>
        </w:rPr>
        <w:t xml:space="preserve">of </w:t>
      </w:r>
      <w:ins w:id="51" w:author="Kathryn Ramsey" w:date="2023-06-28T15:18:00Z">
        <w:r w:rsidR="00E6544D">
          <w:rPr>
            <w:rFonts w:ascii="Arial" w:hAnsi="Arial" w:cs="Arial"/>
          </w:rPr>
          <w:t>genes e</w:t>
        </w:r>
      </w:ins>
      <w:ins w:id="52" w:author="Kathryn Ramsey" w:date="2023-06-28T15:19:00Z">
        <w:r w:rsidR="00E6544D">
          <w:rPr>
            <w:rFonts w:ascii="Arial" w:hAnsi="Arial" w:cs="Arial"/>
          </w:rPr>
          <w:t xml:space="preserve">ncoded by </w:t>
        </w:r>
      </w:ins>
      <w:r w:rsidR="006B1EB4" w:rsidRPr="00D74CD6">
        <w:rPr>
          <w:rFonts w:ascii="Arial" w:hAnsi="Arial" w:cs="Arial"/>
        </w:rPr>
        <w:t xml:space="preserve">one </w:t>
      </w:r>
      <w:commentRangeEnd w:id="50"/>
      <w:r w:rsidR="00602982">
        <w:rPr>
          <w:rStyle w:val="CommentReference"/>
          <w:rFonts w:asciiTheme="minorHAnsi" w:eastAsiaTheme="minorHAnsi" w:hAnsiTheme="minorHAnsi" w:cstheme="minorBidi"/>
        </w:rPr>
        <w:commentReference w:id="50"/>
      </w:r>
      <w:r w:rsidR="006B1EB4" w:rsidRPr="00D74CD6">
        <w:rPr>
          <w:rFonts w:ascii="Arial" w:hAnsi="Arial" w:cs="Arial"/>
        </w:rPr>
        <w:t>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consistent with and building upon</w:t>
      </w:r>
      <w:commentRangeStart w:id="53"/>
      <w:del w:id="54" w:author="Kathryn Ramsey" w:date="2023-06-28T14:41:00Z">
        <w:r w:rsidR="006B1EB4" w:rsidRPr="00D74CD6" w:rsidDel="00512DF2">
          <w:rPr>
            <w:rFonts w:ascii="Arial" w:hAnsi="Arial" w:cs="Arial"/>
          </w:rPr>
          <w:delText>,</w:delText>
        </w:r>
        <w:commentRangeEnd w:id="53"/>
        <w:r w:rsidR="00602982" w:rsidDel="00512DF2">
          <w:rPr>
            <w:rStyle w:val="CommentReference"/>
            <w:rFonts w:asciiTheme="minorHAnsi" w:eastAsiaTheme="minorHAnsi" w:hAnsiTheme="minorHAnsi" w:cstheme="minorBidi"/>
          </w:rPr>
          <w:commentReference w:id="53"/>
        </w:r>
      </w:del>
      <w:r w:rsidR="006B1EB4" w:rsidRPr="00D74CD6">
        <w:rPr>
          <w:rFonts w:ascii="Arial" w:hAnsi="Arial" w:cs="Arial"/>
        </w:rPr>
        <w:t xml:space="preserve"> a prior study (</w:t>
      </w:r>
      <w:proofErr w:type="spellStart"/>
      <w:r w:rsidR="006B1EB4" w:rsidRPr="00D74CD6">
        <w:rPr>
          <w:rFonts w:ascii="Arial" w:hAnsi="Arial" w:cs="Arial"/>
        </w:rPr>
        <w:t>Meibom</w:t>
      </w:r>
      <w:proofErr w:type="spellEnd"/>
      <w:r w:rsidR="006B1EB4">
        <w:rPr>
          <w:rFonts w:ascii="Arial" w:hAnsi="Arial" w:cs="Arial"/>
        </w:rPr>
        <w:t xml:space="preserve"> et al., 2009</w:t>
      </w:r>
      <w:r w:rsidR="006B1EB4" w:rsidRPr="00D74CD6">
        <w:rPr>
          <w:rFonts w:ascii="Arial" w:hAnsi="Arial" w:cs="Arial"/>
        </w:rPr>
        <w:t xml:space="preserve">). In contrast, the positive effects of bS21-2 on essentially all T6SS proteins can be attributed to differences in protein synthesis. Thus, we conclude that </w:t>
      </w:r>
      <w:proofErr w:type="spellStart"/>
      <w:r w:rsidR="006B1EB4" w:rsidRPr="00D74CD6">
        <w:rPr>
          <w:rFonts w:ascii="Arial" w:hAnsi="Arial" w:cs="Arial"/>
        </w:rPr>
        <w:t>Hfq</w:t>
      </w:r>
      <w:proofErr w:type="spellEnd"/>
      <w:r w:rsidR="006B1EB4" w:rsidRPr="00D74CD6">
        <w:rPr>
          <w:rFonts w:ascii="Arial" w:hAnsi="Arial" w:cs="Arial"/>
        </w:rPr>
        <w:t xml:space="preserve"> and bS21-2 function in independent pathways to regulate the T6SS proteins. </w:t>
      </w:r>
      <w:r w:rsidRPr="00D74CD6">
        <w:rPr>
          <w:rFonts w:ascii="Arial" w:hAnsi="Arial" w:cs="Arial"/>
        </w:rPr>
        <w:t>Together, these results suggest that bS21-2 impacts protein synthesis by altering translation initiation on mRNAs with specific leader sequences.</w:t>
      </w:r>
    </w:p>
    <w:p w14:paraId="4B919782" w14:textId="08422FB9"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 xml:space="preserve">This work demonstrates that bS21-2 exerts its effects on protein synthesis in a leader sequence-dependent manner and is validated in a subset of </w:t>
      </w:r>
      <w:del w:id="55" w:author="Kathryn Ramsey" w:date="2023-06-28T16:54:00Z">
        <w:r w:rsidRPr="00D74CD6" w:rsidDel="00851682">
          <w:rPr>
            <w:rFonts w:ascii="Arial" w:hAnsi="Arial" w:cs="Arial"/>
          </w:rPr>
          <w:delText>bS21-2-resp</w:delText>
        </w:r>
      </w:del>
      <w:ins w:id="56" w:author="Kathryn Ramsey" w:date="2023-06-28T16:56:00Z">
        <w:r w:rsidR="007D5C25">
          <w:rPr>
            <w:rFonts w:ascii="Arial" w:hAnsi="Arial" w:cs="Arial"/>
          </w:rPr>
          <w:t>bS21-2-resp</w:t>
        </w:r>
      </w:ins>
      <w:r w:rsidRPr="00D74CD6">
        <w:rPr>
          <w:rFonts w:ascii="Arial" w:hAnsi="Arial" w:cs="Arial"/>
        </w:rPr>
        <w:t>onsive 5´ UTRs (</w:t>
      </w:r>
      <w:r w:rsidRPr="003F052E">
        <w:rPr>
          <w:rFonts w:ascii="Arial" w:hAnsi="Arial" w:cs="Arial"/>
          <w:b/>
          <w:bCs/>
        </w:rPr>
        <w:t>Fig 2</w:t>
      </w:r>
      <w:r w:rsidRPr="00D74CD6">
        <w:rPr>
          <w:rFonts w:ascii="Arial" w:hAnsi="Arial" w:cs="Arial"/>
        </w:rPr>
        <w:t>). While loss of bS21-2 results in altered abundance for about 160 proteins (</w:t>
      </w:r>
      <w:proofErr w:type="spellStart"/>
      <w:r w:rsidRPr="00D74CD6">
        <w:rPr>
          <w:rFonts w:ascii="Arial" w:hAnsi="Arial" w:cs="Arial"/>
        </w:rPr>
        <w:t>Trautmann</w:t>
      </w:r>
      <w:proofErr w:type="spellEnd"/>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w:t>
      </w:r>
      <w:ins w:id="57" w:author="Kathryn Ramsey" w:date="2023-06-28T14:42:00Z">
        <w:r w:rsidR="00512DF2">
          <w:rPr>
            <w:rFonts w:ascii="Arial" w:hAnsi="Arial" w:cs="Arial"/>
          </w:rPr>
          <w:t xml:space="preserve"> (</w:t>
        </w:r>
        <w:proofErr w:type="spellStart"/>
        <w:r w:rsidR="00512DF2">
          <w:rPr>
            <w:rFonts w:ascii="Arial" w:hAnsi="Arial" w:cs="Arial"/>
          </w:rPr>
          <w:t>Trautmann</w:t>
        </w:r>
        <w:proofErr w:type="spellEnd"/>
        <w:r w:rsidR="00512DF2">
          <w:rPr>
            <w:rFonts w:ascii="Arial" w:hAnsi="Arial" w:cs="Arial"/>
          </w:rPr>
          <w:t xml:space="preserve"> &amp; Ramsey, 2022)</w:t>
        </w:r>
      </w:ins>
      <w:commentRangeStart w:id="58"/>
      <w:r w:rsidRPr="00D74CD6">
        <w:rPr>
          <w:rFonts w:ascii="Arial" w:hAnsi="Arial" w:cs="Arial"/>
        </w:rPr>
        <w:t>.</w:t>
      </w:r>
      <w:commentRangeEnd w:id="58"/>
      <w:r w:rsidR="00602982">
        <w:rPr>
          <w:rStyle w:val="CommentReference"/>
          <w:rFonts w:asciiTheme="minorHAnsi" w:eastAsiaTheme="minorHAnsi" w:hAnsiTheme="minorHAnsi" w:cstheme="minorBidi"/>
        </w:rPr>
        <w:commentReference w:id="58"/>
      </w:r>
      <w:r w:rsidRPr="00D74CD6">
        <w:rPr>
          <w:rFonts w:ascii="Arial" w:hAnsi="Arial" w:cs="Arial"/>
        </w:rPr>
        <w:t xml:space="preserve"> Thus, proteins like those encoded by FTL_0881 and FTL_0215</w:t>
      </w:r>
      <w:r w:rsidR="00A300E7">
        <w:rPr>
          <w:rFonts w:ascii="Arial" w:hAnsi="Arial" w:cs="Arial"/>
        </w:rPr>
        <w:t xml:space="preserve">, which do not have </w:t>
      </w:r>
      <w:del w:id="59" w:author="Kathryn Ramsey" w:date="2023-06-28T16:56:00Z">
        <w:r w:rsidR="00A300E7" w:rsidDel="007D5C25">
          <w:rPr>
            <w:rFonts w:ascii="Arial" w:hAnsi="Arial" w:cs="Arial"/>
          </w:rPr>
          <w:delText>bS21-2 resp</w:delText>
        </w:r>
      </w:del>
      <w:ins w:id="60" w:author="Kathryn Ramsey" w:date="2023-06-28T16:56:00Z">
        <w:r w:rsidR="007D5C25">
          <w:rPr>
            <w:rFonts w:ascii="Arial" w:hAnsi="Arial" w:cs="Arial"/>
          </w:rPr>
          <w:t>bS21-2-resp</w:t>
        </w:r>
      </w:ins>
      <w:r w:rsidR="00A300E7">
        <w:rPr>
          <w:rFonts w:ascii="Arial" w:hAnsi="Arial" w:cs="Arial"/>
        </w:rPr>
        <w:t>onsive leader sequences (</w:t>
      </w:r>
      <w:r w:rsidR="00A300E7" w:rsidRPr="000A62E1">
        <w:rPr>
          <w:rFonts w:ascii="Arial" w:hAnsi="Arial" w:cs="Arial"/>
          <w:b/>
          <w:bCs/>
        </w:rPr>
        <w:t>Fig S2</w:t>
      </w:r>
      <w:r w:rsidR="00A300E7">
        <w:rPr>
          <w:rFonts w:ascii="Arial" w:hAnsi="Arial" w:cs="Arial"/>
        </w:rPr>
        <w:t>),</w:t>
      </w:r>
      <w:r w:rsidRPr="00D74CD6">
        <w:rPr>
          <w:rFonts w:ascii="Arial" w:hAnsi="Arial" w:cs="Arial"/>
        </w:rPr>
        <w:t xml:space="preserve"> may have altered abundance in bS21-2 mutant cells due to changes in the abundance of proteases or protein processing </w:t>
      </w:r>
      <w:r w:rsidR="00946E03">
        <w:rPr>
          <w:rFonts w:ascii="Arial" w:hAnsi="Arial" w:cs="Arial"/>
        </w:rPr>
        <w:t>enzymes</w:t>
      </w:r>
      <w:r w:rsidRPr="00D74CD6">
        <w:rPr>
          <w:rFonts w:ascii="Arial" w:hAnsi="Arial" w:cs="Arial"/>
        </w:rPr>
        <w:t>.</w:t>
      </w:r>
    </w:p>
    <w:p w14:paraId="7AC48954" w14:textId="1E9529A9" w:rsidR="007332AE" w:rsidRDefault="00224BC5" w:rsidP="007332AE">
      <w:pPr>
        <w:spacing w:before="100" w:beforeAutospacing="1" w:after="100" w:afterAutospacing="1" w:line="480" w:lineRule="auto"/>
        <w:jc w:val="both"/>
        <w:rPr>
          <w:moveTo w:id="61" w:author="Kathryn Ramsey" w:date="2023-06-28T16:39:00Z"/>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w:t>
      </w:r>
      <w:ins w:id="62" w:author="Kathryn Ramsey" w:date="2023-06-28T16:16:00Z">
        <w:r w:rsidR="00610C79">
          <w:rPr>
            <w:rFonts w:ascii="Arial" w:hAnsi="Arial" w:cs="Arial"/>
          </w:rPr>
          <w:t xml:space="preserve"> (</w:t>
        </w:r>
        <w:r w:rsidR="00610C79" w:rsidRPr="00610C79">
          <w:rPr>
            <w:rFonts w:ascii="Arial" w:hAnsi="Arial" w:cs="Arial"/>
            <w:b/>
            <w:bCs/>
            <w:rPrChange w:id="63" w:author="Kathryn Ramsey" w:date="2023-06-28T16:16:00Z">
              <w:rPr>
                <w:rFonts w:ascii="Arial" w:hAnsi="Arial" w:cs="Arial"/>
              </w:rPr>
            </w:rPrChange>
          </w:rPr>
          <w:t>Fig 2, 3</w:t>
        </w:r>
        <w:r w:rsidR="00610C79">
          <w:rPr>
            <w:rFonts w:ascii="Arial" w:hAnsi="Arial" w:cs="Arial"/>
          </w:rPr>
          <w:t>)</w:t>
        </w:r>
      </w:ins>
      <w:r w:rsidR="008D0728" w:rsidRPr="00D74CD6">
        <w:rPr>
          <w:rFonts w:ascii="Arial" w:hAnsi="Arial" w:cs="Arial"/>
        </w:rPr>
        <w:t xml:space="preserve">. </w:t>
      </w:r>
      <w:moveToRangeStart w:id="64" w:author="Kathryn Ramsey" w:date="2023-06-28T16:16:00Z" w:name="move138861400"/>
      <w:moveTo w:id="65" w:author="Kathryn Ramsey" w:date="2023-06-28T16:16:00Z">
        <w:r w:rsidR="00610C79" w:rsidRPr="00D74CD6">
          <w:rPr>
            <w:rFonts w:ascii="Arial" w:hAnsi="Arial" w:cs="Arial"/>
          </w:rPr>
          <w:t>This suggests that perfect SD-ASD complementarity leads to such efficient translation</w:t>
        </w:r>
        <w:r w:rsidR="00610C79">
          <w:rPr>
            <w:rFonts w:ascii="Arial" w:hAnsi="Arial" w:cs="Arial"/>
          </w:rPr>
          <w:t xml:space="preserve"> initiation</w:t>
        </w:r>
        <w:r w:rsidR="00610C79" w:rsidRPr="00D74CD6">
          <w:rPr>
            <w:rFonts w:ascii="Arial" w:hAnsi="Arial" w:cs="Arial"/>
          </w:rPr>
          <w:t xml:space="preserve"> that any contribution </w:t>
        </w:r>
        <w:r w:rsidR="00610C79" w:rsidRPr="00D74CD6">
          <w:rPr>
            <w:rFonts w:ascii="Arial" w:hAnsi="Arial" w:cs="Arial"/>
          </w:rPr>
          <w:lastRenderedPageBreak/>
          <w:t xml:space="preserve">of bS21-2 to translation are minor and effectively masked. </w:t>
        </w:r>
      </w:moveTo>
      <w:moveToRangeEnd w:id="64"/>
      <w:ins w:id="66" w:author="Kathryn Ramsey" w:date="2023-06-28T16:36:00Z">
        <w:r w:rsidR="00C63C3A">
          <w:rPr>
            <w:rFonts w:ascii="Arial" w:hAnsi="Arial" w:cs="Arial"/>
          </w:rPr>
          <w:t xml:space="preserve">However, simply increasing translation is not sufficient to lead to loss of responsiveness to bS21-2. </w:t>
        </w:r>
      </w:ins>
      <w:ins w:id="67" w:author="Kathryn Ramsey" w:date="2023-06-28T16:39:00Z">
        <w:r w:rsidR="007332AE">
          <w:rPr>
            <w:rFonts w:ascii="Arial" w:hAnsi="Arial" w:cs="Arial"/>
          </w:rPr>
          <w:t>For example, v</w:t>
        </w:r>
      </w:ins>
      <w:ins w:id="68" w:author="Kathryn Ramsey" w:date="2023-06-28T16:36:00Z">
        <w:r w:rsidR="00C63C3A">
          <w:rPr>
            <w:rFonts w:ascii="Arial" w:hAnsi="Arial" w:cs="Arial"/>
          </w:rPr>
          <w:t xml:space="preserve">ery similar amounts of protein are produced from translational reporters with the </w:t>
        </w:r>
        <w:proofErr w:type="spellStart"/>
        <w:r w:rsidR="00C63C3A" w:rsidRPr="00402568">
          <w:rPr>
            <w:rFonts w:ascii="Arial" w:hAnsi="Arial" w:cs="Arial"/>
            <w:i/>
            <w:iCs/>
          </w:rPr>
          <w:t>pdpA</w:t>
        </w:r>
        <w:proofErr w:type="spellEnd"/>
        <w:r w:rsidR="00C63C3A">
          <w:rPr>
            <w:rFonts w:ascii="Arial" w:hAnsi="Arial" w:cs="Arial"/>
          </w:rPr>
          <w:t xml:space="preserve"> tul4SD and </w:t>
        </w:r>
        <w:proofErr w:type="spellStart"/>
        <w:r w:rsidR="00C63C3A" w:rsidRPr="00402568">
          <w:rPr>
            <w:rFonts w:ascii="Arial" w:hAnsi="Arial" w:cs="Arial"/>
            <w:i/>
            <w:iCs/>
          </w:rPr>
          <w:t>pdpA</w:t>
        </w:r>
        <w:proofErr w:type="spellEnd"/>
        <w:r w:rsidR="00C63C3A">
          <w:rPr>
            <w:rFonts w:ascii="Arial" w:hAnsi="Arial" w:cs="Arial"/>
          </w:rPr>
          <w:t xml:space="preserve"> </w:t>
        </w:r>
        <w:proofErr w:type="spellStart"/>
        <w:r w:rsidR="00C63C3A">
          <w:rPr>
            <w:rFonts w:ascii="Arial" w:hAnsi="Arial" w:cs="Arial"/>
          </w:rPr>
          <w:t>idealSD</w:t>
        </w:r>
        <w:proofErr w:type="spellEnd"/>
        <w:r w:rsidR="00C63C3A">
          <w:rPr>
            <w:rFonts w:ascii="Arial" w:hAnsi="Arial" w:cs="Arial"/>
          </w:rPr>
          <w:t xml:space="preserve"> leaders, but only </w:t>
        </w:r>
        <w:proofErr w:type="spellStart"/>
        <w:r w:rsidR="00C63C3A" w:rsidRPr="00402568">
          <w:rPr>
            <w:rFonts w:ascii="Arial" w:hAnsi="Arial" w:cs="Arial"/>
            <w:i/>
            <w:iCs/>
          </w:rPr>
          <w:t>pdpA</w:t>
        </w:r>
        <w:proofErr w:type="spellEnd"/>
        <w:r w:rsidR="00C63C3A">
          <w:rPr>
            <w:rFonts w:ascii="Arial" w:hAnsi="Arial" w:cs="Arial"/>
          </w:rPr>
          <w:t xml:space="preserve"> </w:t>
        </w:r>
        <w:proofErr w:type="spellStart"/>
        <w:r w:rsidR="00C63C3A">
          <w:rPr>
            <w:rFonts w:ascii="Arial" w:hAnsi="Arial" w:cs="Arial"/>
          </w:rPr>
          <w:t>idealSD</w:t>
        </w:r>
        <w:proofErr w:type="spellEnd"/>
        <w:r w:rsidR="00C63C3A">
          <w:rPr>
            <w:rFonts w:ascii="Arial" w:hAnsi="Arial" w:cs="Arial"/>
          </w:rPr>
          <w:t xml:space="preserve"> is not responsive to bS21-2 (</w:t>
        </w:r>
        <w:r w:rsidR="00C63C3A" w:rsidRPr="00402568">
          <w:rPr>
            <w:rFonts w:ascii="Arial" w:hAnsi="Arial" w:cs="Arial"/>
            <w:b/>
            <w:bCs/>
          </w:rPr>
          <w:t>Fig 2, S3</w:t>
        </w:r>
        <w:r w:rsidR="00C63C3A">
          <w:rPr>
            <w:rFonts w:ascii="Arial" w:hAnsi="Arial" w:cs="Arial"/>
          </w:rPr>
          <w:t xml:space="preserve">). Furthermore, moving the ideal SD sequence to a non-ideal location </w:t>
        </w:r>
      </w:ins>
      <w:ins w:id="69" w:author="Kathryn Ramsey" w:date="2023-06-28T16:37:00Z">
        <w:r w:rsidR="00C63C3A">
          <w:rPr>
            <w:rFonts w:ascii="Arial" w:hAnsi="Arial" w:cs="Arial"/>
          </w:rPr>
          <w:t>(</w:t>
        </w:r>
        <w:proofErr w:type="spellStart"/>
        <w:r w:rsidR="00C63C3A" w:rsidRPr="00C63C3A">
          <w:rPr>
            <w:rFonts w:ascii="Arial" w:hAnsi="Arial" w:cs="Arial"/>
            <w:i/>
            <w:iCs/>
            <w:rPrChange w:id="70" w:author="Kathryn Ramsey" w:date="2023-06-28T16:37:00Z">
              <w:rPr>
                <w:rFonts w:ascii="Arial" w:hAnsi="Arial" w:cs="Arial"/>
              </w:rPr>
            </w:rPrChange>
          </w:rPr>
          <w:t>pdpA</w:t>
        </w:r>
        <w:proofErr w:type="spellEnd"/>
        <w:r w:rsidR="00C63C3A">
          <w:rPr>
            <w:rFonts w:ascii="Arial" w:hAnsi="Arial" w:cs="Arial"/>
          </w:rPr>
          <w:t xml:space="preserve"> </w:t>
        </w:r>
        <w:proofErr w:type="spellStart"/>
        <w:r w:rsidR="00C63C3A">
          <w:rPr>
            <w:rFonts w:ascii="Arial" w:hAnsi="Arial" w:cs="Arial"/>
          </w:rPr>
          <w:t>ideal_movedSD</w:t>
        </w:r>
        <w:proofErr w:type="spellEnd"/>
        <w:r w:rsidR="00C63C3A">
          <w:rPr>
            <w:rFonts w:ascii="Arial" w:hAnsi="Arial" w:cs="Arial"/>
          </w:rPr>
          <w:t xml:space="preserve">) </w:t>
        </w:r>
      </w:ins>
      <w:ins w:id="71" w:author="Kathryn Ramsey" w:date="2023-06-28T16:36:00Z">
        <w:r w:rsidR="00C63C3A">
          <w:rPr>
            <w:rFonts w:ascii="Arial" w:hAnsi="Arial" w:cs="Arial"/>
          </w:rPr>
          <w:t xml:space="preserve">leads to </w:t>
        </w:r>
        <w:r w:rsidR="00C63C3A">
          <w:rPr>
            <w:rFonts w:ascii="Arial" w:hAnsi="Arial" w:cs="Arial"/>
          </w:rPr>
          <w:t>significantly</w:t>
        </w:r>
        <w:r w:rsidR="00C63C3A">
          <w:rPr>
            <w:rFonts w:ascii="Arial" w:hAnsi="Arial" w:cs="Arial"/>
          </w:rPr>
          <w:t xml:space="preserve"> less reporter protein but </w:t>
        </w:r>
      </w:ins>
      <w:ins w:id="72" w:author="Kathryn Ramsey" w:date="2023-06-28T16:40:00Z">
        <w:r w:rsidR="007332AE">
          <w:rPr>
            <w:rFonts w:ascii="Arial" w:hAnsi="Arial" w:cs="Arial"/>
          </w:rPr>
          <w:t xml:space="preserve">this leader </w:t>
        </w:r>
      </w:ins>
      <w:ins w:id="73" w:author="Kathryn Ramsey" w:date="2023-06-28T16:36:00Z">
        <w:r w:rsidR="00C63C3A">
          <w:rPr>
            <w:rFonts w:ascii="Arial" w:hAnsi="Arial" w:cs="Arial"/>
          </w:rPr>
          <w:t xml:space="preserve">is </w:t>
        </w:r>
      </w:ins>
      <w:ins w:id="74" w:author="Kathryn Ramsey" w:date="2023-06-28T16:37:00Z">
        <w:r w:rsidR="00C63C3A">
          <w:rPr>
            <w:rFonts w:ascii="Arial" w:hAnsi="Arial" w:cs="Arial"/>
          </w:rPr>
          <w:t xml:space="preserve">still </w:t>
        </w:r>
      </w:ins>
      <w:ins w:id="75" w:author="Kathryn Ramsey" w:date="2023-06-28T16:36:00Z">
        <w:r w:rsidR="00C63C3A">
          <w:rPr>
            <w:rFonts w:ascii="Arial" w:hAnsi="Arial" w:cs="Arial"/>
          </w:rPr>
          <w:t xml:space="preserve">not responsive to bS21-2. </w:t>
        </w:r>
      </w:ins>
      <w:ins w:id="76" w:author="Kathryn Ramsey" w:date="2023-06-28T16:37:00Z">
        <w:r w:rsidR="00C63C3A">
          <w:rPr>
            <w:rFonts w:ascii="Arial" w:hAnsi="Arial" w:cs="Arial"/>
          </w:rPr>
          <w:t xml:space="preserve">It is possible that </w:t>
        </w:r>
      </w:ins>
      <w:ins w:id="77" w:author="Kathryn Ramsey" w:date="2023-06-28T16:36:00Z">
        <w:r w:rsidR="00C63C3A">
          <w:rPr>
            <w:rFonts w:ascii="Arial" w:hAnsi="Arial" w:cs="Arial"/>
          </w:rPr>
          <w:t>while the base-pairing of an ideal SD with the ASD stabilize</w:t>
        </w:r>
      </w:ins>
      <w:ins w:id="78" w:author="Kathryn Ramsey" w:date="2023-06-28T16:40:00Z">
        <w:r w:rsidR="007332AE">
          <w:rPr>
            <w:rFonts w:ascii="Arial" w:hAnsi="Arial" w:cs="Arial"/>
          </w:rPr>
          <w:t>s</w:t>
        </w:r>
      </w:ins>
      <w:ins w:id="79" w:author="Kathryn Ramsey" w:date="2023-06-28T16:36:00Z">
        <w:r w:rsidR="00C63C3A">
          <w:rPr>
            <w:rFonts w:ascii="Arial" w:hAnsi="Arial" w:cs="Arial"/>
          </w:rPr>
          <w:t xml:space="preserve"> translation initiation and obscure</w:t>
        </w:r>
      </w:ins>
      <w:ins w:id="80" w:author="Kathryn Ramsey" w:date="2023-06-28T16:40:00Z">
        <w:r w:rsidR="007332AE">
          <w:rPr>
            <w:rFonts w:ascii="Arial" w:hAnsi="Arial" w:cs="Arial"/>
          </w:rPr>
          <w:t>s</w:t>
        </w:r>
      </w:ins>
      <w:ins w:id="81" w:author="Kathryn Ramsey" w:date="2023-06-28T16:36:00Z">
        <w:r w:rsidR="00C63C3A">
          <w:rPr>
            <w:rFonts w:ascii="Arial" w:hAnsi="Arial" w:cs="Arial"/>
          </w:rPr>
          <w:t xml:space="preserve"> any positive effects of bS21-2, the spacing of the SD sequence from the start codon influence</w:t>
        </w:r>
      </w:ins>
      <w:ins w:id="82" w:author="Kathryn Ramsey" w:date="2023-06-28T16:40:00Z">
        <w:r w:rsidR="007332AE">
          <w:rPr>
            <w:rFonts w:ascii="Arial" w:hAnsi="Arial" w:cs="Arial"/>
          </w:rPr>
          <w:t>s</w:t>
        </w:r>
      </w:ins>
      <w:ins w:id="83" w:author="Kathryn Ramsey" w:date="2023-06-28T16:36:00Z">
        <w:r w:rsidR="00C63C3A">
          <w:rPr>
            <w:rFonts w:ascii="Arial" w:hAnsi="Arial" w:cs="Arial"/>
          </w:rPr>
          <w:t xml:space="preserve"> other steps in protein synthesis, such as translocation (</w:t>
        </w:r>
        <w:r w:rsidR="00C63C3A" w:rsidRPr="00876FE4">
          <w:rPr>
            <w:rFonts w:ascii="Arial" w:hAnsi="Arial" w:cs="Arial"/>
          </w:rPr>
          <w:t>Wakabayashi</w:t>
        </w:r>
        <w:r w:rsidR="00C63C3A">
          <w:rPr>
            <w:rFonts w:ascii="Arial" w:hAnsi="Arial" w:cs="Arial"/>
          </w:rPr>
          <w:t xml:space="preserve"> et al., 2020). </w:t>
        </w:r>
      </w:ins>
      <w:moveToRangeStart w:id="84" w:author="Kathryn Ramsey" w:date="2023-06-28T16:39:00Z" w:name="move138861992"/>
      <w:moveTo w:id="85" w:author="Kathryn Ramsey" w:date="2023-06-28T16:39:00Z">
        <w:r w:rsidR="007332AE" w:rsidRPr="00D74CD6">
          <w:rPr>
            <w:rFonts w:ascii="Arial" w:hAnsi="Arial" w:cs="Arial"/>
          </w:rPr>
          <w:t xml:space="preserve">It is perhaps unsurprising that other regulators of translation, such as H-NS in </w:t>
        </w:r>
        <w:r w:rsidR="007332AE" w:rsidRPr="00D74CD6">
          <w:rPr>
            <w:rFonts w:ascii="Arial" w:hAnsi="Arial" w:cs="Arial"/>
            <w:i/>
            <w:iCs/>
          </w:rPr>
          <w:t>E. coli</w:t>
        </w:r>
        <w:r w:rsidR="007332AE" w:rsidRPr="00D74CD6">
          <w:rPr>
            <w:rFonts w:ascii="Arial" w:hAnsi="Arial" w:cs="Arial"/>
          </w:rPr>
          <w:t>, similarly function to regulate translation of mRNAs with imperfect SDs (Park</w:t>
        </w:r>
        <w:r w:rsidR="007332AE">
          <w:rPr>
            <w:rFonts w:ascii="Arial" w:hAnsi="Arial" w:cs="Arial"/>
          </w:rPr>
          <w:t xml:space="preserve"> et al., 2010</w:t>
        </w:r>
        <w:r w:rsidR="007332AE" w:rsidRPr="00D74CD6">
          <w:rPr>
            <w:rFonts w:ascii="Arial" w:hAnsi="Arial" w:cs="Arial"/>
          </w:rPr>
          <w:t>).</w:t>
        </w:r>
      </w:moveTo>
    </w:p>
    <w:moveToRangeEnd w:id="84"/>
    <w:p w14:paraId="46319A70" w14:textId="1F4ED65D" w:rsidR="00E6544D" w:rsidRPr="00D74CD6" w:rsidDel="007332AE" w:rsidRDefault="000C12E5" w:rsidP="00E6544D">
      <w:pPr>
        <w:spacing w:before="100" w:beforeAutospacing="1" w:after="100" w:afterAutospacing="1" w:line="480" w:lineRule="auto"/>
        <w:ind w:firstLine="720"/>
        <w:jc w:val="both"/>
        <w:rPr>
          <w:del w:id="86" w:author="Kathryn Ramsey" w:date="2023-06-28T16:41:00Z"/>
          <w:rFonts w:ascii="Arial" w:hAnsi="Arial" w:cs="Arial"/>
        </w:rPr>
        <w:pPrChange w:id="87" w:author="Kathryn Ramsey" w:date="2023-06-28T15:22:00Z">
          <w:pPr>
            <w:spacing w:before="100" w:beforeAutospacing="1" w:after="100" w:afterAutospacing="1" w:line="480" w:lineRule="auto"/>
            <w:jc w:val="both"/>
          </w:pPr>
        </w:pPrChange>
      </w:pPr>
      <w:del w:id="88" w:author="Kathryn Ramsey" w:date="2023-06-28T16:16:00Z">
        <w:r w:rsidDel="00610C79">
          <w:rPr>
            <w:rFonts w:ascii="Arial" w:hAnsi="Arial" w:cs="Arial"/>
          </w:rPr>
          <w:delText>Additionally,</w:delText>
        </w:r>
        <w:r w:rsidR="00C55076" w:rsidRPr="00D74CD6" w:rsidDel="00610C79">
          <w:rPr>
            <w:rFonts w:ascii="Arial" w:hAnsi="Arial" w:cs="Arial"/>
          </w:rPr>
          <w:delText xml:space="preserve"> </w:delText>
        </w:r>
      </w:del>
      <w:del w:id="89" w:author="Kathryn Ramsey" w:date="2023-06-28T16:17:00Z">
        <w:r w:rsidR="00C55076" w:rsidRPr="00D74CD6" w:rsidDel="00610C79">
          <w:rPr>
            <w:rFonts w:ascii="Arial" w:hAnsi="Arial" w:cs="Arial"/>
          </w:rPr>
          <w:delText xml:space="preserve">leader sequences with perfect SDs </w:delText>
        </w:r>
        <w:r w:rsidDel="00610C79">
          <w:rPr>
            <w:rFonts w:ascii="Arial" w:hAnsi="Arial" w:cs="Arial"/>
          </w:rPr>
          <w:delText>result in</w:delText>
        </w:r>
        <w:r w:rsidR="00C55076" w:rsidRPr="00D74CD6" w:rsidDel="00610C79">
          <w:rPr>
            <w:rFonts w:ascii="Arial" w:hAnsi="Arial" w:cs="Arial"/>
          </w:rPr>
          <w:delText xml:space="preserve"> much higher translation</w:delText>
        </w:r>
        <w:r w:rsidR="00D2009C" w:rsidDel="00610C79">
          <w:rPr>
            <w:rFonts w:ascii="Arial" w:hAnsi="Arial" w:cs="Arial"/>
          </w:rPr>
          <w:delText xml:space="preserve"> (</w:delText>
        </w:r>
        <w:r w:rsidR="00D2009C" w:rsidRPr="00D2009C" w:rsidDel="00610C79">
          <w:rPr>
            <w:rFonts w:ascii="Arial" w:hAnsi="Arial" w:cs="Arial"/>
            <w:b/>
            <w:bCs/>
          </w:rPr>
          <w:delText>Fig S</w:delText>
        </w:r>
        <w:r w:rsidR="00894CB6" w:rsidDel="00610C79">
          <w:rPr>
            <w:rFonts w:ascii="Arial" w:hAnsi="Arial" w:cs="Arial"/>
            <w:b/>
            <w:bCs/>
          </w:rPr>
          <w:delText>3</w:delText>
        </w:r>
        <w:r w:rsidR="00A300E7" w:rsidDel="00610C79">
          <w:rPr>
            <w:rFonts w:ascii="Arial" w:hAnsi="Arial" w:cs="Arial"/>
            <w:b/>
            <w:bCs/>
          </w:rPr>
          <w:delText>, S</w:delText>
        </w:r>
        <w:r w:rsidR="00894CB6" w:rsidDel="00610C79">
          <w:rPr>
            <w:rFonts w:ascii="Arial" w:hAnsi="Arial" w:cs="Arial"/>
            <w:b/>
            <w:bCs/>
          </w:rPr>
          <w:delText>4</w:delText>
        </w:r>
        <w:r w:rsidR="00D2009C" w:rsidDel="00610C79">
          <w:rPr>
            <w:rFonts w:ascii="Arial" w:hAnsi="Arial" w:cs="Arial"/>
          </w:rPr>
          <w:delText>)</w:delText>
        </w:r>
        <w:r w:rsidR="0023516E" w:rsidRPr="00D74CD6" w:rsidDel="00610C79">
          <w:rPr>
            <w:rFonts w:ascii="Arial" w:hAnsi="Arial" w:cs="Arial"/>
          </w:rPr>
          <w:delText>.</w:delText>
        </w:r>
        <w:r w:rsidR="00C55076" w:rsidRPr="00D74CD6" w:rsidDel="00610C79">
          <w:rPr>
            <w:rFonts w:ascii="Arial" w:hAnsi="Arial" w:cs="Arial"/>
          </w:rPr>
          <w:delText xml:space="preserve"> </w:delText>
        </w:r>
      </w:del>
      <w:moveFromRangeStart w:id="90" w:author="Kathryn Ramsey" w:date="2023-06-28T16:16:00Z" w:name="move138861400"/>
      <w:moveFrom w:id="91" w:author="Kathryn Ramsey" w:date="2023-06-28T16:16:00Z">
        <w:del w:id="92" w:author="Kathryn Ramsey" w:date="2023-06-28T16:41:00Z">
          <w:r w:rsidR="0023516E" w:rsidRPr="00D74CD6" w:rsidDel="007332AE">
            <w:rPr>
              <w:rFonts w:ascii="Arial" w:hAnsi="Arial" w:cs="Arial"/>
            </w:rPr>
            <w:delText>This suggests that</w:delText>
          </w:r>
          <w:r w:rsidR="00C55076" w:rsidRPr="00D74CD6" w:rsidDel="007332AE">
            <w:rPr>
              <w:rFonts w:ascii="Arial" w:hAnsi="Arial" w:cs="Arial"/>
            </w:rPr>
            <w:delText xml:space="preserve"> perfect SD-ASD complementarity leads to such efficient translation</w:delText>
          </w:r>
          <w:r w:rsidR="00B96C0B" w:rsidDel="007332AE">
            <w:rPr>
              <w:rFonts w:ascii="Arial" w:hAnsi="Arial" w:cs="Arial"/>
            </w:rPr>
            <w:delText xml:space="preserve"> initiation</w:delText>
          </w:r>
          <w:r w:rsidR="00C55076" w:rsidRPr="00D74CD6" w:rsidDel="007332AE">
            <w:rPr>
              <w:rFonts w:ascii="Arial" w:hAnsi="Arial" w:cs="Arial"/>
            </w:rPr>
            <w:delText xml:space="preserve"> that </w:delText>
          </w:r>
          <w:r w:rsidR="000C4034" w:rsidRPr="00D74CD6" w:rsidDel="007332AE">
            <w:rPr>
              <w:rFonts w:ascii="Arial" w:hAnsi="Arial" w:cs="Arial"/>
            </w:rPr>
            <w:delText xml:space="preserve">any </w:delText>
          </w:r>
          <w:r w:rsidR="0023516E" w:rsidRPr="00D74CD6" w:rsidDel="007332AE">
            <w:rPr>
              <w:rFonts w:ascii="Arial" w:hAnsi="Arial" w:cs="Arial"/>
            </w:rPr>
            <w:delText>contribution</w:delText>
          </w:r>
          <w:r w:rsidR="000C4034" w:rsidRPr="00D74CD6" w:rsidDel="007332AE">
            <w:rPr>
              <w:rFonts w:ascii="Arial" w:hAnsi="Arial" w:cs="Arial"/>
            </w:rPr>
            <w:delText xml:space="preserve"> of bS21-2 </w:delText>
          </w:r>
          <w:r w:rsidR="0023516E" w:rsidRPr="00D74CD6" w:rsidDel="007332AE">
            <w:rPr>
              <w:rFonts w:ascii="Arial" w:hAnsi="Arial" w:cs="Arial"/>
            </w:rPr>
            <w:delText xml:space="preserve">to translation </w:delText>
          </w:r>
          <w:r w:rsidR="006B6D6C" w:rsidRPr="00D74CD6" w:rsidDel="007332AE">
            <w:rPr>
              <w:rFonts w:ascii="Arial" w:hAnsi="Arial" w:cs="Arial"/>
            </w:rPr>
            <w:delText>are</w:delText>
          </w:r>
          <w:r w:rsidR="0023516E" w:rsidRPr="00D74CD6" w:rsidDel="007332AE">
            <w:rPr>
              <w:rFonts w:ascii="Arial" w:hAnsi="Arial" w:cs="Arial"/>
            </w:rPr>
            <w:delText xml:space="preserve"> minor and effectively masked. </w:delText>
          </w:r>
        </w:del>
      </w:moveFrom>
      <w:moveFromRangeStart w:id="93" w:author="Kathryn Ramsey" w:date="2023-06-28T16:39:00Z" w:name="move138861992"/>
      <w:moveFromRangeEnd w:id="90"/>
      <w:moveFrom w:id="94" w:author="Kathryn Ramsey" w:date="2023-06-28T16:39:00Z">
        <w:del w:id="95" w:author="Kathryn Ramsey" w:date="2023-06-28T16:41:00Z">
          <w:r w:rsidR="00674053" w:rsidRPr="00D74CD6" w:rsidDel="007332AE">
            <w:rPr>
              <w:rFonts w:ascii="Arial" w:hAnsi="Arial" w:cs="Arial"/>
            </w:rPr>
            <w:delText xml:space="preserve">It is </w:delText>
          </w:r>
          <w:r w:rsidR="00EC7EA8" w:rsidRPr="00D74CD6" w:rsidDel="007332AE">
            <w:rPr>
              <w:rFonts w:ascii="Arial" w:hAnsi="Arial" w:cs="Arial"/>
            </w:rPr>
            <w:delText>perhaps unsurprising</w:delText>
          </w:r>
          <w:r w:rsidR="00674053" w:rsidRPr="00D74CD6" w:rsidDel="007332AE">
            <w:rPr>
              <w:rFonts w:ascii="Arial" w:hAnsi="Arial" w:cs="Arial"/>
            </w:rPr>
            <w:delText xml:space="preserve"> that other regulators of translation, such as H-NS in </w:delText>
          </w:r>
          <w:r w:rsidR="00674053" w:rsidRPr="00D74CD6" w:rsidDel="007332AE">
            <w:rPr>
              <w:rFonts w:ascii="Arial" w:hAnsi="Arial" w:cs="Arial"/>
              <w:i/>
              <w:iCs/>
            </w:rPr>
            <w:delText>E. coli</w:delText>
          </w:r>
          <w:r w:rsidR="00674053" w:rsidRPr="00D74CD6" w:rsidDel="007332AE">
            <w:rPr>
              <w:rFonts w:ascii="Arial" w:hAnsi="Arial" w:cs="Arial"/>
            </w:rPr>
            <w:delText>, similarly function to regulate translation of mRNAs with imperfect SDs (Park</w:delText>
          </w:r>
          <w:r w:rsidR="00C155E0" w:rsidDel="007332AE">
            <w:rPr>
              <w:rFonts w:ascii="Arial" w:hAnsi="Arial" w:cs="Arial"/>
            </w:rPr>
            <w:delText xml:space="preserve"> et al., 2010</w:delText>
          </w:r>
          <w:r w:rsidR="00674053" w:rsidRPr="00D74CD6" w:rsidDel="007332AE">
            <w:rPr>
              <w:rFonts w:ascii="Arial" w:hAnsi="Arial" w:cs="Arial"/>
            </w:rPr>
            <w:delText xml:space="preserve">). </w:delText>
          </w:r>
        </w:del>
      </w:moveFrom>
      <w:moveFromRangeEnd w:id="93"/>
    </w:p>
    <w:p w14:paraId="6D0C529C" w14:textId="77777777" w:rsidR="008D7507" w:rsidRDefault="004E070B" w:rsidP="008D7507">
      <w:pPr>
        <w:spacing w:before="100" w:beforeAutospacing="1" w:after="100" w:afterAutospacing="1" w:line="480" w:lineRule="auto"/>
        <w:ind w:firstLine="720"/>
        <w:jc w:val="both"/>
        <w:rPr>
          <w:ins w:id="96" w:author="Kathryn Ramsey" w:date="2023-06-28T17:01:00Z"/>
          <w:rFonts w:ascii="Arial" w:hAnsi="Arial" w:cs="Arial"/>
        </w:rPr>
      </w:pPr>
      <w:r w:rsidRPr="00D74CD6">
        <w:rPr>
          <w:rFonts w:ascii="Arial" w:hAnsi="Arial" w:cs="Arial"/>
        </w:rPr>
        <w:t xml:space="preserve">While </w:t>
      </w:r>
      <w:r w:rsidR="00851A83" w:rsidRPr="00D74CD6">
        <w:rPr>
          <w:rFonts w:ascii="Arial" w:hAnsi="Arial" w:cs="Arial"/>
        </w:rPr>
        <w:t xml:space="preserve">a </w:t>
      </w:r>
      <w:r w:rsidR="00943390">
        <w:rPr>
          <w:rFonts w:ascii="Arial" w:hAnsi="Arial" w:cs="Arial"/>
        </w:rPr>
        <w:t>simpl</w:t>
      </w:r>
      <w:r w:rsidR="00DD4826">
        <w:rPr>
          <w:rFonts w:ascii="Arial" w:hAnsi="Arial" w:cs="Arial"/>
        </w:rPr>
        <w:t>e</w:t>
      </w:r>
      <w:r w:rsidR="00943390">
        <w:rPr>
          <w:rFonts w:ascii="Arial" w:hAnsi="Arial" w:cs="Arial"/>
        </w:rPr>
        <w:t xml:space="preserve"> </w:t>
      </w:r>
      <w:r w:rsidR="00851A83" w:rsidRPr="00D74CD6">
        <w:rPr>
          <w:rFonts w:ascii="Arial" w:hAnsi="Arial" w:cs="Arial"/>
        </w:rPr>
        <w:t xml:space="preserve">common element across all </w:t>
      </w:r>
      <w:del w:id="97" w:author="Kathryn Ramsey" w:date="2023-06-28T16:56:00Z">
        <w:r w:rsidR="00851A83" w:rsidRPr="00D74CD6" w:rsidDel="007D5C25">
          <w:rPr>
            <w:rFonts w:ascii="Arial" w:hAnsi="Arial" w:cs="Arial"/>
          </w:rPr>
          <w:delText>bS21-2 resp</w:delText>
        </w:r>
      </w:del>
      <w:ins w:id="98" w:author="Kathryn Ramsey" w:date="2023-06-28T16:56:00Z">
        <w:r w:rsidR="007D5C25">
          <w:rPr>
            <w:rFonts w:ascii="Arial" w:hAnsi="Arial" w:cs="Arial"/>
          </w:rPr>
          <w:t>bS21-2-resp</w:t>
        </w:r>
      </w:ins>
      <w:r w:rsidR="00851A83" w:rsidRPr="00D74CD6">
        <w:rPr>
          <w:rFonts w:ascii="Arial" w:hAnsi="Arial" w:cs="Arial"/>
        </w:rPr>
        <w:t>onsive leader sequences</w:t>
      </w:r>
      <w:r w:rsidR="00943390">
        <w:rPr>
          <w:rFonts w:ascii="Arial" w:hAnsi="Arial" w:cs="Arial"/>
        </w:rPr>
        <w:t xml:space="preserve"> remains elusive</w:t>
      </w:r>
      <w:r w:rsidR="00851A83" w:rsidRPr="00D74CD6">
        <w:rPr>
          <w:rFonts w:ascii="Arial" w:hAnsi="Arial" w:cs="Arial"/>
        </w:rPr>
        <w:t xml:space="preserve">,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Pr="00D74CD6">
        <w:rPr>
          <w:rFonts w:ascii="Arial" w:hAnsi="Arial" w:cs="Arial"/>
        </w:rPr>
        <w:t xml:space="preserve"> the </w:t>
      </w:r>
      <w:proofErr w:type="spellStart"/>
      <w:r w:rsidRPr="00D74CD6">
        <w:rPr>
          <w:rFonts w:ascii="Arial" w:hAnsi="Arial" w:cs="Arial"/>
          <w:i/>
          <w:iCs/>
        </w:rPr>
        <w:t>mraY</w:t>
      </w:r>
      <w:proofErr w:type="spellEnd"/>
      <w:r w:rsidRPr="00D74CD6">
        <w:rPr>
          <w:rFonts w:ascii="Arial" w:hAnsi="Arial" w:cs="Arial"/>
        </w:rPr>
        <w:t xml:space="preserve"> 5´ UTR that leads to </w:t>
      </w:r>
      <w:del w:id="99" w:author="Kathryn Ramsey" w:date="2023-06-28T16:56:00Z">
        <w:r w:rsidR="00851A83" w:rsidRPr="00D74CD6" w:rsidDel="007D5C25">
          <w:rPr>
            <w:rFonts w:ascii="Arial" w:hAnsi="Arial" w:cs="Arial"/>
          </w:rPr>
          <w:delText>bS21-2 resp</w:delText>
        </w:r>
      </w:del>
      <w:ins w:id="100" w:author="Kathryn Ramsey" w:date="2023-06-28T16:56:00Z">
        <w:r w:rsidR="007D5C25">
          <w:rPr>
            <w:rFonts w:ascii="Arial" w:hAnsi="Arial" w:cs="Arial"/>
          </w:rPr>
          <w:t>bS21-2-resp</w:t>
        </w:r>
      </w:ins>
      <w:r w:rsidR="00851A83" w:rsidRPr="00D74CD6">
        <w:rPr>
          <w:rFonts w:ascii="Arial" w:hAnsi="Arial" w:cs="Arial"/>
        </w:rPr>
        <w:t>onsiv</w:t>
      </w:r>
      <w:r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390581">
        <w:rPr>
          <w:rFonts w:ascii="Arial" w:hAnsi="Arial" w:cs="Arial"/>
        </w:rPr>
        <w:t xml:space="preserve"> (</w:t>
      </w:r>
      <w:r w:rsidR="00390581" w:rsidRPr="000A62E1">
        <w:rPr>
          <w:rFonts w:ascii="Arial" w:hAnsi="Arial" w:cs="Arial"/>
          <w:b/>
          <w:bCs/>
        </w:rPr>
        <w:t>Fig 3</w:t>
      </w:r>
      <w:r w:rsidR="00390581">
        <w:rPr>
          <w:rFonts w:ascii="Arial" w:hAnsi="Arial" w:cs="Arial"/>
        </w:rPr>
        <w:t>)</w:t>
      </w:r>
      <w:r w:rsidRPr="00D74CD6">
        <w:rPr>
          <w:rFonts w:ascii="Arial" w:hAnsi="Arial" w:cs="Arial"/>
        </w:rPr>
        <w:t xml:space="preserve">. </w:t>
      </w:r>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A04200">
        <w:rPr>
          <w:rFonts w:ascii="Arial" w:hAnsi="Arial" w:cs="Arial"/>
        </w:rPr>
        <w:t xml:space="preserve">However, this specific sequence is not found in other </w:t>
      </w:r>
      <w:r w:rsidR="00636FDF">
        <w:rPr>
          <w:rFonts w:ascii="Arial" w:hAnsi="Arial" w:cs="Arial"/>
        </w:rPr>
        <w:t xml:space="preserve">leader sequences positively impacted by </w:t>
      </w:r>
      <w:r w:rsidR="00A04200">
        <w:rPr>
          <w:rFonts w:ascii="Arial" w:hAnsi="Arial" w:cs="Arial"/>
        </w:rPr>
        <w:t>bS21-2 (including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proofErr w:type="spellStart"/>
      <w:r w:rsidR="00A04200" w:rsidRPr="0069680D">
        <w:rPr>
          <w:rFonts w:ascii="Arial" w:hAnsi="Arial" w:cs="Arial"/>
          <w:i/>
          <w:iCs/>
        </w:rPr>
        <w:t>pdpA</w:t>
      </w:r>
      <w:proofErr w:type="spellEnd"/>
      <w:r w:rsidR="00A04200">
        <w:rPr>
          <w:rFonts w:ascii="Arial" w:hAnsi="Arial" w:cs="Arial"/>
        </w:rPr>
        <w:t xml:space="preserve"> 5</w:t>
      </w:r>
      <w:r w:rsidR="00A04200" w:rsidRPr="00D74CD6">
        <w:rPr>
          <w:rFonts w:ascii="Arial" w:hAnsi="Arial" w:cs="Arial"/>
        </w:rPr>
        <w:t>´ UTR</w:t>
      </w:r>
      <w:r w:rsidR="00636FDF">
        <w:rPr>
          <w:rFonts w:ascii="Arial" w:hAnsi="Arial" w:cs="Arial"/>
        </w:rPr>
        <w:t xml:space="preserve">; </w:t>
      </w:r>
      <w:r w:rsidR="00636FDF" w:rsidRPr="000A62E1">
        <w:rPr>
          <w:rFonts w:ascii="Arial" w:hAnsi="Arial" w:cs="Arial"/>
          <w:b/>
          <w:bCs/>
        </w:rPr>
        <w:t>Table S</w:t>
      </w:r>
      <w:r w:rsidR="00774CD6">
        <w:rPr>
          <w:rFonts w:ascii="Arial" w:hAnsi="Arial" w:cs="Arial"/>
          <w:b/>
          <w:bCs/>
        </w:rPr>
        <w:t>1</w:t>
      </w:r>
      <w:r w:rsidR="00A04200">
        <w:rPr>
          <w:rFonts w:ascii="Arial" w:hAnsi="Arial" w:cs="Arial"/>
        </w:rPr>
        <w:t xml:space="preserve">). </w:t>
      </w:r>
      <w:r w:rsidR="00CB2B0F" w:rsidRPr="00D74CD6">
        <w:rPr>
          <w:rFonts w:ascii="Arial" w:hAnsi="Arial" w:cs="Arial"/>
        </w:rPr>
        <w:t xml:space="preserve">Further work will be necessary to determine if this sequence is sufficient for </w:t>
      </w:r>
      <w:del w:id="101" w:author="Kathryn Ramsey" w:date="2023-06-28T16:56:00Z">
        <w:r w:rsidR="00CB2B0F" w:rsidRPr="00D74CD6" w:rsidDel="007D5C25">
          <w:rPr>
            <w:rFonts w:ascii="Arial" w:hAnsi="Arial" w:cs="Arial"/>
          </w:rPr>
          <w:delText>bS21-2 resp</w:delText>
        </w:r>
      </w:del>
      <w:ins w:id="102" w:author="Kathryn Ramsey" w:date="2023-06-28T16:56:00Z">
        <w:r w:rsidR="007D5C25">
          <w:rPr>
            <w:rFonts w:ascii="Arial" w:hAnsi="Arial" w:cs="Arial"/>
          </w:rPr>
          <w:t>bS21-2-resp</w:t>
        </w:r>
      </w:ins>
      <w:r w:rsidR="00CB2B0F" w:rsidRPr="00D74CD6">
        <w:rPr>
          <w:rFonts w:ascii="Arial" w:hAnsi="Arial" w:cs="Arial"/>
        </w:rPr>
        <w:t>onsiveness</w:t>
      </w:r>
      <w:r w:rsidR="00C87FB3">
        <w:rPr>
          <w:rFonts w:ascii="Arial" w:hAnsi="Arial" w:cs="Arial"/>
        </w:rPr>
        <w:t xml:space="preserve">, </w:t>
      </w:r>
      <w:r w:rsidR="00CB2B0F" w:rsidRPr="00D74CD6">
        <w:rPr>
          <w:rFonts w:ascii="Arial" w:hAnsi="Arial" w:cs="Arial"/>
        </w:rPr>
        <w:t xml:space="preserve">to identify the commonalities among </w:t>
      </w:r>
      <w:del w:id="103" w:author="Kathryn Ramsey" w:date="2023-06-28T16:56:00Z">
        <w:r w:rsidR="00CB2B0F" w:rsidRPr="00D74CD6" w:rsidDel="007D5C25">
          <w:rPr>
            <w:rFonts w:ascii="Arial" w:hAnsi="Arial" w:cs="Arial"/>
          </w:rPr>
          <w:delText>bS21-2 resp</w:delText>
        </w:r>
      </w:del>
      <w:ins w:id="104" w:author="Kathryn Ramsey" w:date="2023-06-28T16:56:00Z">
        <w:r w:rsidR="007D5C25">
          <w:rPr>
            <w:rFonts w:ascii="Arial" w:hAnsi="Arial" w:cs="Arial"/>
          </w:rPr>
          <w:t>bS21-2-resp</w:t>
        </w:r>
      </w:ins>
      <w:r w:rsidR="00CB2B0F" w:rsidRPr="00D74CD6">
        <w:rPr>
          <w:rFonts w:ascii="Arial" w:hAnsi="Arial" w:cs="Arial"/>
        </w:rPr>
        <w:t>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A300E7" w:rsidRPr="00A300E7">
        <w:rPr>
          <w:rFonts w:ascii="Arial" w:hAnsi="Arial" w:cs="Arial"/>
        </w:rPr>
        <w:t xml:space="preserve"> </w:t>
      </w:r>
    </w:p>
    <w:p w14:paraId="140E0148" w14:textId="4F0AD14D" w:rsidR="00A300E7" w:rsidRDefault="00BE0CFE" w:rsidP="008D7507">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While </w:t>
      </w:r>
      <w:del w:id="105" w:author="Kathryn Ramsey" w:date="2023-06-28T15:22:00Z">
        <w:r w:rsidDel="00E6544D">
          <w:rPr>
            <w:rFonts w:ascii="Arial" w:hAnsi="Arial" w:cs="Arial"/>
          </w:rPr>
          <w:delText xml:space="preserve">this </w:delText>
        </w:r>
      </w:del>
      <w:ins w:id="106" w:author="Kathryn Ramsey" w:date="2023-06-28T15:22:00Z">
        <w:r w:rsidR="00E6544D">
          <w:rPr>
            <w:rFonts w:ascii="Arial" w:hAnsi="Arial" w:cs="Arial"/>
          </w:rPr>
          <w:t xml:space="preserve">the key 6 </w:t>
        </w:r>
        <w:proofErr w:type="spellStart"/>
        <w:r w:rsidR="00E6544D">
          <w:rPr>
            <w:rFonts w:ascii="Arial" w:hAnsi="Arial" w:cs="Arial"/>
          </w:rPr>
          <w:t>nt</w:t>
        </w:r>
        <w:proofErr w:type="spellEnd"/>
        <w:r w:rsidR="00E6544D">
          <w:rPr>
            <w:rFonts w:ascii="Arial" w:hAnsi="Arial" w:cs="Arial"/>
          </w:rPr>
          <w:t xml:space="preserve"> </w:t>
        </w:r>
      </w:ins>
      <w:r>
        <w:rPr>
          <w:rFonts w:ascii="Arial" w:hAnsi="Arial" w:cs="Arial"/>
        </w:rPr>
        <w:t>sequence</w:t>
      </w:r>
      <w:ins w:id="107" w:author="Kathryn Ramsey" w:date="2023-06-28T15:22:00Z">
        <w:r w:rsidR="00E6544D">
          <w:rPr>
            <w:rFonts w:ascii="Arial" w:hAnsi="Arial" w:cs="Arial"/>
          </w:rPr>
          <w:t xml:space="preserve"> identified in the </w:t>
        </w:r>
        <w:proofErr w:type="spellStart"/>
        <w:r w:rsidR="00E6544D" w:rsidRPr="00E6544D">
          <w:rPr>
            <w:rFonts w:ascii="Arial" w:hAnsi="Arial" w:cs="Arial"/>
            <w:i/>
            <w:iCs/>
            <w:rPrChange w:id="108" w:author="Kathryn Ramsey" w:date="2023-06-28T15:22:00Z">
              <w:rPr>
                <w:rFonts w:ascii="Arial" w:hAnsi="Arial" w:cs="Arial"/>
              </w:rPr>
            </w:rPrChange>
          </w:rPr>
          <w:t>mraY</w:t>
        </w:r>
        <w:proofErr w:type="spellEnd"/>
        <w:r w:rsidR="00E6544D">
          <w:rPr>
            <w:rFonts w:ascii="Arial" w:hAnsi="Arial" w:cs="Arial"/>
          </w:rPr>
          <w:t xml:space="preserve"> </w:t>
        </w:r>
        <w:r w:rsidR="00E6544D" w:rsidRPr="00D74CD6">
          <w:rPr>
            <w:rFonts w:ascii="Arial" w:hAnsi="Arial" w:cs="Arial"/>
          </w:rPr>
          <w:t>5´ UTR</w:t>
        </w:r>
        <w:r w:rsidR="00E6544D">
          <w:rPr>
            <w:rFonts w:ascii="Arial" w:hAnsi="Arial" w:cs="Arial"/>
          </w:rPr>
          <w:t xml:space="preserve"> </w:t>
        </w:r>
      </w:ins>
      <w:del w:id="109" w:author="Kathryn Ramsey" w:date="2023-06-28T15:22:00Z">
        <w:r w:rsidDel="00E6544D">
          <w:rPr>
            <w:rFonts w:ascii="Arial" w:hAnsi="Arial" w:cs="Arial"/>
          </w:rPr>
          <w:delText xml:space="preserve"> </w:delText>
        </w:r>
      </w:del>
      <w:r>
        <w:rPr>
          <w:rFonts w:ascii="Arial" w:hAnsi="Arial" w:cs="Arial"/>
        </w:rPr>
        <w:t xml:space="preserve">is not universally required for responsiveness to bS21-2, it does reveal that specific leader sequences lead to increased translation by ribosomes with bS21-2. </w:t>
      </w:r>
      <w:r w:rsidR="00E24D0B">
        <w:rPr>
          <w:rFonts w:ascii="Arial" w:hAnsi="Arial" w:cs="Arial"/>
        </w:rPr>
        <w:t xml:space="preserve">This is quite different from bS21 homologs in </w:t>
      </w:r>
      <w:proofErr w:type="spellStart"/>
      <w:r w:rsidR="00E24D0B">
        <w:rPr>
          <w:rFonts w:ascii="Arial" w:hAnsi="Arial" w:cs="Arial"/>
        </w:rPr>
        <w:t>Bacteroidia</w:t>
      </w:r>
      <w:proofErr w:type="spellEnd"/>
      <w:r w:rsidR="00E24D0B">
        <w:rPr>
          <w:rFonts w:ascii="Arial" w:hAnsi="Arial" w:cs="Arial"/>
        </w:rPr>
        <w:t>, which also influence translation in a sequence dependent manner, but exert their effects by altering accessibility to the anti-Shine-Dalgarno sequence</w:t>
      </w:r>
      <w:ins w:id="110" w:author="Kathryn Ramsey" w:date="2023-06-28T14:44:00Z">
        <w:r w:rsidR="00512DF2">
          <w:rPr>
            <w:rFonts w:ascii="Arial" w:hAnsi="Arial" w:cs="Arial"/>
          </w:rPr>
          <w:t xml:space="preserve"> (</w:t>
        </w:r>
        <w:r w:rsidR="00512DF2" w:rsidRPr="008B3C93">
          <w:rPr>
            <w:rFonts w:ascii="Arial" w:hAnsi="Arial" w:cs="Arial"/>
          </w:rPr>
          <w:t>Jha et al.</w:t>
        </w:r>
        <w:r w:rsidR="00512DF2">
          <w:rPr>
            <w:rFonts w:ascii="Arial" w:hAnsi="Arial" w:cs="Arial"/>
          </w:rPr>
          <w:t>,</w:t>
        </w:r>
        <w:r w:rsidR="00512DF2" w:rsidRPr="008B3C93">
          <w:rPr>
            <w:rFonts w:ascii="Arial" w:hAnsi="Arial" w:cs="Arial"/>
          </w:rPr>
          <w:t xml:space="preserve"> 2020</w:t>
        </w:r>
        <w:r w:rsidR="00512DF2">
          <w:rPr>
            <w:rFonts w:ascii="Arial" w:hAnsi="Arial" w:cs="Arial"/>
          </w:rPr>
          <w:t xml:space="preserve">; </w:t>
        </w:r>
        <w:r w:rsidR="00512DF2" w:rsidRPr="008B3C93">
          <w:rPr>
            <w:rFonts w:ascii="Arial" w:hAnsi="Arial" w:cs="Arial"/>
          </w:rPr>
          <w:t>McNutt et al</w:t>
        </w:r>
        <w:r w:rsidR="00512DF2">
          <w:rPr>
            <w:rFonts w:ascii="Arial" w:hAnsi="Arial" w:cs="Arial"/>
          </w:rPr>
          <w:t>,</w:t>
        </w:r>
        <w:r w:rsidR="00512DF2" w:rsidRPr="008B3C93">
          <w:rPr>
            <w:rFonts w:ascii="Arial" w:hAnsi="Arial" w:cs="Arial"/>
          </w:rPr>
          <w:t xml:space="preserve"> 2023</w:t>
        </w:r>
        <w:r w:rsidR="00512DF2">
          <w:rPr>
            <w:rFonts w:ascii="Arial" w:hAnsi="Arial" w:cs="Arial"/>
          </w:rPr>
          <w:t>)</w:t>
        </w:r>
      </w:ins>
      <w:r w:rsidR="00E24D0B">
        <w:rPr>
          <w:rFonts w:ascii="Arial" w:hAnsi="Arial" w:cs="Arial"/>
        </w:rPr>
        <w:t xml:space="preserve">. </w:t>
      </w:r>
      <w:r>
        <w:rPr>
          <w:rFonts w:ascii="Arial" w:hAnsi="Arial" w:cs="Arial"/>
        </w:rPr>
        <w:t xml:space="preserve">This raises the possibility that other bS21 homologs, in </w:t>
      </w:r>
      <w:r w:rsidRPr="000A62E1">
        <w:rPr>
          <w:rFonts w:ascii="Arial" w:hAnsi="Arial" w:cs="Arial"/>
          <w:i/>
          <w:iCs/>
        </w:rPr>
        <w:t xml:space="preserve">F. </w:t>
      </w:r>
      <w:proofErr w:type="spellStart"/>
      <w:r w:rsidRPr="000A62E1">
        <w:rPr>
          <w:rFonts w:ascii="Arial" w:hAnsi="Arial" w:cs="Arial"/>
          <w:i/>
          <w:iCs/>
        </w:rPr>
        <w:t>tularensis</w:t>
      </w:r>
      <w:proofErr w:type="spellEnd"/>
      <w:r>
        <w:rPr>
          <w:rFonts w:ascii="Arial" w:hAnsi="Arial" w:cs="Arial"/>
        </w:rPr>
        <w:t xml:space="preserve"> and other organisms, may influence translation </w:t>
      </w:r>
      <w:r w:rsidR="009762B0">
        <w:rPr>
          <w:rFonts w:ascii="Arial" w:hAnsi="Arial" w:cs="Arial"/>
        </w:rPr>
        <w:t xml:space="preserve">in a leader-sequence dependent manner. </w:t>
      </w:r>
      <w:r>
        <w:rPr>
          <w:rFonts w:ascii="Arial" w:hAnsi="Arial" w:cs="Arial"/>
        </w:rPr>
        <w:t xml:space="preserve"> </w:t>
      </w:r>
    </w:p>
    <w:p w14:paraId="1F1DDE62" w14:textId="3A5D66B7" w:rsidR="00E3632B" w:rsidRPr="00AB27A5" w:rsidRDefault="00A300E7" w:rsidP="000A62E1">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Few small RNAs have been identified 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and none have been identified that are </w:t>
      </w:r>
      <w:proofErr w:type="spellStart"/>
      <w:r w:rsidRPr="00D74CD6">
        <w:rPr>
          <w:rFonts w:ascii="Arial" w:hAnsi="Arial" w:cs="Arial"/>
        </w:rPr>
        <w:t>Hfq</w:t>
      </w:r>
      <w:proofErr w:type="spellEnd"/>
      <w:r w:rsidRPr="00D74CD6">
        <w:rPr>
          <w:rFonts w:ascii="Arial" w:hAnsi="Arial" w:cs="Arial"/>
        </w:rPr>
        <w:t>-dependent (</w:t>
      </w:r>
      <w:proofErr w:type="spellStart"/>
      <w:r w:rsidRPr="00D74CD6">
        <w:rPr>
          <w:rFonts w:ascii="Arial" w:hAnsi="Arial" w:cs="Arial"/>
        </w:rPr>
        <w:t>Postic</w:t>
      </w:r>
      <w:proofErr w:type="spellEnd"/>
      <w:r w:rsidRPr="00D74CD6">
        <w:rPr>
          <w:rFonts w:ascii="Arial" w:hAnsi="Arial" w:cs="Arial"/>
        </w:rPr>
        <w:t xml:space="preserve"> </w:t>
      </w:r>
      <w:r>
        <w:rPr>
          <w:rFonts w:ascii="Arial" w:hAnsi="Arial" w:cs="Arial"/>
        </w:rPr>
        <w:t xml:space="preserve">et al., </w:t>
      </w:r>
      <w:r w:rsidRPr="00D74CD6">
        <w:rPr>
          <w:rFonts w:ascii="Arial" w:hAnsi="Arial" w:cs="Arial"/>
        </w:rPr>
        <w:t>2010</w:t>
      </w:r>
      <w:r>
        <w:rPr>
          <w:rFonts w:ascii="Arial" w:hAnsi="Arial" w:cs="Arial"/>
        </w:rPr>
        <w:t xml:space="preserve">; </w:t>
      </w:r>
      <w:proofErr w:type="spellStart"/>
      <w:r w:rsidRPr="00D74CD6">
        <w:rPr>
          <w:rFonts w:ascii="Arial" w:hAnsi="Arial" w:cs="Arial"/>
        </w:rPr>
        <w:t>Postic</w:t>
      </w:r>
      <w:proofErr w:type="spellEnd"/>
      <w:r>
        <w:rPr>
          <w:rFonts w:ascii="Arial" w:hAnsi="Arial" w:cs="Arial"/>
        </w:rPr>
        <w:t xml:space="preserve"> et al.,</w:t>
      </w:r>
      <w:r w:rsidRPr="00D74CD6">
        <w:rPr>
          <w:rFonts w:ascii="Arial" w:hAnsi="Arial" w:cs="Arial"/>
        </w:rPr>
        <w:t xml:space="preserve"> 2012). </w:t>
      </w:r>
      <w:r>
        <w:rPr>
          <w:rFonts w:ascii="Arial" w:hAnsi="Arial" w:cs="Arial"/>
        </w:rPr>
        <w:t>Our</w:t>
      </w:r>
      <w:r w:rsidRPr="00D74CD6">
        <w:rPr>
          <w:rFonts w:ascii="Arial" w:hAnsi="Arial" w:cs="Arial"/>
        </w:rPr>
        <w:t xml:space="preserve"> results demonstrate that </w:t>
      </w:r>
      <w:proofErr w:type="spellStart"/>
      <w:r w:rsidRPr="00D74CD6">
        <w:rPr>
          <w:rFonts w:ascii="Arial" w:hAnsi="Arial" w:cs="Arial"/>
        </w:rPr>
        <w:t>Hfq</w:t>
      </w:r>
      <w:proofErr w:type="spellEnd"/>
      <w:r w:rsidRPr="00D74CD6">
        <w:rPr>
          <w:rFonts w:ascii="Arial" w:hAnsi="Arial" w:cs="Arial"/>
        </w:rPr>
        <w:t xml:space="preserve"> repress</w:t>
      </w:r>
      <w:r w:rsidR="00B13DCA">
        <w:rPr>
          <w:rFonts w:ascii="Arial" w:hAnsi="Arial" w:cs="Arial"/>
        </w:rPr>
        <w:t>es</w:t>
      </w:r>
      <w:r w:rsidRPr="00D74CD6">
        <w:rPr>
          <w:rFonts w:ascii="Arial" w:hAnsi="Arial" w:cs="Arial"/>
        </w:rPr>
        <w:t xml:space="preserve"> </w:t>
      </w:r>
      <w:proofErr w:type="spellStart"/>
      <w:r w:rsidRPr="00D74CD6">
        <w:rPr>
          <w:rFonts w:ascii="Arial" w:hAnsi="Arial" w:cs="Arial"/>
          <w:i/>
          <w:iCs/>
        </w:rPr>
        <w:t>pdpA</w:t>
      </w:r>
      <w:proofErr w:type="spellEnd"/>
      <w:r w:rsidRPr="00D74CD6">
        <w:rPr>
          <w:rFonts w:ascii="Arial" w:hAnsi="Arial" w:cs="Arial"/>
        </w:rPr>
        <w:t xml:space="preserve"> operon transcript abundance but does not influence T6SS protein synthesis. The molecular mechanism by which </w:t>
      </w:r>
      <w:proofErr w:type="spellStart"/>
      <w:r w:rsidRPr="00D74CD6">
        <w:rPr>
          <w:rFonts w:ascii="Arial" w:hAnsi="Arial" w:cs="Arial"/>
        </w:rPr>
        <w:t>Hfq</w:t>
      </w:r>
      <w:proofErr w:type="spellEnd"/>
      <w:r w:rsidRPr="00D74CD6">
        <w:rPr>
          <w:rFonts w:ascii="Arial" w:hAnsi="Arial" w:cs="Arial"/>
        </w:rPr>
        <w:t xml:space="preserve"> exerts its effects on this operon, and if it involves a small RNA, remain unclear. Regardless, the change in production of T6SS components</w:t>
      </w:r>
      <w:r>
        <w:rPr>
          <w:rFonts w:ascii="Arial" w:hAnsi="Arial" w:cs="Arial"/>
        </w:rPr>
        <w:t xml:space="preserve"> in cells lacking </w:t>
      </w:r>
      <w:proofErr w:type="spellStart"/>
      <w:r>
        <w:rPr>
          <w:rFonts w:ascii="Arial" w:hAnsi="Arial" w:cs="Arial"/>
        </w:rPr>
        <w:t>Hfq</w:t>
      </w:r>
      <w:proofErr w:type="spellEnd"/>
      <w:r w:rsidRPr="00D74CD6">
        <w:rPr>
          <w:rFonts w:ascii="Arial" w:hAnsi="Arial" w:cs="Arial"/>
        </w:rPr>
        <w:t xml:space="preserve"> is consistent with the observed intramacrophage growth defect, as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cells overproducing the T6SS are defective for intramacrophage survival (Rohlfing </w:t>
      </w:r>
      <w:r>
        <w:rPr>
          <w:rFonts w:ascii="Arial" w:hAnsi="Arial" w:cs="Arial"/>
        </w:rPr>
        <w:t xml:space="preserve">et al., </w:t>
      </w:r>
      <w:r w:rsidRPr="00D74CD6">
        <w:rPr>
          <w:rFonts w:ascii="Arial" w:hAnsi="Arial" w:cs="Arial"/>
        </w:rPr>
        <w:t xml:space="preserve">2018). </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26ADF149"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proofErr w:type="spellStart"/>
      <w:r w:rsidRPr="00CD7270">
        <w:rPr>
          <w:rFonts w:ascii="Arial" w:hAnsi="Arial" w:cs="Arial"/>
        </w:rPr>
        <w:t>LoVullo</w:t>
      </w:r>
      <w:proofErr w:type="spellEnd"/>
      <w:r w:rsidRPr="00CD7270">
        <w:rPr>
          <w:rFonts w:ascii="Arial" w:hAnsi="Arial" w:cs="Arial"/>
        </w:rPr>
        <w:t xml:space="preserve">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00943390">
        <w:rPr>
          <w:rFonts w:ascii="Arial" w:hAnsi="Arial" w:cs="Arial"/>
        </w:rPr>
        <w:t>-</w:t>
      </w:r>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576626">
        <w:rPr>
          <w:rFonts w:ascii="Arial" w:hAnsi="Arial" w:cs="Arial"/>
          <w:b/>
          <w:bCs/>
        </w:rPr>
        <w:t>Table S</w:t>
      </w:r>
      <w:r w:rsidR="00774CD6">
        <w:rPr>
          <w:rFonts w:ascii="Arial" w:hAnsi="Arial" w:cs="Arial"/>
          <w:b/>
          <w:bCs/>
        </w:rPr>
        <w:t>3</w:t>
      </w:r>
      <w:r w:rsidRPr="00CD7270">
        <w:rPr>
          <w:rFonts w:ascii="Arial" w:hAnsi="Arial" w:cs="Arial"/>
        </w:rPr>
        <w:t>. Modifications to wild-type UTRs were encoded on primers for PCR amplification.</w:t>
      </w:r>
    </w:p>
    <w:p w14:paraId="2F065EDB" w14:textId="50225CD5"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576626">
        <w:rPr>
          <w:rFonts w:ascii="Arial" w:hAnsi="Arial" w:cs="Arial"/>
          <w:b/>
          <w:bCs/>
        </w:rPr>
        <w:t>Table S</w:t>
      </w:r>
      <w:r w:rsidR="00774CD6">
        <w:rPr>
          <w:rFonts w:ascii="Arial" w:hAnsi="Arial" w:cs="Arial"/>
          <w:b/>
          <w:bCs/>
        </w:rPr>
        <w:t>3</w:t>
      </w:r>
      <w:r w:rsidRPr="00CD7270">
        <w:rPr>
          <w:rFonts w:ascii="Arial" w:hAnsi="Arial" w:cs="Arial"/>
        </w:rPr>
        <w:t xml:space="preserve">). </w:t>
      </w:r>
    </w:p>
    <w:p w14:paraId="2271CCFB" w14:textId="481C749B"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00576626">
        <w:rPr>
          <w:rFonts w:ascii="Arial" w:hAnsi="Arial" w:cs="Arial"/>
          <w:b/>
          <w:bCs/>
        </w:rPr>
        <w:t>Table S</w:t>
      </w:r>
      <w:r w:rsidR="00774CD6">
        <w:rPr>
          <w:rFonts w:ascii="Arial" w:hAnsi="Arial" w:cs="Arial"/>
          <w:b/>
          <w:bCs/>
        </w:rPr>
        <w:t>3</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59619392"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00576626">
        <w:rPr>
          <w:rFonts w:ascii="Arial" w:hAnsi="Arial" w:cs="Arial"/>
          <w:b/>
          <w:bCs/>
        </w:rPr>
        <w:t>Table S</w:t>
      </w:r>
      <w:r w:rsidR="00774CD6">
        <w:rPr>
          <w:rFonts w:ascii="Arial" w:hAnsi="Arial" w:cs="Arial"/>
          <w:b/>
          <w:bCs/>
        </w:rPr>
        <w:t>3</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576626">
        <w:rPr>
          <w:rFonts w:ascii="Arial" w:hAnsi="Arial" w:cs="Arial"/>
          <w:b/>
          <w:bCs/>
        </w:rPr>
        <w:t>Table S</w:t>
      </w:r>
      <w:r w:rsidR="00774CD6">
        <w:rPr>
          <w:rFonts w:ascii="Arial" w:hAnsi="Arial" w:cs="Arial"/>
          <w:b/>
          <w:bCs/>
        </w:rPr>
        <w:t xml:space="preserve">3 </w:t>
      </w:r>
      <w:r w:rsidRPr="00CD7270">
        <w:rPr>
          <w:rFonts w:ascii="Arial" w:hAnsi="Arial" w:cs="Arial"/>
        </w:rPr>
        <w:t xml:space="preserve">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(2015);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 xml:space="preserve">-V plasmid (pKR7, </w:t>
      </w:r>
      <w:proofErr w:type="spellStart"/>
      <w:r w:rsidRPr="00097A8A">
        <w:rPr>
          <w:rFonts w:ascii="Arial" w:hAnsi="Arial" w:cs="Arial"/>
        </w:rPr>
        <w:t>Trautmann</w:t>
      </w:r>
      <w:proofErr w:type="spellEnd"/>
      <w:r w:rsidRPr="00097A8A">
        <w:rPr>
          <w:rFonts w:ascii="Arial" w:hAnsi="Arial" w:cs="Arial"/>
        </w:rPr>
        <w:t xml:space="preserve">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w:t>
      </w:r>
      <w:r w:rsidRPr="00CD7270">
        <w:rPr>
          <w:rFonts w:ascii="Arial" w:hAnsi="Arial" w:cs="Arial"/>
          <w:szCs w:val="22"/>
        </w:rPr>
        <w:lastRenderedPageBreak/>
        <w:t xml:space="preserve">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282938CE" w:rsidR="00273C81" w:rsidRDefault="00CD7270" w:rsidP="00273C81">
      <w:pPr>
        <w:spacing w:after="160" w:line="480" w:lineRule="auto"/>
        <w:ind w:firstLine="720"/>
        <w:jc w:val="both"/>
        <w:rPr>
          <w:rFonts w:ascii="Arial" w:hAnsi="Arial" w:cs="Arial"/>
          <w:b/>
          <w:bCs/>
          <w:i/>
          <w:iCs/>
        </w:rPr>
      </w:pPr>
      <w:r w:rsidRPr="00CD7270">
        <w:rPr>
          <w:rFonts w:ascii="Arial" w:hAnsi="Arial" w:cs="Arial"/>
        </w:rPr>
        <w:t>A single</w:t>
      </w:r>
      <w:r w:rsidR="000927CD">
        <w:rPr>
          <w:rFonts w:ascii="Arial" w:hAnsi="Arial" w:cs="Arial"/>
        </w:rPr>
        <w:t xml:space="preserve"> </w:t>
      </w:r>
      <w:r w:rsidRPr="00CD7270">
        <w:rPr>
          <w:rFonts w:ascii="Arial" w:hAnsi="Arial" w:cs="Arial"/>
        </w:rPr>
        <w:t xml:space="preserv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000927CD">
        <w:rPr>
          <w:rFonts w:ascii="Arial" w:hAnsi="Arial" w:cs="Arial"/>
        </w:rPr>
        <w:t>-</w:t>
      </w:r>
      <w:r w:rsidRPr="00CD7270">
        <w:rPr>
          <w:rFonts w:ascii="Arial" w:hAnsi="Arial" w:cs="Arial"/>
        </w:rPr>
        <w:t>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proofErr w:type="spellStart"/>
      <w:r w:rsidRPr="00CD7270">
        <w:rPr>
          <w:rFonts w:ascii="Arial" w:hAnsi="Arial" w:cs="Arial"/>
        </w:rPr>
        <w:t>LoVullo</w:t>
      </w:r>
      <w:proofErr w:type="spellEnd"/>
      <w:r w:rsidRPr="00CD7270">
        <w:rPr>
          <w:rFonts w:ascii="Arial" w:hAnsi="Arial" w:cs="Arial"/>
        </w:rPr>
        <w:t xml:space="preserve">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proofErr w:type="spellStart"/>
      <w:r w:rsidR="00CD7270" w:rsidRPr="00CD7270">
        <w:rPr>
          <w:rFonts w:ascii="Arial" w:hAnsi="Arial" w:cs="Arial"/>
        </w:rPr>
        <w:t>Trautmann</w:t>
      </w:r>
      <w:proofErr w:type="spellEnd"/>
      <w:r w:rsidR="00CD7270" w:rsidRPr="00CD7270">
        <w:rPr>
          <w:rFonts w:ascii="Arial" w:hAnsi="Arial" w:cs="Arial"/>
        </w:rPr>
        <w:t xml:space="preserve">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E72F53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w:t>
            </w:r>
            <w:r w:rsidR="00AF638E">
              <w:rPr>
                <w:rFonts w:ascii="Arial" w:hAnsi="Arial" w:cs="Arial"/>
                <w:color w:val="000000"/>
                <w:sz w:val="18"/>
                <w:szCs w:val="18"/>
              </w:rPr>
              <w:t>03</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368F4C35"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w:t>
            </w:r>
            <w:r w:rsidR="002D6C1F">
              <w:rPr>
                <w:rFonts w:ascii="Arial" w:hAnsi="Arial" w:cs="Arial"/>
                <w:color w:val="000000"/>
                <w:sz w:val="18"/>
                <w:szCs w:val="18"/>
              </w:rPr>
              <w:t>6</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52F1FD63"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w:t>
            </w:r>
            <w:r w:rsidR="00AF638E">
              <w:rPr>
                <w:rFonts w:ascii="Arial" w:hAnsi="Arial" w:cs="Arial"/>
                <w:color w:val="000000"/>
                <w:sz w:val="18"/>
                <w:szCs w:val="18"/>
              </w:rPr>
              <w:t>8</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5AD5329E"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w:t>
            </w:r>
            <w:r w:rsidR="002D6C1F">
              <w:rPr>
                <w:rFonts w:ascii="Arial" w:hAnsi="Arial" w:cs="Arial"/>
                <w:color w:val="000000"/>
                <w:sz w:val="18"/>
                <w:szCs w:val="18"/>
              </w:rPr>
              <w:t>6</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pdpA</w:t>
            </w:r>
            <w:proofErr w:type="spellEnd"/>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31D15" w:rsidRPr="00CD7270" w14:paraId="5C7E156C"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7F3E44" w14:textId="54C15558"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KRLVS197</w:t>
            </w:r>
          </w:p>
        </w:tc>
        <w:tc>
          <w:tcPr>
            <w:tcW w:w="5310" w:type="dxa"/>
            <w:tcBorders>
              <w:top w:val="nil"/>
              <w:left w:val="nil"/>
              <w:bottom w:val="single" w:sz="4" w:space="0" w:color="auto"/>
              <w:right w:val="single" w:sz="4" w:space="0" w:color="auto"/>
            </w:tcBorders>
            <w:shd w:val="clear" w:color="auto" w:fill="auto"/>
            <w:noWrap/>
            <w:vAlign w:val="bottom"/>
          </w:tcPr>
          <w:p w14:paraId="7E84AA2A" w14:textId="17F3F3A7" w:rsidR="00C31D15" w:rsidRPr="00393992" w:rsidRDefault="00C31D15" w:rsidP="00C31D15">
            <w:pPr>
              <w:rPr>
                <w:rFonts w:ascii="Arial" w:hAnsi="Arial" w:cs="Arial"/>
                <w:color w:val="000000"/>
                <w:sz w:val="18"/>
                <w:szCs w:val="18"/>
              </w:rPr>
            </w:pPr>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42810A03" w14:textId="04D7099D" w:rsidR="00C31D15" w:rsidRPr="00393992" w:rsidRDefault="00C31D15" w:rsidP="00C31D15">
            <w:pPr>
              <w:rPr>
                <w:rFonts w:ascii="Arial" w:hAnsi="Arial" w:cs="Arial"/>
                <w:i/>
                <w:iCs/>
                <w:color w:val="000000"/>
                <w:sz w:val="18"/>
                <w:szCs w:val="18"/>
              </w:rPr>
            </w:pPr>
            <w:r w:rsidRPr="00843108">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tcPr>
          <w:p w14:paraId="6B69FF90" w14:textId="48988B80"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pKR155</w:t>
            </w:r>
          </w:p>
        </w:tc>
      </w:tr>
      <w:tr w:rsidR="00C31D15" w:rsidRPr="00CD7270" w14:paraId="1D7E339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6C08AF77" w14:textId="1F2C8192"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KRLVS198</w:t>
            </w:r>
          </w:p>
        </w:tc>
        <w:tc>
          <w:tcPr>
            <w:tcW w:w="5310" w:type="dxa"/>
            <w:tcBorders>
              <w:top w:val="nil"/>
              <w:left w:val="nil"/>
              <w:bottom w:val="single" w:sz="4" w:space="0" w:color="auto"/>
              <w:right w:val="single" w:sz="4" w:space="0" w:color="auto"/>
            </w:tcBorders>
            <w:shd w:val="clear" w:color="auto" w:fill="auto"/>
            <w:noWrap/>
            <w:vAlign w:val="bottom"/>
          </w:tcPr>
          <w:p w14:paraId="24406344" w14:textId="0973903D" w:rsidR="00C31D15" w:rsidRPr="00393992" w:rsidRDefault="00C31D15" w:rsidP="00C31D15">
            <w:pPr>
              <w:rPr>
                <w:rFonts w:ascii="Arial" w:hAnsi="Arial" w:cs="Arial"/>
                <w:color w:val="000000"/>
                <w:sz w:val="18"/>
                <w:szCs w:val="18"/>
              </w:rPr>
            </w:pPr>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552CE512" w14:textId="3171319A" w:rsidR="00C31D15" w:rsidRPr="00393992" w:rsidRDefault="00C31D15" w:rsidP="00C31D15">
            <w:pPr>
              <w:rPr>
                <w:rFonts w:ascii="Arial" w:hAnsi="Arial" w:cs="Arial"/>
                <w:i/>
                <w:iCs/>
                <w:color w:val="000000"/>
                <w:sz w:val="18"/>
                <w:szCs w:val="18"/>
              </w:rPr>
            </w:pPr>
            <w:r w:rsidRPr="00843108">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tcPr>
          <w:p w14:paraId="365CB450" w14:textId="5E88B8AF"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pKR155</w:t>
            </w:r>
          </w:p>
        </w:tc>
      </w:tr>
      <w:tr w:rsidR="00C31D15"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31D15" w:rsidRPr="00393992" w:rsidRDefault="00C31D15" w:rsidP="00C31D15">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C31D15"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pKL111</w:t>
            </w:r>
          </w:p>
        </w:tc>
      </w:tr>
      <w:tr w:rsidR="00C31D15"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31D15" w:rsidRPr="00393992" w:rsidRDefault="00C31D15" w:rsidP="00C31D15">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C31D15"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 xml:space="preserve">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pKR158</w:t>
            </w:r>
          </w:p>
        </w:tc>
      </w:tr>
      <w:tr w:rsidR="00C31D15"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31D15" w:rsidRPr="00393992" w:rsidRDefault="00C31D15" w:rsidP="00C31D15">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lastRenderedPageBreak/>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51AB80B0"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 xml:space="preserve">F. </w:t>
      </w:r>
      <w:proofErr w:type="spellStart"/>
      <w:r w:rsidRPr="00C55B69">
        <w:rPr>
          <w:rFonts w:ascii="Arial" w:hAnsi="Arial" w:cs="Arial"/>
          <w:i/>
          <w:iCs/>
        </w:rPr>
        <w:t>tularensis</w:t>
      </w:r>
      <w:proofErr w:type="spellEnd"/>
      <w:r>
        <w:rPr>
          <w:rFonts w:ascii="Arial" w:hAnsi="Arial" w:cs="Arial"/>
        </w:rPr>
        <w:t xml:space="preserve"> ∆</w:t>
      </w:r>
      <w:proofErr w:type="spellStart"/>
      <w:r w:rsidRPr="00C55B69">
        <w:rPr>
          <w:rFonts w:ascii="Arial" w:hAnsi="Arial" w:cs="Arial"/>
          <w:i/>
          <w:iCs/>
        </w:rPr>
        <w:t>hfq</w:t>
      </w:r>
      <w:proofErr w:type="spellEnd"/>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w:t>
      </w:r>
      <w:proofErr w:type="spellStart"/>
      <w:r w:rsidRPr="00C341D7">
        <w:rPr>
          <w:rFonts w:ascii="Arial" w:hAnsi="Arial" w:cs="Arial"/>
        </w:rPr>
        <w:t>Atoyan</w:t>
      </w:r>
      <w:proofErr w:type="spellEnd"/>
      <w:r w:rsidRPr="00C341D7">
        <w:rPr>
          <w:rFonts w:ascii="Arial" w:hAnsi="Arial" w:cs="Arial"/>
        </w:rPr>
        <w:t xml:space="preserve"> and </w:t>
      </w:r>
      <w:r>
        <w:rPr>
          <w:rFonts w:ascii="Arial" w:hAnsi="Arial" w:cs="Arial"/>
        </w:rPr>
        <w:t xml:space="preserve">the </w:t>
      </w:r>
      <w:r w:rsidRPr="00C341D7">
        <w:rPr>
          <w:rFonts w:ascii="Arial" w:hAnsi="Arial" w:cs="Arial"/>
        </w:rPr>
        <w:t>Rhode Island INBRE Molecular Informatics Core.</w:t>
      </w:r>
      <w:r w:rsidR="00F744DC">
        <w:rPr>
          <w:rFonts w:ascii="Arial" w:hAnsi="Arial" w:cs="Arial"/>
        </w:rPr>
        <w:t xml:space="preserve"> </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 xml:space="preserve">Research Excellence from the National Institute of General </w:t>
      </w:r>
      <w:r w:rsidRPr="00C341D7">
        <w:rPr>
          <w:rFonts w:ascii="Arial" w:hAnsi="Arial" w:cs="Arial"/>
        </w:rPr>
        <w:lastRenderedPageBreak/>
        <w:t>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proofErr w:type="spellStart"/>
      <w:r w:rsidRPr="00C341D7">
        <w:rPr>
          <w:rFonts w:ascii="Arial" w:hAnsi="Arial" w:cs="Arial"/>
          <w:i/>
          <w:iCs/>
        </w:rPr>
        <w:t>Francisella</w:t>
      </w:r>
      <w:proofErr w:type="spellEnd"/>
      <w:r w:rsidRPr="00C341D7">
        <w:rPr>
          <w:rFonts w:ascii="Arial" w:hAnsi="Arial" w:cs="Arial"/>
          <w:i/>
          <w:iCs/>
        </w:rPr>
        <w:t xml:space="preserve"> </w:t>
      </w:r>
      <w:proofErr w:type="spellStart"/>
      <w:r w:rsidRPr="00C341D7">
        <w:rPr>
          <w:rFonts w:ascii="Arial" w:hAnsi="Arial" w:cs="Arial"/>
          <w:i/>
          <w:iCs/>
        </w:rPr>
        <w:t>tularensis</w:t>
      </w:r>
      <w:proofErr w:type="spellEnd"/>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w:t>
      </w:r>
      <w:proofErr w:type="spellStart"/>
      <w:r w:rsidRPr="00C341D7">
        <w:rPr>
          <w:rFonts w:ascii="Arial" w:hAnsi="Arial" w:cs="Arial"/>
        </w:rPr>
        <w:t>PdpB</w:t>
      </w:r>
      <w:proofErr w:type="spellEnd"/>
      <w:r w:rsidRPr="00C341D7">
        <w:rPr>
          <w:rFonts w:ascii="Arial" w:hAnsi="Arial" w:cs="Arial"/>
        </w:rPr>
        <w:t xml:space="preserve">, </w:t>
      </w:r>
      <w:proofErr w:type="spellStart"/>
      <w:r w:rsidRPr="00C341D7">
        <w:rPr>
          <w:rFonts w:ascii="Arial" w:hAnsi="Arial" w:cs="Arial"/>
        </w:rPr>
        <w:t>IglA</w:t>
      </w:r>
      <w:proofErr w:type="spellEnd"/>
      <w:r w:rsidRPr="00C341D7">
        <w:rPr>
          <w:rFonts w:ascii="Arial" w:hAnsi="Arial" w:cs="Arial"/>
        </w:rPr>
        <w:t xml:space="preserve">, </w:t>
      </w:r>
      <w:r>
        <w:rPr>
          <w:rFonts w:ascii="Arial" w:hAnsi="Arial" w:cs="Arial"/>
        </w:rPr>
        <w:t xml:space="preserve">and </w:t>
      </w:r>
      <w:proofErr w:type="spellStart"/>
      <w:r w:rsidRPr="00C341D7">
        <w:rPr>
          <w:rFonts w:ascii="Arial" w:hAnsi="Arial" w:cs="Arial"/>
        </w:rPr>
        <w:t>IglB</w:t>
      </w:r>
      <w:proofErr w:type="spellEnd"/>
      <w:r w:rsidRPr="00C341D7">
        <w:rPr>
          <w:rFonts w:ascii="Arial" w:hAnsi="Arial" w:cs="Arial"/>
        </w:rPr>
        <w:t>.</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12"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w:t>
      </w:r>
      <w:proofErr w:type="spellStart"/>
      <w:r w:rsidRPr="00547425">
        <w:rPr>
          <w:rFonts w:ascii="Arial" w:hAnsi="Arial" w:cs="Arial"/>
        </w:rPr>
        <w:t>Hfq</w:t>
      </w:r>
      <w:proofErr w:type="spellEnd"/>
      <w:r w:rsidRPr="00547425">
        <w:rPr>
          <w:rFonts w:ascii="Arial" w:hAnsi="Arial" w:cs="Arial"/>
        </w:rPr>
        <w:t xml:space="preserve"> Is Important for Growth and Stress Tolerance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novicida</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3"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4"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5"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w:t>
      </w:r>
      <w:proofErr w:type="spellStart"/>
      <w:r w:rsidRPr="00547425">
        <w:rPr>
          <w:rFonts w:ascii="Arial" w:hAnsi="Arial" w:cs="Arial"/>
        </w:rPr>
        <w:t>Costante</w:t>
      </w:r>
      <w:proofErr w:type="spellEnd"/>
      <w:r w:rsidRPr="00547425">
        <w:rPr>
          <w:rFonts w:ascii="Arial" w:hAnsi="Arial" w:cs="Arial"/>
        </w:rPr>
        <w:t xml:space="preserv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6"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8"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9"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w:t>
      </w:r>
      <w:proofErr w:type="spellStart"/>
      <w:r w:rsidRPr="00547425">
        <w:rPr>
          <w:rFonts w:ascii="Arial" w:hAnsi="Arial" w:cs="Arial"/>
        </w:rPr>
        <w:t>Nie</w:t>
      </w:r>
      <w:proofErr w:type="spellEnd"/>
      <w:r w:rsidRPr="00547425">
        <w:rPr>
          <w:rFonts w:ascii="Arial" w:hAnsi="Arial" w:cs="Arial"/>
        </w:rPr>
        <w:t xml:space="preserve">, Q., &amp; </w:t>
      </w:r>
      <w:proofErr w:type="spellStart"/>
      <w:r w:rsidRPr="00547425">
        <w:rPr>
          <w:rFonts w:ascii="Arial" w:hAnsi="Arial" w:cs="Arial"/>
        </w:rPr>
        <w:t>Xie</w:t>
      </w:r>
      <w:proofErr w:type="spellEnd"/>
      <w:r w:rsidRPr="00547425">
        <w:rPr>
          <w:rFonts w:ascii="Arial" w:hAnsi="Arial" w:cs="Arial"/>
        </w:rPr>
        <w:t xml:space="preserv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20"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Genuth</w:t>
      </w:r>
      <w:proofErr w:type="spellEnd"/>
      <w:r w:rsidRPr="00547425">
        <w:rPr>
          <w:rFonts w:ascii="Arial" w:hAnsi="Arial" w:cs="Arial"/>
        </w:rPr>
        <w:t xml:space="preserve">, N. R., &amp; </w:t>
      </w:r>
      <w:proofErr w:type="spellStart"/>
      <w:r w:rsidRPr="00547425">
        <w:rPr>
          <w:rFonts w:ascii="Arial" w:hAnsi="Arial" w:cs="Arial"/>
        </w:rPr>
        <w:t>Barna</w:t>
      </w:r>
      <w:proofErr w:type="spellEnd"/>
      <w:r w:rsidRPr="00547425">
        <w:rPr>
          <w:rFonts w:ascii="Arial" w:hAnsi="Arial" w:cs="Arial"/>
        </w:rPr>
        <w:t xml:space="preserve">,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21"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2"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w:t>
      </w:r>
      <w:proofErr w:type="spellStart"/>
      <w:r w:rsidRPr="006711D1">
        <w:rPr>
          <w:rFonts w:ascii="Arial" w:hAnsi="Arial" w:cs="Arial"/>
        </w:rPr>
        <w:t>Jahagirdar</w:t>
      </w:r>
      <w:proofErr w:type="spellEnd"/>
      <w:r w:rsidRPr="006711D1">
        <w:rPr>
          <w:rFonts w:ascii="Arial" w:hAnsi="Arial" w:cs="Arial"/>
        </w:rPr>
        <w:t xml:space="preserve">,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w:t>
      </w:r>
      <w:proofErr w:type="spellStart"/>
      <w:r w:rsidRPr="006711D1">
        <w:rPr>
          <w:rFonts w:ascii="Arial" w:hAnsi="Arial" w:cs="Arial"/>
        </w:rPr>
        <w:t>Bundschuh</w:t>
      </w:r>
      <w:proofErr w:type="spellEnd"/>
      <w:r w:rsidRPr="006711D1">
        <w:rPr>
          <w:rFonts w:ascii="Arial" w:hAnsi="Arial" w:cs="Arial"/>
        </w:rPr>
        <w:t xml:space="preserve">,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23"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proofErr w:type="spellStart"/>
      <w:r>
        <w:rPr>
          <w:rFonts w:ascii="Arial" w:hAnsi="Arial" w:cs="Arial"/>
        </w:rPr>
        <w:t>Kaledhonkar</w:t>
      </w:r>
      <w:proofErr w:type="spellEnd"/>
      <w:r w:rsidR="00547425" w:rsidRPr="00547425">
        <w:rPr>
          <w:rFonts w:ascii="Arial" w:hAnsi="Arial" w:cs="Arial"/>
        </w:rPr>
        <w:t xml:space="preserve">, S., Fu, Z., </w:t>
      </w:r>
      <w:proofErr w:type="spellStart"/>
      <w:r w:rsidR="00547425" w:rsidRPr="00547425">
        <w:rPr>
          <w:rFonts w:ascii="Arial" w:hAnsi="Arial" w:cs="Arial"/>
        </w:rPr>
        <w:t>Caban</w:t>
      </w:r>
      <w:proofErr w:type="spellEnd"/>
      <w:r w:rsidR="00547425" w:rsidRPr="00547425">
        <w:rPr>
          <w:rFonts w:ascii="Arial" w:hAnsi="Arial" w:cs="Arial"/>
        </w:rPr>
        <w:t xml:space="preserve">,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4"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5"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6"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w:t>
      </w:r>
      <w:proofErr w:type="spellStart"/>
      <w:r w:rsidRPr="00547425">
        <w:rPr>
          <w:rFonts w:ascii="Arial" w:hAnsi="Arial" w:cs="Arial"/>
        </w:rPr>
        <w:t>Hofacker</w:t>
      </w:r>
      <w:proofErr w:type="spellEnd"/>
      <w:r w:rsidRPr="00547425">
        <w:rPr>
          <w:rFonts w:ascii="Arial" w:hAnsi="Arial" w:cs="Arial"/>
        </w:rPr>
        <w:t xml:space="preserve">,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7"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9"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30"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31"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32"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3"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4"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5"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6"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7"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8"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9"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40"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w:t>
      </w:r>
      <w:proofErr w:type="spellStart"/>
      <w:r w:rsidRPr="00547425">
        <w:rPr>
          <w:rFonts w:ascii="Arial" w:hAnsi="Arial" w:cs="Arial"/>
        </w:rPr>
        <w:t>Sakakibara</w:t>
      </w:r>
      <w:proofErr w:type="spellEnd"/>
      <w:r w:rsidRPr="00547425">
        <w:rPr>
          <w:rFonts w:ascii="Arial" w:hAnsi="Arial" w:cs="Arial"/>
        </w:rPr>
        <w:t xml:space="preserve">,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41"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quantitative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42"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3" w:history="1">
        <w:r w:rsidRPr="00547425">
          <w:rPr>
            <w:rStyle w:val="Hyperlink"/>
            <w:rFonts w:ascii="Arial" w:hAnsi="Arial" w:cs="Arial"/>
            <w:color w:val="auto"/>
            <w:u w:val="none"/>
          </w:rPr>
          <w:t>https://doi.org/10.1128/jb.00268-22</w:t>
        </w:r>
      </w:hyperlink>
    </w:p>
    <w:p w14:paraId="32279905" w14:textId="14BF9C3C" w:rsidR="004B7131" w:rsidRDefault="00547425" w:rsidP="00C050A0">
      <w:pPr>
        <w:spacing w:after="240"/>
        <w:ind w:left="720" w:hanging="720"/>
        <w:jc w:val="both"/>
        <w:divId w:val="418252932"/>
        <w:rPr>
          <w:ins w:id="111" w:author="Kathryn Ramsey" w:date="2023-06-28T16:58:00Z"/>
          <w:rStyle w:val="Hyperlink"/>
          <w:rFonts w:ascii="Arial" w:hAnsi="Arial" w:cs="Arial"/>
          <w:color w:val="auto"/>
          <w:u w:val="none"/>
        </w:rPr>
      </w:pP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4" w:history="1">
        <w:r w:rsidRPr="008C27A0">
          <w:rPr>
            <w:rStyle w:val="Hyperlink"/>
            <w:rFonts w:ascii="Arial" w:hAnsi="Arial" w:cs="Arial"/>
            <w:color w:val="auto"/>
            <w:u w:val="none"/>
          </w:rPr>
          <w:t>https://doi.org/10.1111/j.1432-1033.1981.tb05563.x</w:t>
        </w:r>
      </w:hyperlink>
    </w:p>
    <w:p w14:paraId="68F7ED43" w14:textId="2C0B20E3" w:rsidR="007D5C25" w:rsidDel="007D5C25" w:rsidRDefault="007D5C25" w:rsidP="00C050A0">
      <w:pPr>
        <w:spacing w:after="240"/>
        <w:ind w:left="720" w:hanging="720"/>
        <w:jc w:val="both"/>
        <w:divId w:val="418252932"/>
        <w:rPr>
          <w:del w:id="112" w:author="Kathryn Ramsey" w:date="2023-06-28T16:58:00Z"/>
          <w:rFonts w:ascii="Arial" w:hAnsi="Arial" w:cs="Arial"/>
        </w:rPr>
      </w:pPr>
      <w:ins w:id="113" w:author="Kathryn Ramsey" w:date="2023-06-28T16:58:00Z">
        <w:r w:rsidRPr="007D5C25">
          <w:rPr>
            <w:rFonts w:ascii="Arial" w:hAnsi="Arial" w:cs="Arial"/>
          </w:rPr>
          <w:t>Wakabayashi</w:t>
        </w:r>
      </w:ins>
      <w:ins w:id="114" w:author="Kathryn Ramsey" w:date="2023-06-28T17:00:00Z">
        <w:r>
          <w:rPr>
            <w:rFonts w:ascii="Arial" w:hAnsi="Arial" w:cs="Arial"/>
          </w:rPr>
          <w:t>,</w:t>
        </w:r>
      </w:ins>
      <w:ins w:id="115" w:author="Kathryn Ramsey" w:date="2023-06-28T16:58:00Z">
        <w:r w:rsidRPr="007D5C25">
          <w:rPr>
            <w:rFonts w:ascii="Arial" w:hAnsi="Arial" w:cs="Arial"/>
          </w:rPr>
          <w:t xml:space="preserve"> H</w:t>
        </w:r>
      </w:ins>
      <w:ins w:id="116" w:author="Kathryn Ramsey" w:date="2023-06-28T17:00:00Z">
        <w:r>
          <w:rPr>
            <w:rFonts w:ascii="Arial" w:hAnsi="Arial" w:cs="Arial"/>
          </w:rPr>
          <w:t>.</w:t>
        </w:r>
      </w:ins>
      <w:ins w:id="117" w:author="Kathryn Ramsey" w:date="2023-06-28T16:58:00Z">
        <w:r w:rsidRPr="007D5C25">
          <w:rPr>
            <w:rFonts w:ascii="Arial" w:hAnsi="Arial" w:cs="Arial"/>
          </w:rPr>
          <w:t xml:space="preserve">, </w:t>
        </w:r>
        <w:proofErr w:type="spellStart"/>
        <w:r w:rsidRPr="007D5C25">
          <w:rPr>
            <w:rFonts w:ascii="Arial" w:hAnsi="Arial" w:cs="Arial"/>
          </w:rPr>
          <w:t>Warnasooriya</w:t>
        </w:r>
      </w:ins>
      <w:proofErr w:type="spellEnd"/>
      <w:ins w:id="118" w:author="Kathryn Ramsey" w:date="2023-06-28T17:00:00Z">
        <w:r>
          <w:rPr>
            <w:rFonts w:ascii="Arial" w:hAnsi="Arial" w:cs="Arial"/>
          </w:rPr>
          <w:t>,</w:t>
        </w:r>
      </w:ins>
      <w:ins w:id="119" w:author="Kathryn Ramsey" w:date="2023-06-28T16:58:00Z">
        <w:r w:rsidRPr="007D5C25">
          <w:rPr>
            <w:rFonts w:ascii="Arial" w:hAnsi="Arial" w:cs="Arial"/>
          </w:rPr>
          <w:t xml:space="preserve"> C</w:t>
        </w:r>
      </w:ins>
      <w:ins w:id="120" w:author="Kathryn Ramsey" w:date="2023-06-28T17:00:00Z">
        <w:r>
          <w:rPr>
            <w:rFonts w:ascii="Arial" w:hAnsi="Arial" w:cs="Arial"/>
          </w:rPr>
          <w:t>.</w:t>
        </w:r>
      </w:ins>
      <w:ins w:id="121" w:author="Kathryn Ramsey" w:date="2023-06-28T16:58:00Z">
        <w:r w:rsidRPr="007D5C25">
          <w:rPr>
            <w:rFonts w:ascii="Arial" w:hAnsi="Arial" w:cs="Arial"/>
          </w:rPr>
          <w:t xml:space="preserve">, </w:t>
        </w:r>
        <w:proofErr w:type="spellStart"/>
        <w:r w:rsidRPr="007D5C25">
          <w:rPr>
            <w:rFonts w:ascii="Arial" w:hAnsi="Arial" w:cs="Arial"/>
          </w:rPr>
          <w:t>Ermolenko</w:t>
        </w:r>
      </w:ins>
      <w:proofErr w:type="spellEnd"/>
      <w:ins w:id="122" w:author="Kathryn Ramsey" w:date="2023-06-28T17:00:00Z">
        <w:r>
          <w:rPr>
            <w:rFonts w:ascii="Arial" w:hAnsi="Arial" w:cs="Arial"/>
          </w:rPr>
          <w:t>,</w:t>
        </w:r>
      </w:ins>
      <w:ins w:id="123" w:author="Kathryn Ramsey" w:date="2023-06-28T16:58:00Z">
        <w:r w:rsidRPr="007D5C25">
          <w:rPr>
            <w:rFonts w:ascii="Arial" w:hAnsi="Arial" w:cs="Arial"/>
          </w:rPr>
          <w:t xml:space="preserve"> D</w:t>
        </w:r>
      </w:ins>
      <w:ins w:id="124" w:author="Kathryn Ramsey" w:date="2023-06-28T17:00:00Z">
        <w:r>
          <w:rPr>
            <w:rFonts w:ascii="Arial" w:hAnsi="Arial" w:cs="Arial"/>
          </w:rPr>
          <w:t>.</w:t>
        </w:r>
      </w:ins>
      <w:ins w:id="125" w:author="Kathryn Ramsey" w:date="2023-06-28T16:58:00Z">
        <w:r w:rsidRPr="007D5C25">
          <w:rPr>
            <w:rFonts w:ascii="Arial" w:hAnsi="Arial" w:cs="Arial"/>
          </w:rPr>
          <w:t xml:space="preserve">N. </w:t>
        </w:r>
      </w:ins>
      <w:ins w:id="126" w:author="Kathryn Ramsey" w:date="2023-06-28T17:00:00Z">
        <w:r>
          <w:rPr>
            <w:rFonts w:ascii="Arial" w:hAnsi="Arial" w:cs="Arial"/>
          </w:rPr>
          <w:t xml:space="preserve">(2020). </w:t>
        </w:r>
      </w:ins>
      <w:ins w:id="127" w:author="Kathryn Ramsey" w:date="2023-06-28T16:58:00Z">
        <w:r w:rsidRPr="007D5C25">
          <w:rPr>
            <w:rFonts w:ascii="Arial" w:hAnsi="Arial" w:cs="Arial"/>
          </w:rPr>
          <w:t xml:space="preserve">Extending the Spacing between the Shine-Dalgarno Sequence and P-Site Codon Reduces the Rate of mRNA Translocation. </w:t>
        </w:r>
      </w:ins>
      <w:ins w:id="128" w:author="Kathryn Ramsey" w:date="2023-06-28T16:59:00Z">
        <w:r w:rsidRPr="007D5C25">
          <w:rPr>
            <w:rFonts w:ascii="Arial" w:hAnsi="Arial" w:cs="Arial"/>
            <w:i/>
            <w:iCs/>
            <w:rPrChange w:id="129" w:author="Kathryn Ramsey" w:date="2023-06-28T16:59:00Z">
              <w:rPr>
                <w:rFonts w:ascii="Arial" w:hAnsi="Arial" w:cs="Arial"/>
              </w:rPr>
            </w:rPrChange>
          </w:rPr>
          <w:t>Journal of Molecular Biology</w:t>
        </w:r>
        <w:r>
          <w:rPr>
            <w:rFonts w:ascii="Arial" w:hAnsi="Arial" w:cs="Arial"/>
          </w:rPr>
          <w:t>,</w:t>
        </w:r>
      </w:ins>
      <w:ins w:id="130" w:author="Kathryn Ramsey" w:date="2023-06-28T16:58:00Z">
        <w:r w:rsidRPr="007D5C25">
          <w:rPr>
            <w:rFonts w:ascii="Arial" w:hAnsi="Arial" w:cs="Arial"/>
          </w:rPr>
          <w:t xml:space="preserve"> </w:t>
        </w:r>
        <w:r w:rsidRPr="007D5C25">
          <w:rPr>
            <w:rFonts w:ascii="Arial" w:hAnsi="Arial" w:cs="Arial"/>
            <w:i/>
            <w:iCs/>
            <w:rPrChange w:id="131" w:author="Kathryn Ramsey" w:date="2023-06-28T17:01:00Z">
              <w:rPr>
                <w:rFonts w:ascii="Arial" w:hAnsi="Arial" w:cs="Arial"/>
              </w:rPr>
            </w:rPrChange>
          </w:rPr>
          <w:t>432</w:t>
        </w:r>
        <w:r w:rsidRPr="007D5C25">
          <w:rPr>
            <w:rFonts w:ascii="Arial" w:hAnsi="Arial" w:cs="Arial"/>
          </w:rPr>
          <w:t xml:space="preserve">(16):4612-4622. </w:t>
        </w:r>
        <w:proofErr w:type="spellStart"/>
        <w:r w:rsidRPr="007D5C25">
          <w:rPr>
            <w:rFonts w:ascii="Arial" w:hAnsi="Arial" w:cs="Arial"/>
          </w:rPr>
          <w:t>doi</w:t>
        </w:r>
        <w:proofErr w:type="spellEnd"/>
        <w:r w:rsidRPr="007D5C25">
          <w:rPr>
            <w:rFonts w:ascii="Arial" w:hAnsi="Arial" w:cs="Arial"/>
          </w:rPr>
          <w:t>: 10.1016/j.jmb.2020.06.008.</w:t>
        </w:r>
      </w:ins>
    </w:p>
    <w:p w14:paraId="30328531" w14:textId="77777777" w:rsidR="007D5C25" w:rsidRPr="008C27A0" w:rsidRDefault="007D5C25" w:rsidP="00C050A0">
      <w:pPr>
        <w:spacing w:after="240"/>
        <w:ind w:left="720" w:hanging="720"/>
        <w:jc w:val="both"/>
        <w:divId w:val="418252932"/>
        <w:rPr>
          <w:ins w:id="132" w:author="Kathryn Ramsey" w:date="2023-06-28T16:58:00Z"/>
          <w:rStyle w:val="Hyperlink"/>
          <w:rFonts w:ascii="Arial" w:hAnsi="Arial" w:cs="Arial"/>
          <w:color w:val="auto"/>
          <w:u w:val="none"/>
        </w:rPr>
      </w:pPr>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r w:rsidRPr="008C27A0">
        <w:rPr>
          <w:rFonts w:ascii="Arial" w:hAnsi="Arial" w:cs="Arial"/>
          <w:i/>
          <w:iCs/>
          <w:color w:val="212121"/>
          <w:shd w:val="clear" w:color="auto" w:fill="FFFFFF"/>
        </w:rPr>
        <w:t>Elife</w:t>
      </w:r>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Hannah" w:date="2023-06-28T09:32:00Z" w:initials="H">
    <w:p w14:paraId="774911EF" w14:textId="4C06D244" w:rsidR="00602982" w:rsidRDefault="00602982">
      <w:pPr>
        <w:pStyle w:val="CommentText"/>
      </w:pPr>
      <w:r>
        <w:rPr>
          <w:rStyle w:val="CommentReference"/>
        </w:rPr>
        <w:annotationRef/>
      </w:r>
      <w:r>
        <w:t>Hm this phrasing seems off to me. Is the reduction bS21-mediated? If the reduction occurs when there is no bS21-2, then would bS21 be mediating it? Maybe I’m overthinking this…an alternative might just be “we explore the mechanism behind reductions in protein synthesis associated with loss of a bS21 homolog, finding that these…”</w:t>
      </w:r>
    </w:p>
  </w:comment>
  <w:comment w:id="11" w:author="Hannah" w:date="2023-06-28T09:47:00Z" w:initials="H">
    <w:p w14:paraId="5E92E2AF" w14:textId="0C49A756" w:rsidR="00FD75FF" w:rsidRDefault="00FD75FF">
      <w:pPr>
        <w:pStyle w:val="CommentText"/>
      </w:pPr>
      <w:r>
        <w:rPr>
          <w:rStyle w:val="CommentReference"/>
        </w:rPr>
        <w:annotationRef/>
      </w:r>
      <w:r>
        <w:t xml:space="preserve">In the supplementary figure legend, we have (-12 to -6 </w:t>
      </w:r>
      <w:proofErr w:type="spellStart"/>
      <w:r>
        <w:t>nts</w:t>
      </w:r>
      <w:proofErr w:type="spellEnd"/>
      <w:r>
        <w:t xml:space="preserve"> upstream of AUG) when describing the </w:t>
      </w:r>
      <w:proofErr w:type="spellStart"/>
      <w:r>
        <w:t>pdpA</w:t>
      </w:r>
      <w:proofErr w:type="spellEnd"/>
      <w:r>
        <w:t xml:space="preserve"> </w:t>
      </w:r>
      <w:proofErr w:type="spellStart"/>
      <w:r>
        <w:t>idealSD</w:t>
      </w:r>
      <w:proofErr w:type="spellEnd"/>
      <w:r>
        <w:t xml:space="preserve"> location. I don’t think either of these are inaccurate but we may want to be consistent in how we present these</w:t>
      </w:r>
    </w:p>
  </w:comment>
  <w:comment w:id="12" w:author="Kathryn Ramsey" w:date="2023-06-28T14:37:00Z" w:initials="KR">
    <w:p w14:paraId="3305C0B2" w14:textId="4D908789" w:rsidR="00512DF2" w:rsidRDefault="00512DF2">
      <w:pPr>
        <w:pStyle w:val="CommentText"/>
      </w:pPr>
    </w:p>
  </w:comment>
  <w:comment w:id="31" w:author="Hannah" w:date="2023-06-28T09:22:00Z" w:initials="H">
    <w:p w14:paraId="29583BE1" w14:textId="1ECF8760" w:rsidR="00602982" w:rsidRDefault="00602982">
      <w:pPr>
        <w:pStyle w:val="CommentText"/>
      </w:pPr>
      <w:r>
        <w:rPr>
          <w:rStyle w:val="CommentReference"/>
        </w:rPr>
        <w:annotationRef/>
      </w:r>
      <w:r>
        <w:t xml:space="preserve">This is a little </w:t>
      </w:r>
      <w:proofErr w:type="gramStart"/>
      <w:r>
        <w:t>nitpicky</w:t>
      </w:r>
      <w:proofErr w:type="gramEnd"/>
      <w:r>
        <w:t xml:space="preserve"> but we are inconsistent in the hyphen use for bS21-2-responsiveness. I think if we just pick if we want the hyphen or don’t, we can do replace all to make sure it’s consistent.</w:t>
      </w:r>
    </w:p>
  </w:comment>
  <w:comment w:id="45" w:author="Hannah" w:date="2023-06-28T09:55:00Z" w:initials="H">
    <w:p w14:paraId="02245411" w14:textId="3FA9231B" w:rsidR="003E7B13" w:rsidRDefault="003E7B13">
      <w:pPr>
        <w:pStyle w:val="CommentText"/>
      </w:pPr>
      <w:r>
        <w:rPr>
          <w:rStyle w:val="CommentReference"/>
        </w:rPr>
        <w:annotationRef/>
      </w:r>
      <w:proofErr w:type="gramStart"/>
      <w:r>
        <w:t>Personally</w:t>
      </w:r>
      <w:proofErr w:type="gramEnd"/>
      <w:r>
        <w:t xml:space="preserve"> I’m not convinced that this really adds anything since we’ve already seen that Motif1 isn’t responsible for bS21-2-responsiveness. We could just end with the sentence before?</w:t>
      </w:r>
    </w:p>
  </w:comment>
  <w:comment w:id="50" w:author="Hannah" w:date="2023-06-28T09:24:00Z" w:initials="H">
    <w:p w14:paraId="2C773B84" w14:textId="7469F4B7" w:rsidR="00602982" w:rsidRDefault="00602982">
      <w:pPr>
        <w:pStyle w:val="CommentText"/>
      </w:pPr>
      <w:r>
        <w:rPr>
          <w:rStyle w:val="CommentReference"/>
        </w:rPr>
        <w:annotationRef/>
      </w:r>
      <w:r>
        <w:t>This is just me being nervous about overstating our data, but maybe we should say “genes in one of the two operons”. Since we only tested 1-2 genes per operon, we might not want to say the whole operon is impacted identically.</w:t>
      </w:r>
    </w:p>
  </w:comment>
  <w:comment w:id="53" w:author="Hannah" w:date="2023-06-28T09:26:00Z" w:initials="H">
    <w:p w14:paraId="0C496677" w14:textId="32714D50" w:rsidR="00602982" w:rsidRDefault="00602982">
      <w:pPr>
        <w:pStyle w:val="CommentText"/>
      </w:pPr>
      <w:r>
        <w:rPr>
          <w:rStyle w:val="CommentReference"/>
        </w:rPr>
        <w:annotationRef/>
      </w:r>
      <w:r>
        <w:t>I think no comma?</w:t>
      </w:r>
    </w:p>
  </w:comment>
  <w:comment w:id="58" w:author="Hannah" w:date="2023-06-28T09:28:00Z" w:initials="H">
    <w:p w14:paraId="0FF04E40" w14:textId="355326B8" w:rsidR="00602982" w:rsidRDefault="00602982">
      <w:pPr>
        <w:pStyle w:val="CommentText"/>
      </w:pPr>
      <w:r>
        <w:rPr>
          <w:rStyle w:val="CommentReference"/>
        </w:rPr>
        <w:annotationRef/>
      </w:r>
      <w:r>
        <w:t xml:space="preserve">Add </w:t>
      </w:r>
      <w:proofErr w:type="spellStart"/>
      <w:r>
        <w:t>trautmann</w:t>
      </w:r>
      <w:proofErr w:type="spellEnd"/>
      <w:r>
        <w:t xml:space="preserve"> and </w:t>
      </w:r>
      <w:proofErr w:type="spellStart"/>
      <w:r>
        <w:t>ramsey</w:t>
      </w:r>
      <w:proofErr w:type="spellEnd"/>
      <w:r>
        <w:t xml:space="preserve"> reference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4911EF" w15:done="0"/>
  <w15:commentEx w15:paraId="5E92E2AF" w15:done="0"/>
  <w15:commentEx w15:paraId="3305C0B2" w15:paraIdParent="5E92E2AF" w15:done="0"/>
  <w15:commentEx w15:paraId="29583BE1" w15:done="0"/>
  <w15:commentEx w15:paraId="02245411" w15:done="0"/>
  <w15:commentEx w15:paraId="2C773B84" w15:done="0"/>
  <w15:commentEx w15:paraId="0C496677" w15:done="0"/>
  <w15:commentEx w15:paraId="0FF04E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67CC0" w16cex:dateUtc="2023-06-28T13:32:00Z"/>
  <w16cex:commentExtensible w16cex:durableId="2846803F" w16cex:dateUtc="2023-06-28T13:47:00Z"/>
  <w16cex:commentExtensible w16cex:durableId="2846C431" w16cex:dateUtc="2023-06-28T18:37:00Z"/>
  <w16cex:commentExtensible w16cex:durableId="28467A6A" w16cex:dateUtc="2023-06-28T13:22:00Z"/>
  <w16cex:commentExtensible w16cex:durableId="2846820C" w16cex:dateUtc="2023-06-28T13:55:00Z"/>
  <w16cex:commentExtensible w16cex:durableId="28467AE2" w16cex:dateUtc="2023-06-28T13:24:00Z"/>
  <w16cex:commentExtensible w16cex:durableId="28467B61" w16cex:dateUtc="2023-06-28T13:26:00Z"/>
  <w16cex:commentExtensible w16cex:durableId="28467BAD" w16cex:dateUtc="2023-06-2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4911EF" w16cid:durableId="28467CC0"/>
  <w16cid:commentId w16cid:paraId="5E92E2AF" w16cid:durableId="2846803F"/>
  <w16cid:commentId w16cid:paraId="3305C0B2" w16cid:durableId="2846C431"/>
  <w16cid:commentId w16cid:paraId="29583BE1" w16cid:durableId="28467A6A"/>
  <w16cid:commentId w16cid:paraId="02245411" w16cid:durableId="2846820C"/>
  <w16cid:commentId w16cid:paraId="2C773B84" w16cid:durableId="28467AE2"/>
  <w16cid:commentId w16cid:paraId="0C496677" w16cid:durableId="28467B61"/>
  <w16cid:commentId w16cid:paraId="0FF04E40" w16cid:durableId="28467B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927AB" w14:textId="77777777" w:rsidR="007908F5" w:rsidRDefault="007908F5" w:rsidP="004B6DE2">
      <w:r>
        <w:separator/>
      </w:r>
    </w:p>
  </w:endnote>
  <w:endnote w:type="continuationSeparator" w:id="0">
    <w:p w14:paraId="4941BE37" w14:textId="77777777" w:rsidR="007908F5" w:rsidRDefault="007908F5"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4A102" w14:textId="77777777" w:rsidR="007908F5" w:rsidRDefault="007908F5" w:rsidP="004B6DE2">
      <w:r>
        <w:separator/>
      </w:r>
    </w:p>
  </w:footnote>
  <w:footnote w:type="continuationSeparator" w:id="0">
    <w:p w14:paraId="155C61EE" w14:textId="77777777" w:rsidR="007908F5" w:rsidRDefault="007908F5"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ctiveWritingStyle w:appName="MSWord" w:lang="en-US" w:vendorID="64" w:dllVersion="0" w:nlCheck="1" w:checkStyle="0"/>
  <w:activeWritingStyle w:appName="MSWord" w:lang="en-US" w:vendorID="64" w:dllVersion="4096" w:nlCheck="1" w:checkStyle="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8FAIwIgz0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5F6F"/>
    <w:rsid w:val="00086593"/>
    <w:rsid w:val="0008774E"/>
    <w:rsid w:val="00087BE1"/>
    <w:rsid w:val="00091B36"/>
    <w:rsid w:val="000927CD"/>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6EEA"/>
    <w:rsid w:val="001B7557"/>
    <w:rsid w:val="001C06D1"/>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E77D5"/>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E39C5"/>
    <w:rsid w:val="003E7B13"/>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F7E"/>
    <w:rsid w:val="004E526D"/>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2DF2"/>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76626"/>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2982"/>
    <w:rsid w:val="00603D83"/>
    <w:rsid w:val="00604813"/>
    <w:rsid w:val="0060519B"/>
    <w:rsid w:val="006069CC"/>
    <w:rsid w:val="00610AC7"/>
    <w:rsid w:val="00610C79"/>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66D1C"/>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26F8"/>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32AE"/>
    <w:rsid w:val="00736B48"/>
    <w:rsid w:val="00737356"/>
    <w:rsid w:val="00737C51"/>
    <w:rsid w:val="007403B5"/>
    <w:rsid w:val="00742314"/>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D6"/>
    <w:rsid w:val="00774CE5"/>
    <w:rsid w:val="00775777"/>
    <w:rsid w:val="007761C8"/>
    <w:rsid w:val="00776A61"/>
    <w:rsid w:val="00784AD9"/>
    <w:rsid w:val="00785249"/>
    <w:rsid w:val="00785D01"/>
    <w:rsid w:val="007908F5"/>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5C25"/>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66E7"/>
    <w:rsid w:val="0084741D"/>
    <w:rsid w:val="00847EFB"/>
    <w:rsid w:val="00850036"/>
    <w:rsid w:val="00851682"/>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76FE4"/>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D0329"/>
    <w:rsid w:val="008D0728"/>
    <w:rsid w:val="008D187A"/>
    <w:rsid w:val="008D4871"/>
    <w:rsid w:val="008D5220"/>
    <w:rsid w:val="008D7507"/>
    <w:rsid w:val="008D7728"/>
    <w:rsid w:val="008D7980"/>
    <w:rsid w:val="008D7AD6"/>
    <w:rsid w:val="008E2424"/>
    <w:rsid w:val="008E38DC"/>
    <w:rsid w:val="008E4417"/>
    <w:rsid w:val="008E4DDE"/>
    <w:rsid w:val="008E538D"/>
    <w:rsid w:val="008E5427"/>
    <w:rsid w:val="008E64A6"/>
    <w:rsid w:val="008E6C11"/>
    <w:rsid w:val="008E79F7"/>
    <w:rsid w:val="008F01EF"/>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390"/>
    <w:rsid w:val="00943631"/>
    <w:rsid w:val="00946E03"/>
    <w:rsid w:val="0094773E"/>
    <w:rsid w:val="009508FA"/>
    <w:rsid w:val="0095461D"/>
    <w:rsid w:val="00954EC2"/>
    <w:rsid w:val="009566BE"/>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179"/>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6802"/>
    <w:rsid w:val="00BB705A"/>
    <w:rsid w:val="00BB7EC6"/>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3DE4"/>
    <w:rsid w:val="00C347DD"/>
    <w:rsid w:val="00C34B4D"/>
    <w:rsid w:val="00C36408"/>
    <w:rsid w:val="00C37202"/>
    <w:rsid w:val="00C4061F"/>
    <w:rsid w:val="00C4176B"/>
    <w:rsid w:val="00C46912"/>
    <w:rsid w:val="00C52E14"/>
    <w:rsid w:val="00C55076"/>
    <w:rsid w:val="00C568B3"/>
    <w:rsid w:val="00C56970"/>
    <w:rsid w:val="00C57827"/>
    <w:rsid w:val="00C615F0"/>
    <w:rsid w:val="00C616CE"/>
    <w:rsid w:val="00C61FDF"/>
    <w:rsid w:val="00C626DB"/>
    <w:rsid w:val="00C633D9"/>
    <w:rsid w:val="00C63C3A"/>
    <w:rsid w:val="00C70217"/>
    <w:rsid w:val="00C72547"/>
    <w:rsid w:val="00C72906"/>
    <w:rsid w:val="00C72C99"/>
    <w:rsid w:val="00C72EBB"/>
    <w:rsid w:val="00C7300B"/>
    <w:rsid w:val="00C73CA0"/>
    <w:rsid w:val="00C749A8"/>
    <w:rsid w:val="00C76073"/>
    <w:rsid w:val="00C76D39"/>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0B7"/>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B8B"/>
    <w:rsid w:val="00D62094"/>
    <w:rsid w:val="00D632F5"/>
    <w:rsid w:val="00D649FE"/>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5191"/>
    <w:rsid w:val="00D96776"/>
    <w:rsid w:val="00DA0845"/>
    <w:rsid w:val="00DA13A5"/>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46A1"/>
    <w:rsid w:val="00DD4826"/>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544D"/>
    <w:rsid w:val="00E655A0"/>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D72"/>
    <w:rsid w:val="00EA5949"/>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5E06"/>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44DC"/>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D75FF"/>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 w:id="197663785">
          <w:marLeft w:val="0"/>
          <w:marRight w:val="0"/>
          <w:marTop w:val="0"/>
          <w:marBottom w:val="0"/>
          <w:divBdr>
            <w:top w:val="none" w:sz="0" w:space="0" w:color="auto"/>
            <w:left w:val="none" w:sz="0" w:space="0" w:color="auto"/>
            <w:bottom w:val="none" w:sz="0" w:space="0" w:color="auto"/>
            <w:right w:val="none" w:sz="0" w:space="0" w:color="auto"/>
          </w:divBdr>
          <w:divsChild>
            <w:div w:id="5462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one.0019797" TargetMode="External"/><Relationship Id="rId18" Type="http://schemas.openxmlformats.org/officeDocument/2006/relationships/hyperlink" Target="https://doi.org/10.1006/jmbi.1994.1714" TargetMode="External"/><Relationship Id="rId26" Type="http://schemas.openxmlformats.org/officeDocument/2006/relationships/hyperlink" Target="https://doi.org/10.1073/pnas.0908744106" TargetMode="External"/><Relationship Id="rId39" Type="http://schemas.openxmlformats.org/officeDocument/2006/relationships/hyperlink" Target="https://doi.org/10.1007/BF00267399" TargetMode="External"/><Relationship Id="rId21" Type="http://schemas.openxmlformats.org/officeDocument/2006/relationships/hyperlink" Target="https://doi.org/10.1016/j.molcel.2018.07.018" TargetMode="External"/><Relationship Id="rId34" Type="http://schemas.openxmlformats.org/officeDocument/2006/relationships/hyperlink" Target="https://doi.org/10.1101/gad.576310" TargetMode="External"/><Relationship Id="rId42" Type="http://schemas.openxmlformats.org/officeDocument/2006/relationships/hyperlink" Target="https://doi.org/10.1093/nar/gks680"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371/journal.ppat.0030084" TargetMode="External"/><Relationship Id="rId29" Type="http://schemas.openxmlformats.org/officeDocument/2006/relationships/hyperlink" Target="https://doi.org/10.1128/AEM.70.12.7511-7519.2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38/s41586-019-1249-5" TargetMode="External"/><Relationship Id="rId32" Type="http://schemas.openxmlformats.org/officeDocument/2006/relationships/hyperlink" Target="https://doi.org/10.1038/s41467-019-08672-6" TargetMode="External"/><Relationship Id="rId37" Type="http://schemas.openxmlformats.org/officeDocument/2006/relationships/hyperlink" Target="https://doi.org/10.1371/journal.ppat.1008566" TargetMode="External"/><Relationship Id="rId40" Type="http://schemas.openxmlformats.org/officeDocument/2006/relationships/hyperlink" Target="https://doi.org/10.1128/JB.00460-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371/journal.ppat.1000641" TargetMode="External"/><Relationship Id="rId23" Type="http://schemas.openxmlformats.org/officeDocument/2006/relationships/hyperlink" Target="https://doi.org/10.1093/nar/gkaa1195"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186/1471-2164-11-625" TargetMode="External"/><Relationship Id="rId10" Type="http://schemas.microsoft.com/office/2016/09/relationships/commentsIds" Target="commentsIds.xml"/><Relationship Id="rId19" Type="http://schemas.openxmlformats.org/officeDocument/2006/relationships/hyperlink" Target="https://doi.org/10.1261/rna.069823.118" TargetMode="External"/><Relationship Id="rId31" Type="http://schemas.openxmlformats.org/officeDocument/2006/relationships/hyperlink" Target="https://doi.org/10.1128/IAI.01496-08" TargetMode="External"/><Relationship Id="rId44" Type="http://schemas.openxmlformats.org/officeDocument/2006/relationships/hyperlink" Target="https://doi.org/10.1111/j.1432-1033.1981.tb05563.x"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16/0022-2836(77)90135-8" TargetMode="External"/><Relationship Id="rId22" Type="http://schemas.openxmlformats.org/officeDocument/2006/relationships/hyperlink" Target="https://doi.org/10.1038/295616a0" TargetMode="External"/><Relationship Id="rId27" Type="http://schemas.openxmlformats.org/officeDocument/2006/relationships/hyperlink" Target="https://doi.org/10.1186/1748-7188-6-26" TargetMode="External"/><Relationship Id="rId30" Type="http://schemas.openxmlformats.org/officeDocument/2006/relationships/hyperlink" Target="https://doi.org/10.1093/nar/gkad047" TargetMode="External"/><Relationship Id="rId35" Type="http://schemas.openxmlformats.org/officeDocument/2006/relationships/hyperlink" Target="https://doi.org/10.1371/journal.pone.0041999" TargetMode="External"/><Relationship Id="rId43" Type="http://schemas.openxmlformats.org/officeDocument/2006/relationships/hyperlink" Target="https://doi.org/10.1128/jb.00268-22"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oi.org/10.1016/j.mib.2013.01.009"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002/pmic.201400198" TargetMode="External"/><Relationship Id="rId33" Type="http://schemas.openxmlformats.org/officeDocument/2006/relationships/hyperlink" Target="https://doi.org/10.1038/2261214a0" TargetMode="External"/><Relationship Id="rId38" Type="http://schemas.openxmlformats.org/officeDocument/2006/relationships/hyperlink" Target="https://doi.org/10.1371/journal.ppat.1004793" TargetMode="External"/><Relationship Id="rId46" Type="http://schemas.microsoft.com/office/2011/relationships/people" Target="people.xml"/><Relationship Id="rId20" Type="http://schemas.openxmlformats.org/officeDocument/2006/relationships/hyperlink" Target="https://doi.org/10.1093/nar/gkab1074" TargetMode="External"/><Relationship Id="rId41" Type="http://schemas.openxmlformats.org/officeDocument/2006/relationships/hyperlink" Target="https://doi.org/10.1038/s41467-021-211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35</Pages>
  <Words>9865</Words>
  <Characters>56231</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13</cp:revision>
  <cp:lastPrinted>2022-07-14T15:25:00Z</cp:lastPrinted>
  <dcterms:created xsi:type="dcterms:W3CDTF">2023-06-27T23:44:00Z</dcterms:created>
  <dcterms:modified xsi:type="dcterms:W3CDTF">2023-06-28T21:04:00Z</dcterms:modified>
</cp:coreProperties>
</file>