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proofErr w:type="spellStart"/>
      <w:r w:rsidRPr="007D2C75">
        <w:rPr>
          <w:rFonts w:ascii="Arial" w:hAnsi="Arial" w:cs="Arial"/>
          <w:b/>
          <w:bCs/>
          <w:i/>
          <w:iCs/>
          <w:sz w:val="28"/>
          <w:szCs w:val="28"/>
        </w:rPr>
        <w:t>Francisella</w:t>
      </w:r>
      <w:proofErr w:type="spellEnd"/>
      <w:r w:rsidRPr="007D2C75">
        <w:rPr>
          <w:rFonts w:ascii="Arial" w:hAnsi="Arial" w:cs="Arial"/>
          <w:b/>
          <w:bCs/>
          <w:i/>
          <w:iCs/>
          <w:sz w:val="28"/>
          <w:szCs w:val="28"/>
        </w:rPr>
        <w:t xml:space="preserve"> </w:t>
      </w:r>
      <w:proofErr w:type="spellStart"/>
      <w:r w:rsidRPr="007D2C75">
        <w:rPr>
          <w:rFonts w:ascii="Arial" w:hAnsi="Arial" w:cs="Arial"/>
          <w:b/>
          <w:bCs/>
          <w:i/>
          <w:iCs/>
          <w:sz w:val="28"/>
          <w:szCs w:val="28"/>
        </w:rPr>
        <w:t>tularensis</w:t>
      </w:r>
      <w:proofErr w:type="spellEnd"/>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2C58BA92"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proofErr w:type="spellStart"/>
      <w:r w:rsidRPr="000369BB">
        <w:rPr>
          <w:rFonts w:ascii="Arial" w:hAnsi="Arial" w:cs="Arial"/>
          <w:i/>
          <w:iCs/>
        </w:rPr>
        <w:t>F</w:t>
      </w:r>
      <w:r w:rsidR="009066BF">
        <w:rPr>
          <w:rFonts w:ascii="Arial" w:hAnsi="Arial" w:cs="Arial"/>
          <w:i/>
          <w:iCs/>
        </w:rPr>
        <w:t>rancisella</w:t>
      </w:r>
      <w:proofErr w:type="spellEnd"/>
      <w:r w:rsidRPr="000369BB">
        <w:rPr>
          <w:rFonts w:ascii="Arial" w:hAnsi="Arial" w:cs="Arial"/>
          <w:i/>
          <w:iCs/>
        </w:rPr>
        <w:t xml:space="preserve"> </w:t>
      </w:r>
      <w:proofErr w:type="spellStart"/>
      <w:r w:rsidRPr="000369BB">
        <w:rPr>
          <w:rFonts w:ascii="Arial" w:hAnsi="Arial" w:cs="Arial"/>
          <w:i/>
          <w:iCs/>
        </w:rPr>
        <w:t>tularensis</w:t>
      </w:r>
      <w:proofErr w:type="spellEnd"/>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w:t>
      </w:r>
      <w:del w:id="0" w:author="Kathryn Ramsey" w:date="2023-06-27T19:51:00Z">
        <w:r>
          <w:rPr>
            <w:rFonts w:ascii="Arial" w:hAnsi="Arial" w:cs="Arial"/>
          </w:rPr>
          <w:delText xml:space="preserve">indirectly (via Hfq) and </w:delText>
        </w:r>
      </w:del>
      <w:r w:rsidR="006C3395">
        <w:rPr>
          <w:rFonts w:ascii="Arial" w:hAnsi="Arial" w:cs="Arial"/>
        </w:rPr>
        <w:t>in a leader sequence-dependent manner</w:t>
      </w:r>
      <w:del w:id="1" w:author="Kathryn Ramsey" w:date="2023-06-27T19:51:00Z">
        <w:r>
          <w:rPr>
            <w:rFonts w:ascii="Arial" w:hAnsi="Arial" w:cs="Arial"/>
          </w:rPr>
          <w:delText xml:space="preserve">. </w:delText>
        </w:r>
        <w:r w:rsidR="00B96C0B">
          <w:rPr>
            <w:rFonts w:ascii="Arial" w:hAnsi="Arial" w:cs="Arial"/>
          </w:rPr>
          <w:delText>While</w:delText>
        </w:r>
        <w:r>
          <w:rPr>
            <w:rFonts w:ascii="Arial" w:hAnsi="Arial" w:cs="Arial"/>
          </w:rPr>
          <w:delText xml:space="preserve"> loss of bS21-2 leads to increased abundance of the RNA chaperone Hfq and both Hfq and bS21</w:delText>
        </w:r>
        <w:r>
          <w:rPr>
            <w:rFonts w:ascii="Arial" w:hAnsi="Arial" w:cs="Arial"/>
          </w:rPr>
          <w:noBreakHyphen/>
          <w:delText xml:space="preserve">2 impact expression of key virulence genes, these proteins influence </w:delText>
        </w:r>
        <w:r w:rsidR="00B96C0B">
          <w:rPr>
            <w:rFonts w:ascii="Arial" w:hAnsi="Arial" w:cs="Arial"/>
          </w:rPr>
          <w:delText>gene expression</w:delText>
        </w:r>
        <w:r>
          <w:rPr>
            <w:rFonts w:ascii="Arial" w:hAnsi="Arial" w:cs="Arial"/>
          </w:rPr>
          <w:delText xml:space="preserve"> via distinct mechanisms. In contrast, </w:delText>
        </w:r>
        <w:r w:rsidR="00604813">
          <w:rPr>
            <w:rFonts w:ascii="Arial" w:hAnsi="Arial" w:cs="Arial"/>
          </w:rPr>
          <w:delText>we</w:delText>
        </w:r>
      </w:del>
      <w:ins w:id="2" w:author="Kathryn Ramsey" w:date="2023-06-27T19:51:00Z">
        <w:r w:rsidR="006C3395">
          <w:rPr>
            <w:rFonts w:ascii="Arial" w:hAnsi="Arial" w:cs="Arial"/>
          </w:rPr>
          <w:t xml:space="preserve">  and to function </w:t>
        </w:r>
        <w:r>
          <w:rPr>
            <w:rFonts w:ascii="Arial" w:hAnsi="Arial" w:cs="Arial"/>
          </w:rPr>
          <w:t>indirectly</w:t>
        </w:r>
        <w:r w:rsidR="006C3395">
          <w:rPr>
            <w:rFonts w:ascii="Arial" w:hAnsi="Arial" w:cs="Arial"/>
          </w:rPr>
          <w:t xml:space="preserve">, </w:t>
        </w:r>
        <w:r>
          <w:rPr>
            <w:rFonts w:ascii="Arial" w:hAnsi="Arial" w:cs="Arial"/>
          </w:rPr>
          <w:t xml:space="preserve">via </w:t>
        </w:r>
        <w:proofErr w:type="spellStart"/>
        <w:r>
          <w:rPr>
            <w:rFonts w:ascii="Arial" w:hAnsi="Arial" w:cs="Arial"/>
          </w:rPr>
          <w:t>Hfq</w:t>
        </w:r>
        <w:proofErr w:type="spellEnd"/>
        <w:r>
          <w:rPr>
            <w:rFonts w:ascii="Arial" w:hAnsi="Arial" w:cs="Arial"/>
          </w:rPr>
          <w:t xml:space="preserve">. </w:t>
        </w:r>
        <w:r w:rsidR="006C3395">
          <w:rPr>
            <w:rFonts w:ascii="Arial" w:hAnsi="Arial" w:cs="Arial"/>
          </w:rPr>
          <w:t>We</w:t>
        </w:r>
      </w:ins>
      <w:r w:rsidR="006C3395">
        <w:rPr>
          <w:rFonts w:ascii="Arial" w:hAnsi="Arial" w:cs="Arial"/>
        </w:rPr>
        <w:t xml:space="preserve"> </w:t>
      </w:r>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bS21-2 responsive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ins w:id="3" w:author="Kathryn Ramsey" w:date="2023-06-27T19:51:00Z">
        <w:r w:rsidR="006C3395">
          <w:rPr>
            <w:rFonts w:ascii="Arial" w:hAnsi="Arial" w:cs="Arial"/>
          </w:rPr>
          <w:t xml:space="preserve">With respect to bS21-2 indirectly regulating translation via </w:t>
        </w:r>
        <w:r w:rsidR="00946E03">
          <w:rPr>
            <w:rFonts w:ascii="Arial" w:hAnsi="Arial" w:cs="Arial"/>
          </w:rPr>
          <w:t xml:space="preserve">the RNA-binding protein </w:t>
        </w:r>
        <w:proofErr w:type="spellStart"/>
        <w:r w:rsidR="006C3395">
          <w:rPr>
            <w:rFonts w:ascii="Arial" w:hAnsi="Arial" w:cs="Arial"/>
          </w:rPr>
          <w:t>Hfq</w:t>
        </w:r>
        <w:proofErr w:type="spellEnd"/>
        <w:r w:rsidR="006C3395">
          <w:rPr>
            <w:rFonts w:ascii="Arial" w:hAnsi="Arial" w:cs="Arial"/>
          </w:rPr>
          <w:t xml:space="preserve">, we found that </w:t>
        </w:r>
        <w:proofErr w:type="spellStart"/>
        <w:r w:rsidR="006C3395">
          <w:rPr>
            <w:rFonts w:ascii="Arial" w:hAnsi="Arial" w:cs="Arial"/>
          </w:rPr>
          <w:t>Hfq</w:t>
        </w:r>
        <w:proofErr w:type="spellEnd"/>
        <w:r w:rsidR="006C3395">
          <w:rPr>
            <w:rFonts w:ascii="Arial" w:hAnsi="Arial" w:cs="Arial"/>
          </w:rPr>
          <w:t xml:space="preserve"> controls transcript abundance rather than protein synthesis, impacting virulence gene expression via a distinct mechanism. </w:t>
        </w:r>
      </w:ins>
      <w:r>
        <w:rPr>
          <w:rFonts w:ascii="Arial" w:hAnsi="Arial" w:cs="Arial"/>
        </w:rPr>
        <w:t xml:space="preserve">Together, we determined that ribosome composition in </w:t>
      </w:r>
      <w:r w:rsidRPr="00494B78">
        <w:rPr>
          <w:rFonts w:ascii="Arial" w:hAnsi="Arial" w:cs="Arial"/>
          <w:i/>
          <w:iCs/>
        </w:rPr>
        <w:t xml:space="preserve">F. </w:t>
      </w:r>
      <w:proofErr w:type="spellStart"/>
      <w:r w:rsidRPr="00494B78">
        <w:rPr>
          <w:rFonts w:ascii="Arial" w:hAnsi="Arial" w:cs="Arial"/>
          <w:i/>
          <w:iCs/>
        </w:rPr>
        <w:t>tularensis</w:t>
      </w:r>
      <w:proofErr w:type="spellEnd"/>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3B7F8E50" w:rsidR="00720087" w:rsidRPr="00935558" w:rsidRDefault="007D2C75" w:rsidP="00935558">
      <w:pPr>
        <w:spacing w:line="480" w:lineRule="auto"/>
        <w:jc w:val="both"/>
        <w:rPr>
          <w:rFonts w:ascii="Arial" w:hAnsi="Arial" w:cs="Arial"/>
        </w:rPr>
      </w:pPr>
      <w:r>
        <w:rPr>
          <w:rFonts w:ascii="Arial" w:hAnsi="Arial" w:cs="Arial"/>
        </w:rPr>
        <w:lastRenderedPageBreak/>
        <w:tab/>
      </w:r>
      <w:bookmarkStart w:id="4"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proofErr w:type="spellStart"/>
      <w:r w:rsidRPr="007F7492">
        <w:rPr>
          <w:rFonts w:ascii="Arial" w:hAnsi="Arial" w:cs="Arial"/>
          <w:i/>
          <w:iCs/>
        </w:rPr>
        <w:t>Francisella</w:t>
      </w:r>
      <w:proofErr w:type="spellEnd"/>
      <w:r w:rsidRPr="007F7492">
        <w:rPr>
          <w:rFonts w:ascii="Arial" w:hAnsi="Arial" w:cs="Arial"/>
          <w:i/>
          <w:iCs/>
        </w:rPr>
        <w:t xml:space="preserve"> </w:t>
      </w:r>
      <w:proofErr w:type="spellStart"/>
      <w:r w:rsidRPr="007F7492">
        <w:rPr>
          <w:rFonts w:ascii="Arial" w:hAnsi="Arial" w:cs="Arial"/>
          <w:i/>
          <w:iCs/>
        </w:rPr>
        <w:t>tularensis</w:t>
      </w:r>
      <w:proofErr w:type="spellEnd"/>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w:t>
      </w:r>
      <w:del w:id="5" w:author="Kathryn Ramsey" w:date="2023-06-28T14:31:00Z">
        <w:r w:rsidR="00D80677" w:rsidDel="00172B75">
          <w:rPr>
            <w:rFonts w:ascii="Arial" w:hAnsi="Arial" w:cs="Arial"/>
          </w:rPr>
          <w:delText xml:space="preserve">reductions </w:delText>
        </w:r>
      </w:del>
      <w:ins w:id="6" w:author="Kathryn Ramsey" w:date="2023-06-28T14:31:00Z">
        <w:r w:rsidR="00172B75">
          <w:rPr>
            <w:rFonts w:ascii="Arial" w:hAnsi="Arial" w:cs="Arial"/>
          </w:rPr>
          <w:t>changes</w:t>
        </w:r>
        <w:r w:rsidR="00172B75">
          <w:rPr>
            <w:rFonts w:ascii="Arial" w:hAnsi="Arial" w:cs="Arial"/>
          </w:rPr>
          <w:t xml:space="preserve"> </w:t>
        </w:r>
      </w:ins>
      <w:r>
        <w:rPr>
          <w:rFonts w:ascii="Arial" w:hAnsi="Arial" w:cs="Arial"/>
        </w:rPr>
        <w:t>in protein synthesis</w:t>
      </w:r>
      <w:r w:rsidR="007D7684">
        <w:rPr>
          <w:rFonts w:ascii="Arial" w:hAnsi="Arial" w:cs="Arial"/>
        </w:rPr>
        <w:t xml:space="preserve">, finding </w:t>
      </w:r>
      <w:r>
        <w:rPr>
          <w:rFonts w:ascii="Arial" w:hAnsi="Arial" w:cs="Arial"/>
        </w:rPr>
        <w:t xml:space="preserve">that </w:t>
      </w:r>
      <w:del w:id="7" w:author="Kathryn Ramsey" w:date="2023-06-28T14:31:00Z">
        <w:r w:rsidR="00D80677" w:rsidDel="00172B75">
          <w:rPr>
            <w:rFonts w:ascii="Arial" w:hAnsi="Arial" w:cs="Arial"/>
          </w:rPr>
          <w:delText xml:space="preserve">these </w:delText>
        </w:r>
        <w:r w:rsidDel="00172B75">
          <w:rPr>
            <w:rFonts w:ascii="Arial" w:hAnsi="Arial" w:cs="Arial"/>
          </w:rPr>
          <w:delText>changes</w:delText>
        </w:r>
      </w:del>
      <w:ins w:id="8" w:author="Kathryn Ramsey" w:date="2023-06-28T14:31:00Z">
        <w:r w:rsidR="00172B75">
          <w:rPr>
            <w:rFonts w:ascii="Arial" w:hAnsi="Arial" w:cs="Arial"/>
          </w:rPr>
          <w:t>they</w:t>
        </w:r>
      </w:ins>
      <w:r>
        <w:rPr>
          <w:rFonts w:ascii="Arial" w:hAnsi="Arial" w:cs="Arial"/>
        </w:rPr>
        <w:t xml:space="preserve">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del w:id="9" w:author="Kathryn Ramsey" w:date="2023-06-27T19:51:00Z">
        <w:r w:rsidR="00D253A1">
          <w:rPr>
            <w:rFonts w:ascii="Arial" w:hAnsi="Arial" w:cs="Arial"/>
          </w:rPr>
          <w:delText>is</w:delText>
        </w:r>
      </w:del>
      <w:ins w:id="10" w:author="Kathryn Ramsey" w:date="2023-06-27T19:51:00Z">
        <w:r w:rsidR="00761DD0">
          <w:rPr>
            <w:rFonts w:ascii="Arial" w:hAnsi="Arial" w:cs="Arial"/>
          </w:rPr>
          <w:t>are</w:t>
        </w:r>
      </w:ins>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4"/>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proofErr w:type="spellStart"/>
      <w:r w:rsidRPr="008B3C93">
        <w:rPr>
          <w:rFonts w:ascii="Arial" w:hAnsi="Arial" w:cs="Arial"/>
        </w:rPr>
        <w:t>Genuth</w:t>
      </w:r>
      <w:proofErr w:type="spellEnd"/>
      <w:r w:rsidRPr="008B3C93">
        <w:rPr>
          <w:rFonts w:ascii="Arial" w:hAnsi="Arial" w:cs="Arial"/>
        </w:rPr>
        <w:t xml:space="preserve"> &amp; </w:t>
      </w:r>
      <w:proofErr w:type="spellStart"/>
      <w:r w:rsidRPr="008B3C93">
        <w:rPr>
          <w:rFonts w:ascii="Arial" w:hAnsi="Arial" w:cs="Arial"/>
        </w:rPr>
        <w:t>Barna</w:t>
      </w:r>
      <w:proofErr w:type="spellEnd"/>
      <w:r w:rsidRPr="008B3C93">
        <w:rPr>
          <w:rFonts w:ascii="Arial" w:hAnsi="Arial" w:cs="Arial"/>
        </w:rPr>
        <w:t xml:space="preserve">,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proofErr w:type="spellStart"/>
      <w:r w:rsidR="009D2FE5" w:rsidRPr="008B3C93">
        <w:rPr>
          <w:rFonts w:ascii="Arial" w:hAnsi="Arial" w:cs="Arial"/>
        </w:rPr>
        <w:t>Byrgazov</w:t>
      </w:r>
      <w:proofErr w:type="spellEnd"/>
      <w:r w:rsidR="009D2FE5" w:rsidRPr="008B3C93">
        <w:rPr>
          <w:rFonts w:ascii="Arial" w:hAnsi="Arial" w:cs="Arial"/>
        </w:rPr>
        <w:t xml:space="preserve">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w:t>
      </w:r>
    </w:p>
    <w:p w14:paraId="151D34EB" w14:textId="739B80AC" w:rsidR="008A6168" w:rsidRDefault="00AB27A5" w:rsidP="00C962B7">
      <w:pPr>
        <w:spacing w:line="480" w:lineRule="auto"/>
        <w:ind w:firstLine="720"/>
        <w:jc w:val="both"/>
        <w:rPr>
          <w:rFonts w:ascii="Arial" w:hAnsi="Arial" w:cs="Arial"/>
        </w:rPr>
      </w:pPr>
      <w:r w:rsidRPr="008B3C93">
        <w:rPr>
          <w:rFonts w:ascii="Arial" w:hAnsi="Arial" w:cs="Arial"/>
        </w:rPr>
        <w:t xml:space="preserve">In </w:t>
      </w:r>
      <w:del w:id="11" w:author="Kathryn Ramsey" w:date="2023-06-27T19:51:00Z">
        <w:r w:rsidRPr="008B3C93">
          <w:rPr>
            <w:rFonts w:ascii="Arial" w:hAnsi="Arial" w:cs="Arial"/>
            <w:i/>
            <w:iCs/>
          </w:rPr>
          <w:delText>E.</w:delText>
        </w:r>
      </w:del>
      <w:ins w:id="12" w:author="Kathryn Ramsey" w:date="2023-06-27T19:51:00Z">
        <w:r w:rsidR="00B20537" w:rsidRPr="008B3C93">
          <w:rPr>
            <w:rFonts w:ascii="Arial" w:hAnsi="Arial" w:cs="Arial"/>
            <w:i/>
            <w:iCs/>
          </w:rPr>
          <w:t>E</w:t>
        </w:r>
        <w:r w:rsidR="00B20537">
          <w:rPr>
            <w:rFonts w:ascii="Arial" w:hAnsi="Arial" w:cs="Arial"/>
            <w:i/>
            <w:iCs/>
          </w:rPr>
          <w:t>scherichia</w:t>
        </w:r>
      </w:ins>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proofErr w:type="spellStart"/>
      <w:r w:rsidR="00164C6E">
        <w:rPr>
          <w:rFonts w:ascii="Arial" w:hAnsi="Arial" w:cs="Arial"/>
        </w:rPr>
        <w:t>Bubunenko</w:t>
      </w:r>
      <w:proofErr w:type="spellEnd"/>
      <w:r w:rsidR="00164C6E">
        <w:rPr>
          <w:rFonts w:ascii="Arial" w:hAnsi="Arial" w:cs="Arial"/>
        </w:rPr>
        <w:t xml:space="preserve"> et al., 2007</w:t>
      </w:r>
      <w:del w:id="13" w:author="Kathryn Ramsey" w:date="2023-06-27T19:51:00Z">
        <w:r w:rsidR="008B50F8">
          <w:rPr>
            <w:rFonts w:ascii="Arial" w:hAnsi="Arial" w:cs="Arial"/>
          </w:rPr>
          <w:delText>).</w:delText>
        </w:r>
      </w:del>
      <w:ins w:id="14" w:author="Kathryn Ramsey" w:date="2023-06-27T19:51:00Z">
        <w:r w:rsidR="005E47B3">
          <w:rPr>
            <w:rFonts w:ascii="Arial" w:hAnsi="Arial" w:cs="Arial"/>
          </w:rPr>
          <w:t xml:space="preserve">; </w:t>
        </w:r>
        <w:proofErr w:type="spellStart"/>
        <w:r w:rsidR="005E47B3" w:rsidRPr="005E47B3">
          <w:rPr>
            <w:rFonts w:ascii="Arial" w:hAnsi="Arial" w:cs="Arial"/>
          </w:rPr>
          <w:t>Shimojo</w:t>
        </w:r>
        <w:proofErr w:type="spellEnd"/>
        <w:r w:rsidR="005E47B3">
          <w:rPr>
            <w:rFonts w:ascii="Arial" w:hAnsi="Arial" w:cs="Arial"/>
          </w:rPr>
          <w:t xml:space="preserve"> et al., 2020</w:t>
        </w:r>
        <w:r w:rsidR="008B50F8">
          <w:rPr>
            <w:rFonts w:ascii="Arial" w:hAnsi="Arial" w:cs="Arial"/>
          </w:rPr>
          <w:t>).</w:t>
        </w:r>
      </w:ins>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 xml:space="preserve">van </w:t>
      </w:r>
      <w:proofErr w:type="spellStart"/>
      <w:r w:rsidRPr="008B3C93">
        <w:rPr>
          <w:rFonts w:ascii="Arial" w:hAnsi="Arial" w:cs="Arial"/>
        </w:rPr>
        <w:t>Duin</w:t>
      </w:r>
      <w:proofErr w:type="spellEnd"/>
      <w:r w:rsidRPr="008B3C93">
        <w:rPr>
          <w:rFonts w:ascii="Arial" w:hAnsi="Arial" w:cs="Arial"/>
        </w:rPr>
        <w:t xml:space="preserve"> &amp; </w:t>
      </w:r>
      <w:proofErr w:type="spellStart"/>
      <w:r w:rsidRPr="008B3C93">
        <w:rPr>
          <w:rFonts w:ascii="Arial" w:hAnsi="Arial" w:cs="Arial"/>
        </w:rPr>
        <w:t>Wijnands</w:t>
      </w:r>
      <w:proofErr w:type="spellEnd"/>
      <w:r w:rsidRPr="008B3C93">
        <w:rPr>
          <w:rFonts w:ascii="Arial" w:hAnsi="Arial" w:cs="Arial"/>
        </w:rPr>
        <w:t>,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del w:id="15" w:author="Kathryn Ramsey" w:date="2023-06-27T19:51:00Z">
        <w:r w:rsidR="008A6168">
          <w:rPr>
            <w:rFonts w:ascii="Arial" w:hAnsi="Arial" w:cs="Arial"/>
          </w:rPr>
          <w:delText xml:space="preserve">; </w:delText>
        </w:r>
        <w:r w:rsidR="008A6168" w:rsidRPr="00085276">
          <w:rPr>
            <w:rFonts w:ascii="Arial" w:hAnsi="Arial" w:cs="Arial"/>
          </w:rPr>
          <w:delText>Shimojo</w:delText>
        </w:r>
        <w:r w:rsidR="008A6168">
          <w:rPr>
            <w:rFonts w:ascii="Arial" w:hAnsi="Arial" w:cs="Arial"/>
          </w:rPr>
          <w:delText xml:space="preserve"> et al., 2020</w:delText>
        </w:r>
      </w:del>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4B292B60"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proofErr w:type="spellStart"/>
      <w:r w:rsidR="002662B7">
        <w:rPr>
          <w:rFonts w:ascii="Arial" w:hAnsi="Arial" w:cs="Arial"/>
        </w:rPr>
        <w:t>Trautmann</w:t>
      </w:r>
      <w:proofErr w:type="spellEnd"/>
      <w:r w:rsidR="002662B7">
        <w:rPr>
          <w:rFonts w:ascii="Arial" w:hAnsi="Arial" w:cs="Arial"/>
        </w:rPr>
        <w:t xml:space="preserve">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proofErr w:type="spellStart"/>
      <w:r w:rsidR="000A32A0">
        <w:rPr>
          <w:rFonts w:ascii="Arial" w:hAnsi="Arial" w:cs="Arial"/>
        </w:rPr>
        <w:t>Kaledhonkar</w:t>
      </w:r>
      <w:proofErr w:type="spellEnd"/>
      <w:r w:rsidR="000A32A0">
        <w:rPr>
          <w:rFonts w:ascii="Arial" w:hAnsi="Arial" w:cs="Arial"/>
        </w:rPr>
        <w:t xml:space="preserve">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ins w:id="16" w:author="Kathryn Ramsey" w:date="2023-06-27T19:51:00Z">
        <w:r w:rsidR="00761DD0">
          <w:rPr>
            <w:rFonts w:ascii="Arial" w:hAnsi="Arial" w:cs="Arial"/>
          </w:rPr>
          <w:t xml:space="preserve">of </w:t>
        </w:r>
      </w:ins>
      <w:r w:rsidR="000A32A0">
        <w:rPr>
          <w:rFonts w:ascii="Arial" w:hAnsi="Arial" w:cs="Arial"/>
        </w:rPr>
        <w:t>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2FA44AE2"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del w:id="17" w:author="Kathryn Ramsey" w:date="2023-06-27T19:51:00Z">
        <w:r w:rsidR="00587463">
          <w:rPr>
            <w:rFonts w:ascii="Arial" w:hAnsi="Arial" w:cs="Arial"/>
          </w:rPr>
          <w:delText>mRNAs</w:delText>
        </w:r>
      </w:del>
      <w:ins w:id="18" w:author="Kathryn Ramsey" w:date="2023-06-27T19:51:00Z">
        <w:r w:rsidR="00587463">
          <w:rPr>
            <w:rFonts w:ascii="Arial" w:hAnsi="Arial" w:cs="Arial"/>
          </w:rPr>
          <w:t>mRNA</w:t>
        </w:r>
      </w:ins>
      <w:r w:rsidR="00587463">
        <w:rPr>
          <w:rFonts w:ascii="Arial" w:hAnsi="Arial" w:cs="Arial"/>
        </w:rPr>
        <w:t xml:space="preserve">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4CD99871" w:rsidR="00D87032" w:rsidRDefault="00AB27A5" w:rsidP="00F4174A">
      <w:pPr>
        <w:spacing w:line="480" w:lineRule="auto"/>
        <w:ind w:firstLine="720"/>
        <w:jc w:val="both"/>
        <w:rPr>
          <w:rFonts w:ascii="Arial" w:hAnsi="Arial" w:cs="Arial"/>
        </w:rPr>
      </w:pPr>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del w:id="19" w:author="Kathryn Ramsey" w:date="2023-06-27T19:51:00Z">
        <w:r w:rsidR="009642FC">
          <w:rPr>
            <w:rFonts w:ascii="Arial" w:hAnsi="Arial" w:cs="Arial"/>
          </w:rPr>
          <w:delText>.</w:delText>
        </w:r>
      </w:del>
      <w:ins w:id="20" w:author="Kathryn Ramsey" w:date="2023-06-27T19:51:00Z">
        <w:r w:rsidR="00761DD0">
          <w:rPr>
            <w:rFonts w:ascii="Arial" w:hAnsi="Arial" w:cs="Arial"/>
          </w:rPr>
          <w:t xml:space="preserve"> (</w:t>
        </w:r>
        <w:proofErr w:type="spellStart"/>
        <w:r w:rsidR="00761DD0">
          <w:rPr>
            <w:rFonts w:ascii="Arial" w:hAnsi="Arial" w:cs="Arial"/>
          </w:rPr>
          <w:t>Trautmann</w:t>
        </w:r>
        <w:proofErr w:type="spellEnd"/>
        <w:r w:rsidR="00761DD0">
          <w:rPr>
            <w:rFonts w:ascii="Arial" w:hAnsi="Arial" w:cs="Arial"/>
          </w:rPr>
          <w:t xml:space="preserve"> &amp; Ramsey, 2022)</w:t>
        </w:r>
        <w:r w:rsidR="009642FC">
          <w:rPr>
            <w:rFonts w:ascii="Arial" w:hAnsi="Arial" w:cs="Arial"/>
          </w:rPr>
          <w:t>.</w:t>
        </w:r>
      </w:ins>
      <w:r w:rsidR="009642FC">
        <w:rPr>
          <w:rFonts w:ascii="Arial" w:hAnsi="Arial" w:cs="Arial"/>
        </w:rPr>
        <w:t xml:space="preserve"> Accordingly, in </w:t>
      </w:r>
      <w:r w:rsidR="009642FC" w:rsidRPr="009642FC">
        <w:rPr>
          <w:rFonts w:ascii="Arial" w:hAnsi="Arial" w:cs="Arial"/>
          <w:i/>
          <w:iCs/>
        </w:rPr>
        <w:t xml:space="preserve">F. </w:t>
      </w:r>
      <w:proofErr w:type="spellStart"/>
      <w:r w:rsidR="009642FC" w:rsidRPr="009642FC">
        <w:rPr>
          <w:rFonts w:ascii="Arial" w:hAnsi="Arial" w:cs="Arial"/>
          <w:i/>
          <w:iCs/>
        </w:rPr>
        <w:t>tularensis</w:t>
      </w:r>
      <w:proofErr w:type="spellEnd"/>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w:t>
      </w:r>
      <w:proofErr w:type="spellStart"/>
      <w:r w:rsidR="00483E56" w:rsidRPr="008B3C93">
        <w:rPr>
          <w:rFonts w:ascii="Arial" w:hAnsi="Arial" w:cs="Arial"/>
          <w:i/>
          <w:iCs/>
        </w:rPr>
        <w:t>johnsoniae</w:t>
      </w:r>
      <w:proofErr w:type="spellEnd"/>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proofErr w:type="spellStart"/>
      <w:r w:rsidR="00D87032">
        <w:rPr>
          <w:rFonts w:ascii="Arial" w:hAnsi="Arial" w:cs="Arial"/>
        </w:rPr>
        <w:t>Tra</w:t>
      </w:r>
      <w:r w:rsidR="002662B7">
        <w:rPr>
          <w:rFonts w:ascii="Arial" w:hAnsi="Arial" w:cs="Arial"/>
        </w:rPr>
        <w:t>u</w:t>
      </w:r>
      <w:r w:rsidR="00D87032">
        <w:rPr>
          <w:rFonts w:ascii="Arial" w:hAnsi="Arial" w:cs="Arial"/>
        </w:rPr>
        <w:t>tmann</w:t>
      </w:r>
      <w:proofErr w:type="spellEnd"/>
      <w:r w:rsidR="00D87032">
        <w:rPr>
          <w:rFonts w:ascii="Arial" w:hAnsi="Arial" w:cs="Arial"/>
        </w:rPr>
        <w:t xml:space="preserve"> &amp; Ramsey, 2022)</w:t>
      </w:r>
      <w:r w:rsidR="00510711">
        <w:rPr>
          <w:rFonts w:ascii="Arial" w:hAnsi="Arial" w:cs="Arial"/>
        </w:rPr>
        <w:t xml:space="preserve">. </w:t>
      </w:r>
    </w:p>
    <w:p w14:paraId="78AC132E" w14:textId="47472FC5" w:rsidR="00AB27A5" w:rsidRPr="008B3C93" w:rsidRDefault="00510711" w:rsidP="00AD67A7">
      <w:pPr>
        <w:spacing w:line="480" w:lineRule="auto"/>
        <w:ind w:firstLine="720"/>
        <w:jc w:val="both"/>
        <w:rPr>
          <w:rFonts w:ascii="Arial" w:hAnsi="Arial" w:cs="Arial"/>
        </w:rPr>
      </w:pPr>
      <w:r>
        <w:rPr>
          <w:rFonts w:ascii="Arial" w:hAnsi="Arial" w:cs="Arial"/>
        </w:rPr>
        <w:lastRenderedPageBreak/>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 xml:space="preserve">F. </w:t>
      </w:r>
      <w:proofErr w:type="spellStart"/>
      <w:r w:rsidR="00D87032" w:rsidRPr="002662B7">
        <w:rPr>
          <w:rFonts w:ascii="Arial" w:hAnsi="Arial" w:cs="Arial"/>
          <w:i/>
          <w:iCs/>
        </w:rPr>
        <w:t>tularensis</w:t>
      </w:r>
      <w:proofErr w:type="spellEnd"/>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w:t>
      </w:r>
      <w:proofErr w:type="spellStart"/>
      <w:r w:rsidR="00546087">
        <w:rPr>
          <w:rFonts w:ascii="Arial" w:hAnsi="Arial" w:cs="Arial"/>
        </w:rPr>
        <w:t>Bacteroidia</w:t>
      </w:r>
      <w:proofErr w:type="spellEnd"/>
      <w:r w:rsidR="00546087">
        <w:rPr>
          <w:rFonts w:ascii="Arial" w:hAnsi="Arial" w:cs="Arial"/>
        </w:rPr>
        <w:t xml:space="preserve">. In </w:t>
      </w:r>
      <w:r w:rsidR="00546087" w:rsidRPr="008B3C93">
        <w:rPr>
          <w:rFonts w:ascii="Arial" w:hAnsi="Arial" w:cs="Arial"/>
          <w:i/>
          <w:iCs/>
        </w:rPr>
        <w:t xml:space="preserve">F. </w:t>
      </w:r>
      <w:proofErr w:type="spellStart"/>
      <w:r w:rsidR="00546087" w:rsidRPr="008B3C93">
        <w:rPr>
          <w:rFonts w:ascii="Arial" w:hAnsi="Arial" w:cs="Arial"/>
          <w:i/>
          <w:iCs/>
        </w:rPr>
        <w:t>johnsoniae</w:t>
      </w:r>
      <w:proofErr w:type="spellEnd"/>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w:t>
      </w:r>
      <w:proofErr w:type="spellStart"/>
      <w:r w:rsidR="00546087">
        <w:rPr>
          <w:rFonts w:ascii="Arial" w:hAnsi="Arial" w:cs="Arial"/>
        </w:rPr>
        <w:t>Bacteroidia</w:t>
      </w:r>
      <w:proofErr w:type="spellEnd"/>
      <w:r w:rsidR="00546087">
        <w:rPr>
          <w:rFonts w:ascii="Arial" w:hAnsi="Arial" w:cs="Arial"/>
        </w:rPr>
        <w:t xml:space="preserve"> it is not conserved among other bacterial lineages, including in </w:t>
      </w:r>
      <w:proofErr w:type="spellStart"/>
      <w:r w:rsidR="00546087">
        <w:rPr>
          <w:rFonts w:ascii="Arial" w:hAnsi="Arial" w:cs="Arial"/>
        </w:rPr>
        <w:t>Gammaproteobacteria</w:t>
      </w:r>
      <w:proofErr w:type="spellEnd"/>
      <w:r w:rsidR="00546087">
        <w:rPr>
          <w:rFonts w:ascii="Arial" w:hAnsi="Arial" w:cs="Arial"/>
        </w:rPr>
        <w:t xml:space="preserve"> like</w:t>
      </w:r>
      <w:r w:rsidR="00546087" w:rsidRPr="00546087">
        <w:rPr>
          <w:rFonts w:ascii="Arial" w:hAnsi="Arial" w:cs="Arial"/>
          <w:i/>
          <w:iCs/>
        </w:rPr>
        <w:t xml:space="preserve"> F. </w:t>
      </w:r>
      <w:proofErr w:type="spellStart"/>
      <w:r w:rsidR="00546087" w:rsidRPr="00546087">
        <w:rPr>
          <w:rFonts w:ascii="Arial" w:hAnsi="Arial" w:cs="Arial"/>
          <w:i/>
          <w:iCs/>
        </w:rPr>
        <w:t>tularensis</w:t>
      </w:r>
      <w:proofErr w:type="spellEnd"/>
      <w:r w:rsidR="00546087">
        <w:rPr>
          <w:rFonts w:ascii="Arial" w:hAnsi="Arial" w:cs="Arial"/>
          <w:i/>
          <w:iCs/>
        </w:rPr>
        <w:t xml:space="preserve"> </w:t>
      </w:r>
      <w:r w:rsidR="00546087" w:rsidRPr="00546087">
        <w:rPr>
          <w:rFonts w:ascii="Arial" w:hAnsi="Arial" w:cs="Arial"/>
        </w:rPr>
        <w:t>(</w:t>
      </w:r>
      <w:r w:rsidR="00546087">
        <w:rPr>
          <w:rFonts w:ascii="Arial" w:hAnsi="Arial" w:cs="Arial"/>
        </w:rPr>
        <w:t>Jha et al., 2020</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w:t>
      </w:r>
    </w:p>
    <w:p w14:paraId="40BA999D" w14:textId="34FA2013" w:rsidR="00E3632B" w:rsidRDefault="00AB27A5" w:rsidP="000A62E1">
      <w:pPr>
        <w:spacing w:line="480" w:lineRule="auto"/>
        <w:jc w:val="both"/>
        <w:rPr>
          <w:rFonts w:ascii="Arial" w:hAnsi="Arial" w:cs="Arial"/>
        </w:rPr>
      </w:pPr>
      <w:r w:rsidRPr="008B3C93">
        <w:rPr>
          <w:rFonts w:ascii="Arial" w:hAnsi="Arial" w:cs="Arial"/>
        </w:rPr>
        <w:tab/>
      </w:r>
      <w:del w:id="21" w:author="Kathryn Ramsey" w:date="2023-06-27T19:51:00Z">
        <w:r w:rsidRPr="008B3C93">
          <w:rPr>
            <w:rFonts w:ascii="Arial" w:hAnsi="Arial" w:cs="Arial"/>
          </w:rPr>
          <w:delText xml:space="preserve">Using qPCR and immunoblot analyses, we show that bS21-2 </w:delText>
        </w:r>
        <w:r w:rsidR="00371824">
          <w:rPr>
            <w:rFonts w:ascii="Arial" w:hAnsi="Arial" w:cs="Arial"/>
          </w:rPr>
          <w:delText xml:space="preserve">and </w:delText>
        </w:r>
        <w:r w:rsidR="00371824" w:rsidRPr="008B3C93">
          <w:rPr>
            <w:rFonts w:ascii="Arial" w:hAnsi="Arial" w:cs="Arial"/>
          </w:rPr>
          <w:delText xml:space="preserve">the RNA-binding protein Hfq </w:delText>
        </w:r>
        <w:r w:rsidR="00371824">
          <w:rPr>
            <w:rFonts w:ascii="Arial" w:hAnsi="Arial" w:cs="Arial"/>
          </w:rPr>
          <w:delText xml:space="preserve">both </w:delText>
        </w:r>
        <w:r w:rsidR="003B5906">
          <w:rPr>
            <w:rFonts w:ascii="Arial" w:hAnsi="Arial" w:cs="Arial"/>
          </w:rPr>
          <w:delText xml:space="preserve">govern </w:delText>
        </w:r>
        <w:r w:rsidRPr="008B3C93">
          <w:rPr>
            <w:rFonts w:ascii="Arial" w:hAnsi="Arial" w:cs="Arial"/>
          </w:rPr>
          <w:delText>T6SS protein</w:delText>
        </w:r>
        <w:r w:rsidR="008313D8">
          <w:rPr>
            <w:rFonts w:ascii="Arial" w:hAnsi="Arial" w:cs="Arial"/>
          </w:rPr>
          <w:delText xml:space="preserve"> abundance</w:delText>
        </w:r>
        <w:r w:rsidR="00371824">
          <w:rPr>
            <w:rFonts w:ascii="Arial" w:hAnsi="Arial" w:cs="Arial"/>
          </w:rPr>
          <w:delText xml:space="preserve"> but do not act in a coordinated manner and function</w:delText>
        </w:r>
        <w:r w:rsidRPr="008B3C93">
          <w:rPr>
            <w:rFonts w:ascii="Arial" w:hAnsi="Arial" w:cs="Arial"/>
          </w:rPr>
          <w:delText xml:space="preserve"> via distinct </w:delText>
        </w:r>
        <w:r w:rsidR="00371824">
          <w:rPr>
            <w:rFonts w:ascii="Arial" w:hAnsi="Arial" w:cs="Arial"/>
          </w:rPr>
          <w:delText>pathways</w:delText>
        </w:r>
        <w:r w:rsidRPr="008B3C93">
          <w:rPr>
            <w:rFonts w:ascii="Arial" w:hAnsi="Arial" w:cs="Arial"/>
          </w:rPr>
          <w:delText xml:space="preserve">. </w:delText>
        </w:r>
      </w:del>
      <w:r w:rsidRPr="008B3C93">
        <w:rPr>
          <w:rFonts w:ascii="Arial" w:hAnsi="Arial" w:cs="Arial"/>
        </w:rPr>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del w:id="22" w:author="Kathryn Ramsey" w:date="2023-06-27T19:51:00Z">
        <w:r w:rsidRPr="008B3C93">
          <w:rPr>
            <w:rFonts w:ascii="Arial" w:hAnsi="Arial" w:cs="Arial"/>
          </w:rPr>
          <w:delText>see</w:delText>
        </w:r>
      </w:del>
      <w:ins w:id="23" w:author="Kathryn Ramsey" w:date="2023-06-27T19:51:00Z">
        <w:r w:rsidR="00BF03D3">
          <w:rPr>
            <w:rFonts w:ascii="Arial" w:hAnsi="Arial" w:cs="Arial"/>
          </w:rPr>
          <w:t>find</w:t>
        </w:r>
      </w:ins>
      <w:r w:rsidR="00BF03D3" w:rsidRPr="008B3C93">
        <w:rPr>
          <w:rFonts w:ascii="Arial" w:hAnsi="Arial" w:cs="Arial"/>
        </w:rPr>
        <w:t xml:space="preserve"> </w:t>
      </w:r>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In an attempt to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del w:id="24" w:author="Kathryn Ramsey" w:date="2023-06-27T19:51:00Z">
        <w:r w:rsidRPr="008B3C93">
          <w:rPr>
            <w:rFonts w:ascii="Arial" w:hAnsi="Arial" w:cs="Arial"/>
          </w:rPr>
          <w:delText xml:space="preserve">the secondary structure of the leader sequence does not play a clear role and </w:delText>
        </w:r>
        <w:r w:rsidR="00D46C62">
          <w:rPr>
            <w:rFonts w:ascii="Arial" w:hAnsi="Arial" w:cs="Arial"/>
          </w:rPr>
          <w:delText xml:space="preserve">that </w:delText>
        </w:r>
      </w:del>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del w:id="25" w:author="Kathryn Ramsey" w:date="2023-06-27T19:51:00Z">
        <w:r w:rsidRPr="008B3C93">
          <w:rPr>
            <w:rFonts w:ascii="Arial" w:hAnsi="Arial" w:cs="Arial"/>
          </w:rPr>
          <w:delText>. Finally, we</w:delText>
        </w:r>
      </w:del>
      <w:ins w:id="26" w:author="Kathryn Ramsey" w:date="2023-06-27T19:51:00Z">
        <w:r w:rsidR="00BF03D3">
          <w:rPr>
            <w:rFonts w:ascii="Arial" w:hAnsi="Arial" w:cs="Arial"/>
          </w:rPr>
          <w:t xml:space="preserve"> and that</w:t>
        </w:r>
        <w:r w:rsidR="00BF03D3" w:rsidRPr="008B3C93">
          <w:rPr>
            <w:rFonts w:ascii="Arial" w:hAnsi="Arial" w:cs="Arial"/>
          </w:rPr>
          <w:t xml:space="preserve"> </w:t>
        </w:r>
        <w:r w:rsidRPr="008B3C93">
          <w:rPr>
            <w:rFonts w:ascii="Arial" w:hAnsi="Arial" w:cs="Arial"/>
          </w:rPr>
          <w:t>the secondary structure of leader sequence</w:t>
        </w:r>
        <w:r w:rsidR="00CB492A">
          <w:rPr>
            <w:rFonts w:ascii="Arial" w:hAnsi="Arial" w:cs="Arial"/>
          </w:rPr>
          <w:t>s</w:t>
        </w:r>
        <w:r w:rsidRPr="008B3C93">
          <w:rPr>
            <w:rFonts w:ascii="Arial" w:hAnsi="Arial" w:cs="Arial"/>
          </w:rPr>
          <w:t xml:space="preserve"> </w:t>
        </w:r>
        <w:r w:rsidR="00CB492A">
          <w:rPr>
            <w:rFonts w:ascii="Arial" w:hAnsi="Arial" w:cs="Arial"/>
          </w:rPr>
          <w:t>do</w:t>
        </w:r>
        <w:r w:rsidR="00CB492A" w:rsidRPr="008B3C93">
          <w:rPr>
            <w:rFonts w:ascii="Arial" w:hAnsi="Arial" w:cs="Arial"/>
          </w:rPr>
          <w:t xml:space="preserve"> </w:t>
        </w:r>
        <w:r w:rsidRPr="008B3C93">
          <w:rPr>
            <w:rFonts w:ascii="Arial" w:hAnsi="Arial" w:cs="Arial"/>
          </w:rPr>
          <w:t>not play a clear role</w:t>
        </w:r>
        <w:r w:rsidR="00BF03D3">
          <w:rPr>
            <w:rFonts w:ascii="Arial" w:hAnsi="Arial" w:cs="Arial"/>
          </w:rPr>
          <w:t xml:space="preserve"> in </w:t>
        </w:r>
        <w:r w:rsidR="00CB492A">
          <w:rPr>
            <w:rFonts w:ascii="Arial" w:hAnsi="Arial" w:cs="Arial"/>
          </w:rPr>
          <w:t>responsiveness to bS21-2</w:t>
        </w:r>
        <w:r w:rsidRPr="008B3C93">
          <w:rPr>
            <w:rFonts w:ascii="Arial" w:hAnsi="Arial" w:cs="Arial"/>
          </w:rPr>
          <w:t xml:space="preserve">. </w:t>
        </w:r>
        <w:r w:rsidR="00CB492A">
          <w:rPr>
            <w:rFonts w:ascii="Arial" w:hAnsi="Arial" w:cs="Arial"/>
          </w:rPr>
          <w:t>Yet</w:t>
        </w:r>
        <w:r w:rsidRPr="008B3C93">
          <w:rPr>
            <w:rFonts w:ascii="Arial" w:hAnsi="Arial" w:cs="Arial"/>
          </w:rPr>
          <w:t xml:space="preserve"> we </w:t>
        </w:r>
        <w:r w:rsidR="00CB492A">
          <w:rPr>
            <w:rFonts w:ascii="Arial" w:hAnsi="Arial" w:cs="Arial"/>
          </w:rPr>
          <w:t>have</w:t>
        </w:r>
      </w:ins>
      <w:r w:rsidR="00CB492A">
        <w:rPr>
          <w:rFonts w:ascii="Arial" w:hAnsi="Arial" w:cs="Arial"/>
        </w:rPr>
        <w:t xml:space="preserve"> </w:t>
      </w:r>
      <w:r w:rsidRPr="008B3C93">
        <w:rPr>
          <w:rFonts w:ascii="Arial" w:hAnsi="Arial" w:cs="Arial"/>
        </w:rPr>
        <w:t xml:space="preserve">identified a short nucleotide sequence in the 5´ UTR of </w:t>
      </w:r>
      <w:proofErr w:type="spellStart"/>
      <w:r w:rsidRPr="008B3C93">
        <w:rPr>
          <w:rFonts w:ascii="Arial" w:hAnsi="Arial" w:cs="Arial"/>
          <w:i/>
          <w:iCs/>
        </w:rPr>
        <w:t>mraY</w:t>
      </w:r>
      <w:proofErr w:type="spellEnd"/>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ins w:id="27" w:author="Kathryn Ramsey" w:date="2023-06-27T19:51:00Z">
        <w:r w:rsidR="00CB492A">
          <w:rPr>
            <w:rFonts w:ascii="Arial" w:hAnsi="Arial" w:cs="Arial"/>
          </w:rPr>
          <w:t>Finally, u</w:t>
        </w:r>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w:t>
        </w:r>
        <w:proofErr w:type="spellStart"/>
        <w:r w:rsidR="00BF03D3" w:rsidRPr="008B3C93">
          <w:rPr>
            <w:rFonts w:ascii="Arial" w:hAnsi="Arial" w:cs="Arial"/>
          </w:rPr>
          <w:t>Hfq</w:t>
        </w:r>
        <w:proofErr w:type="spellEnd"/>
        <w:r w:rsidR="00BF03D3" w:rsidRPr="008B3C93">
          <w:rPr>
            <w:rFonts w:ascii="Arial" w:hAnsi="Arial" w:cs="Arial"/>
          </w:rPr>
          <w:t xml:space="preserve">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r w:rsidR="00746097">
          <w:rPr>
            <w:rFonts w:ascii="Arial" w:hAnsi="Arial" w:cs="Arial"/>
          </w:rPr>
          <w:t xml:space="preserve"> </w:t>
        </w:r>
      </w:ins>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 xml:space="preserve">F. </w:t>
      </w:r>
      <w:proofErr w:type="spellStart"/>
      <w:r w:rsidR="00D46C62" w:rsidRPr="00BA1D33">
        <w:rPr>
          <w:rFonts w:ascii="Arial" w:hAnsi="Arial" w:cs="Arial"/>
          <w:i/>
          <w:iCs/>
        </w:rPr>
        <w:t>tularensis</w:t>
      </w:r>
      <w:proofErr w:type="spellEnd"/>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ins w:id="28" w:author="Kathryn Ramsey" w:date="2023-06-27T19:51:00Z">
        <w:r w:rsidR="00E3632B">
          <w:rPr>
            <w:rFonts w:ascii="Arial" w:hAnsi="Arial" w:cs="Arial"/>
          </w:rPr>
          <w:br w:type="page"/>
        </w:r>
      </w:ins>
    </w:p>
    <w:p w14:paraId="7AAD3AFC" w14:textId="77777777" w:rsidR="00E3632B" w:rsidRDefault="00E3632B">
      <w:pPr>
        <w:rPr>
          <w:del w:id="29" w:author="Kathryn Ramsey" w:date="2023-06-27T19:51:00Z"/>
          <w:rFonts w:ascii="Arial" w:hAnsi="Arial" w:cs="Arial"/>
        </w:rPr>
      </w:pPr>
      <w:del w:id="30" w:author="Kathryn Ramsey" w:date="2023-06-27T19:51:00Z">
        <w:r>
          <w:rPr>
            <w:rFonts w:ascii="Arial" w:hAnsi="Arial" w:cs="Arial"/>
          </w:rPr>
          <w:lastRenderedPageBreak/>
          <w:br w:type="page"/>
        </w:r>
      </w:del>
    </w:p>
    <w:p w14:paraId="457B7DB3" w14:textId="724ABE94" w:rsidR="00E209B8" w:rsidRPr="00D64A55" w:rsidRDefault="009F2EA9">
      <w:pPr>
        <w:pStyle w:val="Heading1"/>
        <w:rPr>
          <w:rFonts w:ascii="Arial" w:hAnsi="Arial"/>
          <w:b/>
          <w:color w:val="000000" w:themeColor="text1"/>
          <w:sz w:val="28"/>
          <w:rPrChange w:id="31" w:author="Kathryn Ramsey" w:date="2023-06-27T19:51:00Z">
            <w:rPr>
              <w:rFonts w:ascii="Arial" w:hAnsi="Arial"/>
              <w:b/>
              <w:sz w:val="28"/>
            </w:rPr>
          </w:rPrChange>
        </w:rPr>
        <w:pPrChange w:id="32" w:author="Kathryn Ramsey" w:date="2023-06-27T19:51:00Z">
          <w:pPr>
            <w:spacing w:line="480" w:lineRule="auto"/>
          </w:pPr>
        </w:pPrChange>
      </w:pPr>
      <w:r w:rsidRPr="00D64A55">
        <w:rPr>
          <w:rFonts w:ascii="Arial" w:hAnsi="Arial"/>
          <w:b/>
          <w:color w:val="000000" w:themeColor="text1"/>
          <w:sz w:val="28"/>
          <w:rPrChange w:id="33" w:author="Kathryn Ramsey" w:date="2023-06-27T19:51:00Z">
            <w:rPr>
              <w:rFonts w:ascii="Arial" w:hAnsi="Arial"/>
              <w:b/>
              <w:sz w:val="28"/>
            </w:rPr>
          </w:rPrChange>
        </w:rPr>
        <w:t>Results</w:t>
      </w:r>
    </w:p>
    <w:p w14:paraId="62BCDDB1" w14:textId="77777777" w:rsidR="00A31DFC" w:rsidRPr="00172B75" w:rsidRDefault="00A31DFC">
      <w:pPr>
        <w:pStyle w:val="Heading2"/>
        <w:rPr>
          <w:moveFrom w:id="34" w:author="Kathryn Ramsey" w:date="2023-06-27T19:51:00Z"/>
          <w:rFonts w:ascii="Arial" w:hAnsi="Arial"/>
          <w:b/>
          <w:i/>
        </w:rPr>
        <w:pPrChange w:id="35" w:author="Kathryn Ramsey" w:date="2023-06-27T19:51:00Z">
          <w:pPr>
            <w:spacing w:before="100" w:beforeAutospacing="1" w:after="100" w:afterAutospacing="1" w:line="480" w:lineRule="auto"/>
            <w:jc w:val="both"/>
          </w:pPr>
        </w:pPrChange>
      </w:pPr>
      <w:moveFromRangeStart w:id="36" w:author="Kathryn Ramsey" w:date="2023-06-27T19:51:00Z" w:name="move138787876"/>
      <w:moveFrom w:id="37" w:author="Kathryn Ramsey" w:date="2023-06-27T19:51:00Z">
        <w:r w:rsidRPr="00172B75">
          <w:rPr>
            <w:rFonts w:ascii="Arial" w:hAnsi="Arial"/>
            <w:b/>
            <w:i/>
          </w:rPr>
          <w:t>bS21-2 and Hfq influence T6SS protein abundance via different mechanisms</w:t>
        </w:r>
      </w:moveFrom>
    </w:p>
    <w:moveFromRangeEnd w:id="36"/>
    <w:p w14:paraId="1064A4C5" w14:textId="77777777" w:rsidR="00A31DFC" w:rsidRDefault="00E51CFE" w:rsidP="00C81C8A">
      <w:pPr>
        <w:spacing w:before="100" w:beforeAutospacing="1" w:after="100" w:afterAutospacing="1" w:line="480" w:lineRule="auto"/>
        <w:ind w:firstLine="720"/>
        <w:jc w:val="both"/>
        <w:rPr>
          <w:moveFrom w:id="38" w:author="Kathryn Ramsey" w:date="2023-06-27T19:51:00Z"/>
          <w:rFonts w:ascii="Arial" w:hAnsi="Arial" w:cs="Arial"/>
        </w:rPr>
      </w:pPr>
      <w:del w:id="39" w:author="Kathryn Ramsey" w:date="2023-06-27T19:51:00Z">
        <w:r w:rsidRPr="00E51CFE">
          <w:rPr>
            <w:rFonts w:ascii="Arial" w:hAnsi="Arial" w:cs="Arial"/>
          </w:rPr>
          <w:delText>While the small subunit ribosomal protein bS21-2 post-transcriptionally governs the abundance of many genes, including those that encode T6SS proteins</w:delText>
        </w:r>
        <w:r w:rsidR="00D46C62">
          <w:rPr>
            <w:rFonts w:ascii="Arial" w:hAnsi="Arial" w:cs="Arial"/>
          </w:rPr>
          <w:delText xml:space="preserve"> essential for intramacrophage growth</w:delText>
        </w:r>
        <w:r w:rsidRPr="00E51CFE">
          <w:rPr>
            <w:rFonts w:ascii="Arial" w:hAnsi="Arial" w:cs="Arial"/>
          </w:rPr>
          <w:delText>, the mechanism by which this occurs is unknown (</w:delText>
        </w:r>
        <w:r w:rsidR="004A60D1">
          <w:rPr>
            <w:rFonts w:ascii="Arial" w:hAnsi="Arial" w:cs="Arial"/>
          </w:rPr>
          <w:delText>Trautmann &amp; Ramsey</w:delText>
        </w:r>
        <w:r w:rsidRPr="00E51CFE">
          <w:rPr>
            <w:rFonts w:ascii="Arial" w:hAnsi="Arial" w:cs="Arial"/>
          </w:rPr>
          <w:delText xml:space="preserve">, 2022). </w:delText>
        </w:r>
        <w:r w:rsidR="00BD02DE">
          <w:rPr>
            <w:rFonts w:ascii="Arial" w:hAnsi="Arial" w:cs="Arial"/>
          </w:rPr>
          <w:delText>In considering the control of the T6SS proteins, w</w:delText>
        </w:r>
        <w:r w:rsidRPr="00E51CFE">
          <w:rPr>
            <w:rFonts w:ascii="Arial" w:hAnsi="Arial" w:cs="Arial"/>
          </w:rPr>
          <w:delText>e first hypothesized that bS21-2 may be exerting its effects</w:delText>
        </w:r>
        <w:r w:rsidR="00BD02DE">
          <w:rPr>
            <w:rFonts w:ascii="Arial" w:hAnsi="Arial" w:cs="Arial"/>
          </w:rPr>
          <w:delText xml:space="preserve"> indirectly, by modifying the abundance of a regulator that directly controls production </w:delText>
        </w:r>
        <w:r w:rsidRPr="00E51CFE">
          <w:rPr>
            <w:rFonts w:ascii="Arial" w:hAnsi="Arial" w:cs="Arial"/>
          </w:rPr>
          <w:delText xml:space="preserve">of </w:delText>
        </w:r>
        <w:r w:rsidR="00BD02DE">
          <w:rPr>
            <w:rFonts w:ascii="Arial" w:hAnsi="Arial" w:cs="Arial"/>
          </w:rPr>
          <w:delText xml:space="preserve">the </w:delText>
        </w:r>
        <w:r w:rsidRPr="00E51CFE">
          <w:rPr>
            <w:rFonts w:ascii="Arial" w:hAnsi="Arial" w:cs="Arial"/>
          </w:rPr>
          <w:delText>T6SS proteins.</w:delText>
        </w:r>
        <w:r w:rsidR="00CC405F">
          <w:rPr>
            <w:rFonts w:ascii="Arial" w:hAnsi="Arial" w:cs="Arial"/>
          </w:rPr>
          <w:delText xml:space="preserve"> </w:delText>
        </w:r>
      </w:del>
      <w:moveFromRangeStart w:id="40" w:author="Kathryn Ramsey" w:date="2023-06-27T19:51:00Z" w:name="move138787877"/>
      <w:moveFrom w:id="41" w:author="Kathryn Ramsey" w:date="2023-06-27T19:51:00Z">
        <w:r w:rsidR="00A31DFC">
          <w:rPr>
            <w:rFonts w:ascii="Arial" w:hAnsi="Arial" w:cs="Arial"/>
          </w:rPr>
          <w:t>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he RNA-binding protein Hfq</w:t>
        </w:r>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F. tularensis</w:t>
        </w:r>
        <w:r w:rsidR="00A31DFC" w:rsidRPr="00E51CFE">
          <w:rPr>
            <w:rFonts w:ascii="Arial" w:hAnsi="Arial" w:cs="Arial"/>
          </w:rPr>
          <w:t xml:space="preserve"> (Meibom et al.</w:t>
        </w:r>
        <w:r w:rsidR="00A31DFC">
          <w:rPr>
            <w:rFonts w:ascii="Arial" w:hAnsi="Arial" w:cs="Arial"/>
          </w:rPr>
          <w:t>,</w:t>
        </w:r>
        <w:r w:rsidR="00A31DFC" w:rsidRPr="00E51CFE">
          <w:rPr>
            <w:rFonts w:ascii="Arial" w:hAnsi="Arial" w:cs="Arial"/>
          </w:rPr>
          <w:t xml:space="preserve"> 2009; Lenco et al., 2014). Our proteomics analysis identified increased Hfq in cells lacking bS21-2 compared to wild-type (5.9-fold), although substantial variation in biological replicates precluded the differences from reaching statistical significance (adj p=0.066; Trautmann &amp; Ramsey, 2022). </w:t>
        </w:r>
      </w:moveFrom>
      <w:moveFromRangeEnd w:id="40"/>
      <w:del w:id="42" w:author="Kathryn Ramsey" w:date="2023-06-27T19:51:00Z">
        <w:r w:rsidRPr="00E51CFE">
          <w:rPr>
            <w:rFonts w:ascii="Arial" w:hAnsi="Arial" w:cs="Arial"/>
          </w:rPr>
          <w:delText>Additionally, many of the genes impacted by bS21-2 have AU-rich 5´ UTRs that resemble ARN-motifs, known targets of Hfq (Link et al.</w:delText>
        </w:r>
        <w:r w:rsidR="004A60D1">
          <w:rPr>
            <w:rFonts w:ascii="Arial" w:hAnsi="Arial" w:cs="Arial"/>
          </w:rPr>
          <w:delText>,</w:delText>
        </w:r>
        <w:r w:rsidRPr="00E51CFE">
          <w:rPr>
            <w:rFonts w:ascii="Arial" w:hAnsi="Arial" w:cs="Arial"/>
          </w:rPr>
          <w:delText xml:space="preserve"> 2009).</w:delText>
        </w:r>
      </w:del>
      <w:moveFromRangeStart w:id="43" w:author="Kathryn Ramsey" w:date="2023-06-27T19:51:00Z" w:name="move138787878"/>
      <w:moveFrom w:id="44" w:author="Kathryn Ramsey" w:date="2023-06-27T19:51:00Z">
        <w:r w:rsidR="00A31DFC" w:rsidRPr="00E51CFE">
          <w:rPr>
            <w:rFonts w:ascii="Arial" w:hAnsi="Arial" w:cs="Arial"/>
          </w:rPr>
          <w:t xml:space="preserve"> This led us to hypothesize that Hfq may play a role in bS21-2-mediated regulation</w:t>
        </w:r>
        <w:r w:rsidR="00A31DFC">
          <w:rPr>
            <w:rFonts w:ascii="Arial" w:hAnsi="Arial" w:cs="Arial"/>
          </w:rPr>
          <w:t xml:space="preserve"> of T6SS proteins</w:t>
        </w:r>
        <w:r w:rsidR="00A31DFC" w:rsidRPr="00E51CFE">
          <w:rPr>
            <w:rFonts w:ascii="Arial" w:hAnsi="Arial" w:cs="Arial"/>
          </w:rPr>
          <w:t xml:space="preserve">. </w:t>
        </w:r>
      </w:moveFrom>
    </w:p>
    <w:p w14:paraId="5D7A7E69" w14:textId="77777777" w:rsidR="00A31DFC" w:rsidRPr="00E51CFE" w:rsidRDefault="00A31DFC" w:rsidP="00A31DFC">
      <w:pPr>
        <w:spacing w:before="100" w:beforeAutospacing="1" w:after="100" w:afterAutospacing="1" w:line="480" w:lineRule="auto"/>
        <w:ind w:firstLine="720"/>
        <w:jc w:val="both"/>
        <w:rPr>
          <w:moveFrom w:id="45" w:author="Kathryn Ramsey" w:date="2023-06-27T19:51:00Z"/>
          <w:rFonts w:ascii="Arial" w:hAnsi="Arial" w:cs="Arial"/>
        </w:rPr>
      </w:pPr>
      <w:moveFrom w:id="46" w:author="Kathryn Ramsey" w:date="2023-06-27T19:51:00Z">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Hfq,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r w:rsidRPr="00E51CFE">
          <w:rPr>
            <w:rFonts w:ascii="Arial" w:hAnsi="Arial" w:cs="Arial"/>
            <w:i/>
            <w:iCs/>
          </w:rPr>
          <w:t xml:space="preserve">hfq </w:t>
        </w:r>
      </w:moveFrom>
      <w:moveFromRangeEnd w:id="43"/>
      <w:del w:id="47" w:author="Kathryn Ramsey" w:date="2023-06-27T19:51:00Z">
        <w:r w:rsidR="00E51CFE" w:rsidRPr="00E51CFE">
          <w:rPr>
            <w:rFonts w:ascii="Arial" w:hAnsi="Arial" w:cs="Arial"/>
          </w:rPr>
          <w:delText>in cells with (WT) and without (Δ</w:delText>
        </w:r>
        <w:r w:rsidR="00E51CFE" w:rsidRPr="00E51CFE">
          <w:rPr>
            <w:rFonts w:ascii="Arial" w:hAnsi="Arial" w:cs="Arial"/>
            <w:i/>
            <w:iCs/>
          </w:rPr>
          <w:delText>rpsU2</w:delText>
        </w:r>
        <w:r w:rsidR="00E51CFE" w:rsidRPr="00E51CFE">
          <w:rPr>
            <w:rFonts w:ascii="Arial" w:hAnsi="Arial" w:cs="Arial"/>
          </w:rPr>
          <w:delText xml:space="preserve">) bS21-2 and determined relative protein abundance by quantitative immunoblotting. We found a moderate increase in Hfq (about 30%, </w:delText>
        </w:r>
        <w:r w:rsidR="00E51CFE" w:rsidRPr="00E51CFE">
          <w:rPr>
            <w:rFonts w:ascii="Arial" w:hAnsi="Arial" w:cs="Arial"/>
            <w:b/>
            <w:bCs/>
          </w:rPr>
          <w:delText>Fig 1A</w:delText>
        </w:r>
      </w:del>
      <w:moveFromRangeStart w:id="48" w:author="Kathryn Ramsey" w:date="2023-06-27T19:51:00Z" w:name="move138787879"/>
      <w:moveFrom w:id="49" w:author="Kathryn Ramsey" w:date="2023-06-27T19:51:00Z">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moveFrom>
    </w:p>
    <w:p w14:paraId="240C953C" w14:textId="77777777" w:rsidR="00A31DFC" w:rsidRPr="00E51CFE" w:rsidRDefault="00A31DFC" w:rsidP="00A31DFC">
      <w:pPr>
        <w:spacing w:before="100" w:beforeAutospacing="1" w:after="100" w:afterAutospacing="1" w:line="480" w:lineRule="auto"/>
        <w:ind w:firstLine="720"/>
        <w:jc w:val="both"/>
        <w:rPr>
          <w:moveFrom w:id="50" w:author="Kathryn Ramsey" w:date="2023-06-27T19:51:00Z"/>
          <w:rFonts w:ascii="Arial" w:hAnsi="Arial" w:cs="Arial"/>
        </w:rPr>
      </w:pPr>
      <w:moveFrom w:id="51" w:author="Kathryn Ramsey" w:date="2023-06-27T19:51:00Z">
        <w:r>
          <w:rPr>
            <w:rFonts w:ascii="Arial" w:hAnsi="Arial" w:cs="Arial"/>
          </w:rPr>
          <w:t xml:space="preserve">Given the detectable increase in Hfq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r w:rsidRPr="00E51CFE">
          <w:rPr>
            <w:rFonts w:ascii="Arial" w:hAnsi="Arial" w:cs="Arial"/>
            <w:i/>
            <w:iCs/>
          </w:rPr>
          <w:t>hfq</w:t>
        </w:r>
        <w:r w:rsidRPr="00E51CFE">
          <w:rPr>
            <w:rFonts w:ascii="Arial" w:hAnsi="Arial" w:cs="Arial"/>
          </w:rPr>
          <w:t xml:space="preserve"> mRNA</w:t>
        </w:r>
        <w:r>
          <w:rPr>
            <w:rFonts w:ascii="Arial" w:hAnsi="Arial" w:cs="Arial"/>
          </w:rPr>
          <w:t>.</w:t>
        </w:r>
        <w:r w:rsidRPr="00E51CFE">
          <w:rPr>
            <w:rFonts w:ascii="Arial" w:hAnsi="Arial" w:cs="Arial"/>
          </w:rPr>
          <w:t xml:space="preserve"> </w:t>
        </w:r>
      </w:moveFrom>
      <w:moveFromRangeEnd w:id="48"/>
      <w:del w:id="52" w:author="Kathryn Ramsey" w:date="2023-06-27T19:51:00Z">
        <w:r w:rsidR="008E64A6">
          <w:rPr>
            <w:rFonts w:ascii="Arial" w:hAnsi="Arial" w:cs="Arial"/>
          </w:rPr>
          <w:delText xml:space="preserve">Using a reporter assay </w:delText>
        </w:r>
        <w:r w:rsidR="00855E77">
          <w:rPr>
            <w:rFonts w:ascii="Arial" w:hAnsi="Arial" w:cs="Arial"/>
          </w:rPr>
          <w:delText xml:space="preserve">with a GFP translational fusion </w:delText>
        </w:r>
        <w:r w:rsidR="008E64A6">
          <w:rPr>
            <w:rFonts w:ascii="Arial" w:hAnsi="Arial" w:cs="Arial"/>
          </w:rPr>
          <w:delText xml:space="preserve">(described in more detail below), </w:delText>
        </w:r>
        <w:r w:rsidR="00E51CFE" w:rsidRPr="00E51CFE">
          <w:rPr>
            <w:rFonts w:ascii="Arial" w:hAnsi="Arial" w:cs="Arial"/>
          </w:rPr>
          <w:delText xml:space="preserve">we assessed the relative translation of mRNAs containing the </w:delText>
        </w:r>
        <w:r w:rsidR="00E51CFE" w:rsidRPr="00E51CFE">
          <w:rPr>
            <w:rFonts w:ascii="Arial" w:hAnsi="Arial" w:cs="Arial"/>
            <w:i/>
            <w:iCs/>
          </w:rPr>
          <w:delText>hfq</w:delText>
        </w:r>
        <w:r w:rsidR="00E51CFE" w:rsidRPr="00E51CFE">
          <w:rPr>
            <w:rFonts w:ascii="Arial" w:hAnsi="Arial" w:cs="Arial"/>
          </w:rPr>
          <w:delText xml:space="preserve"> 5´ UTR. Briefly, reporter</w:delText>
        </w:r>
        <w:r w:rsidR="00DD0288">
          <w:rPr>
            <w:rFonts w:ascii="Arial" w:hAnsi="Arial" w:cs="Arial"/>
          </w:rPr>
          <w:delText>s</w:delText>
        </w:r>
        <w:r w:rsidR="00E51CFE" w:rsidRPr="00E51CFE">
          <w:rPr>
            <w:rFonts w:ascii="Arial" w:hAnsi="Arial" w:cs="Arial"/>
          </w:rPr>
          <w:delText xml:space="preserve"> express</w:delText>
        </w:r>
        <w:r w:rsidR="00DD0288">
          <w:rPr>
            <w:rFonts w:ascii="Arial" w:hAnsi="Arial" w:cs="Arial"/>
          </w:rPr>
          <w:delText>ing either</w:delText>
        </w:r>
        <w:r w:rsidR="00E51CFE" w:rsidRPr="00E51CFE">
          <w:rPr>
            <w:rFonts w:ascii="Arial" w:hAnsi="Arial" w:cs="Arial"/>
          </w:rPr>
          <w:delText xml:space="preserve"> the 5´ UTR of </w:delText>
        </w:r>
        <w:r w:rsidR="00E51CFE" w:rsidRPr="00E51CFE">
          <w:rPr>
            <w:rFonts w:ascii="Arial" w:hAnsi="Arial" w:cs="Arial"/>
            <w:i/>
            <w:iCs/>
          </w:rPr>
          <w:delText xml:space="preserve">hfq </w:delText>
        </w:r>
        <w:r w:rsidR="00DD0288" w:rsidRPr="002662B7">
          <w:rPr>
            <w:rFonts w:ascii="Arial" w:hAnsi="Arial" w:cs="Arial"/>
          </w:rPr>
          <w:delText>or a</w:delText>
        </w:r>
        <w:r w:rsidR="00DD0288" w:rsidRPr="00DD0288">
          <w:rPr>
            <w:rFonts w:ascii="Arial" w:hAnsi="Arial" w:cs="Arial"/>
          </w:rPr>
          <w:delText xml:space="preserve"> </w:delText>
        </w:r>
        <w:r w:rsidR="00DD0288" w:rsidRPr="00E51CFE">
          <w:rPr>
            <w:rFonts w:ascii="Arial" w:hAnsi="Arial" w:cs="Arial"/>
          </w:rPr>
          <w:delText>control 5´ UTR (</w:delText>
        </w:r>
        <w:r w:rsidR="00DD0288" w:rsidRPr="00E51CFE">
          <w:rPr>
            <w:rFonts w:ascii="Arial" w:hAnsi="Arial" w:cs="Arial"/>
            <w:i/>
            <w:iCs/>
          </w:rPr>
          <w:delText>tul4</w:delText>
        </w:r>
        <w:r w:rsidR="00DD0288" w:rsidRPr="00E51CFE">
          <w:rPr>
            <w:rFonts w:ascii="Arial" w:hAnsi="Arial" w:cs="Arial"/>
          </w:rPr>
          <w:delText>)</w:delText>
        </w:r>
        <w:r w:rsidR="00DD0288" w:rsidRPr="002662B7">
          <w:rPr>
            <w:rFonts w:ascii="Arial" w:hAnsi="Arial" w:cs="Arial"/>
          </w:rPr>
          <w:delText xml:space="preserve"> </w:delText>
        </w:r>
        <w:r w:rsidR="00E51CFE" w:rsidRPr="00E51CFE">
          <w:rPr>
            <w:rFonts w:ascii="Arial" w:hAnsi="Arial" w:cs="Arial"/>
          </w:rPr>
          <w:delText xml:space="preserve">fused to </w:delText>
        </w:r>
        <w:r w:rsidR="00325055" w:rsidRPr="002662B7">
          <w:rPr>
            <w:rFonts w:ascii="Arial" w:hAnsi="Arial" w:cs="Arial"/>
            <w:i/>
            <w:iCs/>
          </w:rPr>
          <w:delText>gfp</w:delText>
        </w:r>
        <w:r w:rsidR="00325055" w:rsidRPr="00E51CFE">
          <w:rPr>
            <w:rFonts w:ascii="Arial" w:hAnsi="Arial" w:cs="Arial"/>
          </w:rPr>
          <w:delText xml:space="preserve"> </w:delText>
        </w:r>
        <w:r w:rsidR="00DD0288">
          <w:rPr>
            <w:rFonts w:ascii="Arial" w:hAnsi="Arial" w:cs="Arial"/>
          </w:rPr>
          <w:delText>were</w:delText>
        </w:r>
        <w:r w:rsidR="00DD0288" w:rsidRPr="00E51CFE">
          <w:rPr>
            <w:rFonts w:ascii="Arial" w:hAnsi="Arial" w:cs="Arial"/>
          </w:rPr>
          <w:delText xml:space="preserve"> </w:delText>
        </w:r>
        <w:r w:rsidR="00E51CFE" w:rsidRPr="00E51CFE">
          <w:rPr>
            <w:rFonts w:ascii="Arial" w:hAnsi="Arial" w:cs="Arial"/>
          </w:rPr>
          <w:delText xml:space="preserve">introduced into cells with and without bS21-2. We found that there is approximately </w:delText>
        </w:r>
        <w:r w:rsidR="00D46C62">
          <w:rPr>
            <w:rFonts w:ascii="Arial" w:hAnsi="Arial" w:cs="Arial"/>
          </w:rPr>
          <w:delText>2</w:delText>
        </w:r>
        <w:r w:rsidR="00E51CFE" w:rsidRPr="00E51CFE">
          <w:rPr>
            <w:rFonts w:ascii="Arial" w:hAnsi="Arial" w:cs="Arial"/>
          </w:rPr>
          <w:delText xml:space="preserve">-fold more GFP produced from </w:delText>
        </w:r>
        <w:r w:rsidR="004F060E">
          <w:rPr>
            <w:rFonts w:ascii="Arial" w:hAnsi="Arial" w:cs="Arial"/>
          </w:rPr>
          <w:delText>reporter</w:delText>
        </w:r>
        <w:r w:rsidR="006E0DF6">
          <w:rPr>
            <w:rFonts w:ascii="Arial" w:hAnsi="Arial" w:cs="Arial"/>
          </w:rPr>
          <w:delText xml:space="preserve"> fusions </w:delText>
        </w:r>
        <w:r w:rsidR="004F060E">
          <w:rPr>
            <w:rFonts w:ascii="Arial" w:hAnsi="Arial" w:cs="Arial"/>
          </w:rPr>
          <w:delText xml:space="preserve">with </w:delText>
        </w:r>
        <w:r w:rsidR="00E51CFE" w:rsidRPr="00E51CFE">
          <w:rPr>
            <w:rFonts w:ascii="Arial" w:hAnsi="Arial" w:cs="Arial"/>
          </w:rPr>
          <w:delText xml:space="preserve">the 5´ UTR of </w:delText>
        </w:r>
        <w:r w:rsidR="00E51CFE" w:rsidRPr="00E51CFE">
          <w:rPr>
            <w:rFonts w:ascii="Arial" w:hAnsi="Arial" w:cs="Arial"/>
            <w:i/>
            <w:iCs/>
          </w:rPr>
          <w:delText xml:space="preserve">hfq </w:delText>
        </w:r>
        <w:r w:rsidR="00E51CFE" w:rsidRPr="00E51CFE">
          <w:rPr>
            <w:rFonts w:ascii="Arial" w:hAnsi="Arial" w:cs="Arial"/>
          </w:rPr>
          <w:delText>in cells lacking bS21-2, indicating</w:delText>
        </w:r>
        <w:r w:rsidR="001F40BF">
          <w:rPr>
            <w:rFonts w:ascii="Arial" w:hAnsi="Arial" w:cs="Arial"/>
          </w:rPr>
          <w:delText xml:space="preserve"> this UTR leads to </w:delText>
        </w:r>
        <w:r w:rsidR="00E51CFE" w:rsidRPr="00E51CFE">
          <w:rPr>
            <w:rFonts w:ascii="Arial" w:hAnsi="Arial" w:cs="Arial"/>
          </w:rPr>
          <w:delText>more efficient translat</w:delText>
        </w:r>
        <w:r w:rsidR="001F40BF">
          <w:rPr>
            <w:rFonts w:ascii="Arial" w:hAnsi="Arial" w:cs="Arial"/>
          </w:rPr>
          <w:delText>ion</w:delText>
        </w:r>
        <w:r w:rsidR="00E51CFE" w:rsidRPr="00E51CFE">
          <w:rPr>
            <w:rFonts w:ascii="Arial" w:hAnsi="Arial" w:cs="Arial"/>
          </w:rPr>
          <w:delText xml:space="preserve"> by ribosomes without bS21-2 (</w:delText>
        </w:r>
        <w:r w:rsidR="00E51CFE" w:rsidRPr="00E51CFE">
          <w:rPr>
            <w:rFonts w:ascii="Arial" w:hAnsi="Arial" w:cs="Arial"/>
            <w:b/>
            <w:bCs/>
          </w:rPr>
          <w:delText>Fig 1B</w:delText>
        </w:r>
        <w:r w:rsidR="00E51CFE" w:rsidRPr="00E51CFE">
          <w:rPr>
            <w:rFonts w:ascii="Arial" w:hAnsi="Arial" w:cs="Arial"/>
          </w:rPr>
          <w:delText>).</w:delText>
        </w:r>
      </w:del>
      <w:moveFromRangeStart w:id="53" w:author="Kathryn Ramsey" w:date="2023-06-27T19:51:00Z" w:name="move138787880"/>
      <w:moveFrom w:id="54" w:author="Kathryn Ramsey" w:date="2023-06-27T19:51:00Z">
        <w:r>
          <w:rPr>
            <w:rFonts w:ascii="Arial" w:hAnsi="Arial" w:cs="Arial"/>
          </w:rPr>
          <w:t xml:space="preserve"> This suggests that the observed increase in Hfq in cells lacking bS21-2 is due to increased translation initiation.  </w:t>
        </w:r>
      </w:moveFrom>
    </w:p>
    <w:p w14:paraId="72CDD04B" w14:textId="77777777" w:rsidR="00A31DFC" w:rsidRPr="00E51CFE" w:rsidRDefault="00A31DFC" w:rsidP="00A31DFC">
      <w:pPr>
        <w:spacing w:before="100" w:beforeAutospacing="1" w:after="100" w:afterAutospacing="1" w:line="480" w:lineRule="auto"/>
        <w:ind w:firstLine="720"/>
        <w:jc w:val="both"/>
        <w:rPr>
          <w:moveFrom w:id="55" w:author="Kathryn Ramsey" w:date="2023-06-27T19:51:00Z"/>
          <w:rFonts w:ascii="Arial" w:hAnsi="Arial" w:cs="Arial"/>
        </w:rPr>
      </w:pPr>
      <w:moveFrom w:id="56" w:author="Kathryn Ramsey" w:date="2023-06-27T19:51:00Z">
        <w:r>
          <w:rPr>
            <w:rFonts w:ascii="Arial" w:hAnsi="Arial" w:cs="Arial"/>
          </w:rPr>
          <w:t>If the moderate increase in Hfq leads to the observed reduction in T6SS proteins when bS21-2 is absent, Hfq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r w:rsidRPr="00E51CFE">
          <w:rPr>
            <w:rFonts w:ascii="Arial" w:hAnsi="Arial" w:cs="Arial"/>
          </w:rPr>
          <w:t xml:space="preserve">Hfq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F. tularensis</w:t>
        </w:r>
        <w:r w:rsidRPr="00E51CFE">
          <w:rPr>
            <w:rFonts w:ascii="Arial" w:hAnsi="Arial" w:cs="Arial"/>
          </w:rPr>
          <w:t xml:space="preserve">. A transcriptomic analysis of cells lacking Hfq </w:t>
        </w:r>
        <w:r>
          <w:rPr>
            <w:rFonts w:ascii="Arial" w:hAnsi="Arial" w:cs="Arial"/>
          </w:rPr>
          <w:t>found</w:t>
        </w:r>
        <w:r w:rsidRPr="00E51CFE">
          <w:rPr>
            <w:rFonts w:ascii="Arial" w:hAnsi="Arial" w:cs="Arial"/>
          </w:rPr>
          <w:t xml:space="preserve"> that one of the two Francisella Pathogenicity Island (FPI) operons encoding the T6SS, the </w:t>
        </w:r>
        <w:r w:rsidRPr="00E51CFE">
          <w:rPr>
            <w:rFonts w:ascii="Arial" w:hAnsi="Arial" w:cs="Arial"/>
            <w:i/>
            <w:iCs/>
          </w:rPr>
          <w:t>pdpA</w:t>
        </w:r>
        <w:r w:rsidRPr="00E51CFE">
          <w:rPr>
            <w:rFonts w:ascii="Arial" w:hAnsi="Arial" w:cs="Arial"/>
          </w:rPr>
          <w:t xml:space="preserve"> operon, was upregulated in </w:t>
        </w:r>
        <w:r w:rsidRPr="00E51CFE">
          <w:rPr>
            <w:rFonts w:ascii="Arial" w:hAnsi="Arial" w:cs="Arial"/>
            <w:i/>
            <w:iCs/>
          </w:rPr>
          <w:t>hfq</w:t>
        </w:r>
        <w:r w:rsidRPr="00E51CFE">
          <w:rPr>
            <w:rFonts w:ascii="Arial" w:hAnsi="Arial" w:cs="Arial"/>
          </w:rPr>
          <w:t xml:space="preserve"> mutant </w:t>
        </w:r>
        <w:r>
          <w:rPr>
            <w:rFonts w:ascii="Arial" w:hAnsi="Arial" w:cs="Arial"/>
          </w:rPr>
          <w:t xml:space="preserve">cells </w:t>
        </w:r>
        <w:r w:rsidRPr="00E51CFE">
          <w:rPr>
            <w:rFonts w:ascii="Arial" w:hAnsi="Arial" w:cs="Arial"/>
          </w:rPr>
          <w:t>(Meibom et al.</w:t>
        </w:r>
        <w:r>
          <w:rPr>
            <w:rFonts w:ascii="Arial" w:hAnsi="Arial" w:cs="Arial"/>
          </w:rPr>
          <w:t>,</w:t>
        </w:r>
        <w:r w:rsidRPr="00E51CFE">
          <w:rPr>
            <w:rFonts w:ascii="Arial" w:hAnsi="Arial" w:cs="Arial"/>
          </w:rPr>
          <w:t xml:space="preserve"> 2009).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r w:rsidRPr="002662B7">
          <w:rPr>
            <w:rFonts w:ascii="Arial" w:hAnsi="Arial" w:cs="Arial"/>
            <w:i/>
            <w:iCs/>
          </w:rPr>
          <w:t>hfq</w:t>
        </w:r>
        <w:r>
          <w:rPr>
            <w:rFonts w:ascii="Arial" w:hAnsi="Arial" w:cs="Arial"/>
          </w:rPr>
          <w:t xml:space="preserve"> mutant cells found</w:t>
        </w:r>
        <w:r w:rsidRPr="00E51CFE">
          <w:rPr>
            <w:rFonts w:ascii="Arial" w:hAnsi="Arial" w:cs="Arial"/>
          </w:rPr>
          <w:t xml:space="preserve"> that proteins encoded by the other FPI operon, the </w:t>
        </w:r>
        <w:r w:rsidRPr="00E51CFE">
          <w:rPr>
            <w:rFonts w:ascii="Arial" w:hAnsi="Arial" w:cs="Arial"/>
            <w:i/>
            <w:iCs/>
          </w:rPr>
          <w:t>iglA</w:t>
        </w:r>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r w:rsidRPr="00E51CFE">
          <w:rPr>
            <w:rFonts w:ascii="Arial" w:hAnsi="Arial" w:cs="Arial"/>
            <w:i/>
            <w:iCs/>
          </w:rPr>
          <w:t>pdpA</w:t>
        </w:r>
        <w:r w:rsidRPr="00E51CFE">
          <w:rPr>
            <w:rFonts w:ascii="Arial" w:hAnsi="Arial" w:cs="Arial"/>
          </w:rPr>
          <w:t xml:space="preserve"> operon (Lenco et al.</w:t>
        </w:r>
        <w:r>
          <w:rPr>
            <w:rFonts w:ascii="Arial" w:hAnsi="Arial" w:cs="Arial"/>
          </w:rPr>
          <w:t>,</w:t>
        </w:r>
        <w:r w:rsidRPr="00E51CFE">
          <w:rPr>
            <w:rFonts w:ascii="Arial" w:hAnsi="Arial" w:cs="Arial"/>
          </w:rPr>
          <w:t xml:space="preserve"> 2014). To clarify the </w:t>
        </w:r>
        <w:r>
          <w:rPr>
            <w:rFonts w:ascii="Arial" w:hAnsi="Arial" w:cs="Arial"/>
          </w:rPr>
          <w:t>role</w:t>
        </w:r>
        <w:r w:rsidRPr="00E51CFE">
          <w:rPr>
            <w:rFonts w:ascii="Arial" w:hAnsi="Arial" w:cs="Arial"/>
          </w:rPr>
          <w:t xml:space="preserve"> of Hfq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 xml:space="preserve">T6SS protein abundance, we determined the abundance of several T6SS proteins encoded on both </w:t>
        </w:r>
      </w:moveFrom>
      <w:moveFromRangeEnd w:id="53"/>
      <w:del w:id="57" w:author="Kathryn Ramsey" w:date="2023-06-27T19:51:00Z">
        <w:r w:rsidR="00E51CFE" w:rsidRPr="00E51CFE">
          <w:rPr>
            <w:rFonts w:ascii="Arial" w:hAnsi="Arial" w:cs="Arial"/>
          </w:rPr>
          <w:delText>FPI operons in cells with and without Hfq by quantitative immunoblotting (</w:delText>
        </w:r>
        <w:r w:rsidR="00E51CFE" w:rsidRPr="00E51CFE">
          <w:rPr>
            <w:rFonts w:ascii="Arial" w:hAnsi="Arial" w:cs="Arial"/>
            <w:b/>
            <w:bCs/>
          </w:rPr>
          <w:delText>Fig 1C</w:delText>
        </w:r>
        <w:r w:rsidR="00E51CFE" w:rsidRPr="00E51CFE">
          <w:rPr>
            <w:rFonts w:ascii="Arial" w:hAnsi="Arial" w:cs="Arial"/>
          </w:rPr>
          <w:delText xml:space="preserve">) (Trautmann </w:delText>
        </w:r>
        <w:r w:rsidR="003B2C8D">
          <w:rPr>
            <w:rFonts w:ascii="Arial" w:hAnsi="Arial" w:cs="Arial"/>
          </w:rPr>
          <w:delText>&amp;</w:delText>
        </w:r>
        <w:r w:rsidR="00E51CFE" w:rsidRPr="00E51CFE">
          <w:rPr>
            <w:rFonts w:ascii="Arial" w:hAnsi="Arial" w:cs="Arial"/>
          </w:rPr>
          <w:delText xml:space="preserve"> Ramsey, 2022). PdpB, encoded in the </w:delText>
        </w:r>
        <w:r w:rsidR="00E51CFE" w:rsidRPr="00E51CFE">
          <w:rPr>
            <w:rFonts w:ascii="Arial" w:hAnsi="Arial" w:cs="Arial"/>
            <w:i/>
            <w:iCs/>
          </w:rPr>
          <w:delText>pdpA</w:delText>
        </w:r>
        <w:r w:rsidR="00E51CFE" w:rsidRPr="00E51CFE">
          <w:rPr>
            <w:rFonts w:ascii="Arial" w:hAnsi="Arial" w:cs="Arial"/>
          </w:rPr>
          <w:delText xml:space="preserve"> operon, was more abundant in cells without Hfq compared to wild-type (&gt;2-fold; p&lt;0.01), while IglB and IglA, encoded on the </w:delText>
        </w:r>
        <w:r w:rsidR="00E51CFE" w:rsidRPr="00E51CFE">
          <w:rPr>
            <w:rFonts w:ascii="Arial" w:hAnsi="Arial" w:cs="Arial"/>
            <w:i/>
            <w:iCs/>
          </w:rPr>
          <w:delText>iglA</w:delText>
        </w:r>
        <w:r w:rsidR="00E51CFE" w:rsidRPr="00E51CFE">
          <w:rPr>
            <w:rFonts w:ascii="Arial" w:hAnsi="Arial" w:cs="Arial"/>
          </w:rPr>
          <w:delText xml:space="preserve"> operon, were not impacted by the loss of Hfq (</w:delText>
        </w:r>
        <w:r w:rsidR="00E51CFE" w:rsidRPr="00E51CFE">
          <w:rPr>
            <w:rFonts w:ascii="Arial" w:hAnsi="Arial" w:cs="Arial"/>
            <w:b/>
            <w:bCs/>
          </w:rPr>
          <w:delText>Fig 1C</w:delText>
        </w:r>
        <w:r w:rsidR="00E51CFE" w:rsidRPr="00E51CFE">
          <w:rPr>
            <w:rFonts w:ascii="Arial" w:hAnsi="Arial" w:cs="Arial"/>
          </w:rPr>
          <w:delText>). This is in contrast to cells lacking bS21-2,</w:delText>
        </w:r>
        <w:r w:rsidR="00E51CFE" w:rsidRPr="00E51CFE">
          <w:rPr>
            <w:rFonts w:ascii="Arial" w:hAnsi="Arial" w:cs="Arial"/>
            <w:i/>
            <w:iCs/>
          </w:rPr>
          <w:delText xml:space="preserve"> </w:delText>
        </w:r>
        <w:r w:rsidR="00E51CFE" w:rsidRPr="00E51CFE">
          <w:rPr>
            <w:rFonts w:ascii="Arial" w:hAnsi="Arial" w:cs="Arial"/>
          </w:rPr>
          <w:delText>which contained reduced amounts of all three proteins (</w:delText>
        </w:r>
        <w:r w:rsidR="00E51CFE" w:rsidRPr="00E51CFE">
          <w:rPr>
            <w:rFonts w:ascii="Arial" w:hAnsi="Arial" w:cs="Arial"/>
            <w:b/>
            <w:bCs/>
          </w:rPr>
          <w:delText xml:space="preserve">Fig 1C; </w:delText>
        </w:r>
        <w:r w:rsidR="00E51CFE" w:rsidRPr="00E51CFE">
          <w:rPr>
            <w:rFonts w:ascii="Arial" w:hAnsi="Arial" w:cs="Arial"/>
          </w:rPr>
          <w:delText>Trautmann &amp; Ramsey, 2022).</w:delText>
        </w:r>
      </w:del>
      <w:moveFromRangeStart w:id="58" w:author="Kathryn Ramsey" w:date="2023-06-27T19:51:00Z" w:name="move138787881"/>
      <w:moveFrom w:id="59" w:author="Kathryn Ramsey" w:date="2023-06-27T19:51:00Z">
        <w:r w:rsidRPr="00E51CFE">
          <w:rPr>
            <w:rFonts w:ascii="Arial" w:hAnsi="Arial" w:cs="Arial"/>
          </w:rPr>
          <w:t xml:space="preserve"> These data suggest that Hfq regulates expression of proteins encoded by the </w:t>
        </w:r>
        <w:r w:rsidRPr="00E51CFE">
          <w:rPr>
            <w:rFonts w:ascii="Arial" w:hAnsi="Arial" w:cs="Arial"/>
            <w:i/>
            <w:iCs/>
          </w:rPr>
          <w:t>pdpA</w:t>
        </w:r>
        <w:r w:rsidRPr="00E51CFE">
          <w:rPr>
            <w:rFonts w:ascii="Arial" w:hAnsi="Arial" w:cs="Arial"/>
          </w:rPr>
          <w:t xml:space="preserve"> operon, but not the </w:t>
        </w:r>
        <w:r w:rsidRPr="00E51CFE">
          <w:rPr>
            <w:rFonts w:ascii="Arial" w:hAnsi="Arial" w:cs="Arial"/>
            <w:i/>
            <w:iCs/>
          </w:rPr>
          <w:t>iglA</w:t>
        </w:r>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Meibom et al. (2009).</w:t>
        </w:r>
      </w:moveFrom>
    </w:p>
    <w:p w14:paraId="5CC03807" w14:textId="77777777" w:rsidR="00A31DFC" w:rsidRPr="00E51CFE" w:rsidRDefault="00A31DFC" w:rsidP="00A31DFC">
      <w:pPr>
        <w:spacing w:before="100" w:beforeAutospacing="1" w:after="100" w:afterAutospacing="1" w:line="480" w:lineRule="auto"/>
        <w:ind w:firstLine="720"/>
        <w:jc w:val="both"/>
        <w:rPr>
          <w:moveFrom w:id="60" w:author="Kathryn Ramsey" w:date="2023-06-27T19:51:00Z"/>
          <w:rFonts w:ascii="Arial" w:hAnsi="Arial" w:cs="Arial"/>
        </w:rPr>
      </w:pPr>
      <w:moveFrom w:id="61" w:author="Kathryn Ramsey" w:date="2023-06-27T19:51:00Z">
        <w:r w:rsidRPr="00E51CFE">
          <w:rPr>
            <w:rFonts w:ascii="Arial" w:hAnsi="Arial" w:cs="Arial"/>
          </w:rPr>
          <w:t xml:space="preserve">Hfq can exert its effects through a variety of mechanisms, some of which result in changes in translation initiation. To determine if the presence of </w:t>
        </w:r>
        <w:r w:rsidRPr="002662B7">
          <w:rPr>
            <w:rFonts w:ascii="Arial" w:hAnsi="Arial" w:cs="Arial"/>
            <w:i/>
            <w:iCs/>
          </w:rPr>
          <w:t>F. tularensis</w:t>
        </w:r>
        <w:r>
          <w:rPr>
            <w:rFonts w:ascii="Arial" w:hAnsi="Arial" w:cs="Arial"/>
          </w:rPr>
          <w:t xml:space="preserve"> </w:t>
        </w:r>
        <w:r w:rsidRPr="00E51CFE">
          <w:rPr>
            <w:rFonts w:ascii="Arial" w:hAnsi="Arial" w:cs="Arial"/>
          </w:rPr>
          <w:t>Hfq</w:t>
        </w:r>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Hfq</w:t>
        </w:r>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r w:rsidRPr="00E51CFE">
          <w:rPr>
            <w:rFonts w:ascii="Arial" w:hAnsi="Arial" w:cs="Arial"/>
            <w:i/>
            <w:iCs/>
          </w:rPr>
          <w:t>pdpA</w:t>
        </w:r>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r w:rsidRPr="00E51CFE">
          <w:rPr>
            <w:rFonts w:ascii="Arial" w:hAnsi="Arial" w:cs="Arial"/>
            <w:i/>
            <w:iCs/>
          </w:rPr>
          <w:t>gfp</w:t>
        </w:r>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r w:rsidRPr="00E51CFE">
          <w:rPr>
            <w:rFonts w:ascii="Arial" w:hAnsi="Arial" w:cs="Arial"/>
            <w:i/>
            <w:iCs/>
          </w:rPr>
          <w:t>pdpA</w:t>
        </w:r>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Hfq is absent compared to wild-type, while</w:t>
        </w:r>
        <w:r>
          <w:rPr>
            <w:rFonts w:ascii="Arial" w:hAnsi="Arial" w:cs="Arial"/>
          </w:rPr>
          <w:t xml:space="preserve"> translation of the mRNA with the</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5´ UTR decreases if bS21-2 is absent (</w:t>
        </w:r>
        <w:r w:rsidRPr="00E51CFE">
          <w:rPr>
            <w:rFonts w:ascii="Arial" w:hAnsi="Arial" w:cs="Arial"/>
            <w:b/>
            <w:bCs/>
          </w:rPr>
          <w:t xml:space="preserve">Fig </w:t>
        </w:r>
      </w:moveFrom>
      <w:moveFromRangeEnd w:id="58"/>
      <w:del w:id="62" w:author="Kathryn Ramsey" w:date="2023-06-27T19:51:00Z">
        <w:r w:rsidR="00E51CFE" w:rsidRPr="00E51CFE">
          <w:rPr>
            <w:rFonts w:ascii="Arial" w:hAnsi="Arial" w:cs="Arial"/>
            <w:b/>
            <w:bCs/>
          </w:rPr>
          <w:delText>1D</w:delText>
        </w:r>
        <w:r w:rsidR="00E51CFE" w:rsidRPr="00E51CFE">
          <w:rPr>
            <w:rFonts w:ascii="Arial" w:hAnsi="Arial" w:cs="Arial"/>
          </w:rPr>
          <w:delText>).</w:delText>
        </w:r>
      </w:del>
      <w:moveFromRangeStart w:id="63" w:author="Kathryn Ramsey" w:date="2023-06-27T19:51:00Z" w:name="move138787882"/>
      <w:moveFrom w:id="64" w:author="Kathryn Ramsey" w:date="2023-06-27T19:51:00Z">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r w:rsidRPr="00E51CFE">
          <w:rPr>
            <w:rFonts w:ascii="Arial" w:hAnsi="Arial" w:cs="Arial"/>
          </w:rPr>
          <w:t xml:space="preserve">Hfq-associated changes in </w:t>
        </w:r>
        <w:r>
          <w:rPr>
            <w:rFonts w:ascii="Arial" w:hAnsi="Arial" w:cs="Arial"/>
          </w:rPr>
          <w:t>T6SS proteins cannot</w:t>
        </w:r>
        <w:r w:rsidRPr="00E51CFE">
          <w:rPr>
            <w:rFonts w:ascii="Arial" w:hAnsi="Arial" w:cs="Arial"/>
          </w:rPr>
          <w:t>.</w:t>
        </w:r>
      </w:moveFrom>
    </w:p>
    <w:p w14:paraId="07AC17F2" w14:textId="77777777" w:rsidR="00E51CFE" w:rsidRPr="00E51CFE" w:rsidRDefault="00A31DFC" w:rsidP="00996CCA">
      <w:pPr>
        <w:spacing w:before="100" w:beforeAutospacing="1" w:after="100" w:afterAutospacing="1" w:line="480" w:lineRule="auto"/>
        <w:ind w:firstLine="720"/>
        <w:jc w:val="both"/>
        <w:rPr>
          <w:del w:id="65" w:author="Kathryn Ramsey" w:date="2023-06-27T19:51:00Z"/>
          <w:rFonts w:ascii="Arial" w:hAnsi="Arial" w:cs="Arial"/>
        </w:rPr>
      </w:pPr>
      <w:moveFrom w:id="66" w:author="Kathryn Ramsey" w:date="2023-06-27T19:51:00Z">
        <w:r>
          <w:rPr>
            <w:rFonts w:ascii="Arial" w:hAnsi="Arial" w:cs="Arial"/>
          </w:rPr>
          <w:t>Since it has been proposed that</w:t>
        </w:r>
        <w:r w:rsidRPr="00E51CFE">
          <w:rPr>
            <w:rFonts w:ascii="Arial" w:hAnsi="Arial" w:cs="Arial"/>
          </w:rPr>
          <w:t xml:space="preserve"> Hfq represses </w:t>
        </w:r>
        <w:r w:rsidRPr="00E51CFE">
          <w:rPr>
            <w:rFonts w:ascii="Arial" w:hAnsi="Arial" w:cs="Arial"/>
            <w:i/>
            <w:iCs/>
          </w:rPr>
          <w:t>pdpA</w:t>
        </w:r>
        <w:r w:rsidRPr="00E51CFE">
          <w:rPr>
            <w:rFonts w:ascii="Arial" w:hAnsi="Arial" w:cs="Arial"/>
          </w:rPr>
          <w:t xml:space="preserve"> operon transcript abundance (Meibom et al., 2009) and Hfq does not impact translation </w:t>
        </w:r>
        <w:r>
          <w:rPr>
            <w:rFonts w:ascii="Arial" w:hAnsi="Arial" w:cs="Arial"/>
          </w:rPr>
          <w:t xml:space="preserve">of </w:t>
        </w:r>
        <w:r w:rsidRPr="00D2009C">
          <w:rPr>
            <w:rFonts w:ascii="Arial" w:hAnsi="Arial" w:cs="Arial"/>
            <w:i/>
            <w:iCs/>
          </w:rPr>
          <w:t>pdpA</w:t>
        </w:r>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Hfq might have increased PdpB due to increased </w:t>
        </w:r>
        <w:r w:rsidRPr="00E51CFE">
          <w:rPr>
            <w:rFonts w:ascii="Arial" w:hAnsi="Arial" w:cs="Arial"/>
            <w:i/>
            <w:iCs/>
          </w:rPr>
          <w:t>pdpB</w:t>
        </w:r>
        <w:r w:rsidRPr="00E51CFE">
          <w:rPr>
            <w:rFonts w:ascii="Arial" w:hAnsi="Arial" w:cs="Arial"/>
          </w:rPr>
          <w:t xml:space="preserve"> (and </w:t>
        </w:r>
        <w:r w:rsidRPr="00E51CFE">
          <w:rPr>
            <w:rFonts w:ascii="Arial" w:hAnsi="Arial" w:cs="Arial"/>
            <w:i/>
            <w:iCs/>
          </w:rPr>
          <w:t>pdpA</w:t>
        </w:r>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or Hfq</w:t>
        </w:r>
        <w:r w:rsidRPr="00E51CFE">
          <w:rPr>
            <w:rFonts w:ascii="Arial" w:hAnsi="Arial" w:cs="Arial"/>
            <w:i/>
            <w:iCs/>
          </w:rPr>
          <w:t xml:space="preserve"> </w:t>
        </w:r>
        <w:r w:rsidRPr="00E51CFE">
          <w:rPr>
            <w:rFonts w:ascii="Arial" w:hAnsi="Arial" w:cs="Arial"/>
          </w:rPr>
          <w:t>(Δ</w:t>
        </w:r>
        <w:r w:rsidRPr="00E51CFE">
          <w:rPr>
            <w:rFonts w:ascii="Arial" w:hAnsi="Arial" w:cs="Arial"/>
            <w:i/>
            <w:iCs/>
          </w:rPr>
          <w:t>hfq</w:t>
        </w:r>
        <w:r w:rsidRPr="00E51CFE">
          <w:rPr>
            <w:rFonts w:ascii="Arial" w:hAnsi="Arial" w:cs="Arial"/>
          </w:rPr>
          <w:t xml:space="preserve">) by qPCR, and found that </w:t>
        </w:r>
        <w:r w:rsidRPr="00E51CFE">
          <w:rPr>
            <w:rFonts w:ascii="Arial" w:hAnsi="Arial" w:cs="Arial"/>
            <w:i/>
            <w:iCs/>
          </w:rPr>
          <w:t xml:space="preserve">pdpA </w:t>
        </w:r>
        <w:r w:rsidRPr="00E51CFE">
          <w:rPr>
            <w:rFonts w:ascii="Arial" w:hAnsi="Arial" w:cs="Arial"/>
          </w:rPr>
          <w:t xml:space="preserve">and </w:t>
        </w:r>
        <w:r w:rsidRPr="00E51CFE">
          <w:rPr>
            <w:rFonts w:ascii="Arial" w:hAnsi="Arial" w:cs="Arial"/>
            <w:i/>
            <w:iCs/>
          </w:rPr>
          <w:t xml:space="preserve">pdpB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significant increases when Hfq is not present (</w:t>
        </w:r>
      </w:moveFrom>
      <w:moveFromRangeEnd w:id="63"/>
      <w:del w:id="67" w:author="Kathryn Ramsey" w:date="2023-06-27T19:51:00Z">
        <w:r w:rsidR="00E51CFE" w:rsidRPr="00E51CFE">
          <w:rPr>
            <w:rFonts w:ascii="Arial" w:hAnsi="Arial" w:cs="Arial"/>
          </w:rPr>
          <w:delText xml:space="preserve">42-fold and 69-fold, respectively) but the relative impact on </w:delText>
        </w:r>
        <w:r w:rsidR="00E51CFE" w:rsidRPr="00E51CFE">
          <w:rPr>
            <w:rFonts w:ascii="Arial" w:hAnsi="Arial" w:cs="Arial"/>
            <w:i/>
            <w:iCs/>
          </w:rPr>
          <w:delText xml:space="preserve">iglA </w:delText>
        </w:r>
        <w:r w:rsidR="00E51CFE" w:rsidRPr="00E51CFE">
          <w:rPr>
            <w:rFonts w:ascii="Arial" w:hAnsi="Arial" w:cs="Arial"/>
          </w:rPr>
          <w:delText xml:space="preserve">transcript </w:delText>
        </w:r>
        <w:r w:rsidR="00D46C62">
          <w:rPr>
            <w:rFonts w:ascii="Arial" w:hAnsi="Arial" w:cs="Arial"/>
          </w:rPr>
          <w:delText xml:space="preserve">abundance </w:delText>
        </w:r>
        <w:r w:rsidR="00E51CFE" w:rsidRPr="00E51CFE">
          <w:rPr>
            <w:rFonts w:ascii="Arial" w:hAnsi="Arial" w:cs="Arial"/>
          </w:rPr>
          <w:delText>is minor (2.5-fold increased) (</w:delText>
        </w:r>
        <w:r w:rsidR="00E51CFE" w:rsidRPr="00E51CFE">
          <w:rPr>
            <w:rFonts w:ascii="Arial" w:hAnsi="Arial" w:cs="Arial"/>
            <w:b/>
            <w:bCs/>
          </w:rPr>
          <w:delText>Fig 1E</w:delText>
        </w:r>
        <w:r w:rsidR="00E51CFE" w:rsidRPr="00E51CFE">
          <w:rPr>
            <w:rFonts w:ascii="Arial" w:hAnsi="Arial" w:cs="Arial"/>
          </w:rPr>
          <w:delText xml:space="preserve">); </w:delText>
        </w:r>
        <w:r w:rsidR="006E0DF6">
          <w:rPr>
            <w:rFonts w:ascii="Arial" w:hAnsi="Arial" w:cs="Arial"/>
          </w:rPr>
          <w:delText>this is in contrast to the minor changes in</w:delText>
        </w:r>
        <w:r w:rsidR="006E0DF6" w:rsidRPr="00E51CFE">
          <w:rPr>
            <w:rFonts w:ascii="Arial" w:hAnsi="Arial" w:cs="Arial"/>
          </w:rPr>
          <w:delText xml:space="preserve"> </w:delText>
        </w:r>
        <w:r w:rsidR="00E51CFE" w:rsidRPr="00E51CFE">
          <w:rPr>
            <w:rFonts w:ascii="Arial" w:hAnsi="Arial" w:cs="Arial"/>
            <w:i/>
            <w:iCs/>
          </w:rPr>
          <w:delText>pdpA</w:delText>
        </w:r>
        <w:r w:rsidR="00E51CFE" w:rsidRPr="00E51CFE">
          <w:rPr>
            <w:rFonts w:ascii="Arial" w:hAnsi="Arial" w:cs="Arial"/>
          </w:rPr>
          <w:delText xml:space="preserve">, </w:delText>
        </w:r>
        <w:r w:rsidR="00E51CFE" w:rsidRPr="00E51CFE">
          <w:rPr>
            <w:rFonts w:ascii="Arial" w:hAnsi="Arial" w:cs="Arial"/>
            <w:i/>
            <w:iCs/>
          </w:rPr>
          <w:delText>pdpB</w:delText>
        </w:r>
        <w:r w:rsidR="00E51CFE" w:rsidRPr="00E51CFE">
          <w:rPr>
            <w:rFonts w:ascii="Arial" w:hAnsi="Arial" w:cs="Arial"/>
          </w:rPr>
          <w:delText xml:space="preserve">, </w:delText>
        </w:r>
        <w:r w:rsidR="006E0DF6">
          <w:rPr>
            <w:rFonts w:ascii="Arial" w:hAnsi="Arial" w:cs="Arial"/>
          </w:rPr>
          <w:delText>and</w:delText>
        </w:r>
        <w:r w:rsidR="006E0DF6" w:rsidRPr="00E51CFE">
          <w:rPr>
            <w:rFonts w:ascii="Arial" w:hAnsi="Arial" w:cs="Arial"/>
          </w:rPr>
          <w:delText xml:space="preserve"> </w:delText>
        </w:r>
        <w:r w:rsidR="00E51CFE" w:rsidRPr="00E51CFE">
          <w:rPr>
            <w:rFonts w:ascii="Arial" w:hAnsi="Arial" w:cs="Arial"/>
            <w:i/>
            <w:iCs/>
          </w:rPr>
          <w:delText>iglA</w:delText>
        </w:r>
        <w:r w:rsidR="00E51CFE" w:rsidRPr="00E51CFE">
          <w:rPr>
            <w:rFonts w:ascii="Arial" w:hAnsi="Arial" w:cs="Arial"/>
          </w:rPr>
          <w:delText xml:space="preserve"> transcripts </w:delText>
        </w:r>
        <w:r w:rsidR="006E0DF6">
          <w:rPr>
            <w:rFonts w:ascii="Arial" w:hAnsi="Arial" w:cs="Arial"/>
          </w:rPr>
          <w:delText xml:space="preserve">in cells without </w:delText>
        </w:r>
        <w:r w:rsidR="00E51CFE" w:rsidRPr="00E51CFE">
          <w:rPr>
            <w:rFonts w:ascii="Arial" w:hAnsi="Arial" w:cs="Arial"/>
          </w:rPr>
          <w:delText>bS21-2</w:delText>
        </w:r>
        <w:r w:rsidR="006E0DF6">
          <w:rPr>
            <w:rFonts w:ascii="Arial" w:hAnsi="Arial" w:cs="Arial"/>
          </w:rPr>
          <w:delText xml:space="preserve"> (~2-fold or less)</w:delText>
        </w:r>
        <w:r w:rsidR="00E51CFE" w:rsidRPr="00E51CFE">
          <w:rPr>
            <w:rFonts w:ascii="Arial" w:hAnsi="Arial" w:cs="Arial"/>
          </w:rPr>
          <w:delText xml:space="preserve">. </w:delText>
        </w:r>
      </w:del>
    </w:p>
    <w:p w14:paraId="7AC5ADB9" w14:textId="77777777" w:rsidR="00A31DFC" w:rsidRPr="00E51CFE" w:rsidRDefault="00B71996" w:rsidP="00A31DFC">
      <w:pPr>
        <w:spacing w:before="100" w:beforeAutospacing="1" w:after="100" w:afterAutospacing="1" w:line="480" w:lineRule="auto"/>
        <w:ind w:firstLine="720"/>
        <w:jc w:val="both"/>
        <w:rPr>
          <w:moveFrom w:id="68" w:author="Kathryn Ramsey" w:date="2023-06-27T19:51:00Z"/>
          <w:rFonts w:ascii="Arial" w:hAnsi="Arial" w:cs="Arial"/>
        </w:rPr>
      </w:pPr>
      <w:del w:id="69" w:author="Kathryn Ramsey" w:date="2023-06-27T19:51:00Z">
        <w:r>
          <w:rPr>
            <w:rFonts w:ascii="Arial" w:hAnsi="Arial" w:cs="Arial"/>
          </w:rPr>
          <w:delText xml:space="preserve">Our findings indicate that Hfq </w:delText>
        </w:r>
        <w:r w:rsidR="009043AA">
          <w:rPr>
            <w:rFonts w:ascii="Arial" w:hAnsi="Arial" w:cs="Arial"/>
          </w:rPr>
          <w:delText xml:space="preserve">exerts its effects on </w:delText>
        </w:r>
        <w:r w:rsidR="00C039CD">
          <w:rPr>
            <w:rFonts w:ascii="Arial" w:hAnsi="Arial" w:cs="Arial"/>
          </w:rPr>
          <w:delText>a subset of</w:delText>
        </w:r>
        <w:r>
          <w:rPr>
            <w:rFonts w:ascii="Arial" w:hAnsi="Arial" w:cs="Arial"/>
          </w:rPr>
          <w:delText xml:space="preserve"> T6SS proteins </w:delText>
        </w:r>
        <w:r w:rsidR="009043AA">
          <w:rPr>
            <w:rFonts w:ascii="Arial" w:hAnsi="Arial" w:cs="Arial"/>
          </w:rPr>
          <w:delText xml:space="preserve">by negatively regulating </w:delText>
        </w:r>
        <w:r>
          <w:rPr>
            <w:rFonts w:ascii="Arial" w:hAnsi="Arial" w:cs="Arial"/>
          </w:rPr>
          <w:delText>their transcript abundance</w:delText>
        </w:r>
        <w:r w:rsidR="009043AA">
          <w:rPr>
            <w:rFonts w:ascii="Arial" w:hAnsi="Arial" w:cs="Arial"/>
          </w:rPr>
          <w:delText xml:space="preserve"> (</w:delText>
        </w:r>
        <w:r w:rsidR="009043AA" w:rsidRPr="00417D22">
          <w:rPr>
            <w:rFonts w:ascii="Arial" w:hAnsi="Arial" w:cs="Arial"/>
            <w:b/>
            <w:bCs/>
          </w:rPr>
          <w:delText>Fig 1E</w:delText>
        </w:r>
        <w:r w:rsidR="009043AA">
          <w:rPr>
            <w:rFonts w:ascii="Arial" w:hAnsi="Arial" w:cs="Arial"/>
          </w:rPr>
          <w:delText>)</w:delText>
        </w:r>
        <w:r>
          <w:rPr>
            <w:rFonts w:ascii="Arial" w:hAnsi="Arial" w:cs="Arial"/>
          </w:rPr>
          <w:delText xml:space="preserve">. </w:delText>
        </w:r>
        <w:r w:rsidR="00C039CD">
          <w:rPr>
            <w:rFonts w:ascii="Arial" w:hAnsi="Arial" w:cs="Arial"/>
          </w:rPr>
          <w:delText>Conversely,</w:delText>
        </w:r>
        <w:r w:rsidR="009043AA">
          <w:rPr>
            <w:rFonts w:ascii="Arial" w:hAnsi="Arial" w:cs="Arial"/>
          </w:rPr>
          <w:delText xml:space="preserve"> bS21-2 influences the abundance of essentially all the T6SS </w:delText>
        </w:r>
        <w:r w:rsidR="00417D22">
          <w:rPr>
            <w:rFonts w:ascii="Arial" w:hAnsi="Arial" w:cs="Arial"/>
          </w:rPr>
          <w:delText>proteins and</w:delText>
        </w:r>
        <w:r w:rsidR="009043AA">
          <w:rPr>
            <w:rFonts w:ascii="Arial" w:hAnsi="Arial" w:cs="Arial"/>
          </w:rPr>
          <w:delText xml:space="preserve"> does so by influencing </w:delText>
        </w:r>
        <w:r w:rsidR="00C039CD">
          <w:rPr>
            <w:rFonts w:ascii="Arial" w:hAnsi="Arial" w:cs="Arial"/>
          </w:rPr>
          <w:delText>their protein synthesis</w:delText>
        </w:r>
        <w:r w:rsidR="00D2009C">
          <w:rPr>
            <w:rFonts w:ascii="Arial" w:hAnsi="Arial" w:cs="Arial"/>
          </w:rPr>
          <w:delText xml:space="preserve"> </w:delText>
        </w:r>
        <w:r w:rsidR="00417D22">
          <w:rPr>
            <w:rFonts w:ascii="Arial" w:hAnsi="Arial" w:cs="Arial"/>
          </w:rPr>
          <w:delText xml:space="preserve">rather than their transcript abundance </w:delText>
        </w:r>
        <w:r w:rsidR="009043AA">
          <w:rPr>
            <w:rFonts w:ascii="Arial" w:hAnsi="Arial" w:cs="Arial"/>
          </w:rPr>
          <w:delText>(</w:delText>
        </w:r>
        <w:r w:rsidR="009043AA" w:rsidRPr="00417D22">
          <w:rPr>
            <w:rFonts w:ascii="Arial" w:hAnsi="Arial" w:cs="Arial"/>
            <w:b/>
            <w:bCs/>
          </w:rPr>
          <w:delText>Fig 1D</w:delText>
        </w:r>
        <w:r w:rsidR="009043AA">
          <w:rPr>
            <w:rFonts w:ascii="Arial" w:hAnsi="Arial" w:cs="Arial"/>
          </w:rPr>
          <w:delText xml:space="preserve"> and Trautmann &amp; Ramsey, 2022).</w:delText>
        </w:r>
      </w:del>
      <w:moveFromRangeStart w:id="70" w:author="Kathryn Ramsey" w:date="2023-06-27T19:51:00Z" w:name="move138787883"/>
      <w:moveFrom w:id="71" w:author="Kathryn Ramsey" w:date="2023-06-27T19:51:00Z">
        <w:r w:rsidR="00A31DFC">
          <w:rPr>
            <w:rFonts w:ascii="Arial" w:hAnsi="Arial" w:cs="Arial"/>
          </w:rPr>
          <w:t xml:space="preserve"> Given that Hfq and bS21-2 influence distinct groups of proteins at different points in gene expression, our work does not support a model in which Hfq mediates the effects of bS21-2 on the T6SS. Instead, </w:t>
        </w:r>
        <w:r w:rsidR="00A31DFC" w:rsidRPr="00E51CFE">
          <w:rPr>
            <w:rFonts w:ascii="Arial" w:hAnsi="Arial" w:cs="Arial"/>
          </w:rPr>
          <w:t xml:space="preserve">our results suggest two distinct pathways of regulation for the genes encoding the T6SS: one in which bS21-2 improves efficiency of translation initiation from both operons, and one in which Hfq represses transcript abundance of only the </w:t>
        </w:r>
        <w:r w:rsidR="00A31DFC" w:rsidRPr="00E51CFE">
          <w:rPr>
            <w:rFonts w:ascii="Arial" w:hAnsi="Arial" w:cs="Arial"/>
            <w:i/>
            <w:iCs/>
          </w:rPr>
          <w:t>pdpA</w:t>
        </w:r>
        <w:r w:rsidR="00A31DFC" w:rsidRPr="00E51CFE">
          <w:rPr>
            <w:rFonts w:ascii="Arial" w:hAnsi="Arial" w:cs="Arial"/>
          </w:rPr>
          <w:t xml:space="preserve"> operon. </w:t>
        </w:r>
      </w:moveFrom>
    </w:p>
    <w:moveFromRangeEnd w:id="70"/>
    <w:p w14:paraId="53D99983" w14:textId="0CA693E9" w:rsidR="00E51CFE" w:rsidRPr="00172B75" w:rsidRDefault="00E51CFE">
      <w:pPr>
        <w:pStyle w:val="Heading2"/>
        <w:rPr>
          <w:rFonts w:ascii="Arial" w:hAnsi="Arial"/>
          <w:b/>
          <w:i/>
        </w:rPr>
        <w:pPrChange w:id="72" w:author="Kathryn Ramsey" w:date="2023-06-27T19:51:00Z">
          <w:pPr>
            <w:spacing w:before="100" w:beforeAutospacing="1" w:after="100" w:afterAutospacing="1" w:line="480" w:lineRule="auto"/>
            <w:jc w:val="both"/>
          </w:pPr>
        </w:pPrChange>
      </w:pPr>
      <w:r w:rsidRPr="00D64A55">
        <w:rPr>
          <w:rFonts w:ascii="Arial" w:hAnsi="Arial"/>
          <w:b/>
          <w:i/>
          <w:u w:val="none"/>
          <w:rPrChange w:id="73" w:author="Kathryn Ramsey" w:date="2023-06-27T19:51:00Z">
            <w:rPr>
              <w:rFonts w:ascii="Arial" w:hAnsi="Arial"/>
              <w:b/>
              <w:i/>
            </w:rPr>
          </w:rPrChange>
        </w:rPr>
        <w:t xml:space="preserve">bS21-2 promotes translation of specific genes in a 5´ UTR-dependent </w:t>
      </w:r>
      <w:proofErr w:type="gramStart"/>
      <w:r w:rsidRPr="00D64A55">
        <w:rPr>
          <w:rFonts w:ascii="Arial" w:hAnsi="Arial"/>
          <w:b/>
          <w:i/>
          <w:u w:val="none"/>
          <w:rPrChange w:id="74" w:author="Kathryn Ramsey" w:date="2023-06-27T19:51:00Z">
            <w:rPr>
              <w:rFonts w:ascii="Arial" w:hAnsi="Arial"/>
              <w:b/>
              <w:i/>
            </w:rPr>
          </w:rPrChange>
        </w:rPr>
        <w:t>manner</w:t>
      </w:r>
      <w:proofErr w:type="gramEnd"/>
    </w:p>
    <w:p w14:paraId="5DE30FC1" w14:textId="6D85154D"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proofErr w:type="spellStart"/>
      <w:r w:rsidRPr="00E51CFE">
        <w:rPr>
          <w:rFonts w:ascii="Arial" w:hAnsi="Arial" w:cs="Arial"/>
        </w:rPr>
        <w:t>Kaledhonkar</w:t>
      </w:r>
      <w:proofErr w:type="spellEnd"/>
      <w:r w:rsidRPr="00E51CFE">
        <w:rPr>
          <w:rFonts w:ascii="Arial" w:hAnsi="Arial" w:cs="Arial"/>
        </w:rPr>
        <w:t xml:space="preserve"> et al., 2019; van </w:t>
      </w:r>
      <w:proofErr w:type="spellStart"/>
      <w:r w:rsidRPr="00E51CFE">
        <w:rPr>
          <w:rFonts w:ascii="Arial" w:hAnsi="Arial" w:cs="Arial"/>
        </w:rPr>
        <w:t>Duin</w:t>
      </w:r>
      <w:proofErr w:type="spellEnd"/>
      <w:r w:rsidRPr="00E51CFE">
        <w:rPr>
          <w:rFonts w:ascii="Arial" w:hAnsi="Arial" w:cs="Arial"/>
        </w:rPr>
        <w:t xml:space="preserve"> &amp; </w:t>
      </w:r>
      <w:proofErr w:type="spellStart"/>
      <w:r w:rsidRPr="00E51CFE">
        <w:rPr>
          <w:rFonts w:ascii="Arial" w:hAnsi="Arial" w:cs="Arial"/>
        </w:rPr>
        <w:t>Wijnands</w:t>
      </w:r>
      <w:proofErr w:type="spellEnd"/>
      <w:r w:rsidRPr="00E51CFE">
        <w:rPr>
          <w:rFonts w:ascii="Arial" w:hAnsi="Arial" w:cs="Arial"/>
        </w:rPr>
        <w:t xml:space="preserve">, 1981). </w:t>
      </w:r>
      <w:r w:rsidR="00771946">
        <w:rPr>
          <w:rFonts w:ascii="Arial" w:hAnsi="Arial" w:cs="Arial"/>
        </w:rPr>
        <w:t>L</w:t>
      </w:r>
      <w:r w:rsidRPr="00E51CFE">
        <w:rPr>
          <w:rFonts w:ascii="Arial" w:hAnsi="Arial" w:cs="Arial"/>
        </w:rPr>
        <w:t xml:space="preserve">oss of bS21-2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leads to changes in abundance for a subset of the proteome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led us to hypothesize that bS21-2 may directly impact protein abundance by modulating translation initiation in a 5´ UTR-dependent manner. </w:t>
      </w:r>
      <w:proofErr w:type="gramStart"/>
      <w:r w:rsidR="00E46AC8">
        <w:rPr>
          <w:rFonts w:ascii="Arial" w:hAnsi="Arial" w:cs="Arial"/>
        </w:rPr>
        <w:t>In order to</w:t>
      </w:r>
      <w:proofErr w:type="gramEnd"/>
      <w:r w:rsidR="00E46AC8">
        <w:rPr>
          <w:rFonts w:ascii="Arial" w:hAnsi="Arial" w:cs="Arial"/>
        </w:rPr>
        <w:t xml:space="preserve">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proofErr w:type="spellStart"/>
      <w:r w:rsidRPr="00E51CFE">
        <w:rPr>
          <w:rFonts w:ascii="Arial" w:hAnsi="Arial" w:cs="Arial"/>
          <w:i/>
          <w:iCs/>
        </w:rPr>
        <w:t>gfp</w:t>
      </w:r>
      <w:proofErr w:type="spellEnd"/>
      <w:r w:rsidRPr="00E51CFE">
        <w:rPr>
          <w:rFonts w:ascii="Arial" w:hAnsi="Arial" w:cs="Arial"/>
        </w:rPr>
        <w:t>) (</w:t>
      </w:r>
      <w:r w:rsidRPr="00E51CFE">
        <w:rPr>
          <w:rFonts w:ascii="Arial" w:hAnsi="Arial" w:cs="Arial"/>
          <w:b/>
          <w:bCs/>
        </w:rPr>
        <w:t xml:space="preserve">Fig </w:t>
      </w:r>
      <w:del w:id="75" w:author="Kathryn Ramsey" w:date="2023-06-27T19:51:00Z">
        <w:r w:rsidRPr="00E51CFE">
          <w:rPr>
            <w:rFonts w:ascii="Arial" w:hAnsi="Arial" w:cs="Arial"/>
            <w:b/>
            <w:bCs/>
          </w:rPr>
          <w:delText>2</w:delText>
        </w:r>
        <w:r w:rsidR="00417D22">
          <w:rPr>
            <w:rFonts w:ascii="Arial" w:hAnsi="Arial" w:cs="Arial"/>
            <w:b/>
            <w:bCs/>
          </w:rPr>
          <w:delText>A</w:delText>
        </w:r>
        <w:r w:rsidRPr="00E51CFE">
          <w:rPr>
            <w:rFonts w:ascii="Arial" w:hAnsi="Arial" w:cs="Arial"/>
            <w:b/>
            <w:bCs/>
          </w:rPr>
          <w:delText xml:space="preserve">; </w:delText>
        </w:r>
        <w:r w:rsidRPr="003B2C8D">
          <w:rPr>
            <w:rFonts w:ascii="Arial" w:hAnsi="Arial" w:cs="Arial"/>
          </w:rPr>
          <w:delText>also as in</w:delText>
        </w:r>
        <w:r w:rsidRPr="00E51CFE">
          <w:rPr>
            <w:rFonts w:ascii="Arial" w:hAnsi="Arial" w:cs="Arial"/>
            <w:b/>
            <w:bCs/>
          </w:rPr>
          <w:delText xml:space="preserve"> Fig 1B </w:delText>
        </w:r>
        <w:r w:rsidRPr="003B2C8D">
          <w:rPr>
            <w:rFonts w:ascii="Arial" w:hAnsi="Arial" w:cs="Arial"/>
          </w:rPr>
          <w:delText>and</w:delText>
        </w:r>
        <w:r w:rsidRPr="00E51CFE">
          <w:rPr>
            <w:rFonts w:ascii="Arial" w:hAnsi="Arial" w:cs="Arial"/>
            <w:b/>
            <w:bCs/>
          </w:rPr>
          <w:delText xml:space="preserve"> 1D</w:delText>
        </w:r>
        <w:r w:rsidRPr="00E51CFE">
          <w:rPr>
            <w:rFonts w:ascii="Arial" w:hAnsi="Arial" w:cs="Arial"/>
          </w:rPr>
          <w:delText>).</w:delText>
        </w:r>
      </w:del>
      <w:ins w:id="76" w:author="Kathryn Ramsey" w:date="2023-06-27T19:51:00Z">
        <w:r w:rsidR="00DB2639">
          <w:rPr>
            <w:rFonts w:ascii="Arial" w:hAnsi="Arial" w:cs="Arial"/>
            <w:b/>
            <w:bCs/>
          </w:rPr>
          <w:t>1</w:t>
        </w:r>
        <w:r w:rsidR="00417D22">
          <w:rPr>
            <w:rFonts w:ascii="Arial" w:hAnsi="Arial" w:cs="Arial"/>
            <w:b/>
            <w:bCs/>
          </w:rPr>
          <w:t>A</w:t>
        </w:r>
        <w:r w:rsidRPr="00E51CFE">
          <w:rPr>
            <w:rFonts w:ascii="Arial" w:hAnsi="Arial" w:cs="Arial"/>
          </w:rPr>
          <w:t>).</w:t>
        </w:r>
      </w:ins>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 xml:space="preserve">F. </w:t>
      </w:r>
      <w:proofErr w:type="spellStart"/>
      <w:r w:rsidR="00E359E2">
        <w:rPr>
          <w:rFonts w:ascii="Arial" w:hAnsi="Arial" w:cs="Arial"/>
          <w:i/>
          <w:iCs/>
        </w:rPr>
        <w:t>tularensis</w:t>
      </w:r>
      <w:proofErr w:type="spellEnd"/>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proofErr w:type="spellStart"/>
      <w:r w:rsidRPr="00E51CFE">
        <w:rPr>
          <w:rFonts w:ascii="Arial" w:hAnsi="Arial" w:cs="Arial"/>
          <w:i/>
          <w:iCs/>
        </w:rPr>
        <w:t>gfp</w:t>
      </w:r>
      <w:proofErr w:type="spellEnd"/>
      <w:r w:rsidRPr="00E51CFE">
        <w:rPr>
          <w:rFonts w:ascii="Arial" w:hAnsi="Arial" w:cs="Arial"/>
        </w:rPr>
        <w:t xml:space="preserve"> were cloned into a multi-copy plasmid that is retained at essentially the same copy number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1E9F817F"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lastRenderedPageBreak/>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w:t>
      </w:r>
      <w:proofErr w:type="spellStart"/>
      <w:r w:rsidRPr="00E51CFE">
        <w:rPr>
          <w:rFonts w:ascii="Arial" w:hAnsi="Arial" w:cs="Arial"/>
        </w:rPr>
        <w:t>Trautmann</w:t>
      </w:r>
      <w:proofErr w:type="spellEnd"/>
      <w:r w:rsidRPr="00E51CFE">
        <w:rPr>
          <w:rFonts w:ascii="Arial" w:hAnsi="Arial" w:cs="Arial"/>
        </w:rPr>
        <w:t xml:space="preserve"> &amp; Ramsey, 2022)</w:t>
      </w:r>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proofErr w:type="spellStart"/>
      <w:r w:rsidR="00B2394A" w:rsidRPr="00B2394A">
        <w:rPr>
          <w:rFonts w:ascii="Arial" w:hAnsi="Arial" w:cs="Arial"/>
          <w:i/>
          <w:iCs/>
        </w:rPr>
        <w:t>gfp</w:t>
      </w:r>
      <w:proofErr w:type="spellEnd"/>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del w:id="77" w:author="Kathryn Ramsey" w:date="2023-06-27T19:51:00Z">
        <w:r w:rsidRPr="00E51CFE">
          <w:rPr>
            <w:rFonts w:ascii="Arial" w:hAnsi="Arial" w:cs="Arial"/>
            <w:b/>
            <w:bCs/>
          </w:rPr>
          <w:delText>2B</w:delText>
        </w:r>
      </w:del>
      <w:ins w:id="78" w:author="Kathryn Ramsey" w:date="2023-06-27T19:51: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del w:id="79" w:author="Kathryn Ramsey" w:date="2023-06-27T19:51:00Z">
        <w:r w:rsidRPr="00E51CFE">
          <w:rPr>
            <w:rFonts w:ascii="Arial" w:hAnsi="Arial" w:cs="Arial"/>
            <w:b/>
            <w:bCs/>
          </w:rPr>
          <w:delText>2B</w:delText>
        </w:r>
      </w:del>
      <w:ins w:id="80" w:author="Kathryn Ramsey" w:date="2023-06-27T19:51: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del w:id="81" w:author="Kathryn Ramsey" w:date="2023-06-27T19:51:00Z">
        <w:r w:rsidR="00336866">
          <w:rPr>
            <w:rFonts w:ascii="Arial" w:hAnsi="Arial" w:cs="Arial"/>
          </w:rPr>
          <w:delText>gene</w:delText>
        </w:r>
      </w:del>
      <w:ins w:id="82" w:author="Kathryn Ramsey" w:date="2023-06-27T19:51:00Z">
        <w:r w:rsidR="00DB2639">
          <w:rPr>
            <w:rFonts w:ascii="Arial" w:hAnsi="Arial" w:cs="Arial"/>
          </w:rPr>
          <w:t>activity</w:t>
        </w:r>
      </w:ins>
      <w:r w:rsidR="00DB2639">
        <w:rPr>
          <w:rFonts w:ascii="Arial" w:hAnsi="Arial" w:cs="Arial"/>
        </w:rPr>
        <w:t xml:space="preserve">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hAnsi="Arial" w:cs="Arial"/>
        </w:rPr>
        <w:t>particular genes</w:t>
      </w:r>
      <w:proofErr w:type="gramEnd"/>
      <w:r w:rsidRPr="00E51CFE">
        <w:rPr>
          <w:rFonts w:ascii="Arial" w:hAnsi="Arial" w:cs="Arial"/>
        </w:rPr>
        <w:t xml:space="preserve">,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del w:id="83" w:author="Kathryn Ramsey" w:date="2023-06-27T19:51:00Z">
        <w:r w:rsidR="00DC0A1A" w:rsidRPr="00097A8A">
          <w:rPr>
            <w:rFonts w:ascii="Arial" w:hAnsi="Arial" w:cs="Arial"/>
            <w:b/>
            <w:bCs/>
          </w:rPr>
          <w:delText>S3</w:delText>
        </w:r>
      </w:del>
      <w:ins w:id="84" w:author="Kathryn Ramsey" w:date="2023-06-27T19:51:00Z">
        <w:r w:rsidR="00E97CC7">
          <w:rPr>
            <w:rFonts w:ascii="Arial" w:hAnsi="Arial" w:cs="Arial"/>
            <w:b/>
            <w:bCs/>
          </w:rPr>
          <w:t>1C</w:t>
        </w:r>
      </w:ins>
      <w:r w:rsidR="00DC0A1A">
        <w:rPr>
          <w:rFonts w:ascii="Arial" w:hAnsi="Arial" w:cs="Arial"/>
        </w:rPr>
        <w:t xml:space="preserve">). </w:t>
      </w:r>
    </w:p>
    <w:p w14:paraId="37D5F03A" w14:textId="77777777" w:rsidR="00E51CFE" w:rsidRPr="00172B75" w:rsidRDefault="00E51CFE">
      <w:pPr>
        <w:pStyle w:val="Heading2"/>
        <w:rPr>
          <w:rFonts w:ascii="Arial" w:hAnsi="Arial"/>
          <w:b/>
          <w:i/>
        </w:rPr>
        <w:pPrChange w:id="85" w:author="Kathryn Ramsey" w:date="2023-06-27T19:51:00Z">
          <w:pPr>
            <w:spacing w:before="100" w:beforeAutospacing="1" w:after="100" w:afterAutospacing="1" w:line="480" w:lineRule="auto"/>
            <w:jc w:val="both"/>
          </w:pPr>
        </w:pPrChange>
      </w:pPr>
      <w:bookmarkStart w:id="86" w:name="_Hlk115266387"/>
      <w:r w:rsidRPr="00D64A55">
        <w:rPr>
          <w:rFonts w:ascii="Arial" w:hAnsi="Arial"/>
          <w:b/>
          <w:i/>
          <w:u w:val="none"/>
          <w:rPrChange w:id="87" w:author="Kathryn Ramsey" w:date="2023-06-27T19:51:00Z">
            <w:rPr>
              <w:rFonts w:ascii="Arial" w:hAnsi="Arial"/>
              <w:b/>
              <w:i/>
            </w:rPr>
          </w:rPrChange>
        </w:rPr>
        <w:t>An ideal Shine-Dalgarno sequence masks the positive effects of bS21-2 on translation</w:t>
      </w:r>
    </w:p>
    <w:bookmarkEnd w:id="86"/>
    <w:p w14:paraId="406BB52A" w14:textId="7E62FAF1" w:rsidR="007E7F7A" w:rsidRDefault="00E51CFE" w:rsidP="00996CCA">
      <w:pPr>
        <w:spacing w:before="100" w:beforeAutospacing="1" w:after="100" w:afterAutospacing="1" w:line="480" w:lineRule="auto"/>
        <w:ind w:firstLine="720"/>
        <w:jc w:val="both"/>
        <w:rPr>
          <w:rFonts w:ascii="Arial" w:hAnsi="Arial" w:cs="Arial"/>
        </w:rPr>
      </w:pPr>
      <w:del w:id="88" w:author="Kathryn Ramsey" w:date="2023-06-27T19:51:00Z">
        <w:r w:rsidRPr="00E51CFE">
          <w:rPr>
            <w:rFonts w:ascii="Arial" w:hAnsi="Arial" w:cs="Arial"/>
          </w:rPr>
          <w:delText xml:space="preserve">Given that the FPI gene </w:delText>
        </w:r>
        <w:r w:rsidRPr="00E51CFE">
          <w:rPr>
            <w:rFonts w:ascii="Arial" w:hAnsi="Arial" w:cs="Arial"/>
            <w:i/>
            <w:iCs/>
          </w:rPr>
          <w:delText>pdpA</w:delText>
        </w:r>
        <w:r w:rsidRPr="00E51CFE">
          <w:rPr>
            <w:rFonts w:ascii="Arial" w:hAnsi="Arial" w:cs="Arial"/>
          </w:rPr>
          <w:delText xml:space="preserve"> has a bS21-2-responsive 5´ UTR (</w:delText>
        </w:r>
        <w:r w:rsidRPr="00E51CFE">
          <w:rPr>
            <w:rFonts w:ascii="Arial" w:hAnsi="Arial" w:cs="Arial"/>
            <w:b/>
            <w:bCs/>
          </w:rPr>
          <w:delText>Fig 1D and 2A</w:delText>
        </w:r>
        <w:r w:rsidRPr="00E51CFE">
          <w:rPr>
            <w:rFonts w:ascii="Arial" w:hAnsi="Arial" w:cs="Arial"/>
          </w:rPr>
          <w:delText xml:space="preserve">), we further examined features of the </w:delText>
        </w:r>
        <w:r w:rsidRPr="00E51CFE">
          <w:rPr>
            <w:rFonts w:ascii="Arial" w:hAnsi="Arial" w:cs="Arial"/>
            <w:i/>
            <w:iCs/>
          </w:rPr>
          <w:delText>pdpA</w:delText>
        </w:r>
        <w:r w:rsidRPr="00E51CFE">
          <w:rPr>
            <w:rFonts w:ascii="Arial" w:hAnsi="Arial" w:cs="Arial"/>
          </w:rPr>
          <w:delText xml:space="preserve"> 5´ UTR that may lead to preferential translation from ribosomes containing bS21-2. </w:delText>
        </w:r>
      </w:del>
      <w:r w:rsidR="007E7F7A" w:rsidRPr="00E51CFE">
        <w:rPr>
          <w:rFonts w:ascii="Arial" w:hAnsi="Arial" w:cs="Arial"/>
        </w:rPr>
        <w:t xml:space="preserve">Based on structures of the </w:t>
      </w:r>
      <w:r w:rsidR="007E7F7A" w:rsidRPr="00E51CFE">
        <w:rPr>
          <w:rFonts w:ascii="Arial" w:hAnsi="Arial" w:cs="Arial"/>
          <w:i/>
          <w:iCs/>
        </w:rPr>
        <w:t>E. coli</w:t>
      </w:r>
      <w:r w:rsidR="007E7F7A" w:rsidRPr="00E51CFE">
        <w:rPr>
          <w:rFonts w:ascii="Arial" w:hAnsi="Arial" w:cs="Arial"/>
        </w:rPr>
        <w:t xml:space="preserve"> ribosome during translation initiation, the bS21 residue R17 is close enough to direct</w:t>
      </w:r>
      <w:r w:rsidR="007E7F7A">
        <w:rPr>
          <w:rFonts w:ascii="Arial" w:hAnsi="Arial" w:cs="Arial"/>
        </w:rPr>
        <w:t>ly</w:t>
      </w:r>
      <w:r w:rsidR="007E7F7A" w:rsidRPr="00E51CFE">
        <w:rPr>
          <w:rFonts w:ascii="Arial" w:hAnsi="Arial" w:cs="Arial"/>
        </w:rPr>
        <w:t xml:space="preserve"> contact the 16S rRNA nucleotide </w:t>
      </w:r>
      <w:del w:id="89" w:author="Kathryn Ramsey" w:date="2023-06-27T19:51:00Z">
        <w:r w:rsidRPr="00E51CFE">
          <w:rPr>
            <w:rFonts w:ascii="Arial" w:hAnsi="Arial" w:cs="Arial"/>
          </w:rPr>
          <w:delText>C1529</w:delText>
        </w:r>
      </w:del>
      <w:ins w:id="90" w:author="Kathryn Ramsey" w:date="2023-06-27T19:51:00Z">
        <w:r w:rsidR="007E7F7A" w:rsidRPr="00E51CFE">
          <w:rPr>
            <w:rFonts w:ascii="Arial" w:hAnsi="Arial" w:cs="Arial"/>
          </w:rPr>
          <w:t>C15</w:t>
        </w:r>
        <w:r w:rsidR="007E7F7A">
          <w:rPr>
            <w:rFonts w:ascii="Arial" w:hAnsi="Arial" w:cs="Arial"/>
          </w:rPr>
          <w:t>3</w:t>
        </w:r>
        <w:r w:rsidR="007E7F7A" w:rsidRPr="00E51CFE">
          <w:rPr>
            <w:rFonts w:ascii="Arial" w:hAnsi="Arial" w:cs="Arial"/>
          </w:rPr>
          <w:t>9</w:t>
        </w:r>
      </w:ins>
      <w:r w:rsidR="007E7F7A" w:rsidRPr="00E51CFE">
        <w:rPr>
          <w:rFonts w:ascii="Arial" w:hAnsi="Arial" w:cs="Arial"/>
        </w:rPr>
        <w:t xml:space="preserve">, </w:t>
      </w:r>
      <w:r w:rsidR="007E7F7A">
        <w:rPr>
          <w:rFonts w:ascii="Arial" w:hAnsi="Arial" w:cs="Arial"/>
        </w:rPr>
        <w:t xml:space="preserve">which is </w:t>
      </w:r>
      <w:r w:rsidR="007E7F7A" w:rsidRPr="00E51CFE">
        <w:rPr>
          <w:rFonts w:ascii="Arial" w:hAnsi="Arial" w:cs="Arial"/>
        </w:rPr>
        <w:t>part of the anti-Shine</w:t>
      </w:r>
      <w:del w:id="91" w:author="Kathryn Ramsey" w:date="2023-06-27T19:51:00Z">
        <w:r w:rsidRPr="00E51CFE">
          <w:rPr>
            <w:rFonts w:ascii="Arial" w:hAnsi="Arial" w:cs="Arial"/>
          </w:rPr>
          <w:delText xml:space="preserve"> </w:delText>
        </w:r>
      </w:del>
      <w:ins w:id="92" w:author="Kathryn Ramsey" w:date="2023-06-27T19:51:00Z">
        <w:r w:rsidR="007E7F7A">
          <w:rPr>
            <w:rFonts w:ascii="Arial" w:hAnsi="Arial" w:cs="Arial"/>
          </w:rPr>
          <w:t>-</w:t>
        </w:r>
      </w:ins>
      <w:r w:rsidR="007E7F7A" w:rsidRPr="00E51CFE">
        <w:rPr>
          <w:rFonts w:ascii="Arial" w:hAnsi="Arial" w:cs="Arial"/>
        </w:rPr>
        <w:t>Dalgarno sequence (</w:t>
      </w:r>
      <w:proofErr w:type="spellStart"/>
      <w:r w:rsidR="007E7F7A" w:rsidRPr="00E51CFE">
        <w:rPr>
          <w:rFonts w:ascii="Arial" w:hAnsi="Arial" w:cs="Arial"/>
        </w:rPr>
        <w:t>Kaledhonkar</w:t>
      </w:r>
      <w:proofErr w:type="spellEnd"/>
      <w:r w:rsidR="007E7F7A" w:rsidRPr="00E51CFE">
        <w:rPr>
          <w:rFonts w:ascii="Arial" w:hAnsi="Arial" w:cs="Arial"/>
        </w:rPr>
        <w:t xml:space="preserve"> et al.</w:t>
      </w:r>
      <w:r w:rsidR="007E7F7A">
        <w:rPr>
          <w:rFonts w:ascii="Arial" w:hAnsi="Arial" w:cs="Arial"/>
        </w:rPr>
        <w:t>,</w:t>
      </w:r>
      <w:r w:rsidR="007E7F7A" w:rsidRPr="00E51CFE">
        <w:rPr>
          <w:rFonts w:ascii="Arial" w:hAnsi="Arial" w:cs="Arial"/>
        </w:rPr>
        <w:t xml:space="preserve"> 2019; </w:t>
      </w:r>
      <w:r w:rsidR="007E7F7A" w:rsidRPr="00E51CFE">
        <w:rPr>
          <w:rFonts w:ascii="Arial" w:hAnsi="Arial" w:cs="Arial"/>
          <w:b/>
          <w:bCs/>
        </w:rPr>
        <w:t xml:space="preserve">Fig </w:t>
      </w:r>
      <w:del w:id="93" w:author="Kathryn Ramsey" w:date="2023-06-27T19:51:00Z">
        <w:r w:rsidRPr="00E51CFE">
          <w:rPr>
            <w:rFonts w:ascii="Arial" w:hAnsi="Arial" w:cs="Arial"/>
            <w:b/>
            <w:bCs/>
          </w:rPr>
          <w:delText>3A</w:delText>
        </w:r>
      </w:del>
      <w:ins w:id="94" w:author="Kathryn Ramsey" w:date="2023-06-27T19:51:00Z">
        <w:r w:rsidR="007E7F7A">
          <w:rPr>
            <w:rFonts w:ascii="Arial" w:hAnsi="Arial" w:cs="Arial"/>
            <w:b/>
            <w:bCs/>
          </w:rPr>
          <w:t>2</w:t>
        </w:r>
        <w:r w:rsidR="007E7F7A" w:rsidRPr="00E51CFE">
          <w:rPr>
            <w:rFonts w:ascii="Arial" w:hAnsi="Arial" w:cs="Arial"/>
            <w:b/>
            <w:bCs/>
          </w:rPr>
          <w:t>A</w:t>
        </w:r>
      </w:ins>
      <w:r w:rsidR="007E7F7A" w:rsidRPr="00E51CFE">
        <w:rPr>
          <w:rFonts w:ascii="Arial" w:hAnsi="Arial" w:cs="Arial"/>
        </w:rPr>
        <w:t xml:space="preserve">). R17 is conserved in all three </w:t>
      </w:r>
      <w:r w:rsidR="007E7F7A" w:rsidRPr="00E51CFE">
        <w:rPr>
          <w:rFonts w:ascii="Arial" w:hAnsi="Arial" w:cs="Arial"/>
          <w:i/>
          <w:iCs/>
        </w:rPr>
        <w:t xml:space="preserve">F. </w:t>
      </w:r>
      <w:proofErr w:type="spellStart"/>
      <w:r w:rsidR="007E7F7A" w:rsidRPr="00E51CFE">
        <w:rPr>
          <w:rFonts w:ascii="Arial" w:hAnsi="Arial" w:cs="Arial"/>
          <w:i/>
          <w:iCs/>
        </w:rPr>
        <w:lastRenderedPageBreak/>
        <w:t>tularensis</w:t>
      </w:r>
      <w:proofErr w:type="spellEnd"/>
      <w:r w:rsidR="007E7F7A" w:rsidRPr="00E51CFE">
        <w:rPr>
          <w:rFonts w:ascii="Arial" w:hAnsi="Arial" w:cs="Arial"/>
          <w:i/>
          <w:iCs/>
        </w:rPr>
        <w:t xml:space="preserve"> </w:t>
      </w:r>
      <w:r w:rsidR="007E7F7A" w:rsidRPr="00E51CFE">
        <w:rPr>
          <w:rFonts w:ascii="Arial" w:hAnsi="Arial" w:cs="Arial"/>
        </w:rPr>
        <w:t>bS21</w:t>
      </w:r>
      <w:r w:rsidR="007E7F7A" w:rsidRPr="00E51CFE">
        <w:rPr>
          <w:rFonts w:ascii="Arial" w:hAnsi="Arial" w:cs="Arial"/>
          <w:i/>
          <w:iCs/>
        </w:rPr>
        <w:t xml:space="preserve"> </w:t>
      </w:r>
      <w:r w:rsidR="007E7F7A" w:rsidRPr="00E51CFE">
        <w:rPr>
          <w:rFonts w:ascii="Arial" w:hAnsi="Arial" w:cs="Arial"/>
        </w:rPr>
        <w:t xml:space="preserve">homologs and the rRNA-encoded ASD is identical in </w:t>
      </w:r>
      <w:r w:rsidR="007E7F7A" w:rsidRPr="00E51CFE">
        <w:rPr>
          <w:rFonts w:ascii="Arial" w:hAnsi="Arial" w:cs="Arial"/>
          <w:i/>
          <w:iCs/>
        </w:rPr>
        <w:t xml:space="preserve">F. </w:t>
      </w:r>
      <w:proofErr w:type="spellStart"/>
      <w:r w:rsidR="007E7F7A" w:rsidRPr="00E51CFE">
        <w:rPr>
          <w:rFonts w:ascii="Arial" w:hAnsi="Arial" w:cs="Arial"/>
          <w:i/>
          <w:iCs/>
        </w:rPr>
        <w:t>tularensis</w:t>
      </w:r>
      <w:proofErr w:type="spellEnd"/>
      <w:r w:rsidR="007E7F7A" w:rsidRPr="00E51CFE">
        <w:rPr>
          <w:rFonts w:ascii="Arial" w:hAnsi="Arial" w:cs="Arial"/>
          <w:i/>
          <w:iCs/>
        </w:rPr>
        <w:t xml:space="preserve"> </w:t>
      </w:r>
      <w:r w:rsidR="007E7F7A" w:rsidRPr="00E51CFE">
        <w:rPr>
          <w:rFonts w:ascii="Arial" w:hAnsi="Arial" w:cs="Arial"/>
        </w:rPr>
        <w:t xml:space="preserve">and </w:t>
      </w:r>
      <w:r w:rsidR="007E7F7A" w:rsidRPr="00E51CFE">
        <w:rPr>
          <w:rFonts w:ascii="Arial" w:hAnsi="Arial" w:cs="Arial"/>
          <w:i/>
          <w:iCs/>
        </w:rPr>
        <w:t>E. coli</w:t>
      </w:r>
      <w:r w:rsidR="007E7F7A" w:rsidRPr="00E51CFE">
        <w:rPr>
          <w:rFonts w:ascii="Arial" w:hAnsi="Arial" w:cs="Arial"/>
        </w:rPr>
        <w:t xml:space="preserve">. Thus, we hypothesized that bS21 homologs in </w:t>
      </w:r>
      <w:r w:rsidR="007E7F7A" w:rsidRPr="00E51CFE">
        <w:rPr>
          <w:rFonts w:ascii="Arial" w:hAnsi="Arial" w:cs="Arial"/>
          <w:i/>
          <w:iCs/>
        </w:rPr>
        <w:t xml:space="preserve">F. </w:t>
      </w:r>
      <w:proofErr w:type="spellStart"/>
      <w:r w:rsidR="007E7F7A" w:rsidRPr="00E51CFE">
        <w:rPr>
          <w:rFonts w:ascii="Arial" w:hAnsi="Arial" w:cs="Arial"/>
          <w:i/>
          <w:iCs/>
        </w:rPr>
        <w:t>tularensis</w:t>
      </w:r>
      <w:proofErr w:type="spellEnd"/>
      <w:r w:rsidR="007E7F7A" w:rsidRPr="00E51CFE">
        <w:rPr>
          <w:rFonts w:ascii="Arial" w:hAnsi="Arial" w:cs="Arial"/>
        </w:rPr>
        <w:t xml:space="preserve"> may also contact the ASD and influence </w:t>
      </w:r>
      <w:r w:rsidR="007E7F7A">
        <w:rPr>
          <w:rFonts w:ascii="Arial" w:hAnsi="Arial" w:cs="Arial"/>
        </w:rPr>
        <w:t>SD</w:t>
      </w:r>
      <w:r w:rsidR="007E7F7A" w:rsidRPr="00E51CFE">
        <w:rPr>
          <w:rFonts w:ascii="Arial" w:hAnsi="Arial" w:cs="Arial"/>
        </w:rPr>
        <w:t xml:space="preserve"> binding during translation initiation. </w:t>
      </w:r>
      <w:del w:id="95" w:author="Kathryn Ramsey" w:date="2023-06-27T19:51:00Z">
        <w:r w:rsidRPr="00E51CFE">
          <w:rPr>
            <w:rFonts w:ascii="Arial" w:hAnsi="Arial" w:cs="Arial"/>
          </w:rPr>
          <w:delText xml:space="preserve">To test this possibility, we developed β-galactosidase </w:delText>
        </w:r>
        <w:r w:rsidR="009A4EA9">
          <w:rPr>
            <w:rFonts w:ascii="Arial" w:hAnsi="Arial" w:cs="Arial"/>
          </w:rPr>
          <w:delText xml:space="preserve">translational </w:delText>
        </w:r>
        <w:r w:rsidRPr="00E51CFE">
          <w:rPr>
            <w:rFonts w:ascii="Arial" w:hAnsi="Arial" w:cs="Arial"/>
          </w:rPr>
          <w:delText xml:space="preserve">reporters with altered SD sequences in the </w:delText>
        </w:r>
        <w:r w:rsidRPr="00E51CFE">
          <w:rPr>
            <w:rFonts w:ascii="Arial" w:hAnsi="Arial" w:cs="Arial"/>
            <w:i/>
            <w:iCs/>
          </w:rPr>
          <w:delText>pdpA</w:delText>
        </w:r>
        <w:r w:rsidRPr="00E51CFE">
          <w:rPr>
            <w:rFonts w:ascii="Arial" w:hAnsi="Arial" w:cs="Arial"/>
          </w:rPr>
          <w:delText xml:space="preserve"> 5´ UTR (</w:delText>
        </w:r>
        <w:r w:rsidRPr="00E51CFE">
          <w:rPr>
            <w:rFonts w:ascii="Arial" w:hAnsi="Arial" w:cs="Arial"/>
            <w:b/>
            <w:bCs/>
          </w:rPr>
          <w:delText>Fig 3B</w:delText>
        </w:r>
      </w:del>
      <w:moveFromRangeStart w:id="96" w:author="Kathryn Ramsey" w:date="2023-06-27T19:51:00Z" w:name="move138787884"/>
      <w:moveFrom w:id="97" w:author="Kathryn Ramsey" w:date="2023-06-27T19:51:00Z">
        <w:r w:rsidR="007E7F7A" w:rsidRPr="00E51CFE">
          <w:rPr>
            <w:rFonts w:ascii="Arial" w:hAnsi="Arial" w:cs="Arial"/>
          </w:rPr>
          <w:t xml:space="preserve">). 5´ UTRs with mutations that retained imperfect base-pairing between the ASD and SD (badSD, </w:t>
        </w:r>
        <w:r w:rsidR="007E7F7A" w:rsidRPr="00E51CFE">
          <w:rPr>
            <w:rFonts w:ascii="Arial" w:hAnsi="Arial" w:cs="Arial"/>
            <w:i/>
            <w:iCs/>
          </w:rPr>
          <w:t>tul4</w:t>
        </w:r>
        <w:r w:rsidR="007E7F7A" w:rsidRPr="00E51CFE">
          <w:rPr>
            <w:rFonts w:ascii="Arial" w:hAnsi="Arial" w:cs="Arial"/>
          </w:rPr>
          <w:t>SD) were still bS21-2-responsive. However, introducing an ideal SD, in two different positions (idealSD, ideal_movedSD), led to similar reporter gene expression in cells with and without bS21-2, indicating that these 5´ UTRs are no longer bS21-2-responsive (</w:t>
        </w:r>
        <w:r w:rsidR="007E7F7A" w:rsidRPr="00E51CFE">
          <w:rPr>
            <w:rFonts w:ascii="Arial" w:hAnsi="Arial" w:cs="Arial"/>
            <w:b/>
            <w:bCs/>
          </w:rPr>
          <w:t xml:space="preserve">Fig </w:t>
        </w:r>
      </w:moveFrom>
      <w:moveFromRangeEnd w:id="96"/>
      <w:del w:id="98" w:author="Kathryn Ramsey" w:date="2023-06-27T19:51:00Z">
        <w:r w:rsidRPr="00E51CFE">
          <w:rPr>
            <w:rFonts w:ascii="Arial" w:hAnsi="Arial" w:cs="Arial"/>
            <w:b/>
            <w:bCs/>
          </w:rPr>
          <w:delText>3B</w:delText>
        </w:r>
        <w:r w:rsidRPr="00E51CFE">
          <w:rPr>
            <w:rFonts w:ascii="Arial" w:hAnsi="Arial" w:cs="Arial"/>
          </w:rPr>
          <w:delText xml:space="preserve">). </w:delText>
        </w:r>
      </w:del>
    </w:p>
    <w:p w14:paraId="59A3DAD0" w14:textId="77777777" w:rsidR="00E51CFE" w:rsidRPr="00E51CFE" w:rsidRDefault="00E51CFE" w:rsidP="00996CCA">
      <w:pPr>
        <w:spacing w:before="100" w:beforeAutospacing="1" w:after="100" w:afterAutospacing="1" w:line="480" w:lineRule="auto"/>
        <w:ind w:firstLine="720"/>
        <w:jc w:val="both"/>
        <w:rPr>
          <w:del w:id="99" w:author="Kathryn Ramsey" w:date="2023-06-27T19:51:00Z"/>
          <w:rFonts w:ascii="Arial" w:hAnsi="Arial" w:cs="Arial"/>
        </w:rPr>
      </w:pPr>
      <w:del w:id="100" w:author="Kathryn Ramsey" w:date="2023-06-27T19:51:00Z">
        <w:r w:rsidRPr="00E51CFE">
          <w:rPr>
            <w:rFonts w:ascii="Arial" w:hAnsi="Arial" w:cs="Arial"/>
          </w:rPr>
          <w:delText xml:space="preserve">We replicated the impact of a perfect SD on the bS21-2 responsive 5´ UTR of another gene, </w:delText>
        </w:r>
        <w:r w:rsidRPr="00E51CFE">
          <w:rPr>
            <w:rFonts w:ascii="Arial" w:hAnsi="Arial" w:cs="Arial"/>
            <w:i/>
            <w:iCs/>
          </w:rPr>
          <w:delText>mraY</w:delText>
        </w:r>
        <w:r w:rsidRPr="00E51CFE">
          <w:rPr>
            <w:rFonts w:ascii="Arial" w:hAnsi="Arial" w:cs="Arial"/>
          </w:rPr>
          <w:delText xml:space="preserve">. Modification of the imperfect </w:delText>
        </w:r>
        <w:r w:rsidRPr="00E51CFE">
          <w:rPr>
            <w:rFonts w:ascii="Arial" w:hAnsi="Arial" w:cs="Arial"/>
            <w:i/>
            <w:iCs/>
          </w:rPr>
          <w:delText>mraY</w:delText>
        </w:r>
        <w:r w:rsidRPr="00E51CFE">
          <w:rPr>
            <w:rFonts w:ascii="Arial" w:hAnsi="Arial" w:cs="Arial"/>
          </w:rPr>
          <w:delText xml:space="preserve"> SD to an ideal SD resulted in no significant difference in GFP production in cells with or without bS21-2 (</w:delText>
        </w:r>
        <w:r w:rsidRPr="00E51CFE">
          <w:rPr>
            <w:rFonts w:ascii="Arial" w:hAnsi="Arial" w:cs="Arial"/>
            <w:b/>
            <w:bCs/>
          </w:rPr>
          <w:delText>Fig 3C</w:delText>
        </w:r>
        <w:r w:rsidRPr="00E51CFE">
          <w:rPr>
            <w:rFonts w:ascii="Arial" w:hAnsi="Arial" w:cs="Arial"/>
          </w:rPr>
          <w:delText>). It is worth noting that in each of these cases, the addition of a perfect SD in the correct location (</w:delText>
        </w:r>
        <w:r w:rsidR="009A4EA9">
          <w:rPr>
            <w:rFonts w:ascii="Arial" w:hAnsi="Arial" w:cs="Arial"/>
          </w:rPr>
          <w:delText xml:space="preserve">separated from the </w:delText>
        </w:r>
        <w:r w:rsidRPr="00E51CFE">
          <w:rPr>
            <w:rFonts w:ascii="Arial" w:hAnsi="Arial" w:cs="Arial"/>
          </w:rPr>
          <w:delText>start codon</w:delText>
        </w:r>
        <w:r w:rsidR="009A4EA9">
          <w:rPr>
            <w:rFonts w:ascii="Arial" w:hAnsi="Arial" w:cs="Arial"/>
          </w:rPr>
          <w:delText xml:space="preserve"> by 6 to 8 nt</w:delText>
        </w:r>
        <w:r w:rsidRPr="00E51CFE">
          <w:rPr>
            <w:rFonts w:ascii="Arial" w:hAnsi="Arial" w:cs="Arial"/>
          </w:rPr>
          <w:delText>) leads to increased total reporter production (</w:delText>
        </w:r>
        <w:r w:rsidRPr="00E51CFE">
          <w:rPr>
            <w:rFonts w:ascii="Arial" w:hAnsi="Arial" w:cs="Arial"/>
            <w:b/>
            <w:bCs/>
          </w:rPr>
          <w:delText xml:space="preserve">Fig </w:delText>
        </w:r>
        <w:r w:rsidR="001B7557">
          <w:rPr>
            <w:rFonts w:ascii="Arial" w:hAnsi="Arial" w:cs="Arial"/>
            <w:b/>
            <w:bCs/>
          </w:rPr>
          <w:delText>S4</w:delText>
        </w:r>
        <w:r w:rsidRPr="00E51CFE">
          <w:rPr>
            <w:rFonts w:ascii="Arial" w:hAnsi="Arial" w:cs="Arial"/>
          </w:rPr>
          <w:delText>).</w:delText>
        </w:r>
      </w:del>
      <w:ins w:id="101" w:author="Kathryn Ramsey" w:date="2023-06-27T19:51:00Z">
        <w:r w:rsidR="007E7F7A">
          <w:rPr>
            <w:rFonts w:ascii="Arial" w:hAnsi="Arial" w:cs="Arial"/>
          </w:rPr>
          <w:t>First, we assessed how SD strength correlates with responsiveness to bS21-2.</w:t>
        </w:r>
      </w:ins>
      <w:moveFromRangeStart w:id="102" w:author="Kathryn Ramsey" w:date="2023-06-27T19:51:00Z" w:name="move138787885"/>
      <w:moveFrom w:id="103" w:author="Kathryn Ramsey" w:date="2023-06-27T19:51:00Z">
        <w:r w:rsidR="00B87690" w:rsidRPr="00E51CFE">
          <w:rPr>
            <w:rFonts w:ascii="Arial" w:hAnsi="Arial" w:cs="Arial"/>
          </w:rPr>
          <w:t xml:space="preserve"> These data suggest that genes with perfect SD sequences do not require bS21-2 for efficient translation; in other words, an ideal SD may lead to such efficient translation that any response to bS21-2 becomes negligible. </w:t>
        </w:r>
      </w:moveFrom>
      <w:moveFromRangeEnd w:id="102"/>
    </w:p>
    <w:p w14:paraId="6A524E16" w14:textId="1468F01B" w:rsidR="007E7F7A" w:rsidRDefault="00E51CFE" w:rsidP="007E7F7A">
      <w:pPr>
        <w:spacing w:before="100" w:beforeAutospacing="1" w:after="100" w:afterAutospacing="1" w:line="480" w:lineRule="auto"/>
        <w:ind w:firstLine="720"/>
        <w:jc w:val="both"/>
        <w:rPr>
          <w:ins w:id="104" w:author="Kathryn Ramsey" w:date="2023-06-27T19:51:00Z"/>
          <w:rFonts w:ascii="Arial" w:hAnsi="Arial" w:cs="Arial"/>
        </w:rPr>
      </w:pPr>
      <w:del w:id="105" w:author="Kathryn Ramsey" w:date="2023-06-27T19:51:00Z">
        <w:r w:rsidRPr="00E51CFE">
          <w:rPr>
            <w:rFonts w:ascii="Arial" w:hAnsi="Arial" w:cs="Arial"/>
          </w:rPr>
          <w:delText xml:space="preserve">Because perfect SD sequences mask </w:delText>
        </w:r>
        <w:r w:rsidR="009A4EA9">
          <w:rPr>
            <w:rFonts w:ascii="Arial" w:hAnsi="Arial" w:cs="Arial"/>
          </w:rPr>
          <w:delText xml:space="preserve">the </w:delText>
        </w:r>
        <w:r w:rsidRPr="00E51CFE">
          <w:rPr>
            <w:rFonts w:ascii="Arial" w:hAnsi="Arial" w:cs="Arial"/>
          </w:rPr>
          <w:delText>impacts of bS21-2, we hypothesized that genes with weaker SD sequences may require bS21-2 for efficient translation.</w:delText>
        </w:r>
      </w:del>
      <w:r w:rsidR="007E7F7A">
        <w:rPr>
          <w:rFonts w:ascii="Arial" w:hAnsi="Arial" w:cs="Arial"/>
        </w:rPr>
        <w:t xml:space="preserve"> </w:t>
      </w:r>
      <w:r w:rsidRPr="00E51CFE">
        <w:rPr>
          <w:rFonts w:ascii="Arial" w:hAnsi="Arial" w:cs="Arial"/>
        </w:rPr>
        <w:t>We compared predicted SDs for genes whose proteins are positively affected (n=74), negatively affected (n=84), or unaffected (n=82) by bS21-2 (</w:t>
      </w:r>
      <w:proofErr w:type="spellStart"/>
      <w:r w:rsidRPr="00E51CFE">
        <w:rPr>
          <w:rFonts w:ascii="Arial" w:hAnsi="Arial" w:cs="Arial"/>
        </w:rPr>
        <w:t>Trautmann</w:t>
      </w:r>
      <w:proofErr w:type="spellEnd"/>
      <w:r w:rsidRPr="00E51CFE">
        <w:rPr>
          <w:rFonts w:ascii="Arial" w:hAnsi="Arial" w:cs="Arial"/>
        </w:rPr>
        <w:t xml:space="preserve"> &amp; Ramsey, 2022). We found that the genes positively affected </w:t>
      </w:r>
      <w:r w:rsidR="00932984">
        <w:rPr>
          <w:rFonts w:ascii="Arial" w:hAnsi="Arial" w:cs="Arial"/>
        </w:rPr>
        <w:t xml:space="preserve">by bS21-2 </w:t>
      </w:r>
      <w:r w:rsidRPr="00E51CFE">
        <w:rPr>
          <w:rFonts w:ascii="Arial" w:hAnsi="Arial" w:cs="Arial"/>
        </w:rPr>
        <w:t>generally have weaker SD sequences, with only 39% having strong SD sequences (defined by 4 or more nucleotides [</w:t>
      </w:r>
      <w:proofErr w:type="spellStart"/>
      <w:r w:rsidRPr="00E51CFE">
        <w:rPr>
          <w:rFonts w:ascii="Arial" w:hAnsi="Arial" w:cs="Arial"/>
        </w:rPr>
        <w:t>nt</w:t>
      </w:r>
      <w:proofErr w:type="spellEnd"/>
      <w:r w:rsidRPr="00E51CFE">
        <w:rPr>
          <w:rFonts w:ascii="Arial" w:hAnsi="Arial" w:cs="Arial"/>
        </w:rPr>
        <w:t>] complementary to the ASD), compared to 54% or 69% strong SDs in negatively affected or unaffected genes, respectively (</w:t>
      </w:r>
      <w:r w:rsidRPr="00E51CFE">
        <w:rPr>
          <w:rFonts w:ascii="Arial" w:hAnsi="Arial" w:cs="Arial"/>
          <w:b/>
          <w:bCs/>
        </w:rPr>
        <w:t xml:space="preserve">Fig </w:t>
      </w:r>
      <w:del w:id="106" w:author="Kathryn Ramsey" w:date="2023-06-27T19:51:00Z">
        <w:r w:rsidRPr="00E51CFE">
          <w:rPr>
            <w:rFonts w:ascii="Arial" w:hAnsi="Arial" w:cs="Arial"/>
            <w:b/>
            <w:bCs/>
          </w:rPr>
          <w:delText>3D</w:delText>
        </w:r>
      </w:del>
      <w:ins w:id="107" w:author="Kathryn Ramsey" w:date="2023-06-27T19:51:00Z">
        <w:r w:rsidR="004F25C1">
          <w:rPr>
            <w:rFonts w:ascii="Arial" w:hAnsi="Arial" w:cs="Arial"/>
            <w:b/>
            <w:bCs/>
          </w:rPr>
          <w:t>2</w:t>
        </w:r>
        <w:r w:rsidR="00481619">
          <w:rPr>
            <w:rFonts w:ascii="Arial" w:hAnsi="Arial" w:cs="Arial"/>
            <w:b/>
            <w:bCs/>
          </w:rPr>
          <w:t>B</w:t>
        </w:r>
      </w:ins>
      <w:r w:rsidRPr="00E51CFE">
        <w:rPr>
          <w:rFonts w:ascii="Arial" w:hAnsi="Arial" w:cs="Arial"/>
        </w:rPr>
        <w:t xml:space="preserve">). These data are consistent with a model in which bS21-2 </w:t>
      </w:r>
      <w:del w:id="108" w:author="Kathryn Ramsey" w:date="2023-06-27T19:51:00Z">
        <w:r w:rsidR="007673D5">
          <w:rPr>
            <w:rFonts w:ascii="Arial" w:hAnsi="Arial" w:cs="Arial"/>
          </w:rPr>
          <w:delText>influences</w:delText>
        </w:r>
      </w:del>
      <w:ins w:id="109" w:author="Kathryn Ramsey" w:date="2023-06-27T19:51:00Z">
        <w:r w:rsidR="007E7F7A">
          <w:rPr>
            <w:rFonts w:ascii="Arial" w:hAnsi="Arial" w:cs="Arial"/>
          </w:rPr>
          <w:t>increases</w:t>
        </w:r>
      </w:ins>
      <w:r w:rsidR="007E7F7A" w:rsidRPr="00E51CFE">
        <w:rPr>
          <w:rFonts w:ascii="Arial" w:hAnsi="Arial" w:cs="Arial"/>
        </w:rPr>
        <w:t xml:space="preserve"> </w:t>
      </w:r>
      <w:r w:rsidRPr="00E51CFE">
        <w:rPr>
          <w:rFonts w:ascii="Arial" w:hAnsi="Arial" w:cs="Arial"/>
        </w:rPr>
        <w:t xml:space="preserve">translation initiation predominately in the absence of strong SD-ASD interactions. </w:t>
      </w:r>
    </w:p>
    <w:p w14:paraId="6CAE648E" w14:textId="1ADB56DC" w:rsidR="00B87690" w:rsidRDefault="007E7F7A" w:rsidP="007E7F7A">
      <w:pPr>
        <w:spacing w:before="100" w:beforeAutospacing="1" w:after="100" w:afterAutospacing="1" w:line="480" w:lineRule="auto"/>
        <w:ind w:firstLine="720"/>
        <w:jc w:val="both"/>
        <w:rPr>
          <w:ins w:id="110" w:author="Kathryn Ramsey" w:date="2023-06-27T19:51:00Z"/>
          <w:rFonts w:ascii="Arial" w:hAnsi="Arial" w:cs="Arial"/>
        </w:rPr>
      </w:pPr>
      <w:ins w:id="111" w:author="Kathryn Ramsey" w:date="2023-06-27T19:51:00Z">
        <w:r>
          <w:rPr>
            <w:rFonts w:ascii="Arial" w:hAnsi="Arial" w:cs="Arial"/>
          </w:rPr>
          <w:t xml:space="preserve">We specifically examined the influence of the SD sequences on the </w:t>
        </w:r>
        <w:r w:rsidRPr="00E51CFE">
          <w:rPr>
            <w:rFonts w:ascii="Arial" w:hAnsi="Arial" w:cs="Arial"/>
          </w:rPr>
          <w:t>bS21-2-responsive 5´ UTR</w:t>
        </w:r>
        <w:r>
          <w:rPr>
            <w:rFonts w:ascii="Arial" w:hAnsi="Arial" w:cs="Arial"/>
          </w:rPr>
          <w:t xml:space="preserve"> of the FPI gene </w:t>
        </w:r>
        <w:proofErr w:type="spellStart"/>
        <w:r w:rsidRPr="000A62E1">
          <w:rPr>
            <w:rFonts w:ascii="Arial" w:hAnsi="Arial" w:cs="Arial"/>
            <w:i/>
            <w:iCs/>
          </w:rPr>
          <w:t>pdpA</w:t>
        </w:r>
        <w:proofErr w:type="spellEnd"/>
        <w:r>
          <w:rPr>
            <w:rFonts w:ascii="Arial" w:hAnsi="Arial" w:cs="Arial"/>
          </w:rPr>
          <w:t xml:space="preserve">. </w:t>
        </w:r>
        <w:proofErr w:type="gramStart"/>
        <w:r>
          <w:rPr>
            <w:rFonts w:ascii="Arial" w:hAnsi="Arial" w:cs="Arial"/>
          </w:rPr>
          <w:t xml:space="preserve">In particular, </w:t>
        </w:r>
        <w:r w:rsidRPr="00E51CFE">
          <w:rPr>
            <w:rFonts w:ascii="Arial" w:hAnsi="Arial" w:cs="Arial"/>
          </w:rPr>
          <w:t>we</w:t>
        </w:r>
        <w:proofErr w:type="gramEnd"/>
        <w:r w:rsidRPr="00E51CFE">
          <w:rPr>
            <w:rFonts w:ascii="Arial" w:hAnsi="Arial" w:cs="Arial"/>
          </w:rPr>
          <w:t xml:space="preserve"> developed β-galactosidase </w:t>
        </w:r>
        <w:r>
          <w:rPr>
            <w:rFonts w:ascii="Arial" w:hAnsi="Arial" w:cs="Arial"/>
          </w:rPr>
          <w:t xml:space="preserve">translational </w:t>
        </w:r>
        <w:r w:rsidRPr="00E51CFE">
          <w:rPr>
            <w:rFonts w:ascii="Arial" w:hAnsi="Arial" w:cs="Arial"/>
          </w:rPr>
          <w:t xml:space="preserve">reporters with altered SD sequences in the </w:t>
        </w:r>
        <w:proofErr w:type="spellStart"/>
        <w:r w:rsidRPr="00E51CFE">
          <w:rPr>
            <w:rFonts w:ascii="Arial" w:hAnsi="Arial" w:cs="Arial"/>
            <w:i/>
            <w:iCs/>
          </w:rPr>
          <w:t>pdpA</w:t>
        </w:r>
        <w:proofErr w:type="spellEnd"/>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r w:rsidR="009E3FF3">
          <w:rPr>
            <w:rFonts w:ascii="Arial" w:hAnsi="Arial" w:cs="Arial"/>
            <w:b/>
            <w:bCs/>
          </w:rPr>
          <w:t>C</w:t>
        </w:r>
      </w:ins>
      <w:moveToRangeStart w:id="112" w:author="Kathryn Ramsey" w:date="2023-06-27T19:51:00Z" w:name="move138787884"/>
      <w:moveTo w:id="113" w:author="Kathryn Ramsey" w:date="2023-06-27T19:51:00Z">
        <w:r w:rsidRPr="00E51CFE">
          <w:rPr>
            <w:rFonts w:ascii="Arial" w:hAnsi="Arial" w:cs="Arial"/>
          </w:rPr>
          <w:t>). 5´ UTRs with mutations that retained imperfect base-pairing between the ASD and SD (</w:t>
        </w:r>
        <w:proofErr w:type="spellStart"/>
        <w:r w:rsidRPr="00E51CFE">
          <w:rPr>
            <w:rFonts w:ascii="Arial" w:hAnsi="Arial" w:cs="Arial"/>
          </w:rPr>
          <w:t>badSD</w:t>
        </w:r>
        <w:proofErr w:type="spellEnd"/>
        <w:r w:rsidRPr="00E51CFE">
          <w:rPr>
            <w:rFonts w:ascii="Arial" w:hAnsi="Arial" w:cs="Arial"/>
          </w:rPr>
          <w:t xml:space="preserve">, </w:t>
        </w:r>
        <w:r w:rsidRPr="00E51CFE">
          <w:rPr>
            <w:rFonts w:ascii="Arial" w:hAnsi="Arial" w:cs="Arial"/>
            <w:i/>
            <w:iCs/>
          </w:rPr>
          <w:t>tul4</w:t>
        </w:r>
        <w:r w:rsidRPr="00E51CFE">
          <w:rPr>
            <w:rFonts w:ascii="Arial" w:hAnsi="Arial" w:cs="Arial"/>
          </w:rPr>
          <w:t>SD) were still bS21-2-responsive. However, introducing an ideal SD, in two different positions (</w:t>
        </w:r>
        <w:proofErr w:type="spellStart"/>
        <w:r w:rsidRPr="00E51CFE">
          <w:rPr>
            <w:rFonts w:ascii="Arial" w:hAnsi="Arial" w:cs="Arial"/>
          </w:rPr>
          <w:t>idealSD</w:t>
        </w:r>
        <w:proofErr w:type="spellEnd"/>
        <w:r w:rsidRPr="00E51CFE">
          <w:rPr>
            <w:rFonts w:ascii="Arial" w:hAnsi="Arial" w:cs="Arial"/>
          </w:rPr>
          <w:t xml:space="preserve">, </w:t>
        </w:r>
        <w:proofErr w:type="spellStart"/>
        <w:r w:rsidRPr="00E51CFE">
          <w:rPr>
            <w:rFonts w:ascii="Arial" w:hAnsi="Arial" w:cs="Arial"/>
          </w:rPr>
          <w:t>ideal_movedSD</w:t>
        </w:r>
        <w:proofErr w:type="spellEnd"/>
        <w:r w:rsidRPr="00E51CFE">
          <w:rPr>
            <w:rFonts w:ascii="Arial" w:hAnsi="Arial" w:cs="Arial"/>
          </w:rPr>
          <w:t>), led to similar reporter gene expression in cells with and without bS21-2, indicating that these 5´ UTRs are no longer bS21-2-responsive (</w:t>
        </w:r>
        <w:r w:rsidRPr="00E51CFE">
          <w:rPr>
            <w:rFonts w:ascii="Arial" w:hAnsi="Arial" w:cs="Arial"/>
            <w:b/>
            <w:bCs/>
          </w:rPr>
          <w:t xml:space="preserve">Fig </w:t>
        </w:r>
      </w:moveTo>
      <w:moveToRangeEnd w:id="112"/>
      <w:ins w:id="114" w:author="Kathryn Ramsey" w:date="2023-06-27T19:51:00Z">
        <w:r>
          <w:rPr>
            <w:rFonts w:ascii="Arial" w:hAnsi="Arial" w:cs="Arial"/>
            <w:b/>
            <w:bCs/>
          </w:rPr>
          <w:t>2</w:t>
        </w:r>
        <w:r w:rsidR="009E3FF3">
          <w:rPr>
            <w:rFonts w:ascii="Arial" w:hAnsi="Arial" w:cs="Arial"/>
            <w:b/>
            <w:bCs/>
          </w:rPr>
          <w:t>C</w:t>
        </w:r>
        <w:r w:rsidRPr="00E51CFE">
          <w:rPr>
            <w:rFonts w:ascii="Arial" w:hAnsi="Arial" w:cs="Arial"/>
          </w:rPr>
          <w:t xml:space="preserve">). </w:t>
        </w:r>
      </w:ins>
    </w:p>
    <w:p w14:paraId="15CE98AF" w14:textId="3A459CD3" w:rsidR="00E51CFE" w:rsidRDefault="00B87690" w:rsidP="007E7F7A">
      <w:pPr>
        <w:spacing w:before="100" w:beforeAutospacing="1" w:after="100" w:afterAutospacing="1" w:line="480" w:lineRule="auto"/>
        <w:ind w:firstLine="720"/>
        <w:jc w:val="both"/>
        <w:rPr>
          <w:rFonts w:ascii="Arial" w:hAnsi="Arial" w:cs="Arial"/>
        </w:rPr>
      </w:pPr>
      <w:ins w:id="115" w:author="Kathryn Ramsey" w:date="2023-06-27T19:51:00Z">
        <w:r w:rsidRPr="00E51CFE">
          <w:rPr>
            <w:rFonts w:ascii="Arial" w:hAnsi="Arial" w:cs="Arial"/>
          </w:rPr>
          <w:t xml:space="preserve">We replicated the impact of a perfect SD on the bS21-2 responsive 5´ UTR of another gene, </w:t>
        </w:r>
        <w:proofErr w:type="spellStart"/>
        <w:r w:rsidRPr="00E51CFE">
          <w:rPr>
            <w:rFonts w:ascii="Arial" w:hAnsi="Arial" w:cs="Arial"/>
            <w:i/>
            <w:iCs/>
          </w:rPr>
          <w:t>mraY</w:t>
        </w:r>
        <w:proofErr w:type="spellEnd"/>
        <w:r w:rsidRPr="00E51CFE">
          <w:rPr>
            <w:rFonts w:ascii="Arial" w:hAnsi="Arial" w:cs="Arial"/>
          </w:rPr>
          <w:t xml:space="preserve">. Modification of the imperfect </w:t>
        </w:r>
        <w:proofErr w:type="spellStart"/>
        <w:r w:rsidRPr="00E51CFE">
          <w:rPr>
            <w:rFonts w:ascii="Arial" w:hAnsi="Arial" w:cs="Arial"/>
            <w:i/>
            <w:iCs/>
          </w:rPr>
          <w:t>mraY</w:t>
        </w:r>
        <w:proofErr w:type="spellEnd"/>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r w:rsidR="007E7F7A">
          <w:rPr>
            <w:rFonts w:ascii="Arial" w:hAnsi="Arial" w:cs="Arial"/>
            <w:b/>
            <w:bCs/>
          </w:rPr>
          <w:t>A</w:t>
        </w:r>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 xml:space="preserve">start </w:t>
        </w:r>
        <w:r w:rsidRPr="00E51CFE">
          <w:rPr>
            <w:rFonts w:ascii="Arial" w:hAnsi="Arial" w:cs="Arial"/>
          </w:rPr>
          <w:lastRenderedPageBreak/>
          <w:t>codon</w:t>
        </w:r>
        <w:r>
          <w:rPr>
            <w:rFonts w:ascii="Arial" w:hAnsi="Arial" w:cs="Arial"/>
          </w:rPr>
          <w:t xml:space="preserve"> by 6 to 8 </w:t>
        </w:r>
        <w:proofErr w:type="spellStart"/>
        <w:r>
          <w:rPr>
            <w:rFonts w:ascii="Arial" w:hAnsi="Arial" w:cs="Arial"/>
          </w:rPr>
          <w:t>nt</w:t>
        </w:r>
        <w:proofErr w:type="spellEnd"/>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r w:rsidR="00894CB6">
          <w:rPr>
            <w:rFonts w:ascii="Arial" w:hAnsi="Arial" w:cs="Arial"/>
            <w:b/>
            <w:bCs/>
          </w:rPr>
          <w:t>3</w:t>
        </w:r>
        <w:r w:rsidR="00AB1C45">
          <w:rPr>
            <w:rFonts w:ascii="Arial" w:hAnsi="Arial" w:cs="Arial"/>
            <w:b/>
            <w:bCs/>
          </w:rPr>
          <w:t>, S</w:t>
        </w:r>
        <w:r w:rsidR="00894CB6">
          <w:rPr>
            <w:rFonts w:ascii="Arial" w:hAnsi="Arial" w:cs="Arial"/>
            <w:b/>
            <w:bCs/>
          </w:rPr>
          <w:t>4</w:t>
        </w:r>
        <w:r w:rsidRPr="00E51CFE">
          <w:rPr>
            <w:rFonts w:ascii="Arial" w:hAnsi="Arial" w:cs="Arial"/>
          </w:rPr>
          <w:t>).</w:t>
        </w:r>
      </w:ins>
      <w:moveToRangeStart w:id="116" w:author="Kathryn Ramsey" w:date="2023-06-27T19:51:00Z" w:name="move138787885"/>
      <w:moveTo w:id="117" w:author="Kathryn Ramsey" w:date="2023-06-27T19:51:00Z">
        <w:r w:rsidRPr="00E51CFE">
          <w:rPr>
            <w:rFonts w:ascii="Arial" w:hAnsi="Arial" w:cs="Arial"/>
          </w:rPr>
          <w:t xml:space="preserve"> These data suggest that genes with perfect SD sequences do not require bS21-2 for efficient translation; in other words, an ideal SD may lead to such efficient translation that any response to bS21-2 becomes negligible. </w:t>
        </w:r>
      </w:moveTo>
      <w:moveToRangeEnd w:id="116"/>
      <w:r w:rsidR="00EB20B4" w:rsidRPr="00E51CFE">
        <w:rPr>
          <w:rFonts w:ascii="Arial" w:hAnsi="Arial" w:cs="Arial"/>
        </w:rPr>
        <w:t xml:space="preserve">However, given that many </w:t>
      </w:r>
      <w:r w:rsidR="00EB20B4" w:rsidRPr="00B2394A">
        <w:rPr>
          <w:rFonts w:ascii="Arial" w:hAnsi="Arial" w:cs="Arial"/>
          <w:i/>
          <w:iCs/>
        </w:rPr>
        <w:t xml:space="preserve">F. </w:t>
      </w:r>
      <w:proofErr w:type="spellStart"/>
      <w:r w:rsidR="00EB20B4" w:rsidRPr="00B2394A">
        <w:rPr>
          <w:rFonts w:ascii="Arial" w:hAnsi="Arial" w:cs="Arial"/>
          <w:i/>
          <w:iCs/>
        </w:rPr>
        <w:t>tularensis</w:t>
      </w:r>
      <w:proofErr w:type="spellEnd"/>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ins w:id="118" w:author="Kathryn Ramsey" w:date="2023-06-27T19:51:00Z">
        <w:r w:rsidR="00EB20B4" w:rsidRPr="00B87690">
          <w:rPr>
            <w:rFonts w:ascii="Arial" w:hAnsi="Arial" w:cs="Arial"/>
          </w:rPr>
          <w:t xml:space="preserve"> </w:t>
        </w:r>
      </w:ins>
    </w:p>
    <w:p w14:paraId="31C441AC" w14:textId="77777777" w:rsidR="00E51CFE" w:rsidRPr="00172B75" w:rsidRDefault="00E51CFE">
      <w:pPr>
        <w:pStyle w:val="Heading2"/>
        <w:rPr>
          <w:rFonts w:ascii="Arial" w:hAnsi="Arial"/>
          <w:b/>
          <w:i/>
        </w:rPr>
        <w:pPrChange w:id="119" w:author="Kathryn Ramsey" w:date="2023-06-27T19:51:00Z">
          <w:pPr>
            <w:spacing w:before="100" w:beforeAutospacing="1" w:after="100" w:afterAutospacing="1" w:line="480" w:lineRule="auto"/>
            <w:jc w:val="both"/>
          </w:pPr>
        </w:pPrChange>
      </w:pPr>
      <w:r w:rsidRPr="00D64A55">
        <w:rPr>
          <w:rFonts w:ascii="Arial" w:hAnsi="Arial"/>
          <w:b/>
          <w:i/>
          <w:u w:val="none"/>
          <w:rPrChange w:id="120" w:author="Kathryn Ramsey" w:date="2023-06-27T19:51:00Z">
            <w:rPr>
              <w:rFonts w:ascii="Arial" w:hAnsi="Arial"/>
              <w:b/>
              <w:i/>
            </w:rPr>
          </w:rPrChange>
        </w:rPr>
        <w:t xml:space="preserve">Sequence-specific motifs found in the 5´ UTR of genes governed by bS21-2 do not alter bS21-2 </w:t>
      </w:r>
      <w:proofErr w:type="gramStart"/>
      <w:r w:rsidRPr="00D64A55">
        <w:rPr>
          <w:rFonts w:ascii="Arial" w:hAnsi="Arial"/>
          <w:b/>
          <w:i/>
          <w:u w:val="none"/>
          <w:rPrChange w:id="121" w:author="Kathryn Ramsey" w:date="2023-06-27T19:51:00Z">
            <w:rPr>
              <w:rFonts w:ascii="Arial" w:hAnsi="Arial"/>
              <w:b/>
              <w:i/>
            </w:rPr>
          </w:rPrChange>
        </w:rPr>
        <w:t>responsiveness</w:t>
      </w:r>
      <w:proofErr w:type="gramEnd"/>
    </w:p>
    <w:p w14:paraId="6650B4E8" w14:textId="7B6C3D14" w:rsidR="004F25C1" w:rsidRDefault="00E51CFE" w:rsidP="00996CCA">
      <w:pPr>
        <w:spacing w:before="100" w:beforeAutospacing="1" w:after="100" w:afterAutospacing="1" w:line="480" w:lineRule="auto"/>
        <w:ind w:firstLine="720"/>
        <w:jc w:val="both"/>
        <w:rPr>
          <w:ins w:id="122" w:author="Kathryn Ramsey" w:date="2023-06-27T19:51:00Z"/>
          <w:rFonts w:ascii="Arial" w:hAnsi="Arial" w:cs="Arial"/>
        </w:rPr>
      </w:pPr>
      <w:bookmarkStart w:id="123"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123"/>
      <w:r w:rsidRPr="00E51CFE">
        <w:rPr>
          <w:rFonts w:ascii="Arial" w:hAnsi="Arial" w:cs="Arial"/>
        </w:rPr>
        <w:t xml:space="preserve">To identify such an element, we compiled 5´ UTR sequences including 100 </w:t>
      </w:r>
      <w:proofErr w:type="spellStart"/>
      <w:r w:rsidRPr="00E51CFE">
        <w:rPr>
          <w:rFonts w:ascii="Arial" w:hAnsi="Arial" w:cs="Arial"/>
        </w:rPr>
        <w:t>nts</w:t>
      </w:r>
      <w:proofErr w:type="spellEnd"/>
      <w:r w:rsidRPr="00E51CFE">
        <w:rPr>
          <w:rFonts w:ascii="Arial"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hAnsi="Arial" w:cs="Arial"/>
        </w:rPr>
        <w:t>nt</w:t>
      </w:r>
      <w:proofErr w:type="spellEnd"/>
      <w:r w:rsidRPr="00E51CFE">
        <w:rPr>
          <w:rFonts w:ascii="Arial" w:hAnsi="Arial" w:cs="Arial"/>
        </w:rPr>
        <w:t xml:space="preserve"> was arbitrarily chosen because most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hAnsi="Arial" w:cs="Arial"/>
        </w:rPr>
        <w:t>ungapped</w:t>
      </w:r>
      <w:proofErr w:type="spellEnd"/>
      <w:r w:rsidRPr="00E51CFE">
        <w:rPr>
          <w:rFonts w:ascii="Arial" w:hAnsi="Arial" w:cs="Arial"/>
        </w:rPr>
        <w:t xml:space="preserve"> motifs enriched in large data sets (Bailey, 2021), we identified sequence motifs enriched in the 5´ UTRs of </w:t>
      </w:r>
      <w:r w:rsidR="00011D38">
        <w:rPr>
          <w:rFonts w:ascii="Arial" w:hAnsi="Arial" w:cs="Arial"/>
        </w:rPr>
        <w:t xml:space="preserve">the 20 </w:t>
      </w:r>
      <w:r w:rsidRPr="00E51CFE">
        <w:rPr>
          <w:rFonts w:ascii="Arial" w:hAnsi="Arial" w:cs="Arial"/>
        </w:rPr>
        <w:t>genes most positively governed by bS21-2 (</w:t>
      </w:r>
      <w:proofErr w:type="spellStart"/>
      <w:r w:rsidRPr="00E51CFE">
        <w:rPr>
          <w:rFonts w:ascii="Arial" w:hAnsi="Arial" w:cs="Arial"/>
        </w:rPr>
        <w:t>Trautmann</w:t>
      </w:r>
      <w:proofErr w:type="spellEnd"/>
      <w:r w:rsidRPr="00E51CFE">
        <w:rPr>
          <w:rFonts w:ascii="Arial" w:hAnsi="Arial" w:cs="Arial"/>
        </w:rPr>
        <w:t xml:space="preserve"> &amp; Ramsey, 2022). The</w:t>
      </w:r>
      <w:ins w:id="124" w:author="Kathryn Ramsey" w:date="2023-06-27T19:51:00Z">
        <w:r w:rsidRPr="00E51CFE">
          <w:rPr>
            <w:rFonts w:ascii="Arial" w:hAnsi="Arial" w:cs="Arial"/>
          </w:rPr>
          <w:t xml:space="preserve"> </w:t>
        </w:r>
        <w:r w:rsidR="00BB6802">
          <w:rPr>
            <w:rFonts w:ascii="Arial" w:hAnsi="Arial" w:cs="Arial"/>
          </w:rPr>
          <w:t>two</w:t>
        </w:r>
      </w:ins>
      <w:r w:rsidR="00BB6802">
        <w:rPr>
          <w:rFonts w:ascii="Arial" w:hAnsi="Arial" w:cs="Arial"/>
        </w:rPr>
        <w:t xml:space="preserve"> </w:t>
      </w:r>
      <w:r w:rsidRPr="00E51CFE">
        <w:rPr>
          <w:rFonts w:ascii="Arial" w:hAnsi="Arial" w:cs="Arial"/>
        </w:rPr>
        <w:t xml:space="preserve">motifs we identified were enriched compared to shuffled sequences and were not found to be enriched in the control sequences. </w:t>
      </w:r>
      <w:del w:id="125" w:author="Kathryn Ramsey" w:date="2023-06-27T19:51:00Z">
        <w:r w:rsidRPr="00E51CFE">
          <w:rPr>
            <w:rFonts w:ascii="Arial" w:hAnsi="Arial" w:cs="Arial"/>
          </w:rPr>
          <w:delText>Two</w:delText>
        </w:r>
      </w:del>
      <w:ins w:id="126" w:author="Kathryn Ramsey" w:date="2023-06-27T19:51:00Z">
        <w:r w:rsidR="00BB6802">
          <w:rPr>
            <w:rFonts w:ascii="Arial" w:hAnsi="Arial" w:cs="Arial"/>
          </w:rPr>
          <w:t>These</w:t>
        </w:r>
      </w:ins>
      <w:r w:rsidR="00BB6802">
        <w:rPr>
          <w:rFonts w:ascii="Arial" w:hAnsi="Arial" w:cs="Arial"/>
        </w:rPr>
        <w:t xml:space="preserve"> </w:t>
      </w:r>
      <w:r w:rsidRPr="00E51CFE">
        <w:rPr>
          <w:rFonts w:ascii="Arial" w:hAnsi="Arial" w:cs="Arial"/>
        </w:rPr>
        <w:t xml:space="preserve">motifs, which we refer to as Motif 1 and Motif 2, are AU-rich </w:t>
      </w:r>
      <w:ins w:id="127" w:author="Kathryn Ramsey" w:date="2023-06-27T19:51:00Z">
        <w:r w:rsidR="009A3689">
          <w:rPr>
            <w:rFonts w:ascii="Arial" w:hAnsi="Arial" w:cs="Arial"/>
          </w:rPr>
          <w:t xml:space="preserve">(Motif 1 consensus AAAAUAAA and Motif 2 consensus UUAUUUA) </w:t>
        </w:r>
      </w:ins>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del w:id="128" w:author="Kathryn Ramsey" w:date="2023-06-27T19:51:00Z">
        <w:r w:rsidRPr="00E51CFE">
          <w:rPr>
            <w:rFonts w:ascii="Arial" w:hAnsi="Arial" w:cs="Arial"/>
            <w:b/>
            <w:bCs/>
          </w:rPr>
          <w:delText>4A</w:delText>
        </w:r>
        <w:r w:rsidRPr="00E51CFE">
          <w:rPr>
            <w:rFonts w:ascii="Arial" w:hAnsi="Arial" w:cs="Arial"/>
          </w:rPr>
          <w:delText>). Targeted</w:delText>
        </w:r>
      </w:del>
      <w:ins w:id="129" w:author="Kathryn Ramsey" w:date="2023-06-27T19:51:00Z">
        <w:r w:rsidR="001E3A3F">
          <w:rPr>
            <w:rFonts w:ascii="Arial" w:hAnsi="Arial" w:cs="Arial"/>
            <w:b/>
            <w:bCs/>
          </w:rPr>
          <w:t>S</w:t>
        </w:r>
        <w:r w:rsidR="00894CB6">
          <w:rPr>
            <w:rFonts w:ascii="Arial" w:hAnsi="Arial" w:cs="Arial"/>
            <w:b/>
            <w:bCs/>
          </w:rPr>
          <w:t>5</w:t>
        </w:r>
        <w:r w:rsidRPr="00E51CFE">
          <w:rPr>
            <w:rFonts w:ascii="Arial" w:hAnsi="Arial" w:cs="Arial"/>
          </w:rPr>
          <w:t xml:space="preserve">). </w:t>
        </w:r>
      </w:ins>
    </w:p>
    <w:p w14:paraId="675F036F" w14:textId="315DD522" w:rsidR="008F4403" w:rsidRPr="00E51CFE" w:rsidRDefault="008F4403" w:rsidP="00B26EA8">
      <w:pPr>
        <w:spacing w:before="100" w:beforeAutospacing="1" w:after="100" w:afterAutospacing="1" w:line="480" w:lineRule="auto"/>
        <w:ind w:firstLine="720"/>
        <w:jc w:val="both"/>
        <w:rPr>
          <w:rFonts w:ascii="Arial" w:hAnsi="Arial" w:cs="Arial"/>
        </w:rPr>
      </w:pPr>
      <w:ins w:id="130" w:author="Kathryn Ramsey" w:date="2023-06-27T19:51:00Z">
        <w:r>
          <w:rPr>
            <w:rFonts w:ascii="Arial" w:hAnsi="Arial" w:cs="Arial"/>
          </w:rPr>
          <w:lastRenderedPageBreak/>
          <w:t xml:space="preserve">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t>
        </w:r>
        <w:r>
          <w:rPr>
            <w:rFonts w:ascii="Arial" w:hAnsi="Arial" w:cs="Arial"/>
          </w:rPr>
          <w:t xml:space="preserve">contains sequences corresponding to both </w:t>
        </w:r>
        <w:r w:rsidR="00B70FE6">
          <w:rPr>
            <w:rFonts w:ascii="Arial" w:hAnsi="Arial" w:cs="Arial"/>
          </w:rPr>
          <w:t>M</w:t>
        </w:r>
        <w:r>
          <w:rPr>
            <w:rFonts w:ascii="Arial" w:hAnsi="Arial" w:cs="Arial"/>
          </w:rPr>
          <w:t>otifs 1 and 2, so we generated t</w:t>
        </w:r>
        <w:r w:rsidR="00E51CFE" w:rsidRPr="00E51CFE">
          <w:rPr>
            <w:rFonts w:ascii="Arial" w:hAnsi="Arial" w:cs="Arial"/>
          </w:rPr>
          <w:t>argeted</w:t>
        </w:r>
      </w:ins>
      <w:r w:rsidR="00E51CFE" w:rsidRPr="00E51CFE">
        <w:rPr>
          <w:rFonts w:ascii="Arial" w:hAnsi="Arial" w:cs="Arial"/>
        </w:rPr>
        <w:t xml:space="preserve"> mutations </w:t>
      </w:r>
      <w:del w:id="131" w:author="Kathryn Ramsey" w:date="2023-06-27T19:51:00Z">
        <w:r w:rsidR="00E51CFE" w:rsidRPr="00E51CFE">
          <w:rPr>
            <w:rFonts w:ascii="Arial" w:hAnsi="Arial" w:cs="Arial"/>
          </w:rPr>
          <w:delText xml:space="preserve">were made </w:delText>
        </w:r>
      </w:del>
      <w:r w:rsidR="00E51CFE" w:rsidRPr="00E51CFE">
        <w:rPr>
          <w:rFonts w:ascii="Arial" w:hAnsi="Arial" w:cs="Arial"/>
        </w:rPr>
        <w:t>to</w:t>
      </w:r>
      <w:del w:id="132" w:author="Kathryn Ramsey" w:date="2023-06-27T19:51:00Z">
        <w:r w:rsidR="00E51CFE" w:rsidRPr="00E51CFE">
          <w:rPr>
            <w:rFonts w:ascii="Arial" w:hAnsi="Arial" w:cs="Arial"/>
          </w:rPr>
          <w:delText xml:space="preserve"> modify</w:delText>
        </w:r>
      </w:del>
      <w:r w:rsidR="00E51CFE" w:rsidRPr="00E51CFE">
        <w:rPr>
          <w:rFonts w:ascii="Arial" w:hAnsi="Arial" w:cs="Arial"/>
        </w:rPr>
        <w:t xml:space="preserve"> these </w:t>
      </w:r>
      <w:del w:id="133" w:author="Kathryn Ramsey" w:date="2023-06-27T19:51:00Z">
        <w:r w:rsidR="00E51CFE" w:rsidRPr="00E51CFE">
          <w:rPr>
            <w:rFonts w:ascii="Arial" w:hAnsi="Arial" w:cs="Arial"/>
          </w:rPr>
          <w:delText xml:space="preserve">motifs in the </w:delText>
        </w:r>
        <w:r w:rsidR="00E51CFE" w:rsidRPr="00E51CFE">
          <w:rPr>
            <w:rFonts w:ascii="Arial" w:hAnsi="Arial" w:cs="Arial"/>
            <w:i/>
            <w:iCs/>
          </w:rPr>
          <w:delText xml:space="preserve">mraY </w:delText>
        </w:r>
        <w:r w:rsidR="00E51CFE" w:rsidRPr="00E51CFE">
          <w:rPr>
            <w:rFonts w:ascii="Arial" w:hAnsi="Arial" w:cs="Arial"/>
          </w:rPr>
          <w:delText>5´ UTR and</w:delText>
        </w:r>
      </w:del>
      <w:ins w:id="134" w:author="Kathryn Ramsey" w:date="2023-06-27T19:51:00Z">
        <w:r>
          <w:rPr>
            <w:rFonts w:ascii="Arial" w:hAnsi="Arial" w:cs="Arial"/>
          </w:rPr>
          <w:t>sequences to</w:t>
        </w:r>
      </w:ins>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 xml:space="preserve">impact on responsiveness to bS21-2. Mutations 1 and 2 modified Motif 1 from AAAAUAAC to CCCCGCCG, which altered the AU-content of the entire motif, and AAAUAUACA, which altered the three most conserved </w:t>
      </w:r>
      <w:proofErr w:type="spellStart"/>
      <w:r w:rsidR="00E51CFE" w:rsidRPr="00E51CFE">
        <w:rPr>
          <w:rFonts w:ascii="Arial" w:hAnsi="Arial" w:cs="Arial"/>
        </w:rPr>
        <w:t>nt</w:t>
      </w:r>
      <w:proofErr w:type="spellEnd"/>
      <w:r w:rsidR="00E51CFE" w:rsidRPr="00E51CFE">
        <w:rPr>
          <w:rFonts w:ascii="Arial" w:hAnsi="Arial" w:cs="Arial"/>
        </w:rPr>
        <w:t xml:space="preserve"> in the motif. When assessed using the GFP reporter assay, neither of these modifications altered the responsiveness of the 5´ UTR to bS21-2 (</w:t>
      </w:r>
      <w:r w:rsidR="00E51CFE" w:rsidRPr="00E51CFE">
        <w:rPr>
          <w:rFonts w:ascii="Arial" w:hAnsi="Arial" w:cs="Arial"/>
          <w:b/>
          <w:bCs/>
        </w:rPr>
        <w:t xml:space="preserve">Fig </w:t>
      </w:r>
      <w:del w:id="135" w:author="Kathryn Ramsey" w:date="2023-06-27T19:51:00Z">
        <w:r w:rsidR="00E51CFE" w:rsidRPr="00E51CFE">
          <w:rPr>
            <w:rFonts w:ascii="Arial" w:hAnsi="Arial" w:cs="Arial"/>
            <w:b/>
            <w:bCs/>
          </w:rPr>
          <w:delText>4B</w:delText>
        </w:r>
      </w:del>
      <w:ins w:id="136" w:author="Kathryn Ramsey" w:date="2023-06-27T19:51:00Z">
        <w:r w:rsidR="003D08E4">
          <w:rPr>
            <w:rFonts w:ascii="Arial" w:hAnsi="Arial" w:cs="Arial"/>
            <w:b/>
            <w:bCs/>
          </w:rPr>
          <w:t>3</w:t>
        </w:r>
        <w:r w:rsidR="003270C2">
          <w:rPr>
            <w:rFonts w:ascii="Arial" w:hAnsi="Arial" w:cs="Arial"/>
            <w:b/>
            <w:bCs/>
          </w:rPr>
          <w:t>B</w:t>
        </w:r>
      </w:ins>
      <w:ins w:id="137" w:author="Kathryn Ramsey" w:date="2023-06-27T19:55:00Z">
        <w:r w:rsidR="003B527C">
          <w:rPr>
            <w:rFonts w:ascii="Arial" w:hAnsi="Arial" w:cs="Arial"/>
            <w:b/>
            <w:bCs/>
          </w:rPr>
          <w:t>, 3F</w:t>
        </w:r>
      </w:ins>
      <w:r w:rsidR="00E51CFE" w:rsidRPr="00E51CFE">
        <w:rPr>
          <w:rFonts w:ascii="Arial" w:hAnsi="Arial" w:cs="Arial"/>
        </w:rPr>
        <w:t xml:space="preserve">). To assess the contribution of Motif 2, we created mutation 5, a truncation of the 5´ </w:t>
      </w:r>
      <w:proofErr w:type="gramStart"/>
      <w:r w:rsidR="00E51CFE" w:rsidRPr="00E51CFE">
        <w:rPr>
          <w:rFonts w:ascii="Arial" w:hAnsi="Arial" w:cs="Arial"/>
        </w:rPr>
        <w:t>end</w:t>
      </w:r>
      <w:proofErr w:type="gramEnd"/>
      <w:r w:rsidR="00E51CFE" w:rsidRPr="00E51CFE">
        <w:rPr>
          <w:rFonts w:ascii="Arial" w:hAnsi="Arial" w:cs="Arial"/>
        </w:rPr>
        <w:t xml:space="preserve">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 that removed 25 </w:t>
      </w:r>
      <w:proofErr w:type="spellStart"/>
      <w:r w:rsidR="00E51CFE" w:rsidRPr="00E51CFE">
        <w:rPr>
          <w:rFonts w:ascii="Arial" w:hAnsi="Arial" w:cs="Arial"/>
        </w:rPr>
        <w:t>nt</w:t>
      </w:r>
      <w:proofErr w:type="spellEnd"/>
      <w:r w:rsidR="00E51CFE" w:rsidRPr="00E51CFE">
        <w:rPr>
          <w:rFonts w:ascii="Arial" w:hAnsi="Arial" w:cs="Arial"/>
        </w:rPr>
        <w:t xml:space="preserve"> including </w:t>
      </w:r>
      <w:del w:id="138" w:author="Kathryn Ramsey" w:date="2023-06-27T19:51:00Z">
        <w:r w:rsidR="00E51CFE" w:rsidRPr="00E51CFE">
          <w:rPr>
            <w:rFonts w:ascii="Arial" w:hAnsi="Arial" w:cs="Arial"/>
          </w:rPr>
          <w:delText>motif</w:delText>
        </w:r>
      </w:del>
      <w:ins w:id="139" w:author="Kathryn Ramsey" w:date="2023-06-27T19:51:00Z">
        <w:r w:rsidR="000242D8">
          <w:rPr>
            <w:rFonts w:ascii="Arial" w:hAnsi="Arial" w:cs="Arial"/>
          </w:rPr>
          <w:t>M</w:t>
        </w:r>
        <w:r w:rsidR="00E51CFE" w:rsidRPr="00E51CFE">
          <w:rPr>
            <w:rFonts w:ascii="Arial" w:hAnsi="Arial" w:cs="Arial"/>
          </w:rPr>
          <w:t>otif</w:t>
        </w:r>
      </w:ins>
      <w:r w:rsidR="00E51CFE" w:rsidRPr="00E51CFE">
        <w:rPr>
          <w:rFonts w:ascii="Arial" w:hAnsi="Arial" w:cs="Arial"/>
        </w:rPr>
        <w:t xml:space="preserve"> 2</w:t>
      </w:r>
      <w:ins w:id="140" w:author="Kathryn Ramsey" w:date="2023-06-27T19:56:00Z">
        <w:r w:rsidR="003B527C">
          <w:rPr>
            <w:rFonts w:ascii="Arial" w:hAnsi="Arial" w:cs="Arial"/>
          </w:rPr>
          <w:t xml:space="preserve"> (</w:t>
        </w:r>
        <w:r w:rsidR="003B527C" w:rsidRPr="003B527C">
          <w:rPr>
            <w:rFonts w:ascii="Arial" w:hAnsi="Arial" w:cs="Arial"/>
            <w:b/>
            <w:bCs/>
            <w:rPrChange w:id="141" w:author="Kathryn Ramsey" w:date="2023-06-27T19:56:00Z">
              <w:rPr>
                <w:rFonts w:ascii="Arial" w:hAnsi="Arial" w:cs="Arial"/>
              </w:rPr>
            </w:rPrChange>
          </w:rPr>
          <w:t>Fig 3F</w:t>
        </w:r>
        <w:r w:rsidR="003B527C">
          <w:rPr>
            <w:rFonts w:ascii="Arial" w:hAnsi="Arial" w:cs="Arial"/>
          </w:rPr>
          <w:t>)</w:t>
        </w:r>
      </w:ins>
      <w:r w:rsidR="00E51CFE" w:rsidRPr="00E51CFE">
        <w:rPr>
          <w:rFonts w:ascii="Arial" w:hAnsi="Arial" w:cs="Arial"/>
        </w:rPr>
        <w:t xml:space="preserve">.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r w:rsidR="00E51CFE" w:rsidRPr="00E51CFE">
        <w:rPr>
          <w:rFonts w:ascii="Arial" w:hAnsi="Arial" w:cs="Arial"/>
        </w:rPr>
        <w:t xml:space="preserve"> </w:t>
      </w:r>
      <w:del w:id="142" w:author="Kathryn Ramsey" w:date="2023-06-27T19:51:00Z">
        <w:r w:rsidR="00E51CFE" w:rsidRPr="00E51CFE">
          <w:rPr>
            <w:rFonts w:ascii="Arial" w:hAnsi="Arial" w:cs="Arial"/>
          </w:rPr>
          <w:delText xml:space="preserve"> </w:delText>
        </w:r>
      </w:del>
      <w:r w:rsidR="00E51CFE" w:rsidRPr="00E51CFE">
        <w:rPr>
          <w:rFonts w:ascii="Arial" w:hAnsi="Arial" w:cs="Arial"/>
        </w:rPr>
        <w:t xml:space="preserve">5´ UTR </w:t>
      </w:r>
      <w:del w:id="143" w:author="Kathryn Ramsey" w:date="2023-06-27T19:51:00Z">
        <w:r w:rsidR="00E51CFE" w:rsidRPr="00E51CFE">
          <w:rPr>
            <w:rFonts w:ascii="Arial" w:hAnsi="Arial" w:cs="Arial"/>
          </w:rPr>
          <w:delText xml:space="preserve"> </w:delText>
        </w:r>
      </w:del>
      <w:r w:rsidR="00E51CFE" w:rsidRPr="00E51CFE">
        <w:rPr>
          <w:rFonts w:ascii="Arial" w:hAnsi="Arial" w:cs="Arial"/>
        </w:rPr>
        <w:t>also remained responsive to bS21-2 (</w:t>
      </w:r>
      <w:r w:rsidR="00E51CFE" w:rsidRPr="00E51CFE">
        <w:rPr>
          <w:rFonts w:ascii="Arial" w:hAnsi="Arial" w:cs="Arial"/>
          <w:b/>
          <w:bCs/>
        </w:rPr>
        <w:t xml:space="preserve">Fig </w:t>
      </w:r>
      <w:del w:id="144" w:author="Kathryn Ramsey" w:date="2023-06-27T19:51:00Z">
        <w:r w:rsidR="00E51CFE" w:rsidRPr="00E51CFE">
          <w:rPr>
            <w:rFonts w:ascii="Arial" w:hAnsi="Arial" w:cs="Arial"/>
            <w:b/>
            <w:bCs/>
          </w:rPr>
          <w:delText>6</w:delText>
        </w:r>
        <w:r w:rsidR="00E51CFE" w:rsidRPr="00E51CFE">
          <w:rPr>
            <w:rFonts w:ascii="Arial" w:hAnsi="Arial" w:cs="Arial"/>
          </w:rPr>
          <w:delText>).</w:delText>
        </w:r>
      </w:del>
      <w:ins w:id="145" w:author="Kathryn Ramsey" w:date="2023-06-27T19:51:00Z">
        <w:r w:rsidR="003D08E4">
          <w:rPr>
            <w:rFonts w:ascii="Arial" w:hAnsi="Arial" w:cs="Arial"/>
            <w:b/>
            <w:bCs/>
          </w:rPr>
          <w:t>3</w:t>
        </w:r>
        <w:r w:rsidR="00C4176B">
          <w:rPr>
            <w:rFonts w:ascii="Arial" w:hAnsi="Arial" w:cs="Arial"/>
            <w:b/>
            <w:bCs/>
          </w:rPr>
          <w:t>C</w:t>
        </w:r>
        <w:r w:rsidR="00E51CFE" w:rsidRPr="00E51CFE">
          <w:rPr>
            <w:rFonts w:ascii="Arial" w:hAnsi="Arial" w:cs="Arial"/>
          </w:rPr>
          <w:t xml:space="preserve">). </w:t>
        </w:r>
        <w:r>
          <w:rPr>
            <w:rFonts w:ascii="Arial" w:hAnsi="Arial" w:cs="Arial"/>
          </w:rPr>
          <w:t xml:space="preserve">We </w:t>
        </w:r>
        <w:r w:rsidR="009A3689">
          <w:rPr>
            <w:rFonts w:ascii="Arial" w:hAnsi="Arial" w:cs="Arial"/>
          </w:rPr>
          <w:t>additionally</w:t>
        </w:r>
        <w:r>
          <w:rPr>
            <w:rFonts w:ascii="Arial" w:hAnsi="Arial" w:cs="Arial"/>
          </w:rPr>
          <w:t xml:space="preserve"> created mut</w:t>
        </w:r>
        <w:r w:rsidR="00B70FE6">
          <w:rPr>
            <w:rFonts w:ascii="Arial" w:hAnsi="Arial" w:cs="Arial"/>
          </w:rPr>
          <w:t>ation</w:t>
        </w:r>
        <w:r>
          <w:rPr>
            <w:rFonts w:ascii="Arial" w:hAnsi="Arial" w:cs="Arial"/>
          </w:rPr>
          <w:t xml:space="preserve"> 10, a truncation of the </w:t>
        </w:r>
        <w:r w:rsidRPr="00E51CFE">
          <w:rPr>
            <w:rFonts w:ascii="Arial" w:hAnsi="Arial" w:cs="Arial"/>
          </w:rPr>
          <w:t xml:space="preserve">5´ </w:t>
        </w:r>
        <w:proofErr w:type="gramStart"/>
        <w:r w:rsidRPr="00E51CFE">
          <w:rPr>
            <w:rFonts w:ascii="Arial" w:hAnsi="Arial" w:cs="Arial"/>
          </w:rPr>
          <w:t>end</w:t>
        </w:r>
        <w:proofErr w:type="gramEnd"/>
        <w:r w:rsidRPr="00E51CFE">
          <w:rPr>
            <w:rFonts w:ascii="Arial" w:hAnsi="Arial" w:cs="Arial"/>
          </w:rPr>
          <w:t xml:space="preserve"> of the </w:t>
        </w:r>
        <w:proofErr w:type="spellStart"/>
        <w:r w:rsidRPr="00E51CFE">
          <w:rPr>
            <w:rFonts w:ascii="Arial" w:hAnsi="Arial" w:cs="Arial"/>
            <w:i/>
            <w:iCs/>
          </w:rPr>
          <w:t>mraY</w:t>
        </w:r>
        <w:proofErr w:type="spellEnd"/>
        <w:r w:rsidRPr="00E51CFE">
          <w:rPr>
            <w:rFonts w:ascii="Arial" w:hAnsi="Arial" w:cs="Arial"/>
          </w:rPr>
          <w:t xml:space="preserve"> 5´ UTR </w:t>
        </w:r>
        <w:r>
          <w:rPr>
            <w:rFonts w:ascii="Arial" w:hAnsi="Arial" w:cs="Arial"/>
          </w:rPr>
          <w:t>which removes both Motif 1 and 2</w:t>
        </w:r>
      </w:ins>
      <w:ins w:id="146" w:author="Kathryn Ramsey" w:date="2023-06-27T19:56:00Z">
        <w:r w:rsidR="003B527C">
          <w:rPr>
            <w:rFonts w:ascii="Arial" w:hAnsi="Arial" w:cs="Arial"/>
          </w:rPr>
          <w:t xml:space="preserve"> (</w:t>
        </w:r>
        <w:r w:rsidR="003B527C" w:rsidRPr="00F17A55">
          <w:rPr>
            <w:rFonts w:ascii="Arial" w:hAnsi="Arial" w:cs="Arial"/>
            <w:b/>
            <w:bCs/>
          </w:rPr>
          <w:t>Fig 3F</w:t>
        </w:r>
        <w:r w:rsidR="003B527C">
          <w:rPr>
            <w:rFonts w:ascii="Arial" w:hAnsi="Arial" w:cs="Arial"/>
          </w:rPr>
          <w:t>)</w:t>
        </w:r>
      </w:ins>
      <w:ins w:id="147" w:author="Kathryn Ramsey" w:date="2023-06-27T19:51:00Z">
        <w:r>
          <w:rPr>
            <w:rFonts w:ascii="Arial" w:hAnsi="Arial" w:cs="Arial"/>
          </w:rPr>
          <w:t>. Notably, this mutation led to loss of responsiveness to bS21-2 (</w:t>
        </w:r>
        <w:r w:rsidRPr="000A62E1">
          <w:rPr>
            <w:rFonts w:ascii="Arial" w:hAnsi="Arial" w:cs="Arial"/>
            <w:b/>
            <w:bCs/>
          </w:rPr>
          <w:t xml:space="preserve">Fig </w:t>
        </w:r>
        <w:r w:rsidR="003270C2">
          <w:rPr>
            <w:rFonts w:ascii="Arial" w:hAnsi="Arial" w:cs="Arial"/>
            <w:b/>
            <w:bCs/>
          </w:rPr>
          <w:t>3B</w:t>
        </w:r>
        <w:r>
          <w:rPr>
            <w:rFonts w:ascii="Arial" w:hAnsi="Arial" w:cs="Arial"/>
          </w:rPr>
          <w:t>).</w:t>
        </w:r>
      </w:ins>
      <w:r>
        <w:rPr>
          <w:rFonts w:ascii="Arial" w:hAnsi="Arial" w:cs="Arial"/>
        </w:rPr>
        <w:t xml:space="preserve"> </w:t>
      </w:r>
      <w:r w:rsidR="00E51CFE" w:rsidRPr="00E51CFE">
        <w:rPr>
          <w:rFonts w:ascii="Arial" w:hAnsi="Arial" w:cs="Arial"/>
        </w:rPr>
        <w:t>Together, these data indicate that</w:t>
      </w:r>
      <w:ins w:id="148" w:author="Kathryn Ramsey" w:date="2023-06-27T19:51:00Z">
        <w:r w:rsidR="00E51CFE" w:rsidRPr="00E51CFE">
          <w:rPr>
            <w:rFonts w:ascii="Arial" w:hAnsi="Arial" w:cs="Arial"/>
          </w:rPr>
          <w:t xml:space="preserve"> </w:t>
        </w:r>
        <w:r>
          <w:rPr>
            <w:rFonts w:ascii="Arial" w:hAnsi="Arial" w:cs="Arial"/>
          </w:rPr>
          <w:t>while</w:t>
        </w:r>
      </w:ins>
      <w:r>
        <w:rPr>
          <w:rFonts w:ascii="Arial" w:hAnsi="Arial" w:cs="Arial"/>
        </w:rPr>
        <w:t xml:space="preserve"> </w:t>
      </w:r>
      <w:r w:rsidR="00E51CFE" w:rsidRPr="00E51CFE">
        <w:rPr>
          <w:rFonts w:ascii="Arial" w:hAnsi="Arial" w:cs="Arial"/>
        </w:rPr>
        <w:t xml:space="preserve">neither of the two STREME-predicted AU-rich motifs are necessary for the positive impact of bS21-2 on translation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w:t>
      </w:r>
      <w:ins w:id="149" w:author="Kathryn Ramsey" w:date="2023-06-27T19:51:00Z">
        <w:r>
          <w:rPr>
            <w:rFonts w:ascii="Arial" w:hAnsi="Arial" w:cs="Arial"/>
          </w:rPr>
          <w:t xml:space="preserve">, some </w:t>
        </w:r>
        <w:r w:rsidR="00422BCD">
          <w:rPr>
            <w:rFonts w:ascii="Arial" w:hAnsi="Arial" w:cs="Arial"/>
          </w:rPr>
          <w:t>sequence between</w:t>
        </w:r>
        <w:r w:rsidR="000242D8">
          <w:rPr>
            <w:rFonts w:ascii="Arial" w:hAnsi="Arial" w:cs="Arial"/>
          </w:rPr>
          <w:t xml:space="preserve"> </w:t>
        </w:r>
        <w:r w:rsidR="00422BCD">
          <w:rPr>
            <w:rFonts w:ascii="Arial" w:hAnsi="Arial" w:cs="Arial"/>
          </w:rPr>
          <w:t>Motifs 1 and 2</w:t>
        </w:r>
        <w:r>
          <w:rPr>
            <w:rFonts w:ascii="Arial" w:hAnsi="Arial" w:cs="Arial"/>
          </w:rPr>
          <w:t xml:space="preserve"> is key for bS21-2 responsiveness</w:t>
        </w:r>
      </w:ins>
      <w:r w:rsidR="00E51CFE" w:rsidRPr="00E51CFE">
        <w:rPr>
          <w:rFonts w:ascii="Arial" w:hAnsi="Arial" w:cs="Arial"/>
        </w:rPr>
        <w:t>.</w:t>
      </w:r>
    </w:p>
    <w:p w14:paraId="2B1911E3" w14:textId="77777777" w:rsidR="008F4403" w:rsidRPr="00172B75" w:rsidRDefault="008F4403">
      <w:pPr>
        <w:pStyle w:val="Heading2"/>
        <w:rPr>
          <w:moveFrom w:id="150" w:author="Kathryn Ramsey" w:date="2023-06-27T19:51:00Z"/>
          <w:rFonts w:ascii="Arial" w:hAnsi="Arial"/>
          <w:b/>
          <w:i/>
        </w:rPr>
        <w:pPrChange w:id="151" w:author="Kathryn Ramsey" w:date="2023-06-27T19:51:00Z">
          <w:pPr>
            <w:keepNext/>
            <w:spacing w:before="100" w:beforeAutospacing="1" w:after="100" w:afterAutospacing="1" w:line="480" w:lineRule="auto"/>
            <w:jc w:val="both"/>
          </w:pPr>
        </w:pPrChange>
      </w:pPr>
      <w:moveFromRangeStart w:id="152" w:author="Kathryn Ramsey" w:date="2023-06-27T19:51:00Z" w:name="move138787886"/>
      <w:moveFrom w:id="153" w:author="Kathryn Ramsey" w:date="2023-06-27T19:51:00Z">
        <w:r w:rsidRPr="00172B75">
          <w:rPr>
            <w:rFonts w:ascii="Arial" w:hAnsi="Arial"/>
            <w:b/>
            <w:i/>
          </w:rPr>
          <w:t>Predicted secondary structures of 5´ UTRs are not responsible for bS21-2 responsiveness</w:t>
        </w:r>
      </w:moveFrom>
    </w:p>
    <w:p w14:paraId="18384ABA" w14:textId="77777777" w:rsidR="00E51CFE" w:rsidRPr="00E51CFE" w:rsidRDefault="008F4403" w:rsidP="00996CCA">
      <w:pPr>
        <w:spacing w:before="100" w:beforeAutospacing="1" w:after="100" w:afterAutospacing="1" w:line="480" w:lineRule="auto"/>
        <w:ind w:firstLine="720"/>
        <w:jc w:val="both"/>
        <w:rPr>
          <w:del w:id="154" w:author="Kathryn Ramsey" w:date="2023-06-27T19:51:00Z"/>
          <w:rFonts w:ascii="Arial" w:hAnsi="Arial" w:cs="Arial"/>
        </w:rPr>
      </w:pPr>
      <w:moveFrom w:id="155" w:author="Kathryn Ramsey" w:date="2023-06-27T19:51:00Z">
        <w:r w:rsidRPr="00E51CFE">
          <w:rPr>
            <w:rFonts w:ascii="Arial" w:hAnsi="Arial" w:cs="Arial"/>
          </w:rPr>
          <w:t>The secondary structure of mRNA molecules is an important determinate of translation initiation efficiency (Hall et al.</w:t>
        </w:r>
        <w:r>
          <w:rPr>
            <w:rFonts w:ascii="Arial" w:hAnsi="Arial" w:cs="Arial"/>
          </w:rPr>
          <w:t>,</w:t>
        </w:r>
        <w:r w:rsidRPr="00E51CFE">
          <w:rPr>
            <w:rFonts w:ascii="Arial" w:hAnsi="Arial" w:cs="Arial"/>
          </w:rPr>
          <w:t xml:space="preserve"> 1982; de Smit </w:t>
        </w:r>
        <w:r>
          <w:rPr>
            <w:rFonts w:ascii="Arial" w:hAnsi="Arial" w:cs="Arial"/>
          </w:rPr>
          <w:t>&amp;</w:t>
        </w:r>
        <w:r w:rsidRPr="00E51CFE">
          <w:rPr>
            <w:rFonts w:ascii="Arial" w:hAnsi="Arial" w:cs="Arial"/>
          </w:rPr>
          <w:t xml:space="preserve"> </w:t>
        </w:r>
        <w:r>
          <w:rPr>
            <w:rFonts w:ascii="Arial" w:hAnsi="Arial" w:cs="Arial"/>
          </w:rPr>
          <w:t>v</w:t>
        </w:r>
        <w:r w:rsidRPr="00E51CFE">
          <w:rPr>
            <w:rFonts w:ascii="Arial" w:hAnsi="Arial" w:cs="Arial"/>
          </w:rPr>
          <w:t>an Duin</w:t>
        </w:r>
        <w:r>
          <w:rPr>
            <w:rFonts w:ascii="Arial" w:hAnsi="Arial" w:cs="Arial"/>
          </w:rPr>
          <w:t>,</w:t>
        </w:r>
        <w:r w:rsidRPr="00E51CFE">
          <w:rPr>
            <w:rFonts w:ascii="Arial" w:hAnsi="Arial" w:cs="Arial"/>
          </w:rPr>
          <w:t xml:space="preserve"> 1994). </w:t>
        </w:r>
      </w:moveFrom>
      <w:moveFromRangeEnd w:id="152"/>
      <w:del w:id="156" w:author="Kathryn Ramsey" w:date="2023-06-27T19:51:00Z">
        <w:r w:rsidR="00E51CFE" w:rsidRPr="00E51CFE">
          <w:rPr>
            <w:rFonts w:ascii="Arial" w:hAnsi="Arial" w:cs="Arial"/>
          </w:rPr>
          <w:delText xml:space="preserve">We hypothesized that </w:delText>
        </w:r>
        <w:r w:rsidR="00D25272">
          <w:rPr>
            <w:rFonts w:ascii="Arial" w:hAnsi="Arial" w:cs="Arial"/>
          </w:rPr>
          <w:delText>mRNA</w:delText>
        </w:r>
        <w:r w:rsidR="00D25272" w:rsidRPr="00E51CFE">
          <w:rPr>
            <w:rFonts w:ascii="Arial" w:hAnsi="Arial" w:cs="Arial"/>
          </w:rPr>
          <w:delText xml:space="preserve"> </w:delText>
        </w:r>
        <w:r w:rsidR="00E51CFE" w:rsidRPr="00E51CFE">
          <w:rPr>
            <w:rFonts w:ascii="Arial" w:hAnsi="Arial" w:cs="Arial"/>
          </w:rPr>
          <w:delText xml:space="preserve">secondary structure may play a role in </w:delText>
        </w:r>
        <w:r w:rsidR="008B5ADA">
          <w:rPr>
            <w:rFonts w:ascii="Arial" w:hAnsi="Arial" w:cs="Arial"/>
          </w:rPr>
          <w:delText xml:space="preserve">bS21-2-mediated </w:delText>
        </w:r>
        <w:r w:rsidR="00E51CFE" w:rsidRPr="00E51CFE">
          <w:rPr>
            <w:rFonts w:ascii="Arial" w:hAnsi="Arial" w:cs="Arial"/>
          </w:rPr>
          <w:delText xml:space="preserve">translation. We predicted the secondary structure of the </w:delText>
        </w:r>
        <w:r w:rsidR="00E51CFE" w:rsidRPr="00E51CFE">
          <w:rPr>
            <w:rFonts w:ascii="Arial" w:hAnsi="Arial" w:cs="Arial"/>
            <w:i/>
            <w:iCs/>
          </w:rPr>
          <w:delText xml:space="preserve">pdpA </w:delText>
        </w:r>
        <w:r w:rsidR="00E51CFE" w:rsidRPr="00E51CFE">
          <w:rPr>
            <w:rFonts w:ascii="Arial" w:hAnsi="Arial" w:cs="Arial"/>
          </w:rPr>
          <w:delText>5´ UTR using MXfold2 (</w:delText>
        </w:r>
        <w:r w:rsidR="00E51CFE" w:rsidRPr="00E51CFE">
          <w:rPr>
            <w:rFonts w:ascii="Arial" w:hAnsi="Arial" w:cs="Arial"/>
            <w:b/>
            <w:bCs/>
          </w:rPr>
          <w:delText xml:space="preserve">Fig </w:delText>
        </w:r>
        <w:r w:rsidR="001B7557">
          <w:rPr>
            <w:rFonts w:ascii="Arial" w:hAnsi="Arial" w:cs="Arial"/>
            <w:b/>
            <w:bCs/>
          </w:rPr>
          <w:delText>S5</w:delText>
        </w:r>
        <w:r w:rsidR="00E51CFE" w:rsidRPr="00E51CFE">
          <w:rPr>
            <w:rFonts w:ascii="Arial" w:hAnsi="Arial" w:cs="Arial"/>
          </w:rPr>
          <w:delText>), made targeted mutations to disrupt the predicted stem-loop structure (</w:delText>
        </w:r>
        <w:r w:rsidR="00E51CFE" w:rsidRPr="00E51CFE">
          <w:rPr>
            <w:rFonts w:ascii="Arial" w:hAnsi="Arial" w:cs="Arial"/>
            <w:i/>
            <w:iCs/>
          </w:rPr>
          <w:delText>pdpA</w:delText>
        </w:r>
        <w:r w:rsidR="00E51CFE" w:rsidRPr="00E51CFE">
          <w:rPr>
            <w:rFonts w:ascii="Arial" w:hAnsi="Arial" w:cs="Arial"/>
          </w:rPr>
          <w:delText xml:space="preserve"> mut1), and generated β-galactosidase reporters at the Tn7 site in cells with (WT) and without (Δ</w:delText>
        </w:r>
        <w:r w:rsidR="00E51CFE" w:rsidRPr="00E51CFE">
          <w:rPr>
            <w:rFonts w:ascii="Arial" w:hAnsi="Arial" w:cs="Arial"/>
            <w:i/>
            <w:iCs/>
          </w:rPr>
          <w:delText>rpsU2</w:delText>
        </w:r>
        <w:r w:rsidR="00E51CFE" w:rsidRPr="00E51CFE">
          <w:rPr>
            <w:rFonts w:ascii="Arial" w:hAnsi="Arial" w:cs="Arial"/>
          </w:rPr>
          <w:delText>) bS21-2 (</w:delText>
        </w:r>
        <w:r w:rsidR="00E51CFE" w:rsidRPr="00E51CFE">
          <w:rPr>
            <w:rFonts w:ascii="Arial" w:hAnsi="Arial" w:cs="Arial"/>
            <w:b/>
            <w:bCs/>
          </w:rPr>
          <w:delText>Fig 5A</w:delText>
        </w:r>
        <w:r w:rsidR="00E51CFE" w:rsidRPr="00E51CFE">
          <w:rPr>
            <w:rFonts w:ascii="Arial" w:hAnsi="Arial" w:cs="Arial"/>
          </w:rPr>
          <w:delText>).</w:delText>
        </w:r>
      </w:del>
      <w:moveFromRangeStart w:id="157" w:author="Kathryn Ramsey" w:date="2023-06-27T19:51:00Z" w:name="move138787887"/>
      <w:moveFrom w:id="158" w:author="Kathryn Ramsey" w:date="2023-06-27T19:51:00Z">
        <w:r w:rsidRPr="00E51CFE">
          <w:rPr>
            <w:rFonts w:ascii="Arial" w:hAnsi="Arial" w:cs="Arial"/>
          </w:rPr>
          <w:t xml:space="preserve"> We also made complementary mutations to restore the original predicted secondary structure without maintaining the original sequence (</w:t>
        </w:r>
        <w:r w:rsidRPr="00E51CFE">
          <w:rPr>
            <w:rFonts w:ascii="Arial" w:hAnsi="Arial" w:cs="Arial"/>
            <w:i/>
            <w:iCs/>
          </w:rPr>
          <w:t>pdpA</w:t>
        </w:r>
        <w:r w:rsidRPr="00E51CFE">
          <w:rPr>
            <w:rFonts w:ascii="Arial" w:hAnsi="Arial" w:cs="Arial"/>
          </w:rPr>
          <w:t xml:space="preserve"> mut2). In designing each mutation, we ensured that there was no significant disruption to the Shine-Dalgarno or start codon. Neither of these variants that altered the </w:t>
        </w:r>
        <w:r w:rsidRPr="00E51CFE">
          <w:rPr>
            <w:rFonts w:ascii="Arial" w:hAnsi="Arial" w:cs="Arial"/>
            <w:i/>
            <w:iCs/>
          </w:rPr>
          <w:t>pdpA</w:t>
        </w:r>
        <w:r w:rsidRPr="00E51CFE">
          <w:rPr>
            <w:rFonts w:ascii="Arial" w:hAnsi="Arial" w:cs="Arial"/>
          </w:rPr>
          <w:t xml:space="preserve"> 5´ UTR structure affected responsiveness to bS21-2, indicating that the secondary structure of this 5´ UTR does not play a role in translation modulation by bS21-2. </w:t>
        </w:r>
      </w:moveFrom>
      <w:moveFromRangeEnd w:id="157"/>
    </w:p>
    <w:p w14:paraId="58BD3DD7" w14:textId="77777777" w:rsidR="00E51CFE" w:rsidRPr="00E51CFE" w:rsidRDefault="00E51CFE" w:rsidP="00996CCA">
      <w:pPr>
        <w:spacing w:before="100" w:beforeAutospacing="1" w:after="100" w:afterAutospacing="1" w:line="480" w:lineRule="auto"/>
        <w:ind w:firstLine="720"/>
        <w:jc w:val="both"/>
        <w:rPr>
          <w:del w:id="159" w:author="Kathryn Ramsey" w:date="2023-06-27T19:51:00Z"/>
          <w:rFonts w:ascii="Arial" w:hAnsi="Arial" w:cs="Arial"/>
        </w:rPr>
      </w:pPr>
      <w:del w:id="160" w:author="Kathryn Ramsey" w:date="2023-06-27T19:51:00Z">
        <w:r w:rsidRPr="00E51CFE">
          <w:rPr>
            <w:rFonts w:ascii="Arial" w:hAnsi="Arial" w:cs="Arial"/>
          </w:rPr>
          <w:delText xml:space="preserve">We then looked at the secondary structure of a longer 5´ UTR, </w:delText>
        </w:r>
        <w:r w:rsidRPr="00E51CFE">
          <w:rPr>
            <w:rFonts w:ascii="Arial" w:hAnsi="Arial" w:cs="Arial"/>
            <w:i/>
            <w:iCs/>
          </w:rPr>
          <w:delText xml:space="preserve">mraY, </w:delText>
        </w:r>
        <w:r w:rsidRPr="00E51CFE">
          <w:rPr>
            <w:rFonts w:ascii="Arial" w:hAnsi="Arial" w:cs="Arial"/>
          </w:rPr>
          <w:delText>which was predicted using MXFold2 to contain a large stem-loop (</w:delText>
        </w:r>
        <w:r w:rsidRPr="00E51CFE">
          <w:rPr>
            <w:rFonts w:ascii="Arial" w:hAnsi="Arial" w:cs="Arial"/>
            <w:b/>
            <w:bCs/>
          </w:rPr>
          <w:delText>Fig 5B</w:delText>
        </w:r>
        <w:r w:rsidRPr="00E51CFE">
          <w:rPr>
            <w:rFonts w:ascii="Arial" w:hAnsi="Arial" w:cs="Arial"/>
          </w:rPr>
          <w:delText>). We mutated a region that was predicted to form the stem closest to the loop, thereby disrupting the structure (</w:delText>
        </w:r>
        <w:r w:rsidRPr="00E51CFE">
          <w:rPr>
            <w:rFonts w:ascii="Arial" w:hAnsi="Arial" w:cs="Arial"/>
            <w:i/>
            <w:iCs/>
          </w:rPr>
          <w:delText>mraY</w:delText>
        </w:r>
        <w:r w:rsidRPr="00E51CFE">
          <w:rPr>
            <w:rFonts w:ascii="Arial" w:hAnsi="Arial" w:cs="Arial"/>
          </w:rPr>
          <w:delText xml:space="preserve"> mut3). We also made complementary mutations to restore the structure (</w:delText>
        </w:r>
        <w:r w:rsidRPr="00E51CFE">
          <w:rPr>
            <w:rFonts w:ascii="Arial" w:hAnsi="Arial" w:cs="Arial"/>
            <w:i/>
            <w:iCs/>
          </w:rPr>
          <w:delText>mraY</w:delText>
        </w:r>
        <w:r w:rsidRPr="00E51CFE">
          <w:rPr>
            <w:rFonts w:ascii="Arial" w:hAnsi="Arial" w:cs="Arial"/>
          </w:rPr>
          <w:delText xml:space="preserve"> mut4) and assessed these 5´ UTR</w:delText>
        </w:r>
        <w:r w:rsidR="00A54E16">
          <w:rPr>
            <w:rFonts w:ascii="Arial" w:hAnsi="Arial" w:cs="Arial"/>
          </w:rPr>
          <w:delText>s</w:delText>
        </w:r>
        <w:r w:rsidRPr="00E51CFE">
          <w:rPr>
            <w:rFonts w:ascii="Arial" w:hAnsi="Arial" w:cs="Arial"/>
          </w:rPr>
          <w:delText xml:space="preserve"> in a GFP reporter assay.</w:delText>
        </w:r>
      </w:del>
      <w:moveFromRangeStart w:id="161" w:author="Kathryn Ramsey" w:date="2023-06-27T19:51:00Z" w:name="move138787888"/>
      <w:moveFrom w:id="162" w:author="Kathryn Ramsey" w:date="2023-06-27T19:51:00Z">
        <w:r w:rsidR="0025741A" w:rsidRPr="00E51CFE">
          <w:rPr>
            <w:rFonts w:ascii="Arial" w:hAnsi="Arial" w:cs="Arial"/>
          </w:rPr>
          <w:t xml:space="preserve"> We found that the disruption to the predicted secondary structure (</w:t>
        </w:r>
        <w:r w:rsidR="0025741A" w:rsidRPr="00E51CFE">
          <w:rPr>
            <w:rFonts w:ascii="Arial" w:hAnsi="Arial" w:cs="Arial"/>
            <w:i/>
            <w:iCs/>
          </w:rPr>
          <w:t>mraY</w:t>
        </w:r>
        <w:r w:rsidR="0025741A" w:rsidRPr="00E51CFE">
          <w:rPr>
            <w:rFonts w:ascii="Arial" w:hAnsi="Arial" w:cs="Arial"/>
          </w:rPr>
          <w:t xml:space="preserve"> mut3) did not affect bS21-2 responsiveness. </w:t>
        </w:r>
      </w:moveFrom>
      <w:moveFromRangeEnd w:id="161"/>
      <w:del w:id="163" w:author="Kathryn Ramsey" w:date="2023-06-27T19:51:00Z">
        <w:r w:rsidRPr="00E51CFE">
          <w:rPr>
            <w:rFonts w:ascii="Arial" w:hAnsi="Arial" w:cs="Arial"/>
          </w:rPr>
          <w:delText>In contrast, the complementary mutation that restored the stem-loop structure was no longer responsive to bS21-2 (</w:delText>
        </w:r>
        <w:r w:rsidRPr="00E51CFE">
          <w:rPr>
            <w:rFonts w:ascii="Arial" w:hAnsi="Arial" w:cs="Arial"/>
            <w:b/>
            <w:bCs/>
          </w:rPr>
          <w:delText>Fig 5B</w:delText>
        </w:r>
        <w:r w:rsidRPr="00E51CFE">
          <w:rPr>
            <w:rFonts w:ascii="Arial" w:hAnsi="Arial" w:cs="Arial"/>
          </w:rPr>
          <w:delText xml:space="preserve">). In our studies of two different bS21-2 responsive 5´ UTRs, we did not find a specific </w:delText>
        </w:r>
        <w:r w:rsidR="00D46C62">
          <w:rPr>
            <w:rFonts w:ascii="Arial" w:hAnsi="Arial" w:cs="Arial"/>
          </w:rPr>
          <w:delText xml:space="preserve">predicted </w:delText>
        </w:r>
        <w:r w:rsidRPr="00E51CFE">
          <w:rPr>
            <w:rFonts w:ascii="Arial" w:hAnsi="Arial" w:cs="Arial"/>
          </w:rPr>
          <w:delText>secondary structure that is necessary for bS21-2-responsive translation.</w:delText>
        </w:r>
      </w:del>
    </w:p>
    <w:p w14:paraId="7F95A44C" w14:textId="6EFA53D1" w:rsidR="00E51CFE" w:rsidRPr="00172B75" w:rsidRDefault="00E51CFE">
      <w:pPr>
        <w:pStyle w:val="Heading2"/>
        <w:rPr>
          <w:rFonts w:ascii="Arial" w:hAnsi="Arial"/>
          <w:b/>
          <w:i/>
        </w:rPr>
        <w:pPrChange w:id="164" w:author="Kathryn Ramsey" w:date="2023-06-27T19:51:00Z">
          <w:pPr>
            <w:spacing w:before="100" w:beforeAutospacing="1" w:after="100" w:afterAutospacing="1" w:line="480" w:lineRule="auto"/>
            <w:jc w:val="both"/>
          </w:pPr>
        </w:pPrChange>
      </w:pPr>
      <w:r w:rsidRPr="00D64A55">
        <w:rPr>
          <w:rFonts w:ascii="Arial" w:hAnsi="Arial"/>
          <w:b/>
          <w:i/>
          <w:u w:val="none"/>
          <w:rPrChange w:id="165" w:author="Kathryn Ramsey" w:date="2023-06-27T19:51:00Z">
            <w:rPr>
              <w:rFonts w:ascii="Arial" w:hAnsi="Arial"/>
              <w:b/>
              <w:i/>
            </w:rPr>
          </w:rPrChange>
        </w:rPr>
        <w:t xml:space="preserve">A 6-nucleotide region of the </w:t>
      </w:r>
      <w:proofErr w:type="spellStart"/>
      <w:r w:rsidRPr="00D64A55">
        <w:rPr>
          <w:rFonts w:ascii="Arial" w:hAnsi="Arial"/>
          <w:b/>
          <w:i/>
          <w:u w:val="none"/>
          <w:rPrChange w:id="166" w:author="Kathryn Ramsey" w:date="2023-06-27T19:51:00Z">
            <w:rPr>
              <w:rFonts w:ascii="Arial" w:hAnsi="Arial"/>
              <w:b/>
              <w:i/>
            </w:rPr>
          </w:rPrChange>
        </w:rPr>
        <w:t>mraY</w:t>
      </w:r>
      <w:proofErr w:type="spellEnd"/>
      <w:r w:rsidRPr="00D64A55">
        <w:rPr>
          <w:rFonts w:ascii="Arial" w:hAnsi="Arial"/>
          <w:b/>
          <w:i/>
          <w:u w:val="none"/>
          <w:rPrChange w:id="167" w:author="Kathryn Ramsey" w:date="2023-06-27T19:51:00Z">
            <w:rPr>
              <w:rFonts w:ascii="Arial" w:hAnsi="Arial"/>
              <w:b/>
              <w:i/>
            </w:rPr>
          </w:rPrChange>
        </w:rPr>
        <w:t xml:space="preserve"> 5´ UTR is critical for bS21-2-</w:t>
      </w:r>
      <w:proofErr w:type="gramStart"/>
      <w:r w:rsidRPr="00D64A55">
        <w:rPr>
          <w:rFonts w:ascii="Arial" w:hAnsi="Arial"/>
          <w:b/>
          <w:i/>
          <w:u w:val="none"/>
          <w:rPrChange w:id="168" w:author="Kathryn Ramsey" w:date="2023-06-27T19:51:00Z">
            <w:rPr>
              <w:rFonts w:ascii="Arial" w:hAnsi="Arial"/>
              <w:b/>
              <w:i/>
            </w:rPr>
          </w:rPrChange>
        </w:rPr>
        <w:t>responsiveness</w:t>
      </w:r>
      <w:proofErr w:type="gramEnd"/>
    </w:p>
    <w:p w14:paraId="2ACCF185" w14:textId="512E65B1" w:rsid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w:t>
      </w:r>
      <w:del w:id="169" w:author="Kathryn Ramsey" w:date="2023-06-27T19:51:00Z">
        <w:r w:rsidRPr="00E51CFE">
          <w:rPr>
            <w:rFonts w:ascii="Arial" w:hAnsi="Arial" w:cs="Arial"/>
          </w:rPr>
          <w:delText xml:space="preserve">the </w:delText>
        </w:r>
        <w:r w:rsidRPr="00E51CFE">
          <w:rPr>
            <w:rFonts w:ascii="Arial" w:hAnsi="Arial" w:cs="Arial"/>
            <w:i/>
            <w:iCs/>
          </w:rPr>
          <w:delText>mraY</w:delText>
        </w:r>
        <w:r w:rsidRPr="00E51CFE">
          <w:rPr>
            <w:rFonts w:ascii="Arial" w:hAnsi="Arial" w:cs="Arial"/>
          </w:rPr>
          <w:delText xml:space="preserve"> 5´ UTR structure to </w:delText>
        </w:r>
      </w:del>
      <w:ins w:id="170" w:author="Kathryn Ramsey" w:date="2023-06-27T19:51:00Z">
        <w:r w:rsidR="00B26EA8">
          <w:rPr>
            <w:rFonts w:ascii="Arial" w:hAnsi="Arial" w:cs="Arial"/>
          </w:rPr>
          <w:t xml:space="preserve">motifs </w:t>
        </w:r>
        <w:r w:rsidR="00B10B23">
          <w:rPr>
            <w:rFonts w:ascii="Arial" w:hAnsi="Arial" w:cs="Arial"/>
          </w:rPr>
          <w:t>enriched</w:t>
        </w:r>
        <w:r w:rsidR="00B26EA8">
          <w:rPr>
            <w:rFonts w:ascii="Arial" w:hAnsi="Arial" w:cs="Arial"/>
          </w:rPr>
          <w:t xml:space="preserve"> in </w:t>
        </w:r>
      </w:ins>
      <w:r w:rsidR="00B26EA8">
        <w:rPr>
          <w:rFonts w:ascii="Arial" w:hAnsi="Arial" w:cs="Arial"/>
        </w:rPr>
        <w:t>bS21-2</w:t>
      </w:r>
      <w:del w:id="171" w:author="Kathryn Ramsey" w:date="2023-06-27T19:51:00Z">
        <w:r w:rsidRPr="00E51CFE">
          <w:rPr>
            <w:rFonts w:ascii="Arial" w:hAnsi="Arial" w:cs="Arial"/>
          </w:rPr>
          <w:delText xml:space="preserve"> </w:delText>
        </w:r>
      </w:del>
      <w:ins w:id="172" w:author="Kathryn Ramsey" w:date="2023-06-27T19:51:00Z">
        <w:r w:rsidR="00B26EA8">
          <w:rPr>
            <w:rFonts w:ascii="Arial" w:hAnsi="Arial" w:cs="Arial"/>
          </w:rPr>
          <w:t xml:space="preserve">-responsive </w:t>
        </w:r>
        <w:r w:rsidR="00B26EA8" w:rsidRPr="00E51CFE">
          <w:rPr>
            <w:rFonts w:ascii="Arial" w:hAnsi="Arial" w:cs="Arial"/>
          </w:rPr>
          <w:t>5´ UTR</w:t>
        </w:r>
        <w:r w:rsidR="00B26EA8">
          <w:rPr>
            <w:rFonts w:ascii="Arial" w:hAnsi="Arial" w:cs="Arial"/>
          </w:rPr>
          <w:t xml:space="preserve">s to </w:t>
        </w:r>
      </w:ins>
      <w:r w:rsidR="00B10B23">
        <w:rPr>
          <w:rFonts w:ascii="Arial" w:hAnsi="Arial" w:cs="Arial"/>
        </w:rPr>
        <w:t>responsiveness</w:t>
      </w:r>
      <w:del w:id="173" w:author="Kathryn Ramsey" w:date="2023-06-27T19:51:00Z">
        <w:r w:rsidRPr="00E51CFE">
          <w:rPr>
            <w:rFonts w:ascii="Arial" w:hAnsi="Arial" w:cs="Arial"/>
          </w:rPr>
          <w:delText>, we identified a</w:delText>
        </w:r>
      </w:del>
      <w:ins w:id="174" w:author="Kathryn Ramsey" w:date="2023-06-27T19:51:00Z">
        <w:r w:rsidR="00B10B23">
          <w:rPr>
            <w:rFonts w:ascii="Arial" w:hAnsi="Arial" w:cs="Arial"/>
          </w:rPr>
          <w:t xml:space="preserve"> of </w:t>
        </w:r>
        <w:r w:rsidRPr="00E51CFE">
          <w:rPr>
            <w:rFonts w:ascii="Arial" w:hAnsi="Arial" w:cs="Arial"/>
          </w:rPr>
          <w:t xml:space="preserve">the </w:t>
        </w:r>
        <w:proofErr w:type="spellStart"/>
        <w:r w:rsidRPr="00E51CFE">
          <w:rPr>
            <w:rFonts w:ascii="Arial" w:hAnsi="Arial" w:cs="Arial"/>
            <w:i/>
            <w:iCs/>
          </w:rPr>
          <w:t>mraY</w:t>
        </w:r>
      </w:ins>
      <w:proofErr w:type="spellEnd"/>
      <w:r w:rsidRPr="00E51CFE">
        <w:rPr>
          <w:rFonts w:ascii="Arial" w:hAnsi="Arial" w:cs="Arial"/>
        </w:rPr>
        <w:t xml:space="preserve"> 5´ UTR</w:t>
      </w:r>
      <w:del w:id="175" w:author="Kathryn Ramsey" w:date="2023-06-27T19:51:00Z">
        <w:r w:rsidRPr="00E51CFE">
          <w:rPr>
            <w:rFonts w:ascii="Arial" w:hAnsi="Arial" w:cs="Arial"/>
          </w:rPr>
          <w:delText xml:space="preserve"> variant</w:delText>
        </w:r>
      </w:del>
      <w:ins w:id="176" w:author="Kathryn Ramsey" w:date="2023-06-27T19:51:00Z">
        <w:r w:rsidRPr="00E51CFE">
          <w:rPr>
            <w:rFonts w:ascii="Arial" w:hAnsi="Arial" w:cs="Arial"/>
          </w:rPr>
          <w:t xml:space="preserve">, </w:t>
        </w:r>
        <w:r w:rsidR="0021708E">
          <w:rPr>
            <w:rFonts w:ascii="Arial" w:hAnsi="Arial" w:cs="Arial"/>
          </w:rPr>
          <w:t>our analysis revealed</w:t>
        </w:r>
      </w:ins>
      <w:r w:rsidR="0021708E">
        <w:rPr>
          <w:rFonts w:ascii="Arial" w:hAnsi="Arial" w:cs="Arial"/>
        </w:rPr>
        <w:t xml:space="preserve"> that </w:t>
      </w:r>
      <w:del w:id="177" w:author="Kathryn Ramsey" w:date="2023-06-27T19:51:00Z">
        <w:r w:rsidRPr="00E51CFE">
          <w:rPr>
            <w:rFonts w:ascii="Arial" w:hAnsi="Arial" w:cs="Arial"/>
          </w:rPr>
          <w:delText>was no longer responsive to</w:delText>
        </w:r>
      </w:del>
      <w:ins w:id="178" w:author="Kathryn Ramsey" w:date="2023-06-27T19:51:00Z">
        <w:r w:rsidR="00422BCD">
          <w:rPr>
            <w:rFonts w:ascii="Arial" w:hAnsi="Arial" w:cs="Arial"/>
          </w:rPr>
          <w:t>the region key for</w:t>
        </w:r>
      </w:ins>
      <w:r w:rsidR="00422BCD">
        <w:rPr>
          <w:rFonts w:ascii="Arial" w:hAnsi="Arial" w:cs="Arial"/>
        </w:rPr>
        <w:t xml:space="preserve"> bS21-2 </w:t>
      </w:r>
      <w:del w:id="179" w:author="Kathryn Ramsey" w:date="2023-06-27T19:51:00Z">
        <w:r w:rsidRPr="00E51CFE">
          <w:rPr>
            <w:rFonts w:ascii="Arial" w:hAnsi="Arial" w:cs="Arial"/>
          </w:rPr>
          <w:delText>(</w:delText>
        </w:r>
        <w:r w:rsidRPr="00E51CFE">
          <w:rPr>
            <w:rFonts w:ascii="Arial" w:hAnsi="Arial" w:cs="Arial"/>
            <w:i/>
            <w:iCs/>
          </w:rPr>
          <w:delText>mraY</w:delText>
        </w:r>
        <w:r w:rsidRPr="00E51CFE">
          <w:rPr>
            <w:rFonts w:ascii="Arial" w:hAnsi="Arial" w:cs="Arial"/>
          </w:rPr>
          <w:delText xml:space="preserve"> mut4). This variant included mutations in nt 58-63</w:delText>
        </w:r>
      </w:del>
      <w:ins w:id="180" w:author="Kathryn Ramsey" w:date="2023-06-27T19:51:00Z">
        <w:r w:rsidR="00422BCD">
          <w:rPr>
            <w:rFonts w:ascii="Arial" w:hAnsi="Arial" w:cs="Arial"/>
          </w:rPr>
          <w:t xml:space="preserve">responsiveness is between nucleotides </w:t>
        </w:r>
        <w:r w:rsidR="0021708E">
          <w:rPr>
            <w:rFonts w:ascii="Arial" w:hAnsi="Arial" w:cs="Arial"/>
          </w:rPr>
          <w:t xml:space="preserve">52 – </w:t>
        </w:r>
        <w:r w:rsidR="0021708E" w:rsidRPr="00E51CFE">
          <w:rPr>
            <w:rFonts w:ascii="Arial" w:hAnsi="Arial" w:cs="Arial"/>
          </w:rPr>
          <w:t>7</w:t>
        </w:r>
        <w:r w:rsidR="0021708E">
          <w:rPr>
            <w:rFonts w:ascii="Arial" w:hAnsi="Arial" w:cs="Arial"/>
          </w:rPr>
          <w:t>5</w:t>
        </w:r>
      </w:ins>
      <w:r w:rsidR="0021708E" w:rsidRPr="00E51CFE">
        <w:rPr>
          <w:rFonts w:ascii="Arial" w:hAnsi="Arial" w:cs="Arial"/>
        </w:rPr>
        <w:t xml:space="preserve"> </w:t>
      </w:r>
      <w:r w:rsidR="009A3689">
        <w:rPr>
          <w:rFonts w:ascii="Arial" w:hAnsi="Arial" w:cs="Arial"/>
        </w:rPr>
        <w:t xml:space="preserve">upstream </w:t>
      </w:r>
      <w:del w:id="181" w:author="Kathryn Ramsey" w:date="2023-06-27T19:51:00Z">
        <w:r w:rsidRPr="00E51CFE">
          <w:rPr>
            <w:rFonts w:ascii="Arial" w:hAnsi="Arial" w:cs="Arial"/>
          </w:rPr>
          <w:delText>of</w:delText>
        </w:r>
      </w:del>
      <w:ins w:id="182" w:author="Kathryn Ramsey" w:date="2023-06-27T19:51:00Z">
        <w:r w:rsidR="0021708E" w:rsidRPr="00E51CFE">
          <w:rPr>
            <w:rFonts w:ascii="Arial" w:hAnsi="Arial" w:cs="Arial"/>
          </w:rPr>
          <w:t>from</w:t>
        </w:r>
      </w:ins>
      <w:r w:rsidR="0021708E" w:rsidRPr="00E51CFE">
        <w:rPr>
          <w:rFonts w:ascii="Arial" w:hAnsi="Arial" w:cs="Arial"/>
        </w:rPr>
        <w:t xml:space="preserve"> the initiation codon</w:t>
      </w:r>
      <w:r w:rsidRPr="00E51CFE">
        <w:rPr>
          <w:rFonts w:ascii="Arial" w:hAnsi="Arial" w:cs="Arial"/>
        </w:rPr>
        <w:t xml:space="preserve">. To further clarify the sequence necessary for bS21-2-responsiveness in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we made a series of truncations and modifications from the 5´ </w:t>
      </w:r>
      <w:proofErr w:type="gramStart"/>
      <w:r w:rsidRPr="00E51CFE">
        <w:rPr>
          <w:rFonts w:ascii="Arial" w:hAnsi="Arial" w:cs="Arial"/>
        </w:rPr>
        <w:t>end</w:t>
      </w:r>
      <w:proofErr w:type="gramEnd"/>
      <w:r w:rsidRPr="00E51CFE">
        <w:rPr>
          <w:rFonts w:ascii="Arial" w:hAnsi="Arial" w:cs="Arial"/>
        </w:rPr>
        <w:t xml:space="preserve"> of the leader sequence. </w:t>
      </w:r>
      <w:del w:id="183" w:author="Kathryn Ramsey" w:date="2023-06-27T19:51:00Z">
        <w:r w:rsidRPr="00E51CFE">
          <w:rPr>
            <w:rFonts w:ascii="Arial" w:hAnsi="Arial" w:cs="Arial"/>
          </w:rPr>
          <w:delText>Truncating the 5´ UTR to 75 nt (</w:delText>
        </w:r>
        <w:r w:rsidRPr="00E51CFE">
          <w:rPr>
            <w:rFonts w:ascii="Arial" w:hAnsi="Arial" w:cs="Arial"/>
            <w:i/>
            <w:iCs/>
          </w:rPr>
          <w:delText>mraY</w:delText>
        </w:r>
        <w:r w:rsidRPr="00E51CFE">
          <w:rPr>
            <w:rFonts w:ascii="Arial" w:hAnsi="Arial" w:cs="Arial"/>
          </w:rPr>
          <w:delText xml:space="preserve"> mut5) did not impact bS21-2-responsiveness, nor did modifying</w:delText>
        </w:r>
      </w:del>
      <w:ins w:id="184" w:author="Kathryn Ramsey" w:date="2023-06-27T19:51:00Z">
        <w:r w:rsidR="00E5346C">
          <w:rPr>
            <w:rFonts w:ascii="Arial" w:hAnsi="Arial" w:cs="Arial"/>
          </w:rPr>
          <w:t>M</w:t>
        </w:r>
        <w:r w:rsidRPr="00E51CFE">
          <w:rPr>
            <w:rFonts w:ascii="Arial" w:hAnsi="Arial" w:cs="Arial"/>
          </w:rPr>
          <w:t>odifying</w:t>
        </w:r>
      </w:ins>
      <w:r w:rsidRPr="00E51CFE">
        <w:rPr>
          <w:rFonts w:ascii="Arial" w:hAnsi="Arial" w:cs="Arial"/>
        </w:rPr>
        <w:t xml:space="preserve"> the AU-rich region located 64</w:t>
      </w:r>
      <w:del w:id="185" w:author="Kathryn Ramsey" w:date="2023-06-27T19:51:00Z">
        <w:r w:rsidRPr="00E51CFE">
          <w:rPr>
            <w:rFonts w:ascii="Arial" w:hAnsi="Arial" w:cs="Arial"/>
          </w:rPr>
          <w:delText>-</w:delText>
        </w:r>
      </w:del>
      <w:ins w:id="186" w:author="Kathryn Ramsey" w:date="2023-06-27T19:51:00Z">
        <w:r w:rsidR="00E5346C">
          <w:rPr>
            <w:rFonts w:ascii="Arial" w:hAnsi="Arial" w:cs="Arial"/>
          </w:rPr>
          <w:t xml:space="preserve"> – </w:t>
        </w:r>
      </w:ins>
      <w:r w:rsidRPr="00E51CFE">
        <w:rPr>
          <w:rFonts w:ascii="Arial" w:hAnsi="Arial" w:cs="Arial"/>
        </w:rPr>
        <w:t xml:space="preserve">70 </w:t>
      </w:r>
      <w:proofErr w:type="spellStart"/>
      <w:r w:rsidRPr="00E51CFE">
        <w:rPr>
          <w:rFonts w:ascii="Arial" w:hAnsi="Arial" w:cs="Arial"/>
        </w:rPr>
        <w:t>nt</w:t>
      </w:r>
      <w:proofErr w:type="spellEnd"/>
      <w:r w:rsidRPr="00E51CFE">
        <w:rPr>
          <w:rFonts w:ascii="Arial" w:hAnsi="Arial" w:cs="Arial"/>
        </w:rPr>
        <w:t xml:space="preserve"> from the initiation codon (</w:t>
      </w:r>
      <w:proofErr w:type="spellStart"/>
      <w:r w:rsidRPr="00E51CFE">
        <w:rPr>
          <w:rFonts w:ascii="Arial" w:hAnsi="Arial" w:cs="Arial"/>
          <w:i/>
          <w:iCs/>
        </w:rPr>
        <w:t>mraY</w:t>
      </w:r>
      <w:proofErr w:type="spellEnd"/>
      <w:r w:rsidRPr="00E51CFE">
        <w:rPr>
          <w:rFonts w:ascii="Arial" w:hAnsi="Arial" w:cs="Arial"/>
        </w:rPr>
        <w:t xml:space="preserve"> mut8) </w:t>
      </w:r>
      <w:ins w:id="187" w:author="Kathryn Ramsey" w:date="2023-06-27T19:51:00Z">
        <w:r w:rsidR="00E5346C" w:rsidRPr="00E51CFE">
          <w:rPr>
            <w:rFonts w:ascii="Arial" w:hAnsi="Arial" w:cs="Arial"/>
          </w:rPr>
          <w:t xml:space="preserve">did not impact bS21-2-responsiveness </w:t>
        </w:r>
      </w:ins>
      <w:r w:rsidRPr="00E51CFE">
        <w:rPr>
          <w:rFonts w:ascii="Arial" w:hAnsi="Arial" w:cs="Arial"/>
        </w:rPr>
        <w:t>(</w:t>
      </w:r>
      <w:r w:rsidRPr="00E51CFE">
        <w:rPr>
          <w:rFonts w:ascii="Arial" w:hAnsi="Arial" w:cs="Arial"/>
          <w:b/>
          <w:bCs/>
        </w:rPr>
        <w:t xml:space="preserve">Fig </w:t>
      </w:r>
      <w:del w:id="188" w:author="Kathryn Ramsey" w:date="2023-06-27T19:51:00Z">
        <w:r w:rsidRPr="00E51CFE">
          <w:rPr>
            <w:rFonts w:ascii="Arial" w:hAnsi="Arial" w:cs="Arial"/>
            <w:b/>
            <w:bCs/>
          </w:rPr>
          <w:delText>6</w:delText>
        </w:r>
      </w:del>
      <w:ins w:id="189" w:author="Kathryn Ramsey" w:date="2023-06-27T19:51:00Z">
        <w:r w:rsidR="00C52E14">
          <w:rPr>
            <w:rFonts w:ascii="Arial" w:hAnsi="Arial" w:cs="Arial"/>
            <w:b/>
            <w:bCs/>
          </w:rPr>
          <w:t>3C</w:t>
        </w:r>
      </w:ins>
      <w:ins w:id="190" w:author="Kathryn Ramsey" w:date="2023-06-27T19:55:00Z">
        <w:r w:rsidR="003B527C">
          <w:rPr>
            <w:rFonts w:ascii="Arial" w:hAnsi="Arial" w:cs="Arial"/>
            <w:b/>
            <w:bCs/>
          </w:rPr>
          <w:t>, F</w:t>
        </w:r>
      </w:ins>
      <w:r w:rsidRPr="00E51CFE">
        <w:rPr>
          <w:rFonts w:ascii="Arial" w:hAnsi="Arial" w:cs="Arial"/>
        </w:rPr>
        <w:t xml:space="preserve">). But truncating the 5´ UTR to 57 </w:t>
      </w:r>
      <w:proofErr w:type="spellStart"/>
      <w:r w:rsidRPr="00E51CFE">
        <w:rPr>
          <w:rFonts w:ascii="Arial" w:hAnsi="Arial" w:cs="Arial"/>
        </w:rPr>
        <w:t>nt</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mut6) led to loss of bS21-2-responsiveness, </w:t>
      </w:r>
      <w:del w:id="191" w:author="Kathryn Ramsey" w:date="2023-06-27T19:51:00Z">
        <w:r w:rsidRPr="00E51CFE">
          <w:rPr>
            <w:rFonts w:ascii="Arial" w:hAnsi="Arial" w:cs="Arial"/>
          </w:rPr>
          <w:delText xml:space="preserve">further </w:delText>
        </w:r>
      </w:del>
      <w:r w:rsidRPr="00E51CFE">
        <w:rPr>
          <w:rFonts w:ascii="Arial" w:hAnsi="Arial" w:cs="Arial"/>
        </w:rPr>
        <w:t xml:space="preserve">implicating the </w:t>
      </w:r>
      <w:del w:id="192" w:author="Kathryn Ramsey" w:date="2023-06-27T19:51:00Z">
        <w:r w:rsidRPr="00E51CFE">
          <w:rPr>
            <w:rFonts w:ascii="Arial" w:hAnsi="Arial" w:cs="Arial"/>
          </w:rPr>
          <w:delText>nt</w:delText>
        </w:r>
      </w:del>
      <w:ins w:id="193" w:author="Kathryn Ramsey" w:date="2023-06-27T19:51:00Z">
        <w:r w:rsidR="009A3689">
          <w:rPr>
            <w:rFonts w:ascii="Arial" w:hAnsi="Arial" w:cs="Arial"/>
          </w:rPr>
          <w:t>nucleotides</w:t>
        </w:r>
      </w:ins>
      <w:r w:rsidR="009A3689" w:rsidRPr="00E51CFE">
        <w:rPr>
          <w:rFonts w:ascii="Arial" w:hAnsi="Arial" w:cs="Arial"/>
        </w:rPr>
        <w:t xml:space="preserve"> </w:t>
      </w:r>
      <w:r w:rsidRPr="00E51CFE">
        <w:rPr>
          <w:rFonts w:ascii="Arial" w:hAnsi="Arial" w:cs="Arial"/>
        </w:rPr>
        <w:t>58-63 upstream of the initiation codon, GACUCU, in responsiveness to bS21-2</w:t>
      </w:r>
      <w:del w:id="194" w:author="Kathryn Ramsey" w:date="2023-06-27T19:51:00Z">
        <w:r w:rsidRPr="00E51CFE">
          <w:rPr>
            <w:rFonts w:ascii="Arial" w:hAnsi="Arial" w:cs="Arial"/>
          </w:rPr>
          <w:delText>, as suggested by</w:delText>
        </w:r>
        <w:r w:rsidR="00A54E16">
          <w:rPr>
            <w:rFonts w:ascii="Arial" w:hAnsi="Arial" w:cs="Arial"/>
          </w:rPr>
          <w:delText xml:space="preserve"> </w:delText>
        </w:r>
        <w:r w:rsidR="00A54E16" w:rsidRPr="00A54E16">
          <w:rPr>
            <w:rFonts w:ascii="Arial" w:hAnsi="Arial" w:cs="Arial"/>
            <w:i/>
            <w:iCs/>
          </w:rPr>
          <w:delText>mraY</w:delText>
        </w:r>
        <w:r w:rsidRPr="00E51CFE">
          <w:rPr>
            <w:rFonts w:ascii="Arial" w:hAnsi="Arial" w:cs="Arial"/>
          </w:rPr>
          <w:delText xml:space="preserve"> </w:delText>
        </w:r>
        <w:r w:rsidR="00690A3D" w:rsidRPr="00E51CFE">
          <w:rPr>
            <w:rFonts w:ascii="Arial" w:hAnsi="Arial" w:cs="Arial"/>
          </w:rPr>
          <w:delText>mut</w:delText>
        </w:r>
        <w:r w:rsidR="00690A3D">
          <w:rPr>
            <w:rFonts w:ascii="Arial" w:hAnsi="Arial" w:cs="Arial"/>
          </w:rPr>
          <w:delText>4</w:delText>
        </w:r>
      </w:del>
      <w:r w:rsidR="009A3689">
        <w:rPr>
          <w:rFonts w:ascii="Arial" w:hAnsi="Arial" w:cs="Arial"/>
        </w:rPr>
        <w:t xml:space="preserve"> </w:t>
      </w:r>
      <w:r w:rsidRPr="00E51CFE">
        <w:rPr>
          <w:rFonts w:ascii="Arial" w:hAnsi="Arial" w:cs="Arial"/>
        </w:rPr>
        <w:t>(</w:t>
      </w:r>
      <w:r w:rsidRPr="00E51CFE">
        <w:rPr>
          <w:rFonts w:ascii="Arial" w:hAnsi="Arial" w:cs="Arial"/>
          <w:b/>
          <w:bCs/>
        </w:rPr>
        <w:t xml:space="preserve">Fig </w:t>
      </w:r>
      <w:del w:id="195" w:author="Kathryn Ramsey" w:date="2023-06-27T19:51:00Z">
        <w:r w:rsidRPr="00E51CFE">
          <w:rPr>
            <w:rFonts w:ascii="Arial" w:hAnsi="Arial" w:cs="Arial"/>
            <w:b/>
            <w:bCs/>
          </w:rPr>
          <w:delText>5B</w:delText>
        </w:r>
      </w:del>
      <w:ins w:id="196" w:author="Kathryn Ramsey" w:date="2023-06-27T19:51:00Z">
        <w:r w:rsidR="00C52E14">
          <w:rPr>
            <w:rFonts w:ascii="Arial" w:hAnsi="Arial" w:cs="Arial"/>
            <w:b/>
            <w:bCs/>
          </w:rPr>
          <w:t>3C</w:t>
        </w:r>
      </w:ins>
      <w:ins w:id="197" w:author="Kathryn Ramsey" w:date="2023-06-27T19:56:00Z">
        <w:r w:rsidR="003B527C">
          <w:rPr>
            <w:rFonts w:ascii="Arial" w:hAnsi="Arial" w:cs="Arial"/>
            <w:b/>
            <w:bCs/>
          </w:rPr>
          <w:t>, F</w:t>
        </w:r>
      </w:ins>
      <w:r w:rsidRPr="00E51CFE">
        <w:rPr>
          <w:rFonts w:ascii="Arial" w:hAnsi="Arial" w:cs="Arial"/>
        </w:rPr>
        <w:t xml:space="preserve">). We further assessed the importance of the GACUCU </w:t>
      </w:r>
      <w:r w:rsidRPr="00E51CFE">
        <w:rPr>
          <w:rFonts w:ascii="Arial" w:hAnsi="Arial" w:cs="Arial"/>
        </w:rPr>
        <w:lastRenderedPageBreak/>
        <w:t xml:space="preserve">sequence using </w:t>
      </w:r>
      <w:proofErr w:type="spellStart"/>
      <w:r w:rsidRPr="00E51CFE">
        <w:rPr>
          <w:rFonts w:ascii="Arial" w:hAnsi="Arial" w:cs="Arial"/>
          <w:i/>
          <w:iCs/>
        </w:rPr>
        <w:t>mraY</w:t>
      </w:r>
      <w:proofErr w:type="spellEnd"/>
      <w:r w:rsidRPr="00E51CFE">
        <w:rPr>
          <w:rFonts w:ascii="Arial" w:hAnsi="Arial" w:cs="Arial"/>
        </w:rPr>
        <w:t xml:space="preserve"> mut7 (truncating the 5´ UTR to 60 </w:t>
      </w:r>
      <w:proofErr w:type="spellStart"/>
      <w:r w:rsidRPr="00E51CFE">
        <w:rPr>
          <w:rFonts w:ascii="Arial" w:hAnsi="Arial" w:cs="Arial"/>
        </w:rPr>
        <w:t>nt</w:t>
      </w:r>
      <w:proofErr w:type="spellEnd"/>
      <w:r w:rsidRPr="00E51CFE">
        <w:rPr>
          <w:rFonts w:ascii="Arial" w:hAnsi="Arial" w:cs="Arial"/>
        </w:rPr>
        <w:t xml:space="preserve"> and changing the first three </w:t>
      </w:r>
      <w:del w:id="198" w:author="Kathryn Ramsey" w:date="2023-06-27T19:51:00Z">
        <w:r w:rsidRPr="00E51CFE">
          <w:rPr>
            <w:rFonts w:ascii="Arial" w:hAnsi="Arial" w:cs="Arial"/>
          </w:rPr>
          <w:delText>nt</w:delText>
        </w:r>
      </w:del>
      <w:ins w:id="199" w:author="Kathryn Ramsey" w:date="2023-06-27T19:51:00Z">
        <w:r w:rsidR="00737356">
          <w:rPr>
            <w:rFonts w:ascii="Arial" w:hAnsi="Arial" w:cs="Arial"/>
          </w:rPr>
          <w:t>nucleotides</w:t>
        </w:r>
      </w:ins>
      <w:r w:rsidR="00737356" w:rsidRPr="00E51CFE">
        <w:rPr>
          <w:rFonts w:ascii="Arial" w:hAnsi="Arial" w:cs="Arial"/>
        </w:rPr>
        <w:t xml:space="preserve"> </w:t>
      </w:r>
      <w:r w:rsidRPr="00E51CFE">
        <w:rPr>
          <w:rFonts w:ascii="Arial" w:hAnsi="Arial" w:cs="Arial"/>
        </w:rPr>
        <w:t xml:space="preserve">to AGA) and </w:t>
      </w:r>
      <w:proofErr w:type="spellStart"/>
      <w:r w:rsidRPr="00E51CFE">
        <w:rPr>
          <w:rFonts w:ascii="Arial" w:hAnsi="Arial" w:cs="Arial"/>
          <w:i/>
          <w:iCs/>
        </w:rPr>
        <w:t>mraY</w:t>
      </w:r>
      <w:proofErr w:type="spellEnd"/>
      <w:r w:rsidRPr="00E51CFE">
        <w:rPr>
          <w:rFonts w:ascii="Arial" w:hAnsi="Arial" w:cs="Arial"/>
        </w:rPr>
        <w:t xml:space="preserve"> mut9 (truncating the 5´ UTR to 63 </w:t>
      </w:r>
      <w:proofErr w:type="spellStart"/>
      <w:ins w:id="200" w:author="Kathryn Ramsey" w:date="2023-06-27T19:51:00Z">
        <w:r w:rsidR="00C52E14">
          <w:rPr>
            <w:rFonts w:ascii="Arial" w:hAnsi="Arial" w:cs="Arial"/>
          </w:rPr>
          <w:t>nt</w:t>
        </w:r>
        <w:proofErr w:type="spellEnd"/>
        <w:r w:rsidR="00C52E14">
          <w:rPr>
            <w:rFonts w:ascii="Arial" w:hAnsi="Arial" w:cs="Arial"/>
          </w:rPr>
          <w:t xml:space="preserve"> </w:t>
        </w:r>
      </w:ins>
      <w:r w:rsidRPr="00E51CFE">
        <w:rPr>
          <w:rFonts w:ascii="Arial" w:hAnsi="Arial" w:cs="Arial"/>
        </w:rPr>
        <w:t xml:space="preserve">and mutating </w:t>
      </w:r>
      <w:del w:id="201" w:author="Kathryn Ramsey" w:date="2023-06-27T19:51:00Z">
        <w:r w:rsidRPr="00E51CFE">
          <w:rPr>
            <w:rFonts w:ascii="Arial" w:hAnsi="Arial" w:cs="Arial"/>
          </w:rPr>
          <w:delText>nt</w:delText>
        </w:r>
      </w:del>
      <w:ins w:id="202" w:author="Kathryn Ramsey" w:date="2023-06-27T19:51:00Z">
        <w:r w:rsidR="00737356">
          <w:rPr>
            <w:rFonts w:ascii="Arial" w:hAnsi="Arial" w:cs="Arial"/>
          </w:rPr>
          <w:t>nucleotides</w:t>
        </w:r>
      </w:ins>
      <w:r w:rsidR="00737356" w:rsidRPr="00E51CFE">
        <w:rPr>
          <w:rFonts w:ascii="Arial" w:hAnsi="Arial" w:cs="Arial"/>
        </w:rPr>
        <w:t xml:space="preserve"> </w:t>
      </w:r>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del w:id="203" w:author="Kathryn Ramsey" w:date="2023-06-27T19:51:00Z">
        <w:r w:rsidR="00AD6180" w:rsidRPr="00097A8A">
          <w:rPr>
            <w:rFonts w:ascii="Arial" w:hAnsi="Arial" w:cs="Arial"/>
            <w:b/>
            <w:bCs/>
          </w:rPr>
          <w:delText>6</w:delText>
        </w:r>
      </w:del>
      <w:ins w:id="204" w:author="Kathryn Ramsey" w:date="2023-06-27T19:51:00Z">
        <w:r w:rsidR="00C52E14">
          <w:rPr>
            <w:rFonts w:ascii="Arial" w:hAnsi="Arial" w:cs="Arial"/>
            <w:b/>
            <w:bCs/>
          </w:rPr>
          <w:t>3C</w:t>
        </w:r>
      </w:ins>
      <w:ins w:id="205" w:author="Kathryn Ramsey" w:date="2023-06-27T19:57:00Z">
        <w:r w:rsidR="003B527C">
          <w:rPr>
            <w:rFonts w:ascii="Arial" w:hAnsi="Arial" w:cs="Arial"/>
            <w:b/>
            <w:bCs/>
          </w:rPr>
          <w:t>, F</w:t>
        </w:r>
      </w:ins>
      <w:r w:rsidR="00AD6180">
        <w:rPr>
          <w:rFonts w:ascii="Arial" w:hAnsi="Arial" w:cs="Arial"/>
        </w:rPr>
        <w:t>)</w:t>
      </w:r>
      <w:r w:rsidRPr="00E51CFE">
        <w:rPr>
          <w:rFonts w:ascii="Arial" w:hAnsi="Arial" w:cs="Arial"/>
        </w:rPr>
        <w:t xml:space="preserve">. These data allow us to conclude that the </w:t>
      </w:r>
      <w:del w:id="206" w:author="Kathryn Ramsey" w:date="2023-06-27T19:51:00Z">
        <w:r w:rsidRPr="00E51CFE">
          <w:rPr>
            <w:rFonts w:ascii="Arial" w:hAnsi="Arial" w:cs="Arial"/>
          </w:rPr>
          <w:delText>nt</w:delText>
        </w:r>
      </w:del>
      <w:ins w:id="207" w:author="Kathryn Ramsey" w:date="2023-06-27T19:51:00Z">
        <w:r w:rsidR="00737356">
          <w:rPr>
            <w:rFonts w:ascii="Arial" w:hAnsi="Arial" w:cs="Arial"/>
          </w:rPr>
          <w:t>nucleotides</w:t>
        </w:r>
      </w:ins>
      <w:r w:rsidR="00737356" w:rsidRPr="00E51CFE">
        <w:rPr>
          <w:rFonts w:ascii="Arial" w:hAnsi="Arial" w:cs="Arial"/>
        </w:rPr>
        <w:t xml:space="preserve"> </w:t>
      </w:r>
      <w:r w:rsidRPr="00E51CFE">
        <w:rPr>
          <w:rFonts w:ascii="Arial" w:hAnsi="Arial" w:cs="Arial"/>
        </w:rPr>
        <w:t xml:space="preserve">58-63 upstream of the </w:t>
      </w:r>
      <w:proofErr w:type="spellStart"/>
      <w:r w:rsidRPr="00E51CFE">
        <w:rPr>
          <w:rFonts w:ascii="Arial" w:hAnsi="Arial" w:cs="Arial"/>
          <w:i/>
          <w:iCs/>
        </w:rPr>
        <w:t>mraY</w:t>
      </w:r>
      <w:proofErr w:type="spellEnd"/>
      <w:r w:rsidRPr="00E51CFE">
        <w:rPr>
          <w:rFonts w:ascii="Arial" w:hAnsi="Arial" w:cs="Arial"/>
        </w:rPr>
        <w:t xml:space="preserve"> initiation codon, GACUCU, are critical for bS21-2-responsive translation of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77777777" w:rsidR="008F4403" w:rsidRPr="00172B75" w:rsidRDefault="008F4403">
      <w:pPr>
        <w:pStyle w:val="Heading2"/>
        <w:rPr>
          <w:moveTo w:id="208" w:author="Kathryn Ramsey" w:date="2023-06-27T19:51:00Z"/>
          <w:rFonts w:ascii="Arial" w:hAnsi="Arial"/>
          <w:b/>
          <w:i/>
        </w:rPr>
        <w:pPrChange w:id="209" w:author="Kathryn Ramsey" w:date="2023-06-27T19:51:00Z">
          <w:pPr>
            <w:keepNext/>
            <w:spacing w:before="100" w:beforeAutospacing="1" w:after="100" w:afterAutospacing="1" w:line="480" w:lineRule="auto"/>
            <w:jc w:val="both"/>
          </w:pPr>
        </w:pPrChange>
      </w:pPr>
      <w:moveToRangeStart w:id="210" w:author="Kathryn Ramsey" w:date="2023-06-27T19:51:00Z" w:name="move138787886"/>
      <w:moveTo w:id="211" w:author="Kathryn Ramsey" w:date="2023-06-27T19:51:00Z">
        <w:r w:rsidRPr="00D64A55">
          <w:rPr>
            <w:rFonts w:ascii="Arial" w:hAnsi="Arial"/>
            <w:b/>
            <w:i/>
            <w:u w:val="none"/>
            <w:rPrChange w:id="212" w:author="Kathryn Ramsey" w:date="2023-06-27T19:51:00Z">
              <w:rPr>
                <w:rFonts w:ascii="Arial" w:hAnsi="Arial"/>
                <w:b/>
                <w:i/>
              </w:rPr>
            </w:rPrChange>
          </w:rPr>
          <w:t xml:space="preserve">Predicted secondary structures of 5´ UTRs are not responsible for bS21-2 </w:t>
        </w:r>
        <w:proofErr w:type="gramStart"/>
        <w:r w:rsidRPr="00D64A55">
          <w:rPr>
            <w:rFonts w:ascii="Arial" w:hAnsi="Arial"/>
            <w:b/>
            <w:i/>
            <w:u w:val="none"/>
            <w:rPrChange w:id="213" w:author="Kathryn Ramsey" w:date="2023-06-27T19:51:00Z">
              <w:rPr>
                <w:rFonts w:ascii="Arial" w:hAnsi="Arial"/>
                <w:b/>
                <w:i/>
              </w:rPr>
            </w:rPrChange>
          </w:rPr>
          <w:t>responsiveness</w:t>
        </w:r>
        <w:proofErr w:type="gramEnd"/>
      </w:moveTo>
    </w:p>
    <w:p w14:paraId="7D502AA5" w14:textId="7CCC5E7D" w:rsidR="001D4C2E" w:rsidRDefault="008F4403" w:rsidP="008F4403">
      <w:pPr>
        <w:spacing w:before="100" w:beforeAutospacing="1" w:after="100" w:afterAutospacing="1" w:line="480" w:lineRule="auto"/>
        <w:ind w:firstLine="720"/>
        <w:jc w:val="both"/>
        <w:rPr>
          <w:ins w:id="214" w:author="Kathryn Ramsey" w:date="2023-06-27T19:51:00Z"/>
          <w:rFonts w:ascii="Arial" w:hAnsi="Arial" w:cs="Arial"/>
        </w:rPr>
      </w:pPr>
      <w:moveTo w:id="215" w:author="Kathryn Ramsey" w:date="2023-06-27T19:51:00Z">
        <w:r w:rsidRPr="00E51CFE">
          <w:rPr>
            <w:rFonts w:ascii="Arial" w:hAnsi="Arial" w:cs="Arial"/>
          </w:rPr>
          <w:t>The secondary structure of mRNA molecules is an important determinate of translation initiation efficiency (Hall et al.</w:t>
        </w:r>
        <w:r>
          <w:rPr>
            <w:rFonts w:ascii="Arial" w:hAnsi="Arial" w:cs="Arial"/>
          </w:rPr>
          <w:t>,</w:t>
        </w:r>
        <w:r w:rsidRPr="00E51CFE">
          <w:rPr>
            <w:rFonts w:ascii="Arial" w:hAnsi="Arial" w:cs="Arial"/>
          </w:rPr>
          <w:t xml:space="preserve"> 1982; de Smit </w:t>
        </w:r>
        <w:r>
          <w:rPr>
            <w:rFonts w:ascii="Arial" w:hAnsi="Arial" w:cs="Arial"/>
          </w:rPr>
          <w:t>&amp;</w:t>
        </w:r>
        <w:r w:rsidRPr="00E51CFE">
          <w:rPr>
            <w:rFonts w:ascii="Arial" w:hAnsi="Arial" w:cs="Arial"/>
          </w:rPr>
          <w:t xml:space="preserve"> </w:t>
        </w:r>
        <w:r>
          <w:rPr>
            <w:rFonts w:ascii="Arial" w:hAnsi="Arial" w:cs="Arial"/>
          </w:rPr>
          <w:t>v</w:t>
        </w:r>
        <w:r w:rsidRPr="00E51CFE">
          <w:rPr>
            <w:rFonts w:ascii="Arial" w:hAnsi="Arial" w:cs="Arial"/>
          </w:rPr>
          <w:t xml:space="preserve">an </w:t>
        </w:r>
        <w:proofErr w:type="spellStart"/>
        <w:r w:rsidRPr="00E51CFE">
          <w:rPr>
            <w:rFonts w:ascii="Arial" w:hAnsi="Arial" w:cs="Arial"/>
          </w:rPr>
          <w:t>Duin</w:t>
        </w:r>
        <w:proofErr w:type="spellEnd"/>
        <w:r>
          <w:rPr>
            <w:rFonts w:ascii="Arial" w:hAnsi="Arial" w:cs="Arial"/>
          </w:rPr>
          <w:t>,</w:t>
        </w:r>
        <w:r w:rsidRPr="00E51CFE">
          <w:rPr>
            <w:rFonts w:ascii="Arial" w:hAnsi="Arial" w:cs="Arial"/>
          </w:rPr>
          <w:t xml:space="preserve"> 1994). </w:t>
        </w:r>
      </w:moveTo>
      <w:moveToRangeEnd w:id="210"/>
      <w:ins w:id="216" w:author="Kathryn Ramsey" w:date="2023-06-27T19:51:00Z">
        <w:r w:rsidR="000177A9">
          <w:rPr>
            <w:rFonts w:ascii="Arial" w:hAnsi="Arial" w:cs="Arial"/>
          </w:rPr>
          <w:t>We considered the possibility that the key region necessary for bS21-2 responsiveness, the GACUCU sequence found 58</w:t>
        </w:r>
        <w:r w:rsidR="00B52453">
          <w:rPr>
            <w:rFonts w:ascii="Arial" w:hAnsi="Arial" w:cs="Arial"/>
          </w:rPr>
          <w:t>-</w:t>
        </w:r>
        <w:r w:rsidR="000177A9">
          <w:rPr>
            <w:rFonts w:ascii="Arial" w:hAnsi="Arial" w:cs="Arial"/>
          </w:rPr>
          <w:t xml:space="preserve">63 </w:t>
        </w:r>
        <w:proofErr w:type="spellStart"/>
        <w:r w:rsidR="000177A9">
          <w:rPr>
            <w:rFonts w:ascii="Arial" w:hAnsi="Arial" w:cs="Arial"/>
          </w:rPr>
          <w:t>nt</w:t>
        </w:r>
        <w:proofErr w:type="spellEnd"/>
        <w:r w:rsidR="000177A9">
          <w:rPr>
            <w:rFonts w:ascii="Arial" w:hAnsi="Arial" w:cs="Arial"/>
          </w:rPr>
          <w:t xml:space="preserve"> upstream of the </w:t>
        </w:r>
        <w:proofErr w:type="spellStart"/>
        <w:r w:rsidR="000177A9" w:rsidRPr="000A62E1">
          <w:rPr>
            <w:rFonts w:ascii="Arial" w:hAnsi="Arial" w:cs="Arial"/>
            <w:i/>
            <w:iCs/>
          </w:rPr>
          <w:t>mraY</w:t>
        </w:r>
        <w:proofErr w:type="spellEnd"/>
        <w:r w:rsidR="000177A9">
          <w:rPr>
            <w:rFonts w:ascii="Arial" w:hAnsi="Arial" w:cs="Arial"/>
          </w:rPr>
          <w:t xml:space="preserve"> initiation codon,</w:t>
        </w:r>
        <w:r w:rsidR="001D4C2E">
          <w:rPr>
            <w:rFonts w:ascii="Arial" w:hAnsi="Arial" w:cs="Arial"/>
          </w:rPr>
          <w:t xml:space="preserve"> is </w:t>
        </w:r>
        <w:r w:rsidR="00B52453">
          <w:rPr>
            <w:rFonts w:ascii="Arial" w:hAnsi="Arial" w:cs="Arial"/>
          </w:rPr>
          <w:t xml:space="preserve">important because it is part of </w:t>
        </w:r>
        <w:r w:rsidR="001D4C2E">
          <w:rPr>
            <w:rFonts w:ascii="Arial" w:hAnsi="Arial" w:cs="Arial"/>
          </w:rPr>
          <w:t>a secondary structure recognized by bS21-2-containing ribosomes.</w:t>
        </w:r>
        <w:r w:rsidR="000177A9">
          <w:rPr>
            <w:rFonts w:ascii="Arial" w:hAnsi="Arial" w:cs="Arial"/>
          </w:rPr>
          <w:t xml:space="preserve"> </w:t>
        </w:r>
        <w:r w:rsidR="001D4C2E">
          <w:rPr>
            <w:rFonts w:ascii="Arial" w:hAnsi="Arial" w:cs="Arial"/>
          </w:rPr>
          <w:t>In fact, in the</w:t>
        </w:r>
        <w:r w:rsidR="00737356">
          <w:rPr>
            <w:rFonts w:ascii="Arial" w:hAnsi="Arial" w:cs="Arial"/>
          </w:rPr>
          <w:t xml:space="preserve"> predicted</w:t>
        </w:r>
        <w:r w:rsidR="001D4C2E">
          <w:rPr>
            <w:rFonts w:ascii="Arial" w:hAnsi="Arial" w:cs="Arial"/>
          </w:rPr>
          <w:t xml:space="preserve"> secondary structure </w:t>
        </w:r>
        <w:r w:rsidR="00B52453">
          <w:rPr>
            <w:rFonts w:ascii="Arial" w:hAnsi="Arial" w:cs="Arial"/>
          </w:rPr>
          <w:t xml:space="preserve">of the </w:t>
        </w:r>
        <w:proofErr w:type="spellStart"/>
        <w:r w:rsidR="00B52453" w:rsidRPr="00E51CFE">
          <w:rPr>
            <w:rFonts w:ascii="Arial" w:hAnsi="Arial" w:cs="Arial"/>
            <w:i/>
            <w:iCs/>
          </w:rPr>
          <w:t>mraY</w:t>
        </w:r>
        <w:proofErr w:type="spellEnd"/>
        <w:r w:rsidR="00B52453" w:rsidRPr="00E51CFE">
          <w:rPr>
            <w:rFonts w:ascii="Arial" w:hAnsi="Arial" w:cs="Arial"/>
            <w:i/>
            <w:iCs/>
          </w:rPr>
          <w:t xml:space="preserve"> </w:t>
        </w:r>
        <w:r w:rsidR="00B52453" w:rsidRPr="00E51CFE">
          <w:rPr>
            <w:rFonts w:ascii="Arial" w:hAnsi="Arial" w:cs="Arial"/>
          </w:rPr>
          <w:t>5´ UTR</w:t>
        </w:r>
        <w:r w:rsidR="001D4C2E">
          <w:rPr>
            <w:rFonts w:ascii="Arial" w:hAnsi="Arial" w:cs="Arial"/>
          </w:rPr>
          <w:t xml:space="preserve">, </w:t>
        </w:r>
        <w:r w:rsidR="00B52453">
          <w:rPr>
            <w:rFonts w:ascii="Arial" w:hAnsi="Arial" w:cs="Arial"/>
          </w:rPr>
          <w:t>the key GACUCU sequence</w:t>
        </w:r>
      </w:ins>
      <w:ins w:id="217" w:author="Kathryn Ramsey" w:date="2023-06-27T19:53:00Z">
        <w:r w:rsidR="003B527C">
          <w:rPr>
            <w:rFonts w:ascii="Arial" w:hAnsi="Arial" w:cs="Arial"/>
          </w:rPr>
          <w:t>,</w:t>
        </w:r>
      </w:ins>
      <w:ins w:id="218" w:author="Kathryn Ramsey" w:date="2023-06-27T19:51:00Z">
        <w:r w:rsidR="001D4C2E">
          <w:rPr>
            <w:rFonts w:ascii="Arial" w:hAnsi="Arial" w:cs="Arial"/>
          </w:rPr>
          <w:t xml:space="preserve"> base-pairs with the sequence 18 – 23 </w:t>
        </w:r>
        <w:proofErr w:type="spellStart"/>
        <w:r w:rsidR="001D4C2E">
          <w:rPr>
            <w:rFonts w:ascii="Arial" w:hAnsi="Arial" w:cs="Arial"/>
          </w:rPr>
          <w:t>nt</w:t>
        </w:r>
        <w:proofErr w:type="spellEnd"/>
        <w:r w:rsidR="001D4C2E">
          <w:rPr>
            <w:rFonts w:ascii="Arial" w:hAnsi="Arial" w:cs="Arial"/>
          </w:rPr>
          <w:t xml:space="preserve"> upstream of the initiation codon and 3 </w:t>
        </w:r>
        <w:proofErr w:type="spellStart"/>
        <w:r w:rsidR="001D4C2E">
          <w:rPr>
            <w:rFonts w:ascii="Arial" w:hAnsi="Arial" w:cs="Arial"/>
          </w:rPr>
          <w:t>nt</w:t>
        </w:r>
        <w:proofErr w:type="spellEnd"/>
        <w:r w:rsidR="001D4C2E">
          <w:rPr>
            <w:rFonts w:ascii="Arial" w:hAnsi="Arial" w:cs="Arial"/>
          </w:rPr>
          <w:t xml:space="preserve"> upstream from the predicted SD sequenc</w:t>
        </w:r>
        <w:r w:rsidR="0025741A">
          <w:rPr>
            <w:rFonts w:ascii="Arial" w:hAnsi="Arial" w:cs="Arial"/>
          </w:rPr>
          <w:t>e</w:t>
        </w:r>
        <w:r w:rsidR="004D7C2B">
          <w:rPr>
            <w:rFonts w:ascii="Arial" w:hAnsi="Arial" w:cs="Arial"/>
          </w:rPr>
          <w:t xml:space="preserve"> (</w:t>
        </w:r>
        <w:r w:rsidR="004D7C2B" w:rsidRPr="000A62E1">
          <w:rPr>
            <w:rFonts w:ascii="Arial" w:hAnsi="Arial" w:cs="Arial"/>
            <w:b/>
            <w:bCs/>
          </w:rPr>
          <w:t>Fig 3D</w:t>
        </w:r>
        <w:r w:rsidR="004D7C2B">
          <w:rPr>
            <w:rFonts w:ascii="Arial" w:hAnsi="Arial" w:cs="Arial"/>
          </w:rPr>
          <w:t xml:space="preserve">). This base-pairing </w:t>
        </w:r>
        <w:r w:rsidR="0025741A">
          <w:rPr>
            <w:rFonts w:ascii="Arial" w:hAnsi="Arial" w:cs="Arial"/>
          </w:rPr>
          <w:t>form</w:t>
        </w:r>
        <w:r w:rsidR="004D7C2B">
          <w:rPr>
            <w:rFonts w:ascii="Arial" w:hAnsi="Arial" w:cs="Arial"/>
          </w:rPr>
          <w:t>s</w:t>
        </w:r>
        <w:r w:rsidR="0025741A">
          <w:rPr>
            <w:rFonts w:ascii="Arial" w:hAnsi="Arial" w:cs="Arial"/>
          </w:rPr>
          <w:t xml:space="preserve"> a stem-loop structure </w:t>
        </w:r>
        <w:r w:rsidR="004D7C2B">
          <w:rPr>
            <w:rFonts w:ascii="Arial" w:hAnsi="Arial" w:cs="Arial"/>
          </w:rPr>
          <w:t xml:space="preserve">dependent on the key GACUCU sequence that could be found </w:t>
        </w:r>
        <w:proofErr w:type="gramStart"/>
        <w:r w:rsidR="004D7C2B">
          <w:rPr>
            <w:rFonts w:ascii="Arial" w:hAnsi="Arial" w:cs="Arial"/>
          </w:rPr>
          <w:t>in close proximity to</w:t>
        </w:r>
        <w:proofErr w:type="gramEnd"/>
        <w:r w:rsidR="004D7C2B">
          <w:rPr>
            <w:rFonts w:ascii="Arial" w:hAnsi="Arial" w:cs="Arial"/>
          </w:rPr>
          <w:t xml:space="preserve"> bS21 during translation initiation</w:t>
        </w:r>
        <w:r w:rsidR="001D4C2E">
          <w:rPr>
            <w:rFonts w:ascii="Arial" w:hAnsi="Arial" w:cs="Arial"/>
          </w:rPr>
          <w:t xml:space="preserve">. </w:t>
        </w:r>
        <w:r w:rsidR="0025741A">
          <w:rPr>
            <w:rFonts w:ascii="Arial" w:hAnsi="Arial" w:cs="Arial"/>
          </w:rPr>
          <w:t xml:space="preserve">To test the relevance of this potential structure, we </w:t>
        </w:r>
        <w:r w:rsidR="0025741A" w:rsidRPr="00E51CFE">
          <w:rPr>
            <w:rFonts w:ascii="Arial" w:hAnsi="Arial" w:cs="Arial"/>
          </w:rPr>
          <w:t xml:space="preserve">mutated </w:t>
        </w:r>
        <w:r w:rsidR="0025741A">
          <w:rPr>
            <w:rFonts w:ascii="Arial" w:hAnsi="Arial" w:cs="Arial"/>
          </w:rPr>
          <w:t>the sequence</w:t>
        </w:r>
        <w:r w:rsidR="0025741A" w:rsidRPr="00E51CFE">
          <w:rPr>
            <w:rFonts w:ascii="Arial" w:hAnsi="Arial" w:cs="Arial"/>
          </w:rPr>
          <w:t xml:space="preserve"> predicted to </w:t>
        </w:r>
        <w:r w:rsidR="0025741A">
          <w:rPr>
            <w:rFonts w:ascii="Arial" w:hAnsi="Arial" w:cs="Arial"/>
          </w:rPr>
          <w:t>base-pair with the key region for bS21-2 responsiveness, at -23 – -18</w:t>
        </w:r>
        <w:r w:rsidR="0025741A" w:rsidRPr="00E51CFE">
          <w:rPr>
            <w:rFonts w:ascii="Arial" w:hAnsi="Arial" w:cs="Arial"/>
          </w:rPr>
          <w:t>, thereby disrupting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w:t>
        </w:r>
        <w:r w:rsidR="002D6FAE">
          <w:rPr>
            <w:rFonts w:ascii="Arial" w:hAnsi="Arial" w:cs="Arial"/>
          </w:rPr>
          <w:t xml:space="preserve"> (</w:t>
        </w:r>
        <w:r w:rsidR="002D6FAE" w:rsidRPr="00A52CEE">
          <w:rPr>
            <w:rFonts w:ascii="Arial" w:hAnsi="Arial" w:cs="Arial"/>
            <w:b/>
            <w:bCs/>
          </w:rPr>
          <w:t>Fig 3D</w:t>
        </w:r>
      </w:ins>
      <w:ins w:id="219" w:author="Kathryn Ramsey" w:date="2023-06-27T19:57:00Z">
        <w:r w:rsidR="003B527C">
          <w:rPr>
            <w:rFonts w:ascii="Arial" w:hAnsi="Arial" w:cs="Arial"/>
            <w:b/>
            <w:bCs/>
          </w:rPr>
          <w:t>, F</w:t>
        </w:r>
      </w:ins>
      <w:ins w:id="220" w:author="Kathryn Ramsey" w:date="2023-06-27T19:51:00Z">
        <w:r w:rsidR="002D6FAE">
          <w:rPr>
            <w:rFonts w:ascii="Arial" w:hAnsi="Arial" w:cs="Arial"/>
          </w:rPr>
          <w:t>)</w:t>
        </w:r>
        <w:r w:rsidR="0025741A" w:rsidRPr="00E51CFE">
          <w:rPr>
            <w:rFonts w:ascii="Arial" w:hAnsi="Arial" w:cs="Arial"/>
          </w:rPr>
          <w:t>. We also made complementary mutations to restore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mut4)</w:t>
        </w:r>
        <w:r w:rsidR="002D6FAE">
          <w:rPr>
            <w:rFonts w:ascii="Arial" w:hAnsi="Arial" w:cs="Arial"/>
          </w:rPr>
          <w:t xml:space="preserve"> (</w:t>
        </w:r>
        <w:r w:rsidR="002D6FAE" w:rsidRPr="00A52CEE">
          <w:rPr>
            <w:rFonts w:ascii="Arial" w:hAnsi="Arial" w:cs="Arial"/>
            <w:b/>
            <w:bCs/>
          </w:rPr>
          <w:t>Fig 3D</w:t>
        </w:r>
      </w:ins>
      <w:ins w:id="221" w:author="Kathryn Ramsey" w:date="2023-06-27T19:57:00Z">
        <w:r w:rsidR="003B527C">
          <w:rPr>
            <w:rFonts w:ascii="Arial" w:hAnsi="Arial" w:cs="Arial"/>
            <w:b/>
            <w:bCs/>
          </w:rPr>
          <w:t>, F</w:t>
        </w:r>
      </w:ins>
      <w:ins w:id="222" w:author="Kathryn Ramsey" w:date="2023-06-27T19:51:00Z">
        <w:r w:rsidR="002D6FAE">
          <w:rPr>
            <w:rFonts w:ascii="Arial" w:hAnsi="Arial" w:cs="Arial"/>
          </w:rPr>
          <w:t>)</w:t>
        </w:r>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r w:rsidR="002D6FAE">
          <w:rPr>
            <w:rFonts w:ascii="Arial" w:hAnsi="Arial" w:cs="Arial"/>
          </w:rPr>
          <w:t xml:space="preserve"> (</w:t>
        </w:r>
        <w:r w:rsidR="002D6FAE" w:rsidRPr="00A52CEE">
          <w:rPr>
            <w:rFonts w:ascii="Arial" w:hAnsi="Arial" w:cs="Arial"/>
            <w:b/>
            <w:bCs/>
          </w:rPr>
          <w:t>Fig 3</w:t>
        </w:r>
        <w:r w:rsidR="002D6FAE">
          <w:rPr>
            <w:rFonts w:ascii="Arial" w:hAnsi="Arial" w:cs="Arial"/>
            <w:b/>
            <w:bCs/>
          </w:rPr>
          <w:t>E</w:t>
        </w:r>
        <w:r w:rsidR="002D6FAE">
          <w:rPr>
            <w:rFonts w:ascii="Arial" w:hAnsi="Arial" w:cs="Arial"/>
          </w:rPr>
          <w:t>)</w:t>
        </w:r>
        <w:r w:rsidR="0025741A" w:rsidRPr="00E51CFE">
          <w:rPr>
            <w:rFonts w:ascii="Arial" w:hAnsi="Arial" w:cs="Arial"/>
          </w:rPr>
          <w:t>.</w:t>
        </w:r>
      </w:ins>
      <w:moveToRangeStart w:id="223" w:author="Kathryn Ramsey" w:date="2023-06-27T19:51:00Z" w:name="move138787888"/>
      <w:moveTo w:id="224" w:author="Kathryn Ramsey" w:date="2023-06-27T19:51:00Z">
        <w:r w:rsidR="0025741A" w:rsidRPr="00E51CFE">
          <w:rPr>
            <w:rFonts w:ascii="Arial" w:hAnsi="Arial" w:cs="Arial"/>
          </w:rPr>
          <w:t xml:space="preserve"> We found that the disruption to the predicted secondary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 did not affect bS21-2 responsiveness. </w:t>
        </w:r>
      </w:moveTo>
      <w:moveToRangeEnd w:id="223"/>
      <w:ins w:id="225" w:author="Kathryn Ramsey" w:date="2023-06-27T19:51:00Z">
        <w:r w:rsidR="008C345E">
          <w:rPr>
            <w:rFonts w:ascii="Arial" w:hAnsi="Arial" w:cs="Arial"/>
          </w:rPr>
          <w:t>However</w:t>
        </w:r>
        <w:r w:rsidR="0025741A" w:rsidRPr="00E51CFE">
          <w:rPr>
            <w:rFonts w:ascii="Arial" w:hAnsi="Arial" w:cs="Arial"/>
          </w:rPr>
          <w:t xml:space="preserve">, the </w:t>
        </w:r>
        <w:r w:rsidR="0025741A" w:rsidRPr="00E51CFE">
          <w:rPr>
            <w:rFonts w:ascii="Arial" w:hAnsi="Arial" w:cs="Arial"/>
          </w:rPr>
          <w:lastRenderedPageBreak/>
          <w:t>complementary mutation</w:t>
        </w:r>
        <w:r w:rsidR="008C345E">
          <w:rPr>
            <w:rFonts w:ascii="Arial" w:hAnsi="Arial" w:cs="Arial"/>
          </w:rPr>
          <w:t xml:space="preserve"> that </w:t>
        </w:r>
        <w:r w:rsidR="0025741A">
          <w:rPr>
            <w:rFonts w:ascii="Arial" w:hAnsi="Arial" w:cs="Arial"/>
          </w:rPr>
          <w:t>altered the</w:t>
        </w:r>
        <w:r w:rsidR="008D7728">
          <w:rPr>
            <w:rFonts w:ascii="Arial" w:hAnsi="Arial" w:cs="Arial"/>
          </w:rPr>
          <w:t xml:space="preserve"> </w:t>
        </w:r>
        <w:r w:rsidR="008C345E">
          <w:rPr>
            <w:rFonts w:ascii="Arial" w:hAnsi="Arial" w:cs="Arial"/>
          </w:rPr>
          <w:t xml:space="preserve">previously identified </w:t>
        </w:r>
        <w:r w:rsidR="008D7728">
          <w:rPr>
            <w:rFonts w:ascii="Arial" w:hAnsi="Arial" w:cs="Arial"/>
          </w:rPr>
          <w:t>GACUCU</w:t>
        </w:r>
        <w:r w:rsidR="0025741A">
          <w:rPr>
            <w:rFonts w:ascii="Arial" w:hAnsi="Arial" w:cs="Arial"/>
          </w:rPr>
          <w:t xml:space="preserve"> sequence </w:t>
        </w:r>
        <w:r w:rsidR="008D7728">
          <w:rPr>
            <w:rFonts w:ascii="Arial" w:hAnsi="Arial" w:cs="Arial"/>
          </w:rPr>
          <w:t>but</w:t>
        </w:r>
        <w:r w:rsidR="0025741A" w:rsidRPr="00E51CFE">
          <w:rPr>
            <w:rFonts w:ascii="Arial" w:hAnsi="Arial" w:cs="Arial"/>
          </w:rPr>
          <w:t xml:space="preserve"> restored the stem-loop structure</w:t>
        </w:r>
        <w:r w:rsidR="008D7728">
          <w:rPr>
            <w:rFonts w:ascii="Arial" w:hAnsi="Arial" w:cs="Arial"/>
          </w:rPr>
          <w:t>,</w:t>
        </w:r>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r w:rsidR="002D6FAE">
          <w:rPr>
            <w:rFonts w:ascii="Arial" w:hAnsi="Arial" w:cs="Arial"/>
            <w:b/>
            <w:bCs/>
          </w:rPr>
          <w:t>E</w:t>
        </w:r>
        <w:r w:rsidR="0025741A" w:rsidRPr="00E51CFE">
          <w:rPr>
            <w:rFonts w:ascii="Arial" w:hAnsi="Arial" w:cs="Arial"/>
          </w:rPr>
          <w:t>).</w:t>
        </w:r>
        <w:r w:rsidR="008C345E">
          <w:rPr>
            <w:rFonts w:ascii="Arial" w:hAnsi="Arial" w:cs="Arial"/>
          </w:rPr>
          <w:t xml:space="preserve"> T</w:t>
        </w:r>
        <w:r w:rsidR="000078A2">
          <w:rPr>
            <w:rFonts w:ascii="Arial" w:hAnsi="Arial" w:cs="Arial"/>
          </w:rPr>
          <w:t xml:space="preserve">hese results reveal that the GACUCU sequence, rather than the structure it participates in forming, is key for conferring responsiveness of the </w:t>
        </w:r>
        <w:proofErr w:type="spellStart"/>
        <w:r w:rsidR="000078A2">
          <w:rPr>
            <w:rFonts w:ascii="Arial" w:hAnsi="Arial" w:cs="Arial"/>
            <w:i/>
            <w:iCs/>
          </w:rPr>
          <w:t>mraY</w:t>
        </w:r>
        <w:proofErr w:type="spellEnd"/>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to bS21-2. </w:t>
        </w:r>
      </w:ins>
    </w:p>
    <w:p w14:paraId="128ADD88" w14:textId="12F98B04" w:rsidR="008F4403" w:rsidRPr="00E51CFE" w:rsidRDefault="00B52453" w:rsidP="00A10B2A">
      <w:pPr>
        <w:spacing w:before="100" w:beforeAutospacing="1" w:after="100" w:afterAutospacing="1" w:line="480" w:lineRule="auto"/>
        <w:ind w:firstLine="720"/>
        <w:jc w:val="both"/>
        <w:rPr>
          <w:ins w:id="226" w:author="Kathryn Ramsey" w:date="2023-06-27T19:51:00Z"/>
          <w:rFonts w:ascii="Arial" w:hAnsi="Arial" w:cs="Arial"/>
        </w:rPr>
      </w:pPr>
      <w:ins w:id="227" w:author="Kathryn Ramsey" w:date="2023-06-27T19:51:00Z">
        <w:r>
          <w:rPr>
            <w:rFonts w:ascii="Arial" w:hAnsi="Arial" w:cs="Arial"/>
          </w:rPr>
          <w:t xml:space="preserve">In contrast to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the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does not contain the sequence GACUCU, nor is it long enough to contain</w:t>
        </w:r>
        <w:r w:rsidR="009F570B">
          <w:rPr>
            <w:rFonts w:ascii="Arial" w:hAnsi="Arial" w:cs="Arial"/>
          </w:rPr>
          <w:t xml:space="preserve"> sequence at </w:t>
        </w:r>
        <w:r w:rsidR="009664FB">
          <w:rPr>
            <w:rFonts w:ascii="Arial" w:hAnsi="Arial" w:cs="Arial"/>
          </w:rPr>
          <w:t>a</w:t>
        </w:r>
        <w:r w:rsidR="009F570B">
          <w:rPr>
            <w:rFonts w:ascii="Arial" w:hAnsi="Arial" w:cs="Arial"/>
          </w:rPr>
          <w:t xml:space="preserve"> conserved distance from the initiation codon (</w:t>
        </w:r>
        <w:r w:rsidR="0004089B">
          <w:rPr>
            <w:rFonts w:ascii="Arial" w:hAnsi="Arial" w:cs="Arial"/>
          </w:rPr>
          <w:t xml:space="preserve">GACUCU is </w:t>
        </w:r>
        <w:r w:rsidR="009F570B">
          <w:rPr>
            <w:rFonts w:ascii="Arial" w:hAnsi="Arial" w:cs="Arial"/>
          </w:rPr>
          <w:t xml:space="preserve">58 – 63 </w:t>
        </w:r>
        <w:proofErr w:type="spellStart"/>
        <w:r w:rsidR="009F570B">
          <w:rPr>
            <w:rFonts w:ascii="Arial" w:hAnsi="Arial" w:cs="Arial"/>
          </w:rPr>
          <w:t>nt</w:t>
        </w:r>
        <w:proofErr w:type="spellEnd"/>
        <w:r w:rsidR="009F570B">
          <w:rPr>
            <w:rFonts w:ascii="Arial" w:hAnsi="Arial" w:cs="Arial"/>
          </w:rPr>
          <w:t xml:space="preserve"> </w:t>
        </w:r>
        <w:r w:rsidR="0094773E">
          <w:rPr>
            <w:rFonts w:ascii="Arial" w:hAnsi="Arial" w:cs="Arial"/>
          </w:rPr>
          <w:t xml:space="preserve">upstream of </w:t>
        </w:r>
        <w:r w:rsidR="009F570B">
          <w:rPr>
            <w:rFonts w:ascii="Arial" w:hAnsi="Arial" w:cs="Arial"/>
          </w:rPr>
          <w:t xml:space="preserve">the initiation codon; the </w:t>
        </w:r>
        <w:proofErr w:type="spellStart"/>
        <w:r w:rsidR="009F570B" w:rsidRPr="00E51CFE">
          <w:rPr>
            <w:rFonts w:ascii="Arial" w:hAnsi="Arial" w:cs="Arial"/>
            <w:i/>
            <w:iCs/>
          </w:rPr>
          <w:t>pdpA</w:t>
        </w:r>
        <w:proofErr w:type="spellEnd"/>
        <w:r w:rsidR="009F570B" w:rsidRPr="00E51CFE">
          <w:rPr>
            <w:rFonts w:ascii="Arial" w:hAnsi="Arial" w:cs="Arial"/>
            <w:i/>
            <w:iCs/>
          </w:rPr>
          <w:t xml:space="preserve"> </w:t>
        </w:r>
        <w:r w:rsidR="009F570B" w:rsidRPr="00E51CFE">
          <w:rPr>
            <w:rFonts w:ascii="Arial" w:hAnsi="Arial" w:cs="Arial"/>
          </w:rPr>
          <w:t>5´ UTR</w:t>
        </w:r>
        <w:r w:rsidR="009F570B">
          <w:rPr>
            <w:rFonts w:ascii="Arial" w:hAnsi="Arial" w:cs="Arial"/>
          </w:rPr>
          <w:t xml:space="preserve"> is </w:t>
        </w:r>
        <w:r w:rsidR="00C057D6">
          <w:rPr>
            <w:rFonts w:ascii="Arial" w:hAnsi="Arial" w:cs="Arial"/>
          </w:rPr>
          <w:t xml:space="preserve">24 </w:t>
        </w:r>
        <w:proofErr w:type="spellStart"/>
        <w:r w:rsidR="00C057D6">
          <w:rPr>
            <w:rFonts w:ascii="Arial" w:hAnsi="Arial" w:cs="Arial"/>
          </w:rPr>
          <w:t>nt</w:t>
        </w:r>
        <w:proofErr w:type="spellEnd"/>
        <w:r w:rsidR="00C057D6">
          <w:rPr>
            <w:rFonts w:ascii="Arial" w:hAnsi="Arial" w:cs="Arial"/>
          </w:rPr>
          <w:t xml:space="preserve"> long). We considered the possibility that, in contrast to the </w:t>
        </w:r>
        <w:proofErr w:type="spellStart"/>
        <w:r w:rsidR="00C057D6">
          <w:rPr>
            <w:rFonts w:ascii="Arial" w:hAnsi="Arial" w:cs="Arial"/>
            <w:i/>
            <w:iCs/>
          </w:rPr>
          <w:t>mraY</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a structural element of the </w:t>
        </w:r>
        <w:proofErr w:type="spellStart"/>
        <w:r w:rsidR="00C057D6" w:rsidRPr="00E51CFE">
          <w:rPr>
            <w:rFonts w:ascii="Arial" w:hAnsi="Arial" w:cs="Arial"/>
            <w:i/>
            <w:iCs/>
          </w:rPr>
          <w:t>pdpA</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might confer responsiveness to bS21-2. </w:t>
        </w:r>
        <w:r w:rsidR="008F4403" w:rsidRPr="00E51CFE">
          <w:rPr>
            <w:rFonts w:ascii="Arial" w:hAnsi="Arial" w:cs="Arial"/>
          </w:rPr>
          <w:t xml:space="preserve">We predicted the secondary structure of the </w:t>
        </w:r>
        <w:proofErr w:type="spellStart"/>
        <w:r w:rsidR="008F4403" w:rsidRPr="00E51CFE">
          <w:rPr>
            <w:rFonts w:ascii="Arial" w:hAnsi="Arial" w:cs="Arial"/>
            <w:i/>
            <w:iCs/>
          </w:rPr>
          <w:t>pdpA</w:t>
        </w:r>
        <w:proofErr w:type="spellEnd"/>
        <w:r w:rsidR="008F4403" w:rsidRPr="00E51CFE">
          <w:rPr>
            <w:rFonts w:ascii="Arial" w:hAnsi="Arial" w:cs="Arial"/>
            <w:i/>
            <w:iCs/>
          </w:rPr>
          <w:t xml:space="preserve">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proofErr w:type="spellStart"/>
        <w:r w:rsidR="008F4403" w:rsidRPr="00E51CFE">
          <w:rPr>
            <w:rFonts w:ascii="Arial" w:hAnsi="Arial" w:cs="Arial"/>
            <w:i/>
            <w:iCs/>
          </w:rPr>
          <w:t>pdpA</w:t>
        </w:r>
        <w:proofErr w:type="spellEnd"/>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r w:rsidR="008F4403" w:rsidRPr="00E51CFE">
          <w:rPr>
            <w:rFonts w:ascii="Arial" w:hAnsi="Arial" w:cs="Arial"/>
            <w:b/>
            <w:bCs/>
          </w:rPr>
          <w:t xml:space="preserve">Fig </w:t>
        </w:r>
        <w:r w:rsidR="008F4403">
          <w:rPr>
            <w:rFonts w:ascii="Arial" w:hAnsi="Arial" w:cs="Arial"/>
            <w:b/>
            <w:bCs/>
          </w:rPr>
          <w:t>S</w:t>
        </w:r>
        <w:r w:rsidR="00894CB6">
          <w:rPr>
            <w:rFonts w:ascii="Arial" w:hAnsi="Arial" w:cs="Arial"/>
            <w:b/>
            <w:bCs/>
          </w:rPr>
          <w:t>6</w:t>
        </w:r>
        <w:r w:rsidR="008F4403" w:rsidRPr="00E51CFE">
          <w:rPr>
            <w:rFonts w:ascii="Arial" w:hAnsi="Arial" w:cs="Arial"/>
          </w:rPr>
          <w:t>).</w:t>
        </w:r>
      </w:ins>
      <w:moveToRangeStart w:id="228" w:author="Kathryn Ramsey" w:date="2023-06-27T19:51:00Z" w:name="move138787887"/>
      <w:moveTo w:id="229" w:author="Kathryn Ramsey" w:date="2023-06-27T19:51:00Z">
        <w:r w:rsidR="008F4403" w:rsidRPr="00E51CFE">
          <w:rPr>
            <w:rFonts w:ascii="Arial" w:hAnsi="Arial" w:cs="Arial"/>
          </w:rPr>
          <w:t xml:space="preserve"> We also made complementary mutations to restore the original predicted secondary structure without maintaining the original sequence (</w:t>
        </w:r>
        <w:proofErr w:type="spellStart"/>
        <w:r w:rsidR="008F4403" w:rsidRPr="00E51CFE">
          <w:rPr>
            <w:rFonts w:ascii="Arial" w:hAnsi="Arial" w:cs="Arial"/>
            <w:i/>
            <w:iCs/>
          </w:rPr>
          <w:t>pdpA</w:t>
        </w:r>
        <w:proofErr w:type="spellEnd"/>
        <w:r w:rsidR="008F4403" w:rsidRPr="00E51CFE">
          <w:rPr>
            <w:rFonts w:ascii="Arial" w:hAnsi="Arial" w:cs="Arial"/>
          </w:rPr>
          <w:t xml:space="preserve"> mut2). In designing each mutation, we ensured that there was no significant disruption to the Shine-Dalgarno or start codon. Neither of these variants that altered the </w:t>
        </w:r>
        <w:proofErr w:type="spellStart"/>
        <w:r w:rsidR="008F4403" w:rsidRPr="00E51CFE">
          <w:rPr>
            <w:rFonts w:ascii="Arial" w:hAnsi="Arial" w:cs="Arial"/>
            <w:i/>
            <w:iCs/>
          </w:rPr>
          <w:t>pdpA</w:t>
        </w:r>
        <w:proofErr w:type="spellEnd"/>
        <w:r w:rsidR="008F4403" w:rsidRPr="00E51CFE">
          <w:rPr>
            <w:rFonts w:ascii="Arial" w:hAnsi="Arial" w:cs="Arial"/>
          </w:rPr>
          <w:t xml:space="preserve"> 5´ UTR structure affected responsiveness to bS21-2, indicating that the secondary structure of this 5´ UTR does not play a role in translation modulation by bS21-2</w:t>
        </w:r>
      </w:moveTo>
      <w:ins w:id="230" w:author="Kathryn Ramsey" w:date="2023-06-27T19:58:00Z">
        <w:r w:rsidR="003B527C">
          <w:rPr>
            <w:rFonts w:ascii="Arial" w:hAnsi="Arial" w:cs="Arial"/>
          </w:rPr>
          <w:t xml:space="preserve"> (</w:t>
        </w:r>
        <w:r w:rsidR="003B527C" w:rsidRPr="003B527C">
          <w:rPr>
            <w:rFonts w:ascii="Arial" w:hAnsi="Arial" w:cs="Arial"/>
            <w:b/>
            <w:bCs/>
            <w:rPrChange w:id="231" w:author="Kathryn Ramsey" w:date="2023-06-27T19:58:00Z">
              <w:rPr>
                <w:rFonts w:ascii="Arial" w:hAnsi="Arial" w:cs="Arial"/>
              </w:rPr>
            </w:rPrChange>
          </w:rPr>
          <w:t>Fig S6</w:t>
        </w:r>
        <w:r w:rsidR="003B527C">
          <w:rPr>
            <w:rFonts w:ascii="Arial" w:hAnsi="Arial" w:cs="Arial"/>
          </w:rPr>
          <w:t>)</w:t>
        </w:r>
      </w:ins>
      <w:moveTo w:id="232" w:author="Kathryn Ramsey" w:date="2023-06-27T19:51:00Z">
        <w:r w:rsidR="008F4403" w:rsidRPr="00E51CFE">
          <w:rPr>
            <w:rFonts w:ascii="Arial" w:hAnsi="Arial" w:cs="Arial"/>
          </w:rPr>
          <w:t xml:space="preserve">. </w:t>
        </w:r>
      </w:moveTo>
      <w:moveToRangeEnd w:id="228"/>
      <w:ins w:id="233" w:author="Kathryn Ramsey" w:date="2023-06-27T19:51:00Z">
        <w:r w:rsidR="0004089B">
          <w:rPr>
            <w:rFonts w:ascii="Arial" w:hAnsi="Arial" w:cs="Arial"/>
          </w:rPr>
          <w:t>Thus, i</w:t>
        </w:r>
        <w:r w:rsidR="008F4403" w:rsidRPr="00E51CFE">
          <w:rPr>
            <w:rFonts w:ascii="Arial" w:hAnsi="Arial" w:cs="Arial"/>
          </w:rPr>
          <w:t>n our studies of two different bS21-2</w:t>
        </w:r>
        <w:r w:rsidR="0094773E">
          <w:rPr>
            <w:rFonts w:ascii="Arial" w:hAnsi="Arial" w:cs="Arial"/>
          </w:rPr>
          <w:t>-</w:t>
        </w:r>
        <w:r w:rsidR="008F4403" w:rsidRPr="00E51CFE">
          <w:rPr>
            <w:rFonts w:ascii="Arial" w:hAnsi="Arial" w:cs="Arial"/>
          </w:rPr>
          <w:t xml:space="preserve">responsive 5´ UTRs, we did not find a specific </w:t>
        </w:r>
        <w:r w:rsidR="008F4403">
          <w:rPr>
            <w:rFonts w:ascii="Arial" w:hAnsi="Arial" w:cs="Arial"/>
          </w:rPr>
          <w:t xml:space="preserve">predicted </w:t>
        </w:r>
        <w:r w:rsidR="008F4403" w:rsidRPr="00E51CFE">
          <w:rPr>
            <w:rFonts w:ascii="Arial" w:hAnsi="Arial" w:cs="Arial"/>
          </w:rPr>
          <w:t>secondary structure that is necessary for bS21-2-responsive translation.</w:t>
        </w:r>
      </w:ins>
    </w:p>
    <w:p w14:paraId="380649AF" w14:textId="77777777" w:rsidR="00A31DFC" w:rsidRPr="00172B75" w:rsidRDefault="00A31DFC">
      <w:pPr>
        <w:pStyle w:val="Heading2"/>
        <w:rPr>
          <w:moveTo w:id="234" w:author="Kathryn Ramsey" w:date="2023-06-27T19:51:00Z"/>
          <w:rFonts w:ascii="Arial" w:hAnsi="Arial"/>
          <w:b/>
          <w:i/>
        </w:rPr>
        <w:pPrChange w:id="235" w:author="Kathryn Ramsey" w:date="2023-06-27T19:51:00Z">
          <w:pPr>
            <w:spacing w:before="100" w:beforeAutospacing="1" w:after="100" w:afterAutospacing="1" w:line="480" w:lineRule="auto"/>
            <w:jc w:val="both"/>
          </w:pPr>
        </w:pPrChange>
      </w:pPr>
      <w:moveToRangeStart w:id="236" w:author="Kathryn Ramsey" w:date="2023-06-27T19:51:00Z" w:name="move138787876"/>
      <w:moveTo w:id="237" w:author="Kathryn Ramsey" w:date="2023-06-27T19:51:00Z">
        <w:r w:rsidRPr="00D64A55">
          <w:rPr>
            <w:rFonts w:ascii="Arial" w:hAnsi="Arial"/>
            <w:b/>
            <w:i/>
            <w:u w:val="none"/>
            <w:rPrChange w:id="238" w:author="Kathryn Ramsey" w:date="2023-06-27T19:51:00Z">
              <w:rPr>
                <w:rFonts w:ascii="Arial" w:hAnsi="Arial"/>
                <w:b/>
                <w:i/>
              </w:rPr>
            </w:rPrChange>
          </w:rPr>
          <w:t xml:space="preserve">bS21-2 and </w:t>
        </w:r>
        <w:proofErr w:type="spellStart"/>
        <w:r w:rsidRPr="00D64A55">
          <w:rPr>
            <w:rFonts w:ascii="Arial" w:hAnsi="Arial"/>
            <w:b/>
            <w:i/>
            <w:u w:val="none"/>
            <w:rPrChange w:id="239" w:author="Kathryn Ramsey" w:date="2023-06-27T19:51:00Z">
              <w:rPr>
                <w:rFonts w:ascii="Arial" w:hAnsi="Arial"/>
                <w:b/>
                <w:i/>
              </w:rPr>
            </w:rPrChange>
          </w:rPr>
          <w:t>Hfq</w:t>
        </w:r>
        <w:proofErr w:type="spellEnd"/>
        <w:r w:rsidRPr="00D64A55">
          <w:rPr>
            <w:rFonts w:ascii="Arial" w:hAnsi="Arial"/>
            <w:b/>
            <w:i/>
            <w:u w:val="none"/>
            <w:rPrChange w:id="240" w:author="Kathryn Ramsey" w:date="2023-06-27T19:51:00Z">
              <w:rPr>
                <w:rFonts w:ascii="Arial" w:hAnsi="Arial"/>
                <w:b/>
                <w:i/>
              </w:rPr>
            </w:rPrChange>
          </w:rPr>
          <w:t xml:space="preserve"> influence T6SS protein abundance via different mechanisms</w:t>
        </w:r>
      </w:moveTo>
    </w:p>
    <w:moveToRangeEnd w:id="236"/>
    <w:p w14:paraId="6445A201" w14:textId="5F30726A" w:rsidR="00A31DFC" w:rsidRDefault="001A3EF4" w:rsidP="00C81C8A">
      <w:pPr>
        <w:spacing w:before="100" w:beforeAutospacing="1" w:after="100" w:afterAutospacing="1" w:line="480" w:lineRule="auto"/>
        <w:ind w:firstLine="720"/>
        <w:jc w:val="both"/>
        <w:rPr>
          <w:moveTo w:id="241" w:author="Kathryn Ramsey" w:date="2023-06-27T19:51:00Z"/>
          <w:rFonts w:ascii="Arial" w:hAnsi="Arial" w:cs="Arial"/>
        </w:rPr>
      </w:pPr>
      <w:ins w:id="242" w:author="Kathryn Ramsey" w:date="2023-06-27T19:51:00Z">
        <w:r>
          <w:rPr>
            <w:rFonts w:ascii="Arial" w:hAnsi="Arial" w:cs="Arial"/>
          </w:rPr>
          <w:t xml:space="preserve">While we identified a key sequence for bS21-2 responsiveness in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neither this sequence nor a similar sequence is found in other </w:t>
        </w:r>
        <w:r w:rsidR="00FE28E4" w:rsidRPr="00E51CFE">
          <w:rPr>
            <w:rFonts w:ascii="Arial" w:hAnsi="Arial" w:cs="Arial"/>
          </w:rPr>
          <w:t>5´ UTR</w:t>
        </w:r>
        <w:r w:rsidR="00FE28E4">
          <w:rPr>
            <w:rFonts w:ascii="Arial" w:hAnsi="Arial" w:cs="Arial"/>
          </w:rPr>
          <w:t xml:space="preserve">s positively impacted by </w:t>
        </w:r>
        <w:r>
          <w:rPr>
            <w:rFonts w:ascii="Arial" w:hAnsi="Arial" w:cs="Arial"/>
          </w:rPr>
          <w:lastRenderedPageBreak/>
          <w:t>bS21-2</w:t>
        </w:r>
        <w:r w:rsidR="003227FB">
          <w:rPr>
            <w:rFonts w:ascii="Arial" w:hAnsi="Arial" w:cs="Arial"/>
          </w:rPr>
          <w:t xml:space="preserve"> (</w:t>
        </w:r>
        <w:r w:rsidR="003227FB" w:rsidRPr="003B527C">
          <w:rPr>
            <w:rFonts w:ascii="Arial" w:hAnsi="Arial" w:cs="Arial"/>
            <w:b/>
            <w:bCs/>
            <w:rPrChange w:id="243" w:author="Kathryn Ramsey" w:date="2023-06-27T19:58:00Z">
              <w:rPr>
                <w:rFonts w:ascii="Arial" w:hAnsi="Arial" w:cs="Arial"/>
              </w:rPr>
            </w:rPrChange>
          </w:rPr>
          <w:t>Table S</w:t>
        </w:r>
      </w:ins>
      <w:ins w:id="244" w:author="Kathryn Ramsey" w:date="2023-06-27T20:54:00Z">
        <w:r w:rsidR="009E1BB2">
          <w:rPr>
            <w:rFonts w:ascii="Arial" w:hAnsi="Arial" w:cs="Arial"/>
            <w:b/>
            <w:bCs/>
          </w:rPr>
          <w:t>1</w:t>
        </w:r>
      </w:ins>
      <w:ins w:id="245" w:author="Kathryn Ramsey" w:date="2023-06-27T19:51:00Z">
        <w:r w:rsidR="003227FB">
          <w:rPr>
            <w:rFonts w:ascii="Arial" w:hAnsi="Arial" w:cs="Arial"/>
          </w:rPr>
          <w:t>)</w:t>
        </w:r>
        <w:r w:rsidR="00881767">
          <w:rPr>
            <w:rFonts w:ascii="Arial" w:hAnsi="Arial" w:cs="Arial"/>
          </w:rPr>
          <w:t xml:space="preserve">, suggesting that other responsive </w:t>
        </w:r>
        <w:r w:rsidR="00881767" w:rsidRPr="00E51CFE">
          <w:rPr>
            <w:rFonts w:ascii="Arial" w:hAnsi="Arial" w:cs="Arial"/>
          </w:rPr>
          <w:t>5´ UTR</w:t>
        </w:r>
        <w:r w:rsidR="00881767">
          <w:rPr>
            <w:rFonts w:ascii="Arial" w:hAnsi="Arial" w:cs="Arial"/>
          </w:rPr>
          <w:t xml:space="preserve">s </w:t>
        </w:r>
        <w:r w:rsidR="00E07E1B">
          <w:rPr>
            <w:rFonts w:ascii="Arial" w:hAnsi="Arial" w:cs="Arial"/>
          </w:rPr>
          <w:t xml:space="preserve">contain distinct sequences that similarly confer responsiveness </w:t>
        </w:r>
        <w:r w:rsidR="00881767">
          <w:rPr>
            <w:rFonts w:ascii="Arial" w:hAnsi="Arial" w:cs="Arial"/>
          </w:rPr>
          <w:t xml:space="preserve">or that there are multiple mechanisms by which bS21-2 exerts its effects. </w:t>
        </w:r>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r w:rsidR="00FE28E4">
          <w:rPr>
            <w:rFonts w:ascii="Arial" w:hAnsi="Arial" w:cs="Arial"/>
          </w:rPr>
          <w:t>altering</w:t>
        </w:r>
        <w:r w:rsidR="00A31DFC">
          <w:rPr>
            <w:rFonts w:ascii="Arial" w:hAnsi="Arial" w:cs="Arial"/>
          </w:rPr>
          <w:t xml:space="preserve"> the </w:t>
        </w:r>
        <w:r w:rsidR="003D08E4">
          <w:rPr>
            <w:rFonts w:ascii="Arial" w:hAnsi="Arial" w:cs="Arial"/>
          </w:rPr>
          <w:t>translation</w:t>
        </w:r>
        <w:r w:rsidR="00A31DFC">
          <w:rPr>
            <w:rFonts w:ascii="Arial" w:hAnsi="Arial" w:cs="Arial"/>
          </w:rPr>
          <w:t xml:space="preserve"> of a regulator</w:t>
        </w:r>
        <w:r w:rsidR="003D08E4">
          <w:rPr>
            <w:rFonts w:ascii="Arial" w:hAnsi="Arial" w:cs="Arial"/>
          </w:rPr>
          <w:t xml:space="preserve"> </w:t>
        </w:r>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w:t>
        </w:r>
      </w:ins>
      <w:moveToRangeStart w:id="246" w:author="Kathryn Ramsey" w:date="2023-06-27T19:51:00Z" w:name="move138787877"/>
      <w:moveTo w:id="247" w:author="Kathryn Ramsey" w:date="2023-06-27T19:51:00Z">
        <w:r w:rsidR="00A31DFC">
          <w:rPr>
            <w:rFonts w:ascii="Arial" w:hAnsi="Arial" w:cs="Arial"/>
          </w:rPr>
          <w:t>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 xml:space="preserve">he RNA-binding protein </w:t>
        </w:r>
        <w:proofErr w:type="spellStart"/>
        <w:r w:rsidR="00A31DFC" w:rsidRPr="00E51CFE">
          <w:rPr>
            <w:rFonts w:ascii="Arial" w:hAnsi="Arial" w:cs="Arial"/>
          </w:rPr>
          <w:t>Hfq</w:t>
        </w:r>
        <w:proofErr w:type="spellEnd"/>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 xml:space="preserve">F. </w:t>
        </w:r>
        <w:proofErr w:type="spellStart"/>
        <w:r w:rsidR="00A31DFC" w:rsidRPr="00E51CFE">
          <w:rPr>
            <w:rFonts w:ascii="Arial" w:hAnsi="Arial" w:cs="Arial"/>
            <w:i/>
            <w:iCs/>
          </w:rPr>
          <w:t>tularensis</w:t>
        </w:r>
        <w:proofErr w:type="spellEnd"/>
        <w:r w:rsidR="00A31DFC" w:rsidRPr="00E51CFE">
          <w:rPr>
            <w:rFonts w:ascii="Arial" w:hAnsi="Arial" w:cs="Arial"/>
          </w:rPr>
          <w:t xml:space="preserve"> (</w:t>
        </w:r>
        <w:proofErr w:type="spellStart"/>
        <w:r w:rsidR="00A31DFC" w:rsidRPr="00E51CFE">
          <w:rPr>
            <w:rFonts w:ascii="Arial" w:hAnsi="Arial" w:cs="Arial"/>
          </w:rPr>
          <w:t>Meibom</w:t>
        </w:r>
        <w:proofErr w:type="spellEnd"/>
        <w:r w:rsidR="00A31DFC" w:rsidRPr="00E51CFE">
          <w:rPr>
            <w:rFonts w:ascii="Arial" w:hAnsi="Arial" w:cs="Arial"/>
          </w:rPr>
          <w:t xml:space="preserve"> et al.</w:t>
        </w:r>
        <w:r w:rsidR="00A31DFC">
          <w:rPr>
            <w:rFonts w:ascii="Arial" w:hAnsi="Arial" w:cs="Arial"/>
          </w:rPr>
          <w:t>,</w:t>
        </w:r>
        <w:r w:rsidR="00A31DFC" w:rsidRPr="00E51CFE">
          <w:rPr>
            <w:rFonts w:ascii="Arial" w:hAnsi="Arial" w:cs="Arial"/>
          </w:rPr>
          <w:t xml:space="preserve"> 2009; </w:t>
        </w:r>
        <w:proofErr w:type="spellStart"/>
        <w:r w:rsidR="00A31DFC" w:rsidRPr="00E51CFE">
          <w:rPr>
            <w:rFonts w:ascii="Arial" w:hAnsi="Arial" w:cs="Arial"/>
          </w:rPr>
          <w:t>Lenco</w:t>
        </w:r>
        <w:proofErr w:type="spellEnd"/>
        <w:r w:rsidR="00A31DFC" w:rsidRPr="00E51CFE">
          <w:rPr>
            <w:rFonts w:ascii="Arial" w:hAnsi="Arial" w:cs="Arial"/>
          </w:rPr>
          <w:t xml:space="preserve"> et al., 2014). Our proteomics analysis identified increased </w:t>
        </w:r>
        <w:proofErr w:type="spellStart"/>
        <w:r w:rsidR="00A31DFC" w:rsidRPr="00E51CFE">
          <w:rPr>
            <w:rFonts w:ascii="Arial" w:hAnsi="Arial" w:cs="Arial"/>
          </w:rPr>
          <w:t>Hfq</w:t>
        </w:r>
        <w:proofErr w:type="spellEnd"/>
        <w:r w:rsidR="00A31DFC" w:rsidRPr="00E51CFE">
          <w:rPr>
            <w:rFonts w:ascii="Arial" w:hAnsi="Arial" w:cs="Arial"/>
          </w:rPr>
          <w:t xml:space="preserve"> in cells lacking bS21-2 compared to wild-type (5.9-fold), although substantial variation in biological replicates precluded the differences from reaching statistical significance (adj p=0.066; </w:t>
        </w:r>
        <w:proofErr w:type="spellStart"/>
        <w:r w:rsidR="00A31DFC" w:rsidRPr="00E51CFE">
          <w:rPr>
            <w:rFonts w:ascii="Arial" w:hAnsi="Arial" w:cs="Arial"/>
          </w:rPr>
          <w:t>Trautmann</w:t>
        </w:r>
        <w:proofErr w:type="spellEnd"/>
        <w:r w:rsidR="00A31DFC" w:rsidRPr="00E51CFE">
          <w:rPr>
            <w:rFonts w:ascii="Arial" w:hAnsi="Arial" w:cs="Arial"/>
          </w:rPr>
          <w:t xml:space="preserve"> &amp; Ramsey, 2022). </w:t>
        </w:r>
      </w:moveTo>
      <w:moveToRangeEnd w:id="246"/>
      <w:ins w:id="248" w:author="Kathryn Ramsey" w:date="2023-06-27T19:51:00Z">
        <w:r w:rsidR="00C81C8A" w:rsidRPr="00E51CFE">
          <w:rPr>
            <w:rFonts w:ascii="Arial" w:hAnsi="Arial" w:cs="Arial"/>
          </w:rPr>
          <w:t xml:space="preserve">Additionally, many of the </w:t>
        </w:r>
        <w:r w:rsidR="00C81C8A">
          <w:rPr>
            <w:rFonts w:ascii="Arial" w:hAnsi="Arial" w:cs="Arial"/>
          </w:rPr>
          <w:t xml:space="preserve">bS21-2 responsive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r w:rsidR="00C81C8A" w:rsidRPr="00E51CFE">
          <w:rPr>
            <w:rFonts w:ascii="Arial" w:hAnsi="Arial" w:cs="Arial"/>
          </w:rPr>
          <w:t>ARN</w:t>
        </w:r>
        <w:r w:rsidR="00FC60EB">
          <w:rPr>
            <w:rFonts w:ascii="Arial" w:hAnsi="Arial" w:cs="Arial"/>
          </w:rPr>
          <w:t xml:space="preserve"> </w:t>
        </w:r>
        <w:r w:rsidR="00C81C8A" w:rsidRPr="00E51CFE">
          <w:rPr>
            <w:rFonts w:ascii="Arial" w:hAnsi="Arial" w:cs="Arial"/>
          </w:rPr>
          <w:t xml:space="preserve">motifs, known targets of </w:t>
        </w:r>
        <w:proofErr w:type="spellStart"/>
        <w:r w:rsidR="00C81C8A" w:rsidRPr="00E51CFE">
          <w:rPr>
            <w:rFonts w:ascii="Arial" w:hAnsi="Arial" w:cs="Arial"/>
          </w:rPr>
          <w:t>Hfq</w:t>
        </w:r>
        <w:proofErr w:type="spellEnd"/>
        <w:r w:rsidR="00C81C8A">
          <w:rPr>
            <w:rFonts w:ascii="Arial" w:hAnsi="Arial" w:cs="Arial"/>
          </w:rPr>
          <w:t xml:space="preserve">. In fact, </w:t>
        </w:r>
        <w:r w:rsidR="00FC60EB">
          <w:rPr>
            <w:rFonts w:ascii="Arial" w:hAnsi="Arial" w:cs="Arial"/>
          </w:rPr>
          <w:t>one of the motifs we found</w:t>
        </w:r>
        <w:r w:rsidR="00C81C8A">
          <w:rPr>
            <w:rFonts w:ascii="Arial" w:hAnsi="Arial" w:cs="Arial"/>
          </w:rPr>
          <w:t xml:space="preserve"> enriched in bS21-2 responsive </w:t>
        </w:r>
        <w:r w:rsidR="00C81C8A" w:rsidRPr="00E51CFE">
          <w:rPr>
            <w:rFonts w:ascii="Arial" w:hAnsi="Arial" w:cs="Arial"/>
          </w:rPr>
          <w:t>5´ UTR</w:t>
        </w:r>
        <w:r w:rsidR="00C81C8A">
          <w:rPr>
            <w:rFonts w:ascii="Arial" w:hAnsi="Arial" w:cs="Arial"/>
          </w:rPr>
          <w:t>s</w:t>
        </w:r>
        <w:r w:rsidR="00A31DFC" w:rsidRPr="00E51CFE">
          <w:rPr>
            <w:rFonts w:ascii="Arial" w:hAnsi="Arial" w:cs="Arial"/>
          </w:rPr>
          <w:t xml:space="preserve"> </w:t>
        </w:r>
        <w:r w:rsidR="00FC60EB">
          <w:rPr>
            <w:rFonts w:ascii="Arial" w:hAnsi="Arial" w:cs="Arial"/>
          </w:rPr>
          <w:t>, Motif 1, could</w:t>
        </w:r>
        <w:r w:rsidR="00C81C8A">
          <w:rPr>
            <w:rFonts w:ascii="Arial" w:hAnsi="Arial" w:cs="Arial"/>
          </w:rPr>
          <w:t xml:space="preserve"> represent an </w:t>
        </w:r>
        <w:r w:rsidR="00A31DFC" w:rsidRPr="00E51CFE">
          <w:rPr>
            <w:rFonts w:ascii="Arial" w:hAnsi="Arial" w:cs="Arial"/>
          </w:rPr>
          <w:t>ARN</w:t>
        </w:r>
        <w:r w:rsidR="00FC60EB">
          <w:rPr>
            <w:rFonts w:ascii="Arial" w:hAnsi="Arial" w:cs="Arial"/>
          </w:rPr>
          <w:t xml:space="preserve"> </w:t>
        </w:r>
        <w:r w:rsidR="00A31DFC" w:rsidRPr="00E51CFE">
          <w:rPr>
            <w:rFonts w:ascii="Arial" w:hAnsi="Arial" w:cs="Arial"/>
          </w:rPr>
          <w:t>motif (</w:t>
        </w:r>
        <w:r w:rsidR="00D649FE" w:rsidRPr="000A62E1">
          <w:rPr>
            <w:rFonts w:ascii="Arial" w:hAnsi="Arial" w:cs="Arial"/>
            <w:b/>
            <w:bCs/>
          </w:rPr>
          <w:t>Fig S</w:t>
        </w:r>
        <w:r w:rsidR="00894CB6">
          <w:rPr>
            <w:rFonts w:ascii="Arial" w:hAnsi="Arial" w:cs="Arial"/>
            <w:b/>
            <w:bCs/>
          </w:rPr>
          <w:t>5</w:t>
        </w:r>
        <w:r w:rsidR="00A31DFC" w:rsidRPr="00E51CFE">
          <w:rPr>
            <w:rFonts w:ascii="Arial" w:hAnsi="Arial" w:cs="Arial"/>
          </w:rPr>
          <w:t>).</w:t>
        </w:r>
      </w:ins>
      <w:moveToRangeStart w:id="249" w:author="Kathryn Ramsey" w:date="2023-06-27T19:51:00Z" w:name="move138787878"/>
      <w:moveTo w:id="250" w:author="Kathryn Ramsey" w:date="2023-06-27T19:51:00Z">
        <w:r w:rsidR="00A31DFC" w:rsidRPr="00E51CFE">
          <w:rPr>
            <w:rFonts w:ascii="Arial" w:hAnsi="Arial" w:cs="Arial"/>
          </w:rPr>
          <w:t xml:space="preserve"> This led us to hypothesize that </w:t>
        </w:r>
        <w:proofErr w:type="spellStart"/>
        <w:r w:rsidR="00A31DFC" w:rsidRPr="00E51CFE">
          <w:rPr>
            <w:rFonts w:ascii="Arial" w:hAnsi="Arial" w:cs="Arial"/>
          </w:rPr>
          <w:t>Hfq</w:t>
        </w:r>
        <w:proofErr w:type="spellEnd"/>
        <w:r w:rsidR="00A31DFC" w:rsidRPr="00E51CFE">
          <w:rPr>
            <w:rFonts w:ascii="Arial" w:hAnsi="Arial" w:cs="Arial"/>
          </w:rPr>
          <w:t xml:space="preserve"> may play a role in bS21-2-mediated regulation</w:t>
        </w:r>
        <w:r w:rsidR="00A31DFC">
          <w:rPr>
            <w:rFonts w:ascii="Arial" w:hAnsi="Arial" w:cs="Arial"/>
          </w:rPr>
          <w:t xml:space="preserve"> of T6SS proteins</w:t>
        </w:r>
        <w:r w:rsidR="00A31DFC" w:rsidRPr="00E51CFE">
          <w:rPr>
            <w:rFonts w:ascii="Arial" w:hAnsi="Arial" w:cs="Arial"/>
          </w:rPr>
          <w:t xml:space="preserve">. </w:t>
        </w:r>
      </w:moveTo>
    </w:p>
    <w:p w14:paraId="5E64DBA0" w14:textId="16064B67" w:rsidR="00A31DFC" w:rsidRPr="00E51CFE" w:rsidRDefault="00A31DFC" w:rsidP="00A31DFC">
      <w:pPr>
        <w:spacing w:before="100" w:beforeAutospacing="1" w:after="100" w:afterAutospacing="1" w:line="480" w:lineRule="auto"/>
        <w:ind w:firstLine="720"/>
        <w:jc w:val="both"/>
        <w:rPr>
          <w:moveTo w:id="251" w:author="Kathryn Ramsey" w:date="2023-06-27T19:51:00Z"/>
          <w:rFonts w:ascii="Arial" w:hAnsi="Arial" w:cs="Arial"/>
        </w:rPr>
      </w:pPr>
      <w:moveTo w:id="252" w:author="Kathryn Ramsey" w:date="2023-06-27T19:51:00Z">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w:t>
        </w:r>
        <w:proofErr w:type="spellStart"/>
        <w:r w:rsidRPr="00E51CFE">
          <w:rPr>
            <w:rFonts w:ascii="Arial" w:hAnsi="Arial" w:cs="Arial"/>
          </w:rPr>
          <w:t>Hfq</w:t>
        </w:r>
        <w:proofErr w:type="spellEnd"/>
        <w:r w:rsidRPr="00E51CFE">
          <w:rPr>
            <w:rFonts w:ascii="Arial" w:hAnsi="Arial" w:cs="Arial"/>
          </w:rPr>
          <w:t xml:space="preserve">,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proofErr w:type="spellStart"/>
        <w:r w:rsidRPr="00E51CFE">
          <w:rPr>
            <w:rFonts w:ascii="Arial" w:hAnsi="Arial" w:cs="Arial"/>
            <w:i/>
            <w:iCs/>
          </w:rPr>
          <w:t>hfq</w:t>
        </w:r>
        <w:proofErr w:type="spellEnd"/>
        <w:r w:rsidRPr="00E51CFE">
          <w:rPr>
            <w:rFonts w:ascii="Arial" w:hAnsi="Arial" w:cs="Arial"/>
            <w:i/>
            <w:iCs/>
          </w:rPr>
          <w:t xml:space="preserve"> </w:t>
        </w:r>
      </w:moveTo>
      <w:moveToRangeEnd w:id="249"/>
      <w:ins w:id="253" w:author="Kathryn Ramsey" w:date="2023-06-27T19:51:00Z">
        <w:r>
          <w:rPr>
            <w:rFonts w:ascii="Arial" w:hAnsi="Arial" w:cs="Arial"/>
          </w:rPr>
          <w:t xml:space="preserve">at </w:t>
        </w:r>
        <w:r w:rsidR="00DC6D77">
          <w:rPr>
            <w:rFonts w:ascii="Arial" w:hAnsi="Arial" w:cs="Arial"/>
          </w:rPr>
          <w:t>its</w:t>
        </w:r>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w:t>
        </w:r>
        <w:proofErr w:type="spellStart"/>
        <w:r w:rsidRPr="00E51CFE">
          <w:rPr>
            <w:rFonts w:ascii="Arial" w:hAnsi="Arial" w:cs="Arial"/>
          </w:rPr>
          <w:t>Hfq</w:t>
        </w:r>
        <w:proofErr w:type="spellEnd"/>
        <w:r w:rsidRPr="00E51CFE">
          <w:rPr>
            <w:rFonts w:ascii="Arial" w:hAnsi="Arial" w:cs="Arial"/>
          </w:rPr>
          <w:t xml:space="preserve"> (about 30%, </w:t>
        </w:r>
        <w:r w:rsidRPr="00E51CFE">
          <w:rPr>
            <w:rFonts w:ascii="Arial" w:hAnsi="Arial" w:cs="Arial"/>
            <w:b/>
            <w:bCs/>
          </w:rPr>
          <w:t xml:space="preserve">Fig </w:t>
        </w:r>
        <w:r w:rsidR="00EA5949">
          <w:rPr>
            <w:rFonts w:ascii="Arial" w:hAnsi="Arial" w:cs="Arial"/>
            <w:b/>
            <w:bCs/>
          </w:rPr>
          <w:t>4</w:t>
        </w:r>
        <w:r w:rsidRPr="00E51CFE">
          <w:rPr>
            <w:rFonts w:ascii="Arial" w:hAnsi="Arial" w:cs="Arial"/>
            <w:b/>
            <w:bCs/>
          </w:rPr>
          <w:t>A</w:t>
        </w:r>
      </w:ins>
      <w:moveToRangeStart w:id="254" w:author="Kathryn Ramsey" w:date="2023-06-27T19:51:00Z" w:name="move138787879"/>
      <w:moveTo w:id="255" w:author="Kathryn Ramsey" w:date="2023-06-27T19:51:00Z">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moveTo>
    </w:p>
    <w:p w14:paraId="5E4A6C1B" w14:textId="1D378A4D" w:rsidR="00A31DFC" w:rsidRPr="00E51CFE" w:rsidRDefault="00A31DFC" w:rsidP="00A31DFC">
      <w:pPr>
        <w:spacing w:before="100" w:beforeAutospacing="1" w:after="100" w:afterAutospacing="1" w:line="480" w:lineRule="auto"/>
        <w:ind w:firstLine="720"/>
        <w:jc w:val="both"/>
        <w:rPr>
          <w:moveTo w:id="256" w:author="Kathryn Ramsey" w:date="2023-06-27T19:51:00Z"/>
          <w:rFonts w:ascii="Arial" w:hAnsi="Arial" w:cs="Arial"/>
        </w:rPr>
      </w:pPr>
      <w:moveTo w:id="257" w:author="Kathryn Ramsey" w:date="2023-06-27T19:51:00Z">
        <w:r>
          <w:rPr>
            <w:rFonts w:ascii="Arial" w:hAnsi="Arial" w:cs="Arial"/>
          </w:rPr>
          <w:lastRenderedPageBreak/>
          <w:t xml:space="preserve">Given the detectable increase in </w:t>
        </w:r>
        <w:proofErr w:type="spellStart"/>
        <w:r>
          <w:rPr>
            <w:rFonts w:ascii="Arial" w:hAnsi="Arial" w:cs="Arial"/>
          </w:rPr>
          <w:t>Hfq</w:t>
        </w:r>
        <w:proofErr w:type="spellEnd"/>
        <w:r>
          <w:rPr>
            <w:rFonts w:ascii="Arial" w:hAnsi="Arial" w:cs="Arial"/>
          </w:rPr>
          <w:t xml:space="preserve">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proofErr w:type="spellStart"/>
        <w:r w:rsidRPr="00E51CFE">
          <w:rPr>
            <w:rFonts w:ascii="Arial" w:hAnsi="Arial" w:cs="Arial"/>
            <w:i/>
            <w:iCs/>
          </w:rPr>
          <w:t>hfq</w:t>
        </w:r>
        <w:proofErr w:type="spellEnd"/>
        <w:r w:rsidRPr="00E51CFE">
          <w:rPr>
            <w:rFonts w:ascii="Arial" w:hAnsi="Arial" w:cs="Arial"/>
          </w:rPr>
          <w:t xml:space="preserve"> mRNA</w:t>
        </w:r>
        <w:r>
          <w:rPr>
            <w:rFonts w:ascii="Arial" w:hAnsi="Arial" w:cs="Arial"/>
          </w:rPr>
          <w:t>.</w:t>
        </w:r>
        <w:r w:rsidRPr="00E51CFE">
          <w:rPr>
            <w:rFonts w:ascii="Arial" w:hAnsi="Arial" w:cs="Arial"/>
          </w:rPr>
          <w:t xml:space="preserve"> </w:t>
        </w:r>
      </w:moveTo>
      <w:moveToRangeEnd w:id="254"/>
      <w:ins w:id="258" w:author="Kathryn Ramsey" w:date="2023-06-27T19:51:00Z">
        <w:r>
          <w:rPr>
            <w:rFonts w:ascii="Arial" w:hAnsi="Arial" w:cs="Arial"/>
          </w:rPr>
          <w:t xml:space="preserve">Using </w:t>
        </w:r>
        <w:r w:rsidR="008F64FB">
          <w:rPr>
            <w:rFonts w:ascii="Arial" w:hAnsi="Arial" w:cs="Arial"/>
          </w:rPr>
          <w:t>our</w:t>
        </w:r>
        <w:r>
          <w:rPr>
            <w:rFonts w:ascii="Arial" w:hAnsi="Arial" w:cs="Arial"/>
          </w:rPr>
          <w:t xml:space="preserve"> reporter assay, </w:t>
        </w:r>
        <w:r w:rsidRPr="00E51CFE">
          <w:rPr>
            <w:rFonts w:ascii="Arial" w:hAnsi="Arial" w:cs="Arial"/>
          </w:rPr>
          <w:t xml:space="preserve">we assessed the relative translation of mRNAs containing the </w:t>
        </w:r>
        <w:proofErr w:type="spellStart"/>
        <w:r w:rsidRPr="00E51CFE">
          <w:rPr>
            <w:rFonts w:ascii="Arial" w:hAnsi="Arial" w:cs="Arial"/>
            <w:i/>
            <w:iCs/>
          </w:rPr>
          <w:t>hfq</w:t>
        </w:r>
        <w:proofErr w:type="spellEnd"/>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proofErr w:type="spellStart"/>
        <w:r w:rsidRPr="00E51CFE">
          <w:rPr>
            <w:rFonts w:ascii="Arial" w:hAnsi="Arial" w:cs="Arial"/>
            <w:i/>
            <w:iCs/>
          </w:rPr>
          <w:t>hfq</w:t>
        </w:r>
        <w:proofErr w:type="spellEnd"/>
        <w:r w:rsidRPr="00E51CFE">
          <w:rPr>
            <w:rFonts w:ascii="Arial" w:hAnsi="Arial" w:cs="Arial"/>
            <w:i/>
            <w:iCs/>
          </w:rPr>
          <w:t xml:space="preserve">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r w:rsidR="008F64FB">
          <w:rPr>
            <w:rFonts w:ascii="Arial" w:hAnsi="Arial" w:cs="Arial"/>
            <w:b/>
            <w:bCs/>
          </w:rPr>
          <w:t>4</w:t>
        </w:r>
        <w:r w:rsidRPr="00E51CFE">
          <w:rPr>
            <w:rFonts w:ascii="Arial" w:hAnsi="Arial" w:cs="Arial"/>
            <w:b/>
            <w:bCs/>
          </w:rPr>
          <w:t>B</w:t>
        </w:r>
        <w:r w:rsidRPr="00E51CFE">
          <w:rPr>
            <w:rFonts w:ascii="Arial" w:hAnsi="Arial" w:cs="Arial"/>
          </w:rPr>
          <w:t>).</w:t>
        </w:r>
      </w:ins>
      <w:moveToRangeStart w:id="259" w:author="Kathryn Ramsey" w:date="2023-06-27T19:51:00Z" w:name="move138787880"/>
      <w:moveTo w:id="260" w:author="Kathryn Ramsey" w:date="2023-06-27T19:51:00Z">
        <w:r>
          <w:rPr>
            <w:rFonts w:ascii="Arial" w:hAnsi="Arial" w:cs="Arial"/>
          </w:rPr>
          <w:t xml:space="preserve"> This suggests that the observed increase in </w:t>
        </w:r>
        <w:proofErr w:type="spellStart"/>
        <w:r>
          <w:rPr>
            <w:rFonts w:ascii="Arial" w:hAnsi="Arial" w:cs="Arial"/>
          </w:rPr>
          <w:t>Hfq</w:t>
        </w:r>
        <w:proofErr w:type="spellEnd"/>
        <w:r>
          <w:rPr>
            <w:rFonts w:ascii="Arial" w:hAnsi="Arial" w:cs="Arial"/>
          </w:rPr>
          <w:t xml:space="preserve"> in cells lacking bS21-2 is due to increased translation initiation.  </w:t>
        </w:r>
      </w:moveTo>
    </w:p>
    <w:p w14:paraId="68221F9F" w14:textId="258A7641" w:rsidR="00A31DFC" w:rsidRPr="00E51CFE" w:rsidRDefault="00A31DFC" w:rsidP="00A31DFC">
      <w:pPr>
        <w:spacing w:before="100" w:beforeAutospacing="1" w:after="100" w:afterAutospacing="1" w:line="480" w:lineRule="auto"/>
        <w:ind w:firstLine="720"/>
        <w:jc w:val="both"/>
        <w:rPr>
          <w:moveTo w:id="261" w:author="Kathryn Ramsey" w:date="2023-06-27T19:51:00Z"/>
          <w:rFonts w:ascii="Arial" w:hAnsi="Arial" w:cs="Arial"/>
        </w:rPr>
      </w:pPr>
      <w:moveTo w:id="262" w:author="Kathryn Ramsey" w:date="2023-06-27T19:51:00Z">
        <w:r>
          <w:rPr>
            <w:rFonts w:ascii="Arial" w:hAnsi="Arial" w:cs="Arial"/>
          </w:rPr>
          <w:t xml:space="preserve">If the moderate increase in </w:t>
        </w:r>
        <w:proofErr w:type="spellStart"/>
        <w:r>
          <w:rPr>
            <w:rFonts w:ascii="Arial" w:hAnsi="Arial" w:cs="Arial"/>
          </w:rPr>
          <w:t>Hfq</w:t>
        </w:r>
        <w:proofErr w:type="spellEnd"/>
        <w:r>
          <w:rPr>
            <w:rFonts w:ascii="Arial" w:hAnsi="Arial" w:cs="Arial"/>
          </w:rPr>
          <w:t xml:space="preserve"> leads to the observed reduction in T6SS proteins when bS21-2 is absent, </w:t>
        </w:r>
        <w:proofErr w:type="spellStart"/>
        <w:r>
          <w:rPr>
            <w:rFonts w:ascii="Arial" w:hAnsi="Arial" w:cs="Arial"/>
          </w:rPr>
          <w:t>Hfq</w:t>
        </w:r>
        <w:proofErr w:type="spellEnd"/>
        <w:r>
          <w:rPr>
            <w:rFonts w:ascii="Arial" w:hAnsi="Arial" w:cs="Arial"/>
          </w:rPr>
          <w:t xml:space="preserve">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proofErr w:type="spellStart"/>
        <w:r w:rsidRPr="00E51CFE">
          <w:rPr>
            <w:rFonts w:ascii="Arial" w:hAnsi="Arial" w:cs="Arial"/>
          </w:rPr>
          <w:t>Hfq</w:t>
        </w:r>
        <w:proofErr w:type="spellEnd"/>
        <w:r w:rsidRPr="00E51CFE">
          <w:rPr>
            <w:rFonts w:ascii="Arial" w:hAnsi="Arial" w:cs="Arial"/>
          </w:rPr>
          <w:t xml:space="preserve">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A transcriptomic analysis of cells lacking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found</w:t>
        </w:r>
        <w:r w:rsidRPr="00E51CFE">
          <w:rPr>
            <w:rFonts w:ascii="Arial" w:hAnsi="Arial" w:cs="Arial"/>
          </w:rPr>
          <w:t xml:space="preserve"> that one of the two </w:t>
        </w:r>
        <w:proofErr w:type="spellStart"/>
        <w:r w:rsidRPr="00E51CFE">
          <w:rPr>
            <w:rFonts w:ascii="Arial" w:hAnsi="Arial" w:cs="Arial"/>
          </w:rPr>
          <w:t>Francisella</w:t>
        </w:r>
        <w:proofErr w:type="spellEnd"/>
        <w:r w:rsidRPr="00E51CFE">
          <w:rPr>
            <w:rFonts w:ascii="Arial" w:hAnsi="Arial" w:cs="Arial"/>
          </w:rPr>
          <w:t xml:space="preserve"> Pathogenicity Island (FPI) operons encoding the T6SS, the </w:t>
        </w:r>
        <w:proofErr w:type="spellStart"/>
        <w:r w:rsidRPr="00E51CFE">
          <w:rPr>
            <w:rFonts w:ascii="Arial" w:hAnsi="Arial" w:cs="Arial"/>
            <w:i/>
            <w:iCs/>
          </w:rPr>
          <w:t>pdpA</w:t>
        </w:r>
        <w:proofErr w:type="spellEnd"/>
        <w:r w:rsidRPr="00E51CFE">
          <w:rPr>
            <w:rFonts w:ascii="Arial" w:hAnsi="Arial" w:cs="Arial"/>
          </w:rPr>
          <w:t xml:space="preserve"> operon, was upregulated in </w:t>
        </w:r>
        <w:proofErr w:type="spellStart"/>
        <w:r w:rsidRPr="00E51CFE">
          <w:rPr>
            <w:rFonts w:ascii="Arial" w:hAnsi="Arial" w:cs="Arial"/>
            <w:i/>
            <w:iCs/>
          </w:rPr>
          <w:t>hfq</w:t>
        </w:r>
        <w:proofErr w:type="spellEnd"/>
        <w:r w:rsidRPr="00E51CFE">
          <w:rPr>
            <w:rFonts w:ascii="Arial" w:hAnsi="Arial" w:cs="Arial"/>
          </w:rPr>
          <w:t xml:space="preserve"> mutant </w:t>
        </w:r>
        <w:r>
          <w:rPr>
            <w:rFonts w:ascii="Arial" w:hAnsi="Arial" w:cs="Arial"/>
          </w:rPr>
          <w:t xml:space="preserve">cells </w:t>
        </w:r>
        <w:r w:rsidRPr="00E51CFE">
          <w:rPr>
            <w:rFonts w:ascii="Arial" w:hAnsi="Arial" w:cs="Arial"/>
          </w:rPr>
          <w:t>(</w:t>
        </w:r>
        <w:proofErr w:type="spellStart"/>
        <w:r w:rsidRPr="00E51CFE">
          <w:rPr>
            <w:rFonts w:ascii="Arial" w:hAnsi="Arial" w:cs="Arial"/>
          </w:rPr>
          <w:t>Meibom</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2009).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proofErr w:type="spellStart"/>
        <w:r w:rsidRPr="002662B7">
          <w:rPr>
            <w:rFonts w:ascii="Arial" w:hAnsi="Arial" w:cs="Arial"/>
            <w:i/>
            <w:iCs/>
          </w:rPr>
          <w:t>hfq</w:t>
        </w:r>
        <w:proofErr w:type="spellEnd"/>
        <w:r>
          <w:rPr>
            <w:rFonts w:ascii="Arial" w:hAnsi="Arial" w:cs="Arial"/>
          </w:rPr>
          <w:t xml:space="preserve"> mutant cells found</w:t>
        </w:r>
        <w:r w:rsidRPr="00E51CFE">
          <w:rPr>
            <w:rFonts w:ascii="Arial" w:hAnsi="Arial" w:cs="Arial"/>
          </w:rPr>
          <w:t xml:space="preserve"> that proteins encoded by the other FPI operon, the </w:t>
        </w:r>
        <w:proofErr w:type="spellStart"/>
        <w:r w:rsidRPr="00E51CFE">
          <w:rPr>
            <w:rFonts w:ascii="Arial" w:hAnsi="Arial" w:cs="Arial"/>
            <w:i/>
            <w:iCs/>
          </w:rPr>
          <w:t>iglA</w:t>
        </w:r>
        <w:proofErr w:type="spellEnd"/>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proofErr w:type="spellStart"/>
        <w:r w:rsidRPr="00E51CFE">
          <w:rPr>
            <w:rFonts w:ascii="Arial" w:hAnsi="Arial" w:cs="Arial"/>
            <w:i/>
            <w:iCs/>
          </w:rPr>
          <w:t>pdpA</w:t>
        </w:r>
        <w:proofErr w:type="spellEnd"/>
        <w:r w:rsidRPr="00E51CFE">
          <w:rPr>
            <w:rFonts w:ascii="Arial" w:hAnsi="Arial" w:cs="Arial"/>
          </w:rPr>
          <w:t xml:space="preserve"> operon (</w:t>
        </w:r>
        <w:proofErr w:type="spellStart"/>
        <w:r w:rsidRPr="00E51CFE">
          <w:rPr>
            <w:rFonts w:ascii="Arial" w:hAnsi="Arial" w:cs="Arial"/>
          </w:rPr>
          <w:t>Lenco</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2014). To clarify the </w:t>
        </w:r>
        <w:r>
          <w:rPr>
            <w:rFonts w:ascii="Arial" w:hAnsi="Arial" w:cs="Arial"/>
          </w:rPr>
          <w:t>role</w:t>
        </w:r>
        <w:r w:rsidRPr="00E51CFE">
          <w:rPr>
            <w:rFonts w:ascii="Arial" w:hAnsi="Arial" w:cs="Arial"/>
          </w:rPr>
          <w:t xml:space="preserve"> of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 xml:space="preserve">T6SS protein abundance, we determined the abundance of several T6SS proteins encoded on both </w:t>
        </w:r>
      </w:moveTo>
      <w:moveToRangeEnd w:id="259"/>
      <w:ins w:id="263" w:author="Kathryn Ramsey" w:date="2023-06-27T19:51:00Z">
        <w:r w:rsidRPr="00E51CFE">
          <w:rPr>
            <w:rFonts w:ascii="Arial" w:hAnsi="Arial" w:cs="Arial"/>
          </w:rPr>
          <w:t xml:space="preserve">operons in cells with and without </w:t>
        </w:r>
        <w:proofErr w:type="spellStart"/>
        <w:r w:rsidRPr="00E51CFE">
          <w:rPr>
            <w:rFonts w:ascii="Arial" w:hAnsi="Arial" w:cs="Arial"/>
          </w:rPr>
          <w:t>Hfq</w:t>
        </w:r>
        <w:proofErr w:type="spellEnd"/>
        <w:r w:rsidRPr="00E51CFE">
          <w:rPr>
            <w:rFonts w:ascii="Arial" w:hAnsi="Arial" w:cs="Arial"/>
          </w:rPr>
          <w:t xml:space="preserve"> by quantitative immunoblotting (</w:t>
        </w:r>
        <w:r w:rsidRPr="00E51CFE">
          <w:rPr>
            <w:rFonts w:ascii="Arial" w:hAnsi="Arial" w:cs="Arial"/>
            <w:b/>
            <w:bCs/>
          </w:rPr>
          <w:t xml:space="preserve">Fig </w:t>
        </w:r>
        <w:r w:rsidR="007050AA">
          <w:rPr>
            <w:rFonts w:ascii="Arial" w:hAnsi="Arial" w:cs="Arial"/>
            <w:b/>
            <w:bCs/>
          </w:rPr>
          <w:t>4</w:t>
        </w:r>
        <w:r w:rsidRPr="00E51CFE">
          <w:rPr>
            <w:rFonts w:ascii="Arial" w:hAnsi="Arial" w:cs="Arial"/>
            <w:b/>
            <w:bCs/>
          </w:rPr>
          <w:t>C</w:t>
        </w:r>
        <w:r w:rsidRPr="00E51CFE">
          <w:rPr>
            <w:rFonts w:ascii="Arial" w:hAnsi="Arial" w:cs="Arial"/>
          </w:rPr>
          <w:t>) (</w:t>
        </w:r>
        <w:proofErr w:type="spellStart"/>
        <w:r w:rsidRPr="00E51CFE">
          <w:rPr>
            <w:rFonts w:ascii="Arial" w:hAnsi="Arial" w:cs="Arial"/>
          </w:rPr>
          <w:t>Trautmann</w:t>
        </w:r>
        <w:proofErr w:type="spellEnd"/>
        <w:r w:rsidRPr="00E51CFE">
          <w:rPr>
            <w:rFonts w:ascii="Arial" w:hAnsi="Arial" w:cs="Arial"/>
          </w:rPr>
          <w:t xml:space="preserve"> </w:t>
        </w:r>
        <w:r>
          <w:rPr>
            <w:rFonts w:ascii="Arial" w:hAnsi="Arial" w:cs="Arial"/>
          </w:rPr>
          <w:t>&amp;</w:t>
        </w:r>
        <w:r w:rsidRPr="00E51CFE">
          <w:rPr>
            <w:rFonts w:ascii="Arial" w:hAnsi="Arial" w:cs="Arial"/>
          </w:rPr>
          <w:t xml:space="preserve"> Ramsey, 2022). </w:t>
        </w:r>
        <w:proofErr w:type="spellStart"/>
        <w:r w:rsidRPr="00E51CFE">
          <w:rPr>
            <w:rFonts w:ascii="Arial" w:hAnsi="Arial" w:cs="Arial"/>
          </w:rPr>
          <w:t>PdpB</w:t>
        </w:r>
        <w:proofErr w:type="spellEnd"/>
        <w:r w:rsidRPr="00E51CFE">
          <w:rPr>
            <w:rFonts w:ascii="Arial" w:hAnsi="Arial" w:cs="Arial"/>
          </w:rPr>
          <w:t xml:space="preserve">, encoded in the </w:t>
        </w:r>
        <w:proofErr w:type="spellStart"/>
        <w:r w:rsidRPr="00E51CFE">
          <w:rPr>
            <w:rFonts w:ascii="Arial" w:hAnsi="Arial" w:cs="Arial"/>
            <w:i/>
            <w:iCs/>
          </w:rPr>
          <w:t>pdpA</w:t>
        </w:r>
        <w:proofErr w:type="spellEnd"/>
        <w:r w:rsidRPr="00E51CFE">
          <w:rPr>
            <w:rFonts w:ascii="Arial" w:hAnsi="Arial" w:cs="Arial"/>
          </w:rPr>
          <w:t xml:space="preserve"> operon, was more abundant in cells without </w:t>
        </w:r>
        <w:proofErr w:type="spellStart"/>
        <w:r w:rsidRPr="00E51CFE">
          <w:rPr>
            <w:rFonts w:ascii="Arial" w:hAnsi="Arial" w:cs="Arial"/>
          </w:rPr>
          <w:t>Hfq</w:t>
        </w:r>
        <w:proofErr w:type="spellEnd"/>
        <w:r w:rsidRPr="00E51CFE">
          <w:rPr>
            <w:rFonts w:ascii="Arial" w:hAnsi="Arial" w:cs="Arial"/>
          </w:rPr>
          <w:t xml:space="preserve"> compared to wild-type (&gt;2-fold; p&lt;0.01), while </w:t>
        </w:r>
        <w:proofErr w:type="spellStart"/>
        <w:r w:rsidRPr="00E51CFE">
          <w:rPr>
            <w:rFonts w:ascii="Arial" w:hAnsi="Arial" w:cs="Arial"/>
          </w:rPr>
          <w:t>IglB</w:t>
        </w:r>
        <w:proofErr w:type="spellEnd"/>
        <w:r w:rsidRPr="00E51CFE">
          <w:rPr>
            <w:rFonts w:ascii="Arial" w:hAnsi="Arial" w:cs="Arial"/>
          </w:rPr>
          <w:t xml:space="preserve"> and </w:t>
        </w:r>
        <w:proofErr w:type="spellStart"/>
        <w:r w:rsidRPr="00E51CFE">
          <w:rPr>
            <w:rFonts w:ascii="Arial" w:hAnsi="Arial" w:cs="Arial"/>
          </w:rPr>
          <w:t>IglA</w:t>
        </w:r>
        <w:proofErr w:type="spellEnd"/>
        <w:r w:rsidRPr="00E51CFE">
          <w:rPr>
            <w:rFonts w:ascii="Arial" w:hAnsi="Arial" w:cs="Arial"/>
          </w:rPr>
          <w:t xml:space="preserve">, encoded on the </w:t>
        </w:r>
        <w:proofErr w:type="spellStart"/>
        <w:r w:rsidRPr="00E51CFE">
          <w:rPr>
            <w:rFonts w:ascii="Arial" w:hAnsi="Arial" w:cs="Arial"/>
            <w:i/>
            <w:iCs/>
          </w:rPr>
          <w:t>iglA</w:t>
        </w:r>
        <w:proofErr w:type="spellEnd"/>
        <w:r w:rsidRPr="00E51CFE">
          <w:rPr>
            <w:rFonts w:ascii="Arial" w:hAnsi="Arial" w:cs="Arial"/>
          </w:rPr>
          <w:t xml:space="preserve"> operon, were not impacted by the loss of </w:t>
        </w:r>
        <w:proofErr w:type="spellStart"/>
        <w:r w:rsidRPr="00E51CFE">
          <w:rPr>
            <w:rFonts w:ascii="Arial" w:hAnsi="Arial" w:cs="Arial"/>
          </w:rPr>
          <w:t>Hfq</w:t>
        </w:r>
        <w:proofErr w:type="spellEnd"/>
        <w:r w:rsidRPr="00E51CFE">
          <w:rPr>
            <w:rFonts w:ascii="Arial" w:hAnsi="Arial" w:cs="Arial"/>
          </w:rPr>
          <w:t xml:space="preserve">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C</w:t>
        </w:r>
        <w:r w:rsidRPr="00E51CFE">
          <w:rPr>
            <w:rFonts w:ascii="Arial" w:hAnsi="Arial" w:cs="Arial"/>
          </w:rPr>
          <w:t xml:space="preserve">). This </w:t>
        </w:r>
        <w:proofErr w:type="gramStart"/>
        <w:r w:rsidRPr="00E51CFE">
          <w:rPr>
            <w:rFonts w:ascii="Arial" w:hAnsi="Arial" w:cs="Arial"/>
          </w:rPr>
          <w:t>is in contrast to</w:t>
        </w:r>
        <w:proofErr w:type="gramEnd"/>
        <w:r w:rsidRPr="00E51CFE">
          <w:rPr>
            <w:rFonts w:ascii="Arial" w:hAnsi="Arial" w:cs="Arial"/>
          </w:rPr>
          <w:t xml:space="preserve"> cells lacking 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 xml:space="preserve">C; </w:t>
        </w:r>
        <w:proofErr w:type="spellStart"/>
        <w:r w:rsidRPr="00E51CFE">
          <w:rPr>
            <w:rFonts w:ascii="Arial" w:hAnsi="Arial" w:cs="Arial"/>
          </w:rPr>
          <w:t>Trautmann</w:t>
        </w:r>
        <w:proofErr w:type="spellEnd"/>
        <w:r w:rsidRPr="00E51CFE">
          <w:rPr>
            <w:rFonts w:ascii="Arial" w:hAnsi="Arial" w:cs="Arial"/>
          </w:rPr>
          <w:t xml:space="preserve"> &amp; Ramsey, 2022).</w:t>
        </w:r>
      </w:ins>
      <w:moveToRangeStart w:id="264" w:author="Kathryn Ramsey" w:date="2023-06-27T19:51:00Z" w:name="move138787881"/>
      <w:moveTo w:id="265" w:author="Kathryn Ramsey" w:date="2023-06-27T19:51:00Z">
        <w:r w:rsidRPr="00E51CFE">
          <w:rPr>
            <w:rFonts w:ascii="Arial" w:hAnsi="Arial" w:cs="Arial"/>
          </w:rPr>
          <w:t xml:space="preserve"> These data suggest that </w:t>
        </w:r>
        <w:proofErr w:type="spellStart"/>
        <w:r w:rsidRPr="00E51CFE">
          <w:rPr>
            <w:rFonts w:ascii="Arial" w:hAnsi="Arial" w:cs="Arial"/>
          </w:rPr>
          <w:t>Hfq</w:t>
        </w:r>
        <w:proofErr w:type="spellEnd"/>
        <w:r w:rsidRPr="00E51CFE">
          <w:rPr>
            <w:rFonts w:ascii="Arial" w:hAnsi="Arial" w:cs="Arial"/>
          </w:rPr>
          <w:t xml:space="preserve"> regulates expression of proteins </w:t>
        </w:r>
        <w:r w:rsidRPr="00E51CFE">
          <w:rPr>
            <w:rFonts w:ascii="Arial" w:hAnsi="Arial" w:cs="Arial"/>
          </w:rPr>
          <w:lastRenderedPageBreak/>
          <w:t xml:space="preserve">encoded by the </w:t>
        </w:r>
        <w:proofErr w:type="spellStart"/>
        <w:r w:rsidRPr="00E51CFE">
          <w:rPr>
            <w:rFonts w:ascii="Arial" w:hAnsi="Arial" w:cs="Arial"/>
            <w:i/>
            <w:iCs/>
          </w:rPr>
          <w:t>pdpA</w:t>
        </w:r>
        <w:proofErr w:type="spellEnd"/>
        <w:r w:rsidRPr="00E51CFE">
          <w:rPr>
            <w:rFonts w:ascii="Arial" w:hAnsi="Arial" w:cs="Arial"/>
          </w:rPr>
          <w:t xml:space="preserve"> operon, but not the </w:t>
        </w:r>
        <w:proofErr w:type="spellStart"/>
        <w:r w:rsidRPr="00E51CFE">
          <w:rPr>
            <w:rFonts w:ascii="Arial" w:hAnsi="Arial" w:cs="Arial"/>
            <w:i/>
            <w:iCs/>
          </w:rPr>
          <w:t>iglA</w:t>
        </w:r>
        <w:proofErr w:type="spellEnd"/>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w:t>
        </w:r>
        <w:proofErr w:type="spellStart"/>
        <w:r w:rsidRPr="00E51CFE">
          <w:rPr>
            <w:rFonts w:ascii="Arial" w:hAnsi="Arial" w:cs="Arial"/>
          </w:rPr>
          <w:t>Meibom</w:t>
        </w:r>
        <w:proofErr w:type="spellEnd"/>
        <w:r w:rsidRPr="00E51CFE">
          <w:rPr>
            <w:rFonts w:ascii="Arial" w:hAnsi="Arial" w:cs="Arial"/>
          </w:rPr>
          <w:t xml:space="preserve"> et al. (2009).</w:t>
        </w:r>
      </w:moveTo>
    </w:p>
    <w:p w14:paraId="00241279" w14:textId="67C8C1A5" w:rsidR="00A31DFC" w:rsidRPr="00E51CFE" w:rsidRDefault="00A31DFC" w:rsidP="00A31DFC">
      <w:pPr>
        <w:spacing w:before="100" w:beforeAutospacing="1" w:after="100" w:afterAutospacing="1" w:line="480" w:lineRule="auto"/>
        <w:ind w:firstLine="720"/>
        <w:jc w:val="both"/>
        <w:rPr>
          <w:moveTo w:id="266" w:author="Kathryn Ramsey" w:date="2023-06-27T19:51:00Z"/>
          <w:rFonts w:ascii="Arial" w:hAnsi="Arial" w:cs="Arial"/>
        </w:rPr>
      </w:pPr>
      <w:proofErr w:type="spellStart"/>
      <w:moveTo w:id="267" w:author="Kathryn Ramsey" w:date="2023-06-27T19:51:00Z">
        <w:r w:rsidRPr="00E51CFE">
          <w:rPr>
            <w:rFonts w:ascii="Arial" w:hAnsi="Arial" w:cs="Arial"/>
          </w:rPr>
          <w:t>Hfq</w:t>
        </w:r>
        <w:proofErr w:type="spellEnd"/>
        <w:r w:rsidRPr="00E51CFE">
          <w:rPr>
            <w:rFonts w:ascii="Arial" w:hAnsi="Arial" w:cs="Arial"/>
          </w:rPr>
          <w:t xml:space="preserve"> can exert its effects through a variety of mechanisms, some of which result in changes in translation initiation. To determine if the presence of </w:t>
        </w:r>
        <w:r w:rsidRPr="002662B7">
          <w:rPr>
            <w:rFonts w:ascii="Arial" w:hAnsi="Arial" w:cs="Arial"/>
            <w:i/>
            <w:iCs/>
          </w:rPr>
          <w:t xml:space="preserve">F. </w:t>
        </w:r>
        <w:proofErr w:type="spellStart"/>
        <w:r w:rsidRPr="002662B7">
          <w:rPr>
            <w:rFonts w:ascii="Arial" w:hAnsi="Arial" w:cs="Arial"/>
            <w:i/>
            <w:iCs/>
          </w:rPr>
          <w:t>tularensis</w:t>
        </w:r>
        <w:proofErr w:type="spellEnd"/>
        <w:r>
          <w:rPr>
            <w:rFonts w:ascii="Arial" w:hAnsi="Arial" w:cs="Arial"/>
          </w:rPr>
          <w:t xml:space="preserve"> </w:t>
        </w:r>
        <w:proofErr w:type="spellStart"/>
        <w:r w:rsidRPr="00E51CFE">
          <w:rPr>
            <w:rFonts w:ascii="Arial" w:hAnsi="Arial" w:cs="Arial"/>
          </w:rPr>
          <w:t>Hfq</w:t>
        </w:r>
        <w:proofErr w:type="spellEnd"/>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proofErr w:type="spellStart"/>
        <w:r w:rsidRPr="00E51CFE">
          <w:rPr>
            <w:rFonts w:ascii="Arial" w:hAnsi="Arial" w:cs="Arial"/>
            <w:i/>
            <w:iCs/>
          </w:rPr>
          <w:t>pdpA</w:t>
        </w:r>
        <w:proofErr w:type="spellEnd"/>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proofErr w:type="spellStart"/>
        <w:r w:rsidRPr="00E51CFE">
          <w:rPr>
            <w:rFonts w:ascii="Arial" w:hAnsi="Arial" w:cs="Arial"/>
            <w:i/>
            <w:iCs/>
          </w:rPr>
          <w:t>gfp</w:t>
        </w:r>
        <w:proofErr w:type="spellEnd"/>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proofErr w:type="spellStart"/>
        <w:r w:rsidRPr="00E51CFE">
          <w:rPr>
            <w:rFonts w:ascii="Arial" w:hAnsi="Arial" w:cs="Arial"/>
            <w:i/>
            <w:iCs/>
          </w:rPr>
          <w:t>pdpA</w:t>
        </w:r>
        <w:proofErr w:type="spellEnd"/>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w:t>
        </w:r>
        <w:proofErr w:type="spellStart"/>
        <w:r w:rsidRPr="00E51CFE">
          <w:rPr>
            <w:rFonts w:ascii="Arial" w:hAnsi="Arial" w:cs="Arial"/>
          </w:rPr>
          <w:t>Hfq</w:t>
        </w:r>
        <w:proofErr w:type="spellEnd"/>
        <w:r w:rsidRPr="00E51CFE">
          <w:rPr>
            <w:rFonts w:ascii="Arial" w:hAnsi="Arial" w:cs="Arial"/>
          </w:rPr>
          <w:t xml:space="preserve"> is absent compared to wild-type, while</w:t>
        </w:r>
        <w:r>
          <w:rPr>
            <w:rFonts w:ascii="Arial" w:hAnsi="Arial" w:cs="Arial"/>
          </w:rPr>
          <w:t xml:space="preserve"> translation of the mRNA with the</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5´ UTR decreases if bS21-2 is absent (</w:t>
        </w:r>
        <w:r w:rsidRPr="00E51CFE">
          <w:rPr>
            <w:rFonts w:ascii="Arial" w:hAnsi="Arial" w:cs="Arial"/>
            <w:b/>
            <w:bCs/>
          </w:rPr>
          <w:t xml:space="preserve">Fig </w:t>
        </w:r>
      </w:moveTo>
      <w:moveToRangeEnd w:id="264"/>
      <w:ins w:id="268" w:author="Kathryn Ramsey" w:date="2023-06-27T19:51:00Z">
        <w:r w:rsidR="00901EB0">
          <w:rPr>
            <w:rFonts w:ascii="Arial" w:hAnsi="Arial" w:cs="Arial"/>
            <w:b/>
            <w:bCs/>
          </w:rPr>
          <w:t>4</w:t>
        </w:r>
        <w:r w:rsidRPr="00E51CFE">
          <w:rPr>
            <w:rFonts w:ascii="Arial" w:hAnsi="Arial" w:cs="Arial"/>
            <w:b/>
            <w:bCs/>
          </w:rPr>
          <w:t>D</w:t>
        </w:r>
        <w:r w:rsidRPr="00E51CFE">
          <w:rPr>
            <w:rFonts w:ascii="Arial" w:hAnsi="Arial" w:cs="Arial"/>
          </w:rPr>
          <w:t>).</w:t>
        </w:r>
      </w:ins>
      <w:moveToRangeStart w:id="269" w:author="Kathryn Ramsey" w:date="2023-06-27T19:51:00Z" w:name="move138787882"/>
      <w:moveTo w:id="270" w:author="Kathryn Ramsey" w:date="2023-06-27T19:51:00Z">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proofErr w:type="spellStart"/>
        <w:r w:rsidRPr="00E51CFE">
          <w:rPr>
            <w:rFonts w:ascii="Arial" w:hAnsi="Arial" w:cs="Arial"/>
          </w:rPr>
          <w:t>Hfq</w:t>
        </w:r>
        <w:proofErr w:type="spellEnd"/>
        <w:r w:rsidRPr="00E51CFE">
          <w:rPr>
            <w:rFonts w:ascii="Arial" w:hAnsi="Arial" w:cs="Arial"/>
          </w:rPr>
          <w:t xml:space="preserve">-associated changes in </w:t>
        </w:r>
        <w:r>
          <w:rPr>
            <w:rFonts w:ascii="Arial" w:hAnsi="Arial" w:cs="Arial"/>
          </w:rPr>
          <w:t>T6SS proteins cannot</w:t>
        </w:r>
        <w:r w:rsidRPr="00E51CFE">
          <w:rPr>
            <w:rFonts w:ascii="Arial" w:hAnsi="Arial" w:cs="Arial"/>
          </w:rPr>
          <w:t>.</w:t>
        </w:r>
      </w:moveTo>
    </w:p>
    <w:p w14:paraId="02E55B2A" w14:textId="57D9E38B" w:rsidR="00A31DFC" w:rsidRPr="00E51CFE" w:rsidRDefault="00A31DFC" w:rsidP="00A31DFC">
      <w:pPr>
        <w:spacing w:before="100" w:beforeAutospacing="1" w:after="100" w:afterAutospacing="1" w:line="480" w:lineRule="auto"/>
        <w:ind w:firstLine="720"/>
        <w:jc w:val="both"/>
        <w:rPr>
          <w:ins w:id="271" w:author="Kathryn Ramsey" w:date="2023-06-27T19:51:00Z"/>
          <w:rFonts w:ascii="Arial" w:hAnsi="Arial" w:cs="Arial"/>
        </w:rPr>
      </w:pPr>
      <w:moveTo w:id="272" w:author="Kathryn Ramsey" w:date="2023-06-27T19:51:00Z">
        <w:r>
          <w:rPr>
            <w:rFonts w:ascii="Arial" w:hAnsi="Arial" w:cs="Arial"/>
          </w:rPr>
          <w:t>Since it has been proposed that</w:t>
        </w:r>
        <w:r w:rsidRPr="00E51CFE">
          <w:rPr>
            <w:rFonts w:ascii="Arial" w:hAnsi="Arial" w:cs="Arial"/>
          </w:rPr>
          <w:t xml:space="preserve"> </w:t>
        </w:r>
        <w:proofErr w:type="spellStart"/>
        <w:r w:rsidRPr="00E51CFE">
          <w:rPr>
            <w:rFonts w:ascii="Arial" w:hAnsi="Arial" w:cs="Arial"/>
          </w:rPr>
          <w:t>Hfq</w:t>
        </w:r>
        <w:proofErr w:type="spellEnd"/>
        <w:r w:rsidRPr="00E51CFE">
          <w:rPr>
            <w:rFonts w:ascii="Arial" w:hAnsi="Arial" w:cs="Arial"/>
          </w:rPr>
          <w:t xml:space="preserve"> represses </w:t>
        </w:r>
        <w:proofErr w:type="spellStart"/>
        <w:r w:rsidRPr="00E51CFE">
          <w:rPr>
            <w:rFonts w:ascii="Arial" w:hAnsi="Arial" w:cs="Arial"/>
            <w:i/>
            <w:iCs/>
          </w:rPr>
          <w:t>pdpA</w:t>
        </w:r>
        <w:proofErr w:type="spellEnd"/>
        <w:r w:rsidRPr="00E51CFE">
          <w:rPr>
            <w:rFonts w:ascii="Arial" w:hAnsi="Arial" w:cs="Arial"/>
          </w:rPr>
          <w:t xml:space="preserve"> operon transcript abundance (</w:t>
        </w:r>
        <w:proofErr w:type="spellStart"/>
        <w:r w:rsidRPr="00E51CFE">
          <w:rPr>
            <w:rFonts w:ascii="Arial" w:hAnsi="Arial" w:cs="Arial"/>
          </w:rPr>
          <w:t>Meibom</w:t>
        </w:r>
        <w:proofErr w:type="spellEnd"/>
        <w:r w:rsidRPr="00E51CFE">
          <w:rPr>
            <w:rFonts w:ascii="Arial" w:hAnsi="Arial" w:cs="Arial"/>
          </w:rPr>
          <w:t xml:space="preserve"> et al., 2009) and </w:t>
        </w:r>
        <w:proofErr w:type="spellStart"/>
        <w:r w:rsidRPr="00E51CFE">
          <w:rPr>
            <w:rFonts w:ascii="Arial" w:hAnsi="Arial" w:cs="Arial"/>
          </w:rPr>
          <w:t>Hfq</w:t>
        </w:r>
        <w:proofErr w:type="spellEnd"/>
        <w:r w:rsidRPr="00E51CFE">
          <w:rPr>
            <w:rFonts w:ascii="Arial" w:hAnsi="Arial" w:cs="Arial"/>
          </w:rPr>
          <w:t xml:space="preserve"> does not impact translation </w:t>
        </w:r>
        <w:r>
          <w:rPr>
            <w:rFonts w:ascii="Arial" w:hAnsi="Arial" w:cs="Arial"/>
          </w:rPr>
          <w:t xml:space="preserve">of </w:t>
        </w:r>
        <w:proofErr w:type="spellStart"/>
        <w:r w:rsidRPr="00D2009C">
          <w:rPr>
            <w:rFonts w:ascii="Arial" w:hAnsi="Arial" w:cs="Arial"/>
            <w:i/>
            <w:iCs/>
          </w:rPr>
          <w:t>pdpA</w:t>
        </w:r>
        <w:proofErr w:type="spellEnd"/>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w:t>
        </w:r>
        <w:proofErr w:type="spellStart"/>
        <w:r w:rsidRPr="00E51CFE">
          <w:rPr>
            <w:rFonts w:ascii="Arial" w:hAnsi="Arial" w:cs="Arial"/>
          </w:rPr>
          <w:t>Hfq</w:t>
        </w:r>
        <w:proofErr w:type="spellEnd"/>
        <w:r w:rsidRPr="00E51CFE">
          <w:rPr>
            <w:rFonts w:ascii="Arial" w:hAnsi="Arial" w:cs="Arial"/>
          </w:rPr>
          <w:t xml:space="preserve"> might have increased </w:t>
        </w:r>
        <w:proofErr w:type="spellStart"/>
        <w:r w:rsidRPr="00E51CFE">
          <w:rPr>
            <w:rFonts w:ascii="Arial" w:hAnsi="Arial" w:cs="Arial"/>
          </w:rPr>
          <w:t>PdpB</w:t>
        </w:r>
        <w:proofErr w:type="spellEnd"/>
        <w:r w:rsidRPr="00E51CFE">
          <w:rPr>
            <w:rFonts w:ascii="Arial" w:hAnsi="Arial" w:cs="Arial"/>
          </w:rPr>
          <w:t xml:space="preserve"> due to increased </w:t>
        </w:r>
        <w:proofErr w:type="spellStart"/>
        <w:r w:rsidRPr="00E51CFE">
          <w:rPr>
            <w:rFonts w:ascii="Arial" w:hAnsi="Arial" w:cs="Arial"/>
            <w:i/>
            <w:iCs/>
          </w:rPr>
          <w:t>pdpB</w:t>
        </w:r>
        <w:proofErr w:type="spellEnd"/>
        <w:r w:rsidRPr="00E51CFE">
          <w:rPr>
            <w:rFonts w:ascii="Arial" w:hAnsi="Arial" w:cs="Arial"/>
          </w:rPr>
          <w:t xml:space="preserve"> (and </w:t>
        </w:r>
        <w:proofErr w:type="spellStart"/>
        <w:r w:rsidRPr="00E51CFE">
          <w:rPr>
            <w:rFonts w:ascii="Arial" w:hAnsi="Arial" w:cs="Arial"/>
            <w:i/>
            <w:iCs/>
          </w:rPr>
          <w:t>pdpA</w:t>
        </w:r>
        <w:proofErr w:type="spellEnd"/>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xml:space="preserve">) or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w:t>
        </w:r>
        <w:proofErr w:type="spellStart"/>
        <w:r w:rsidRPr="00E51CFE">
          <w:rPr>
            <w:rFonts w:ascii="Arial" w:hAnsi="Arial" w:cs="Arial"/>
          </w:rPr>
          <w:t>Δ</w:t>
        </w:r>
        <w:r w:rsidRPr="00E51CFE">
          <w:rPr>
            <w:rFonts w:ascii="Arial" w:hAnsi="Arial" w:cs="Arial"/>
            <w:i/>
            <w:iCs/>
          </w:rPr>
          <w:t>hfq</w:t>
        </w:r>
        <w:proofErr w:type="spellEnd"/>
        <w:r w:rsidRPr="00E51CFE">
          <w:rPr>
            <w:rFonts w:ascii="Arial" w:hAnsi="Arial" w:cs="Arial"/>
          </w:rPr>
          <w:t xml:space="preserve">) by qPCR, and found that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 xml:space="preserve">and </w:t>
        </w:r>
        <w:proofErr w:type="spellStart"/>
        <w:r w:rsidRPr="00E51CFE">
          <w:rPr>
            <w:rFonts w:ascii="Arial" w:hAnsi="Arial" w:cs="Arial"/>
            <w:i/>
            <w:iCs/>
          </w:rPr>
          <w:t>pdpB</w:t>
        </w:r>
        <w:proofErr w:type="spellEnd"/>
        <w:r w:rsidRPr="00E51CFE">
          <w:rPr>
            <w:rFonts w:ascii="Arial" w:hAnsi="Arial" w:cs="Arial"/>
            <w:i/>
            <w:iCs/>
          </w:rPr>
          <w:t xml:space="preserve">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 xml:space="preserve">significant increases when </w:t>
        </w:r>
        <w:proofErr w:type="spellStart"/>
        <w:r w:rsidRPr="00E51CFE">
          <w:rPr>
            <w:rFonts w:ascii="Arial" w:hAnsi="Arial" w:cs="Arial"/>
          </w:rPr>
          <w:t>Hfq</w:t>
        </w:r>
        <w:proofErr w:type="spellEnd"/>
        <w:r w:rsidRPr="00E51CFE">
          <w:rPr>
            <w:rFonts w:ascii="Arial" w:hAnsi="Arial" w:cs="Arial"/>
          </w:rPr>
          <w:t xml:space="preserve"> is not present (</w:t>
        </w:r>
      </w:moveTo>
      <w:moveToRangeEnd w:id="269"/>
      <w:ins w:id="273" w:author="Kathryn Ramsey" w:date="2023-06-27T19:51:00Z">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 xml:space="preserve">-fold, respectively) but the relative impact on </w:t>
        </w:r>
        <w:proofErr w:type="spellStart"/>
        <w:r w:rsidRPr="00E51CFE">
          <w:rPr>
            <w:rFonts w:ascii="Arial" w:hAnsi="Arial" w:cs="Arial"/>
            <w:i/>
            <w:iCs/>
          </w:rPr>
          <w:t>iglA</w:t>
        </w:r>
        <w:proofErr w:type="spellEnd"/>
        <w:r w:rsidRPr="00E51CFE">
          <w:rPr>
            <w:rFonts w:ascii="Arial" w:hAnsi="Arial" w:cs="Arial"/>
            <w:i/>
            <w:iCs/>
          </w:rPr>
          <w:t xml:space="preserve">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E</w:t>
        </w:r>
        <w:r w:rsidR="001C2694">
          <w:rPr>
            <w:rFonts w:ascii="Arial" w:hAnsi="Arial" w:cs="Arial"/>
            <w:b/>
            <w:bCs/>
          </w:rPr>
          <w:t>; Table S</w:t>
        </w:r>
      </w:ins>
      <w:ins w:id="274" w:author="Kathryn Ramsey" w:date="2023-06-27T20:55:00Z">
        <w:r w:rsidR="00F15471">
          <w:rPr>
            <w:rFonts w:ascii="Arial" w:hAnsi="Arial" w:cs="Arial"/>
            <w:b/>
            <w:bCs/>
          </w:rPr>
          <w:t>2</w:t>
        </w:r>
      </w:ins>
      <w:ins w:id="275" w:author="Kathryn Ramsey" w:date="2023-06-27T19:51:00Z">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pdpB</w:t>
        </w:r>
        <w:proofErr w:type="spellEnd"/>
        <w:r w:rsidRPr="00E51CFE">
          <w:rPr>
            <w:rFonts w:ascii="Arial" w:hAnsi="Arial" w:cs="Arial"/>
          </w:rPr>
          <w:t xml:space="preserve">, </w:t>
        </w:r>
        <w:r>
          <w:rPr>
            <w:rFonts w:ascii="Arial" w:hAnsi="Arial" w:cs="Arial"/>
          </w:rPr>
          <w:t>and</w:t>
        </w:r>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ins>
    </w:p>
    <w:p w14:paraId="33E71E5F" w14:textId="28D5257D" w:rsidR="00A31DFC" w:rsidRPr="00E51CFE" w:rsidRDefault="00A31DFC" w:rsidP="00A31DFC">
      <w:pPr>
        <w:spacing w:before="100" w:beforeAutospacing="1" w:after="100" w:afterAutospacing="1" w:line="480" w:lineRule="auto"/>
        <w:ind w:firstLine="720"/>
        <w:jc w:val="both"/>
        <w:rPr>
          <w:moveTo w:id="276" w:author="Kathryn Ramsey" w:date="2023-06-27T19:51:00Z"/>
          <w:rFonts w:ascii="Arial" w:hAnsi="Arial" w:cs="Arial"/>
        </w:rPr>
      </w:pPr>
      <w:ins w:id="277" w:author="Kathryn Ramsey" w:date="2023-06-27T19:51:00Z">
        <w:r>
          <w:rPr>
            <w:rFonts w:ascii="Arial" w:hAnsi="Arial" w:cs="Arial"/>
          </w:rPr>
          <w:t xml:space="preserve">Our findings indicate that </w:t>
        </w:r>
        <w:proofErr w:type="spellStart"/>
        <w:r>
          <w:rPr>
            <w:rFonts w:ascii="Arial" w:hAnsi="Arial" w:cs="Arial"/>
          </w:rPr>
          <w:t>Hfq</w:t>
        </w:r>
        <w:proofErr w:type="spellEnd"/>
        <w:r>
          <w:rPr>
            <w:rFonts w:ascii="Arial" w:hAnsi="Arial" w:cs="Arial"/>
          </w:rPr>
          <w:t xml:space="preserve"> exerts its effects on a subset of T6SS proteins by negatively regulating their transcript abundance (</w:t>
        </w:r>
        <w:r w:rsidRPr="00417D22">
          <w:rPr>
            <w:rFonts w:ascii="Arial" w:hAnsi="Arial" w:cs="Arial"/>
            <w:b/>
            <w:bCs/>
          </w:rPr>
          <w:t xml:space="preserve">Fig </w:t>
        </w:r>
        <w:r w:rsidR="001F727D">
          <w:rPr>
            <w:rFonts w:ascii="Arial" w:hAnsi="Arial" w:cs="Arial"/>
            <w:b/>
            <w:bCs/>
          </w:rPr>
          <w:t>4</w:t>
        </w:r>
        <w:r w:rsidRPr="00417D22">
          <w:rPr>
            <w:rFonts w:ascii="Arial" w:hAnsi="Arial" w:cs="Arial"/>
            <w:b/>
            <w:bCs/>
          </w:rPr>
          <w:t>E</w:t>
        </w:r>
        <w:r>
          <w:rPr>
            <w:rFonts w:ascii="Arial" w:hAnsi="Arial" w:cs="Arial"/>
          </w:rPr>
          <w:t xml:space="preserve">). Conversely, bS21-2 influences the abundance of </w:t>
        </w:r>
        <w:r>
          <w:rPr>
            <w:rFonts w:ascii="Arial" w:hAnsi="Arial" w:cs="Arial"/>
          </w:rPr>
          <w:lastRenderedPageBreak/>
          <w:t>essentially all the T6SS proteins and does so by influencing their protein synthesis rather than their transcript abundance (</w:t>
        </w:r>
        <w:r w:rsidRPr="00417D22">
          <w:rPr>
            <w:rFonts w:ascii="Arial" w:hAnsi="Arial" w:cs="Arial"/>
            <w:b/>
            <w:bCs/>
          </w:rPr>
          <w:t xml:space="preserve">Fig </w:t>
        </w:r>
        <w:r w:rsidR="001F727D">
          <w:rPr>
            <w:rFonts w:ascii="Arial" w:hAnsi="Arial" w:cs="Arial"/>
            <w:b/>
            <w:bCs/>
          </w:rPr>
          <w:t>4</w:t>
        </w:r>
        <w:r w:rsidRPr="00417D22">
          <w:rPr>
            <w:rFonts w:ascii="Arial" w:hAnsi="Arial" w:cs="Arial"/>
            <w:b/>
            <w:bCs/>
          </w:rPr>
          <w:t>D</w:t>
        </w:r>
        <w:r>
          <w:rPr>
            <w:rFonts w:ascii="Arial" w:hAnsi="Arial" w:cs="Arial"/>
          </w:rPr>
          <w:t xml:space="preserve"> and </w:t>
        </w:r>
        <w:proofErr w:type="spellStart"/>
        <w:r>
          <w:rPr>
            <w:rFonts w:ascii="Arial" w:hAnsi="Arial" w:cs="Arial"/>
          </w:rPr>
          <w:t>Trautmann</w:t>
        </w:r>
        <w:proofErr w:type="spellEnd"/>
        <w:r>
          <w:rPr>
            <w:rFonts w:ascii="Arial" w:hAnsi="Arial" w:cs="Arial"/>
          </w:rPr>
          <w:t xml:space="preserve"> &amp; Ramsey, 2022).</w:t>
        </w:r>
      </w:ins>
      <w:moveToRangeStart w:id="278" w:author="Kathryn Ramsey" w:date="2023-06-27T19:51:00Z" w:name="move138787883"/>
      <w:moveTo w:id="279" w:author="Kathryn Ramsey" w:date="2023-06-27T19:51:00Z">
        <w:r>
          <w:rPr>
            <w:rFonts w:ascii="Arial" w:hAnsi="Arial" w:cs="Arial"/>
          </w:rPr>
          <w:t xml:space="preserve"> Given that </w:t>
        </w:r>
        <w:proofErr w:type="spellStart"/>
        <w:r>
          <w:rPr>
            <w:rFonts w:ascii="Arial" w:hAnsi="Arial" w:cs="Arial"/>
          </w:rPr>
          <w:t>Hfq</w:t>
        </w:r>
        <w:proofErr w:type="spellEnd"/>
        <w:r>
          <w:rPr>
            <w:rFonts w:ascii="Arial" w:hAnsi="Arial" w:cs="Arial"/>
          </w:rPr>
          <w:t xml:space="preserve"> and bS21-2 influence distinct groups of proteins at different points in gene expression, our work does not support a model in which </w:t>
        </w:r>
        <w:proofErr w:type="spellStart"/>
        <w:r>
          <w:rPr>
            <w:rFonts w:ascii="Arial" w:hAnsi="Arial" w:cs="Arial"/>
          </w:rPr>
          <w:t>Hfq</w:t>
        </w:r>
        <w:proofErr w:type="spellEnd"/>
        <w:r>
          <w:rPr>
            <w:rFonts w:ascii="Arial" w:hAnsi="Arial" w:cs="Arial"/>
          </w:rPr>
          <w:t xml:space="preserve">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w:t>
        </w:r>
        <w:proofErr w:type="spellStart"/>
        <w:r w:rsidRPr="00E51CFE">
          <w:rPr>
            <w:rFonts w:ascii="Arial" w:hAnsi="Arial" w:cs="Arial"/>
          </w:rPr>
          <w:t>Hfq</w:t>
        </w:r>
        <w:proofErr w:type="spellEnd"/>
        <w:r w:rsidRPr="00E51CFE">
          <w:rPr>
            <w:rFonts w:ascii="Arial" w:hAnsi="Arial" w:cs="Arial"/>
          </w:rPr>
          <w:t xml:space="preserve"> represses transcript abundance of only the </w:t>
        </w:r>
        <w:proofErr w:type="spellStart"/>
        <w:r w:rsidRPr="00E51CFE">
          <w:rPr>
            <w:rFonts w:ascii="Arial" w:hAnsi="Arial" w:cs="Arial"/>
            <w:i/>
            <w:iCs/>
          </w:rPr>
          <w:t>pdpA</w:t>
        </w:r>
        <w:proofErr w:type="spellEnd"/>
        <w:r w:rsidRPr="00E51CFE">
          <w:rPr>
            <w:rFonts w:ascii="Arial" w:hAnsi="Arial" w:cs="Arial"/>
          </w:rPr>
          <w:t xml:space="preserve"> operon. </w:t>
        </w:r>
      </w:moveTo>
    </w:p>
    <w:moveToRangeEnd w:id="278"/>
    <w:p w14:paraId="10A9C93E" w14:textId="693AA908" w:rsidR="00E3632B" w:rsidRDefault="00E3632B">
      <w:pPr>
        <w:rPr>
          <w:rFonts w:ascii="Arial" w:hAnsi="Arial" w:cs="Arial"/>
          <w:b/>
          <w:bCs/>
          <w:sz w:val="28"/>
          <w:szCs w:val="28"/>
        </w:rPr>
      </w:pPr>
    </w:p>
    <w:p w14:paraId="578E1EA5" w14:textId="77777777" w:rsidR="00AB27A5" w:rsidRPr="00D64A55" w:rsidRDefault="0030378C">
      <w:pPr>
        <w:pStyle w:val="Heading1"/>
        <w:rPr>
          <w:rFonts w:ascii="Arial" w:hAnsi="Arial"/>
          <w:b/>
          <w:color w:val="000000" w:themeColor="text1"/>
          <w:sz w:val="28"/>
          <w:rPrChange w:id="280" w:author="Kathryn Ramsey" w:date="2023-06-27T19:51:00Z">
            <w:rPr>
              <w:rFonts w:ascii="Arial" w:hAnsi="Arial"/>
              <w:b/>
              <w:sz w:val="28"/>
            </w:rPr>
          </w:rPrChange>
        </w:rPr>
        <w:pPrChange w:id="281" w:author="Kathryn Ramsey" w:date="2023-06-27T19:51:00Z">
          <w:pPr>
            <w:spacing w:before="100" w:beforeAutospacing="1" w:after="100" w:afterAutospacing="1" w:line="480" w:lineRule="auto"/>
            <w:jc w:val="both"/>
          </w:pPr>
        </w:pPrChange>
      </w:pPr>
      <w:r w:rsidRPr="00D64A55">
        <w:rPr>
          <w:rFonts w:ascii="Arial" w:hAnsi="Arial"/>
          <w:b/>
          <w:color w:val="000000" w:themeColor="text1"/>
          <w:sz w:val="28"/>
          <w:rPrChange w:id="282" w:author="Kathryn Ramsey" w:date="2023-06-27T19:51:00Z">
            <w:rPr>
              <w:rFonts w:ascii="Arial" w:hAnsi="Arial"/>
              <w:b/>
              <w:sz w:val="28"/>
            </w:rPr>
          </w:rPrChange>
        </w:rPr>
        <w:t>Discussion</w:t>
      </w:r>
    </w:p>
    <w:p w14:paraId="2BD4CCED" w14:textId="2A72EDE0" w:rsidR="00EF170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r w:rsidR="006B1EB4">
        <w:rPr>
          <w:rFonts w:ascii="Arial" w:hAnsi="Arial" w:cs="Arial"/>
        </w:rPr>
        <w:t xml:space="preserve">. </w:t>
      </w:r>
      <w:ins w:id="283" w:author="Kathryn Ramsey" w:date="2023-06-27T19:51:00Z">
        <w:r w:rsidRPr="00D74CD6">
          <w:rPr>
            <w:rFonts w:ascii="Arial" w:hAnsi="Arial" w:cs="Arial"/>
          </w:rPr>
          <w:t xml:space="preserve">The </w:t>
        </w:r>
        <w:r w:rsidR="006B1EB4">
          <w:rPr>
            <w:rFonts w:ascii="Arial" w:hAnsi="Arial" w:cs="Arial"/>
          </w:rPr>
          <w:t>first</w:t>
        </w:r>
      </w:ins>
      <w:moveToRangeStart w:id="284" w:author="Kathryn Ramsey" w:date="2023-06-27T19:51:00Z" w:name="move138787889"/>
      <w:moveTo w:id="285" w:author="Kathryn Ramsey" w:date="2023-06-27T19:51:00Z">
        <w:r w:rsidR="006B1EB4" w:rsidRPr="00D74CD6">
          <w:rPr>
            <w:rFonts w:ascii="Arial" w:hAnsi="Arial" w:cs="Arial"/>
          </w:rPr>
          <w:t xml:space="preserve"> </w:t>
        </w:r>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r w:rsidR="006B1EB4" w:rsidRPr="00D74CD6">
          <w:rPr>
            <w:rFonts w:ascii="Arial" w:hAnsi="Arial" w:cs="Arial"/>
          </w:rPr>
          <w:t xml:space="preserve">. </w:t>
        </w:r>
      </w:moveTo>
      <w:moveToRangeEnd w:id="284"/>
      <w:del w:id="286" w:author="Kathryn Ramsey" w:date="2023-06-27T19:51:00Z">
        <w:r w:rsidRPr="00D74CD6">
          <w:rPr>
            <w:rFonts w:ascii="Arial" w:hAnsi="Arial" w:cs="Arial"/>
          </w:rPr>
          <w:delText>In the first, we suggest</w:delText>
        </w:r>
        <w:r w:rsidR="00C05C46" w:rsidRPr="00D74CD6">
          <w:rPr>
            <w:rFonts w:ascii="Arial" w:hAnsi="Arial" w:cs="Arial"/>
          </w:rPr>
          <w:delText>ed</w:delText>
        </w:r>
      </w:del>
      <w:ins w:id="287" w:author="Kathryn Ramsey" w:date="2023-06-27T19:51:00Z">
        <w:r w:rsidR="006B1EB4">
          <w:rPr>
            <w:rFonts w:ascii="Arial" w:hAnsi="Arial" w:cs="Arial"/>
          </w:rPr>
          <w:t>Our second hypothesis was</w:t>
        </w:r>
      </w:ins>
      <w:r w:rsidR="006B1EB4">
        <w:rPr>
          <w:rFonts w:ascii="Arial" w:hAnsi="Arial" w:cs="Arial"/>
        </w:rPr>
        <w:t xml:space="preserve"> that </w:t>
      </w:r>
      <w:r w:rsidR="006B1EB4" w:rsidRPr="00D74CD6">
        <w:rPr>
          <w:rFonts w:ascii="Arial" w:hAnsi="Arial" w:cs="Arial"/>
        </w:rPr>
        <w:t xml:space="preserve">the effects of bS21-2 on the T6SS proteins may be mediated by </w:t>
      </w:r>
      <w:proofErr w:type="spellStart"/>
      <w:r w:rsidR="006B1EB4" w:rsidRPr="00D74CD6">
        <w:rPr>
          <w:rFonts w:ascii="Arial" w:hAnsi="Arial" w:cs="Arial"/>
        </w:rPr>
        <w:t>Hfq</w:t>
      </w:r>
      <w:proofErr w:type="spellEnd"/>
      <w:r w:rsidR="006B1EB4" w:rsidRPr="00D74CD6">
        <w:rPr>
          <w:rFonts w:ascii="Arial" w:hAnsi="Arial" w:cs="Arial"/>
        </w:rPr>
        <w:t xml:space="preserve">,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w:t>
      </w:r>
      <w:proofErr w:type="spellStart"/>
      <w:r w:rsidR="006B1EB4" w:rsidRPr="00D74CD6">
        <w:rPr>
          <w:rFonts w:ascii="Arial" w:hAnsi="Arial" w:cs="Arial"/>
        </w:rPr>
        <w:t>Hfq</w:t>
      </w:r>
      <w:proofErr w:type="spellEnd"/>
      <w:r w:rsidR="006B1EB4" w:rsidRPr="00D74CD6">
        <w:rPr>
          <w:rFonts w:ascii="Arial" w:hAnsi="Arial" w:cs="Arial"/>
        </w:rPr>
        <w:t xml:space="preserve"> </w:t>
      </w:r>
      <w:r w:rsidR="006B1EB4">
        <w:rPr>
          <w:rFonts w:ascii="Arial" w:hAnsi="Arial" w:cs="Arial"/>
        </w:rPr>
        <w:t>on the</w:t>
      </w:r>
      <w:r w:rsidR="006B1EB4" w:rsidRPr="00D74CD6">
        <w:rPr>
          <w:rFonts w:ascii="Arial" w:hAnsi="Arial" w:cs="Arial"/>
        </w:rPr>
        <w:t xml:space="preserve"> T6SS, 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 xml:space="preserve">effects of </w:t>
      </w:r>
      <w:proofErr w:type="spellStart"/>
      <w:r w:rsidR="006B1EB4">
        <w:rPr>
          <w:rFonts w:ascii="Arial" w:hAnsi="Arial" w:cs="Arial"/>
        </w:rPr>
        <w:t>Hfq</w:t>
      </w:r>
      <w:proofErr w:type="spellEnd"/>
      <w:r w:rsidR="006B1EB4">
        <w:rPr>
          <w:rFonts w:ascii="Arial" w:hAnsi="Arial" w:cs="Arial"/>
        </w:rPr>
        <w:t xml:space="preserve"> on T6SS protein and transcript abundance</w:t>
      </w:r>
      <w:r w:rsidR="006B1EB4" w:rsidRPr="00D74CD6">
        <w:rPr>
          <w:rFonts w:ascii="Arial" w:hAnsi="Arial" w:cs="Arial"/>
        </w:rPr>
        <w:t xml:space="preserve">. Our work clearly demonstrates that </w:t>
      </w:r>
      <w:proofErr w:type="spellStart"/>
      <w:r w:rsidR="006B1EB4" w:rsidRPr="00D74CD6">
        <w:rPr>
          <w:rFonts w:ascii="Arial" w:hAnsi="Arial" w:cs="Arial"/>
        </w:rPr>
        <w:t>Hfq</w:t>
      </w:r>
      <w:proofErr w:type="spellEnd"/>
      <w:r w:rsidR="006B1EB4" w:rsidRPr="00D74CD6">
        <w:rPr>
          <w:rFonts w:ascii="Arial" w:hAnsi="Arial" w:cs="Arial"/>
        </w:rPr>
        <w:t xml:space="preserve"> is a negative regulator of one 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consistent with and building upon</w:t>
      </w:r>
      <w:del w:id="288" w:author="Kathryn Ramsey" w:date="2023-06-28T14:41:00Z">
        <w:r w:rsidR="006B1EB4" w:rsidRPr="00D74CD6" w:rsidDel="00172B75">
          <w:rPr>
            <w:rFonts w:ascii="Arial" w:hAnsi="Arial" w:cs="Arial"/>
          </w:rPr>
          <w:delText>,</w:delText>
        </w:r>
      </w:del>
      <w:r w:rsidR="006B1EB4" w:rsidRPr="00D74CD6">
        <w:rPr>
          <w:rFonts w:ascii="Arial" w:hAnsi="Arial" w:cs="Arial"/>
        </w:rPr>
        <w:t xml:space="preserve"> a prior study (</w:t>
      </w:r>
      <w:proofErr w:type="spellStart"/>
      <w:r w:rsidR="006B1EB4" w:rsidRPr="00D74CD6">
        <w:rPr>
          <w:rFonts w:ascii="Arial" w:hAnsi="Arial" w:cs="Arial"/>
        </w:rPr>
        <w:t>Meibom</w:t>
      </w:r>
      <w:proofErr w:type="spellEnd"/>
      <w:r w:rsidR="006B1EB4">
        <w:rPr>
          <w:rFonts w:ascii="Arial" w:hAnsi="Arial" w:cs="Arial"/>
        </w:rPr>
        <w:t xml:space="preserve"> et al., 2009</w:t>
      </w:r>
      <w:r w:rsidR="006B1EB4" w:rsidRPr="00D74CD6">
        <w:rPr>
          <w:rFonts w:ascii="Arial" w:hAnsi="Arial" w:cs="Arial"/>
        </w:rPr>
        <w:t xml:space="preserve">). In contrast, the positive effects of bS21-2 on essentially all T6SS proteins can be attributed to differences in protein </w:t>
      </w:r>
      <w:r w:rsidR="006B1EB4" w:rsidRPr="00D74CD6">
        <w:rPr>
          <w:rFonts w:ascii="Arial" w:hAnsi="Arial" w:cs="Arial"/>
        </w:rPr>
        <w:lastRenderedPageBreak/>
        <w:t xml:space="preserve">synthesis. Thus, we conclude that </w:t>
      </w:r>
      <w:proofErr w:type="spellStart"/>
      <w:r w:rsidR="006B1EB4" w:rsidRPr="00D74CD6">
        <w:rPr>
          <w:rFonts w:ascii="Arial" w:hAnsi="Arial" w:cs="Arial"/>
        </w:rPr>
        <w:t>Hfq</w:t>
      </w:r>
      <w:proofErr w:type="spellEnd"/>
      <w:r w:rsidR="006B1EB4" w:rsidRPr="00D74CD6">
        <w:rPr>
          <w:rFonts w:ascii="Arial" w:hAnsi="Arial" w:cs="Arial"/>
        </w:rPr>
        <w:t xml:space="preserve"> and bS21-2 function in independent pathways to regulate the T6SS proteins. </w:t>
      </w:r>
      <w:del w:id="289" w:author="Kathryn Ramsey" w:date="2023-06-27T19:51:00Z">
        <w:r w:rsidRPr="00D74CD6">
          <w:rPr>
            <w:rFonts w:ascii="Arial" w:hAnsi="Arial" w:cs="Arial"/>
          </w:rPr>
          <w:delText>The second hypothesis we address</w:delText>
        </w:r>
        <w:r w:rsidR="00C05C46" w:rsidRPr="00D74CD6">
          <w:rPr>
            <w:rFonts w:ascii="Arial" w:hAnsi="Arial" w:cs="Arial"/>
          </w:rPr>
          <w:delText>ed</w:delText>
        </w:r>
      </w:del>
      <w:moveFromRangeStart w:id="290" w:author="Kathryn Ramsey" w:date="2023-06-27T19:51:00Z" w:name="move138787889"/>
      <w:moveFrom w:id="291" w:author="Kathryn Ramsey" w:date="2023-06-27T19:51:00Z">
        <w:r w:rsidR="006B1EB4" w:rsidRPr="00D74CD6">
          <w:rPr>
            <w:rFonts w:ascii="Arial" w:hAnsi="Arial" w:cs="Arial"/>
          </w:rPr>
          <w:t xml:space="preserve"> </w:t>
        </w:r>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r w:rsidR="006B1EB4" w:rsidRPr="00D74CD6">
          <w:rPr>
            <w:rFonts w:ascii="Arial" w:hAnsi="Arial" w:cs="Arial"/>
          </w:rPr>
          <w:t xml:space="preserve">. </w:t>
        </w:r>
      </w:moveFrom>
      <w:moveFromRangeEnd w:id="290"/>
      <w:r w:rsidRPr="00D74CD6">
        <w:rPr>
          <w:rFonts w:ascii="Arial" w:hAnsi="Arial" w:cs="Arial"/>
        </w:rPr>
        <w:t>Together, these results suggest that bS21-2 impacts protein synthesis by altering translation initiation on mRNAs with specific leader sequences.</w:t>
      </w:r>
    </w:p>
    <w:p w14:paraId="6244C133" w14:textId="77777777" w:rsidR="00DA56DF" w:rsidRPr="00D74CD6" w:rsidRDefault="00A300E7" w:rsidP="00D66093">
      <w:pPr>
        <w:spacing w:before="100" w:beforeAutospacing="1" w:after="100" w:afterAutospacing="1" w:line="480" w:lineRule="auto"/>
        <w:ind w:firstLine="720"/>
        <w:jc w:val="both"/>
        <w:rPr>
          <w:del w:id="292" w:author="Kathryn Ramsey" w:date="2023-06-27T19:51:00Z"/>
          <w:rFonts w:ascii="Arial" w:hAnsi="Arial" w:cs="Arial"/>
        </w:rPr>
      </w:pPr>
      <w:moveFromRangeStart w:id="293" w:author="Kathryn Ramsey" w:date="2023-06-27T19:51:00Z" w:name="move138787890"/>
      <w:moveFrom w:id="294" w:author="Kathryn Ramsey" w:date="2023-06-27T19:51:00Z">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poorly-understood. Few small RNAs have been identified in </w:t>
        </w:r>
        <w:r w:rsidRPr="00D74CD6">
          <w:rPr>
            <w:rFonts w:ascii="Arial" w:hAnsi="Arial" w:cs="Arial"/>
            <w:i/>
            <w:iCs/>
          </w:rPr>
          <w:t>F. tularensis</w:t>
        </w:r>
        <w:r w:rsidRPr="00D74CD6">
          <w:rPr>
            <w:rFonts w:ascii="Arial" w:hAnsi="Arial" w:cs="Arial"/>
          </w:rPr>
          <w:t xml:space="preserve"> and none have been identified that are Hfq-dependent (Postic </w:t>
        </w:r>
        <w:r>
          <w:rPr>
            <w:rFonts w:ascii="Arial" w:hAnsi="Arial" w:cs="Arial"/>
          </w:rPr>
          <w:t xml:space="preserve">et al., </w:t>
        </w:r>
        <w:r w:rsidRPr="00D74CD6">
          <w:rPr>
            <w:rFonts w:ascii="Arial" w:hAnsi="Arial" w:cs="Arial"/>
          </w:rPr>
          <w:t>2010</w:t>
        </w:r>
        <w:r>
          <w:rPr>
            <w:rFonts w:ascii="Arial" w:hAnsi="Arial" w:cs="Arial"/>
          </w:rPr>
          <w:t xml:space="preserve">; </w:t>
        </w:r>
        <w:r w:rsidRPr="00D74CD6">
          <w:rPr>
            <w:rFonts w:ascii="Arial" w:hAnsi="Arial" w:cs="Arial"/>
          </w:rPr>
          <w:t>Postic</w:t>
        </w:r>
        <w:r>
          <w:rPr>
            <w:rFonts w:ascii="Arial" w:hAnsi="Arial" w:cs="Arial"/>
          </w:rPr>
          <w:t xml:space="preserve"> et al.,</w:t>
        </w:r>
        <w:r w:rsidRPr="00D74CD6">
          <w:rPr>
            <w:rFonts w:ascii="Arial" w:hAnsi="Arial" w:cs="Arial"/>
          </w:rPr>
          <w:t xml:space="preserve"> 2012). </w:t>
        </w:r>
      </w:moveFrom>
      <w:moveFromRangeEnd w:id="293"/>
      <w:del w:id="295" w:author="Kathryn Ramsey" w:date="2023-06-27T19:51:00Z">
        <w:r w:rsidR="00DA56DF" w:rsidRPr="00D74CD6">
          <w:rPr>
            <w:rFonts w:ascii="Arial" w:hAnsi="Arial" w:cs="Arial"/>
          </w:rPr>
          <w:delText xml:space="preserve">Two prior studies </w:delText>
        </w:r>
        <w:r w:rsidR="00D46C62">
          <w:rPr>
            <w:rFonts w:ascii="Arial" w:hAnsi="Arial" w:cs="Arial"/>
          </w:rPr>
          <w:delText>determined</w:delText>
        </w:r>
        <w:r w:rsidR="00D46C62" w:rsidRPr="00D74CD6">
          <w:rPr>
            <w:rFonts w:ascii="Arial" w:hAnsi="Arial" w:cs="Arial"/>
          </w:rPr>
          <w:delText xml:space="preserve"> </w:delText>
        </w:r>
        <w:r w:rsidR="00DA56DF" w:rsidRPr="00D74CD6">
          <w:rPr>
            <w:rFonts w:ascii="Arial" w:hAnsi="Arial" w:cs="Arial"/>
          </w:rPr>
          <w:delText xml:space="preserve">that cells without Hfq have </w:delText>
        </w:r>
        <w:r w:rsidR="00D7460D" w:rsidRPr="00D74CD6">
          <w:rPr>
            <w:rFonts w:ascii="Arial" w:hAnsi="Arial" w:cs="Arial"/>
          </w:rPr>
          <w:delText>altered</w:delText>
        </w:r>
        <w:r w:rsidR="00DA56DF" w:rsidRPr="00D74CD6">
          <w:rPr>
            <w:rFonts w:ascii="Arial" w:hAnsi="Arial" w:cs="Arial"/>
          </w:rPr>
          <w:delText xml:space="preserve"> expression </w:delText>
        </w:r>
        <w:r w:rsidR="00D7460D" w:rsidRPr="00D74CD6">
          <w:rPr>
            <w:rFonts w:ascii="Arial" w:hAnsi="Arial" w:cs="Arial"/>
          </w:rPr>
          <w:delText>of</w:delText>
        </w:r>
        <w:r w:rsidR="00DA56DF" w:rsidRPr="00D74CD6">
          <w:rPr>
            <w:rFonts w:ascii="Arial" w:hAnsi="Arial" w:cs="Arial"/>
          </w:rPr>
          <w:delText xml:space="preserve"> </w:delText>
        </w:r>
        <w:r w:rsidR="00204951" w:rsidRPr="00D74CD6">
          <w:rPr>
            <w:rFonts w:ascii="Arial" w:hAnsi="Arial" w:cs="Arial"/>
          </w:rPr>
          <w:delText xml:space="preserve">the T6SS genes, </w:delText>
        </w:r>
        <w:r w:rsidR="00252BFD">
          <w:rPr>
            <w:rFonts w:ascii="Arial" w:hAnsi="Arial" w:cs="Arial"/>
          </w:rPr>
          <w:delText>encoded on the FPI</w:delText>
        </w:r>
        <w:r w:rsidR="004D7595" w:rsidRPr="00D74CD6">
          <w:rPr>
            <w:rFonts w:ascii="Arial" w:hAnsi="Arial" w:cs="Arial"/>
          </w:rPr>
          <w:delText xml:space="preserve"> (</w:delText>
        </w:r>
        <w:r w:rsidR="00AC6112">
          <w:rPr>
            <w:rFonts w:ascii="Arial" w:hAnsi="Arial" w:cs="Arial"/>
          </w:rPr>
          <w:delText>Meibom et al., 2009; Lenco et al., 2014</w:delText>
        </w:r>
        <w:r w:rsidR="004D7595" w:rsidRPr="00D74CD6">
          <w:rPr>
            <w:rFonts w:ascii="Arial" w:hAnsi="Arial" w:cs="Arial"/>
          </w:rPr>
          <w:delText>)</w:delText>
        </w:r>
        <w:r w:rsidR="00D7460D" w:rsidRPr="00D74CD6">
          <w:rPr>
            <w:rFonts w:ascii="Arial" w:hAnsi="Arial" w:cs="Arial"/>
          </w:rPr>
          <w:delText xml:space="preserve">. </w:delText>
        </w:r>
        <w:r w:rsidR="00204951" w:rsidRPr="00D74CD6">
          <w:rPr>
            <w:rFonts w:ascii="Arial" w:hAnsi="Arial" w:cs="Arial"/>
          </w:rPr>
          <w:delText xml:space="preserve">One </w:delText>
        </w:r>
        <w:r w:rsidR="004D7595" w:rsidRPr="00D74CD6">
          <w:rPr>
            <w:rFonts w:ascii="Arial" w:hAnsi="Arial" w:cs="Arial"/>
          </w:rPr>
          <w:delText xml:space="preserve">study </w:delText>
        </w:r>
        <w:r w:rsidR="00204951" w:rsidRPr="00D74CD6">
          <w:rPr>
            <w:rFonts w:ascii="Arial" w:hAnsi="Arial" w:cs="Arial"/>
          </w:rPr>
          <w:delText xml:space="preserve">reported </w:delText>
        </w:r>
        <w:r w:rsidR="00F427C0">
          <w:rPr>
            <w:rFonts w:ascii="Arial" w:hAnsi="Arial" w:cs="Arial"/>
          </w:rPr>
          <w:delText xml:space="preserve">that cells lacking Hfq have </w:delText>
        </w:r>
        <w:r w:rsidR="00204951" w:rsidRPr="00D74CD6">
          <w:rPr>
            <w:rFonts w:ascii="Arial" w:hAnsi="Arial" w:cs="Arial"/>
          </w:rPr>
          <w:delText xml:space="preserve">increased transcript abundance of only the </w:delText>
        </w:r>
        <w:r w:rsidR="00204951" w:rsidRPr="00D74CD6">
          <w:rPr>
            <w:rFonts w:ascii="Arial" w:hAnsi="Arial" w:cs="Arial"/>
            <w:i/>
            <w:iCs/>
          </w:rPr>
          <w:delText>pdpA</w:delText>
        </w:r>
        <w:r w:rsidR="00204951" w:rsidRPr="00D74CD6">
          <w:rPr>
            <w:rFonts w:ascii="Arial" w:hAnsi="Arial" w:cs="Arial"/>
          </w:rPr>
          <w:delText xml:space="preserve"> operon genes, while the other identified decreased abundance of proteins encoded by the </w:delText>
        </w:r>
        <w:r w:rsidR="00204951" w:rsidRPr="00D74CD6">
          <w:rPr>
            <w:rFonts w:ascii="Arial" w:hAnsi="Arial" w:cs="Arial"/>
            <w:i/>
            <w:iCs/>
          </w:rPr>
          <w:delText>iglA</w:delText>
        </w:r>
        <w:r w:rsidR="00204951" w:rsidRPr="00D74CD6">
          <w:rPr>
            <w:rFonts w:ascii="Arial" w:hAnsi="Arial" w:cs="Arial"/>
          </w:rPr>
          <w:delText xml:space="preserve"> operon</w:delText>
        </w:r>
        <w:r w:rsidR="004D7595" w:rsidRPr="00D74CD6">
          <w:rPr>
            <w:rFonts w:ascii="Arial" w:hAnsi="Arial" w:cs="Arial"/>
          </w:rPr>
          <w:delText xml:space="preserve"> (</w:delText>
        </w:r>
        <w:r w:rsidR="003F052E">
          <w:rPr>
            <w:rFonts w:ascii="Arial" w:hAnsi="Arial" w:cs="Arial"/>
          </w:rPr>
          <w:delText>Meibom et al., 2009; Lenco et al., 2014</w:delText>
        </w:r>
        <w:r w:rsidR="004D7595" w:rsidRPr="00D74CD6">
          <w:rPr>
            <w:rFonts w:ascii="Arial" w:hAnsi="Arial" w:cs="Arial"/>
          </w:rPr>
          <w:delText>)</w:delText>
        </w:r>
        <w:r w:rsidR="00204951" w:rsidRPr="00D74CD6">
          <w:rPr>
            <w:rFonts w:ascii="Arial" w:hAnsi="Arial" w:cs="Arial"/>
          </w:rPr>
          <w:delText xml:space="preserve">. </w:delText>
        </w:r>
        <w:r w:rsidR="0016090E" w:rsidRPr="00D74CD6">
          <w:rPr>
            <w:rFonts w:ascii="Arial" w:hAnsi="Arial" w:cs="Arial"/>
          </w:rPr>
          <w:delText xml:space="preserve">Our results </w:delText>
        </w:r>
        <w:r w:rsidR="00F427C0">
          <w:rPr>
            <w:rFonts w:ascii="Arial" w:hAnsi="Arial" w:cs="Arial"/>
          </w:rPr>
          <w:delText xml:space="preserve">are consistent with the former report, that Hfq acts as a negative regulator of </w:delText>
        </w:r>
        <w:r w:rsidR="00F427C0" w:rsidRPr="00F427C0">
          <w:rPr>
            <w:rFonts w:ascii="Arial" w:hAnsi="Arial" w:cs="Arial"/>
            <w:i/>
            <w:iCs/>
          </w:rPr>
          <w:delText>pdpA</w:delText>
        </w:r>
        <w:r w:rsidR="00F427C0">
          <w:rPr>
            <w:rFonts w:ascii="Arial" w:hAnsi="Arial" w:cs="Arial"/>
          </w:rPr>
          <w:delText xml:space="preserve"> operon transcript abundance. W</w:delText>
        </w:r>
        <w:r w:rsidR="00A1647A" w:rsidRPr="00D74CD6">
          <w:rPr>
            <w:rFonts w:ascii="Arial" w:hAnsi="Arial" w:cs="Arial"/>
          </w:rPr>
          <w:delText xml:space="preserve">e </w:delText>
        </w:r>
        <w:r w:rsidR="00115AE5" w:rsidRPr="00D74CD6">
          <w:rPr>
            <w:rFonts w:ascii="Arial" w:hAnsi="Arial" w:cs="Arial"/>
          </w:rPr>
          <w:delText xml:space="preserve">additionally </w:delText>
        </w:r>
        <w:r w:rsidR="00A1647A" w:rsidRPr="00D74CD6">
          <w:rPr>
            <w:rFonts w:ascii="Arial" w:hAnsi="Arial" w:cs="Arial"/>
          </w:rPr>
          <w:delText xml:space="preserve">demonstrate </w:delText>
        </w:r>
        <w:r w:rsidR="00532A17" w:rsidRPr="00D74CD6">
          <w:rPr>
            <w:rFonts w:ascii="Arial" w:hAnsi="Arial" w:cs="Arial"/>
          </w:rPr>
          <w:delText>a</w:delText>
        </w:r>
        <w:r w:rsidR="00115AE5" w:rsidRPr="00D74CD6">
          <w:rPr>
            <w:rFonts w:ascii="Arial" w:hAnsi="Arial" w:cs="Arial"/>
          </w:rPr>
          <w:delText xml:space="preserve"> concordant</w:delText>
        </w:r>
        <w:r w:rsidR="00532A17" w:rsidRPr="00D74CD6">
          <w:rPr>
            <w:rFonts w:ascii="Arial" w:hAnsi="Arial" w:cs="Arial"/>
          </w:rPr>
          <w:delText xml:space="preserve"> increase in protein abundance for a gene</w:delText>
        </w:r>
        <w:r w:rsidR="00F427C0">
          <w:rPr>
            <w:rFonts w:ascii="Arial" w:hAnsi="Arial" w:cs="Arial"/>
          </w:rPr>
          <w:delText xml:space="preserve"> encoded on the </w:delText>
        </w:r>
        <w:r w:rsidR="00F427C0" w:rsidRPr="00F427C0">
          <w:rPr>
            <w:rFonts w:ascii="Arial" w:hAnsi="Arial" w:cs="Arial"/>
            <w:i/>
            <w:iCs/>
          </w:rPr>
          <w:delText>pdpA</w:delText>
        </w:r>
        <w:r w:rsidR="00F427C0">
          <w:rPr>
            <w:rFonts w:ascii="Arial" w:hAnsi="Arial" w:cs="Arial"/>
          </w:rPr>
          <w:delText xml:space="preserve"> operon in cells lacking Hfq</w:delText>
        </w:r>
        <w:r w:rsidR="00532A17" w:rsidRPr="00D74CD6">
          <w:rPr>
            <w:rFonts w:ascii="Arial" w:hAnsi="Arial" w:cs="Arial"/>
          </w:rPr>
          <w:delText xml:space="preserve">. Finally, using a translational reporter fusion, we show that changes in protein abundance </w:delText>
        </w:r>
        <w:r w:rsidR="002062A4" w:rsidRPr="00D74CD6">
          <w:rPr>
            <w:rFonts w:ascii="Arial" w:hAnsi="Arial" w:cs="Arial"/>
          </w:rPr>
          <w:delText xml:space="preserve">for genes in the </w:delText>
        </w:r>
        <w:r w:rsidR="002062A4" w:rsidRPr="00D74CD6">
          <w:rPr>
            <w:rFonts w:ascii="Arial" w:hAnsi="Arial" w:cs="Arial"/>
            <w:i/>
            <w:iCs/>
          </w:rPr>
          <w:delText>pdpA</w:delText>
        </w:r>
        <w:r w:rsidR="002062A4" w:rsidRPr="00D74CD6">
          <w:rPr>
            <w:rFonts w:ascii="Arial" w:hAnsi="Arial" w:cs="Arial"/>
          </w:rPr>
          <w:delText xml:space="preserve"> operon are not due to </w:delText>
        </w:r>
        <w:r w:rsidR="00115AE5" w:rsidRPr="00D74CD6">
          <w:rPr>
            <w:rFonts w:ascii="Arial" w:hAnsi="Arial" w:cs="Arial"/>
          </w:rPr>
          <w:delText xml:space="preserve">changes in translation efficiency. These results </w:delText>
        </w:r>
        <w:r w:rsidR="00F57CA9" w:rsidRPr="00D74CD6">
          <w:rPr>
            <w:rFonts w:ascii="Arial" w:hAnsi="Arial" w:cs="Arial"/>
          </w:rPr>
          <w:delText xml:space="preserve">demonstrate that Hfq </w:delText>
        </w:r>
        <w:r w:rsidR="00F304DB" w:rsidRPr="00D74CD6">
          <w:rPr>
            <w:rFonts w:ascii="Arial" w:hAnsi="Arial" w:cs="Arial"/>
          </w:rPr>
          <w:delText xml:space="preserve">acts to </w:delText>
        </w:r>
        <w:r w:rsidR="00F57CA9" w:rsidRPr="00D74CD6">
          <w:rPr>
            <w:rFonts w:ascii="Arial" w:hAnsi="Arial" w:cs="Arial"/>
          </w:rPr>
          <w:delText xml:space="preserve">repress </w:delText>
        </w:r>
        <w:r w:rsidR="00F57CA9" w:rsidRPr="00D74CD6">
          <w:rPr>
            <w:rFonts w:ascii="Arial" w:hAnsi="Arial" w:cs="Arial"/>
            <w:i/>
            <w:iCs/>
          </w:rPr>
          <w:delText>pdpA</w:delText>
        </w:r>
        <w:r w:rsidR="00F57CA9" w:rsidRPr="00D74CD6">
          <w:rPr>
            <w:rFonts w:ascii="Arial" w:hAnsi="Arial" w:cs="Arial"/>
          </w:rPr>
          <w:delText xml:space="preserve"> operon transcript abundance</w:delText>
        </w:r>
        <w:r w:rsidR="004D7595" w:rsidRPr="00D74CD6">
          <w:rPr>
            <w:rFonts w:ascii="Arial" w:hAnsi="Arial" w:cs="Arial"/>
          </w:rPr>
          <w:delText xml:space="preserve"> but does not appear to influence T6SS protein synthesis</w:delText>
        </w:r>
        <w:r w:rsidR="00F57CA9" w:rsidRPr="00D74CD6">
          <w:rPr>
            <w:rFonts w:ascii="Arial" w:hAnsi="Arial" w:cs="Arial"/>
          </w:rPr>
          <w:delText>.</w:delText>
        </w:r>
      </w:del>
      <w:moveFromRangeStart w:id="296" w:author="Kathryn Ramsey" w:date="2023-06-27T19:51:00Z" w:name="move138787891"/>
      <w:moveFrom w:id="297" w:author="Kathryn Ramsey" w:date="2023-06-27T19:51:00Z">
        <w:r w:rsidRPr="00D74CD6">
          <w:rPr>
            <w:rFonts w:ascii="Arial" w:hAnsi="Arial" w:cs="Arial"/>
          </w:rPr>
          <w:t xml:space="preserve"> The molecular mechanism by which Hfq exerts its effects on this operon, and if it involves a small RNA, remain unclear. Regardless, the change in production of T6SS components</w:t>
        </w:r>
        <w:r>
          <w:rPr>
            <w:rFonts w:ascii="Arial" w:hAnsi="Arial" w:cs="Arial"/>
          </w:rPr>
          <w:t xml:space="preserve"> in cells lacking Hfq</w:t>
        </w:r>
        <w:r w:rsidRPr="00D74CD6">
          <w:rPr>
            <w:rFonts w:ascii="Arial" w:hAnsi="Arial" w:cs="Arial"/>
          </w:rPr>
          <w:t xml:space="preserve"> is consistent with the observed intramacrophage growth defect, as </w:t>
        </w:r>
        <w:r w:rsidRPr="00D74CD6">
          <w:rPr>
            <w:rFonts w:ascii="Arial" w:hAnsi="Arial" w:cs="Arial"/>
            <w:i/>
            <w:iCs/>
          </w:rPr>
          <w:t>F. tularensis</w:t>
        </w:r>
        <w:r w:rsidRPr="00D74CD6">
          <w:rPr>
            <w:rFonts w:ascii="Arial" w:hAnsi="Arial" w:cs="Arial"/>
          </w:rPr>
          <w:t xml:space="preserve"> cells overproducing the T6SS are defective for intramacrophage survival (Rohlfing </w:t>
        </w:r>
        <w:r>
          <w:rPr>
            <w:rFonts w:ascii="Arial" w:hAnsi="Arial" w:cs="Arial"/>
          </w:rPr>
          <w:t xml:space="preserve">et al., </w:t>
        </w:r>
        <w:r w:rsidRPr="00D74CD6">
          <w:rPr>
            <w:rFonts w:ascii="Arial" w:hAnsi="Arial" w:cs="Arial"/>
          </w:rPr>
          <w:t xml:space="preserve">2018). </w:t>
        </w:r>
      </w:moveFrom>
      <w:moveFromRangeEnd w:id="296"/>
    </w:p>
    <w:p w14:paraId="4B919782" w14:textId="2259B898"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w:t>
      </w:r>
      <w:proofErr w:type="spellStart"/>
      <w:r w:rsidRPr="00D74CD6">
        <w:rPr>
          <w:rFonts w:ascii="Arial" w:hAnsi="Arial" w:cs="Arial"/>
        </w:rPr>
        <w:t>Trautmann</w:t>
      </w:r>
      <w:proofErr w:type="spellEnd"/>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w:t>
      </w:r>
      <w:ins w:id="298" w:author="Kathryn Ramsey" w:date="2023-06-28T14:41:00Z">
        <w:r w:rsidR="00172B75">
          <w:rPr>
            <w:rFonts w:ascii="Arial" w:hAnsi="Arial" w:cs="Arial"/>
          </w:rPr>
          <w:t xml:space="preserve"> (</w:t>
        </w:r>
        <w:proofErr w:type="spellStart"/>
        <w:r w:rsidR="00172B75">
          <w:rPr>
            <w:rFonts w:ascii="Arial" w:hAnsi="Arial" w:cs="Arial"/>
          </w:rPr>
          <w:t>Trautmann</w:t>
        </w:r>
        <w:proofErr w:type="spellEnd"/>
        <w:r w:rsidR="00172B75">
          <w:rPr>
            <w:rFonts w:ascii="Arial" w:hAnsi="Arial" w:cs="Arial"/>
          </w:rPr>
          <w:t xml:space="preserve"> </w:t>
        </w:r>
      </w:ins>
      <w:ins w:id="299" w:author="Kathryn Ramsey" w:date="2023-06-28T14:42:00Z">
        <w:r w:rsidR="00172B75">
          <w:rPr>
            <w:rFonts w:ascii="Arial" w:hAnsi="Arial" w:cs="Arial"/>
          </w:rPr>
          <w:t>&amp;</w:t>
        </w:r>
      </w:ins>
      <w:ins w:id="300" w:author="Kathryn Ramsey" w:date="2023-06-28T14:41:00Z">
        <w:r w:rsidR="00172B75">
          <w:rPr>
            <w:rFonts w:ascii="Arial" w:hAnsi="Arial" w:cs="Arial"/>
          </w:rPr>
          <w:t xml:space="preserve"> Ramsey, 2022)</w:t>
        </w:r>
      </w:ins>
      <w:r w:rsidRPr="00D74CD6">
        <w:rPr>
          <w:rFonts w:ascii="Arial" w:hAnsi="Arial" w:cs="Arial"/>
        </w:rPr>
        <w:t>. Thus, proteins like those encoded by FTL_0881 and FTL_0215</w:t>
      </w:r>
      <w:ins w:id="301" w:author="Kathryn Ramsey" w:date="2023-06-27T19:51:00Z">
        <w:r w:rsidR="00A300E7">
          <w:rPr>
            <w:rFonts w:ascii="Arial" w:hAnsi="Arial" w:cs="Arial"/>
          </w:rPr>
          <w:t>, which do not have bS21-2 responsive leader sequences (</w:t>
        </w:r>
        <w:r w:rsidR="00A300E7" w:rsidRPr="000A62E1">
          <w:rPr>
            <w:rFonts w:ascii="Arial" w:hAnsi="Arial" w:cs="Arial"/>
            <w:b/>
            <w:bCs/>
          </w:rPr>
          <w:t>Fig S2</w:t>
        </w:r>
        <w:r w:rsidR="00A300E7">
          <w:rPr>
            <w:rFonts w:ascii="Arial" w:hAnsi="Arial" w:cs="Arial"/>
          </w:rPr>
          <w:t>),</w:t>
        </w:r>
      </w:ins>
      <w:r w:rsidRPr="00D74CD6">
        <w:rPr>
          <w:rFonts w:ascii="Arial" w:hAnsi="Arial" w:cs="Arial"/>
        </w:rPr>
        <w:t xml:space="preserve"> may have altered abundance in bS21-2 mutant cells due to changes in the abundance of proteases or protein processing </w:t>
      </w:r>
      <w:del w:id="302" w:author="Kathryn Ramsey" w:date="2023-06-27T19:51:00Z">
        <w:r w:rsidRPr="00D74CD6">
          <w:rPr>
            <w:rFonts w:ascii="Arial" w:hAnsi="Arial" w:cs="Arial"/>
          </w:rPr>
          <w:delText>genes</w:delText>
        </w:r>
      </w:del>
      <w:ins w:id="303" w:author="Kathryn Ramsey" w:date="2023-06-27T19:51:00Z">
        <w:r w:rsidR="00946E03">
          <w:rPr>
            <w:rFonts w:ascii="Arial" w:hAnsi="Arial" w:cs="Arial"/>
          </w:rPr>
          <w:t>enzymes</w:t>
        </w:r>
      </w:ins>
      <w:r w:rsidRPr="00D74CD6">
        <w:rPr>
          <w:rFonts w:ascii="Arial" w:hAnsi="Arial" w:cs="Arial"/>
        </w:rPr>
        <w:t>.</w:t>
      </w:r>
    </w:p>
    <w:p w14:paraId="1782D1C5" w14:textId="200DDBF4"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0C12E5">
        <w:rPr>
          <w:rFonts w:ascii="Arial" w:hAnsi="Arial" w:cs="Arial"/>
        </w:rPr>
        <w:t>Additionally,</w:t>
      </w:r>
      <w:r w:rsidR="00C55076" w:rsidRPr="00D74CD6">
        <w:rPr>
          <w:rFonts w:ascii="Arial" w:hAnsi="Arial" w:cs="Arial"/>
        </w:rPr>
        <w:t xml:space="preserve"> leader sequences with perfect SDs </w:t>
      </w:r>
      <w:r w:rsidR="000C12E5">
        <w:rPr>
          <w:rFonts w:ascii="Arial" w:hAnsi="Arial" w:cs="Arial"/>
        </w:rPr>
        <w:t>result in</w:t>
      </w:r>
      <w:r w:rsidR="00C55076" w:rsidRPr="00D74CD6">
        <w:rPr>
          <w:rFonts w:ascii="Arial" w:hAnsi="Arial" w:cs="Arial"/>
        </w:rPr>
        <w:t xml:space="preserve"> much higher translation</w:t>
      </w:r>
      <w:r w:rsidR="00D2009C">
        <w:rPr>
          <w:rFonts w:ascii="Arial" w:hAnsi="Arial" w:cs="Arial"/>
        </w:rPr>
        <w:t xml:space="preserve"> (</w:t>
      </w:r>
      <w:r w:rsidR="00D2009C" w:rsidRPr="00D2009C">
        <w:rPr>
          <w:rFonts w:ascii="Arial" w:hAnsi="Arial" w:cs="Arial"/>
          <w:b/>
          <w:bCs/>
        </w:rPr>
        <w:t xml:space="preserve">Fig </w:t>
      </w:r>
      <w:ins w:id="304" w:author="Kathryn Ramsey" w:date="2023-06-27T19:51:00Z">
        <w:r w:rsidR="00D2009C" w:rsidRPr="00D2009C">
          <w:rPr>
            <w:rFonts w:ascii="Arial" w:hAnsi="Arial" w:cs="Arial"/>
            <w:b/>
            <w:bCs/>
          </w:rPr>
          <w:t>S</w:t>
        </w:r>
        <w:r w:rsidR="00894CB6">
          <w:rPr>
            <w:rFonts w:ascii="Arial" w:hAnsi="Arial" w:cs="Arial"/>
            <w:b/>
            <w:bCs/>
          </w:rPr>
          <w:t>3</w:t>
        </w:r>
        <w:r w:rsidR="00A300E7">
          <w:rPr>
            <w:rFonts w:ascii="Arial" w:hAnsi="Arial" w:cs="Arial"/>
            <w:b/>
            <w:bCs/>
          </w:rPr>
          <w:t xml:space="preserve">, </w:t>
        </w:r>
      </w:ins>
      <w:r w:rsidR="00A300E7">
        <w:rPr>
          <w:rFonts w:ascii="Arial" w:hAnsi="Arial" w:cs="Arial"/>
          <w:b/>
          <w:bCs/>
        </w:rPr>
        <w:t>S</w:t>
      </w:r>
      <w:r w:rsidR="00894CB6">
        <w:rPr>
          <w:rFonts w:ascii="Arial" w:hAnsi="Arial" w:cs="Arial"/>
          <w:b/>
          <w:bCs/>
        </w:rPr>
        <w:t>4</w:t>
      </w:r>
      <w:r w:rsidR="00D2009C">
        <w:rPr>
          <w:rFonts w:ascii="Arial" w:hAnsi="Arial" w:cs="Arial"/>
        </w:rPr>
        <w:t>)</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that</w:t>
      </w:r>
      <w:r w:rsidR="00C55076" w:rsidRPr="00D74CD6">
        <w:rPr>
          <w:rFonts w:ascii="Arial" w:hAnsi="Arial" w:cs="Arial"/>
        </w:rPr>
        <w:t xml:space="preserve"> perfect SD-ASD complementarity leads to such efficient translation</w:t>
      </w:r>
      <w:r w:rsidR="00B96C0B">
        <w:rPr>
          <w:rFonts w:ascii="Arial" w:hAnsi="Arial" w:cs="Arial"/>
        </w:rPr>
        <w:t xml:space="preserve"> initiation</w:t>
      </w:r>
      <w:r w:rsidR="00C55076" w:rsidRPr="00D74CD6">
        <w:rPr>
          <w:rFonts w:ascii="Arial" w:hAnsi="Arial" w:cs="Arial"/>
        </w:rPr>
        <w:t xml:space="preserve">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140E0148" w14:textId="16239981" w:rsidR="00A300E7" w:rsidRDefault="006B693F" w:rsidP="00E24D0B">
      <w:pPr>
        <w:spacing w:before="100" w:beforeAutospacing="1" w:after="100" w:afterAutospacing="1" w:line="480" w:lineRule="auto"/>
        <w:ind w:firstLine="720"/>
        <w:jc w:val="both"/>
        <w:rPr>
          <w:ins w:id="305" w:author="Kathryn Ramsey" w:date="2023-06-27T19:51:00Z"/>
          <w:rFonts w:ascii="Arial" w:hAnsi="Arial" w:cs="Arial"/>
        </w:rPr>
      </w:pPr>
      <w:del w:id="306" w:author="Kathryn Ramsey" w:date="2023-06-27T19:51:00Z">
        <w:r w:rsidRPr="00D74CD6">
          <w:rPr>
            <w:rFonts w:ascii="Arial" w:hAnsi="Arial" w:cs="Arial"/>
          </w:rPr>
          <w:lastRenderedPageBreak/>
          <w:tab/>
        </w:r>
      </w:del>
      <w:r w:rsidR="004E070B" w:rsidRPr="00D74CD6">
        <w:rPr>
          <w:rFonts w:ascii="Arial" w:hAnsi="Arial" w:cs="Arial"/>
        </w:rPr>
        <w:t xml:space="preserve">While </w:t>
      </w:r>
      <w:del w:id="307" w:author="Kathryn Ramsey" w:date="2023-06-27T19:51:00Z">
        <w:r w:rsidR="004E070B" w:rsidRPr="00D74CD6">
          <w:rPr>
            <w:rFonts w:ascii="Arial" w:hAnsi="Arial" w:cs="Arial"/>
          </w:rPr>
          <w:delText xml:space="preserve">we were unsuccessful at </w:delText>
        </w:r>
        <w:r w:rsidR="00851A83" w:rsidRPr="00D74CD6">
          <w:rPr>
            <w:rFonts w:ascii="Arial" w:hAnsi="Arial" w:cs="Arial"/>
          </w:rPr>
          <w:delText>identifying a</w:delText>
        </w:r>
      </w:del>
      <w:ins w:id="308" w:author="Kathryn Ramsey" w:date="2023-06-27T19:51:00Z">
        <w:r w:rsidR="00851A83" w:rsidRPr="00D74CD6">
          <w:rPr>
            <w:rFonts w:ascii="Arial" w:hAnsi="Arial" w:cs="Arial"/>
          </w:rPr>
          <w:t xml:space="preserve">a </w:t>
        </w:r>
        <w:r w:rsidR="00943390">
          <w:rPr>
            <w:rFonts w:ascii="Arial" w:hAnsi="Arial" w:cs="Arial"/>
          </w:rPr>
          <w:t>simpl</w:t>
        </w:r>
      </w:ins>
      <w:ins w:id="309" w:author="Kathryn Ramsey" w:date="2023-06-27T20:00:00Z">
        <w:r w:rsidR="003B527C">
          <w:rPr>
            <w:rFonts w:ascii="Arial" w:hAnsi="Arial" w:cs="Arial"/>
          </w:rPr>
          <w:t>e</w:t>
        </w:r>
      </w:ins>
      <w:r w:rsidR="00943390">
        <w:rPr>
          <w:rFonts w:ascii="Arial" w:hAnsi="Arial" w:cs="Arial"/>
        </w:rPr>
        <w:t xml:space="preserve"> </w:t>
      </w:r>
      <w:r w:rsidR="00851A83" w:rsidRPr="00D74CD6">
        <w:rPr>
          <w:rFonts w:ascii="Arial" w:hAnsi="Arial" w:cs="Arial"/>
        </w:rPr>
        <w:t>common element across all bS21-2 responsive leader sequences</w:t>
      </w:r>
      <w:ins w:id="310" w:author="Kathryn Ramsey" w:date="2023-06-27T19:51:00Z">
        <w:r w:rsidR="00943390">
          <w:rPr>
            <w:rFonts w:ascii="Arial" w:hAnsi="Arial" w:cs="Arial"/>
          </w:rPr>
          <w:t xml:space="preserve"> remains elusive</w:t>
        </w:r>
      </w:ins>
      <w:r w:rsidR="00851A83" w:rsidRPr="00D74CD6">
        <w:rPr>
          <w:rFonts w:ascii="Arial" w:hAnsi="Arial" w:cs="Arial"/>
        </w:rPr>
        <w:t>, we were able to hone in on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004E070B" w:rsidRPr="00D74CD6">
        <w:rPr>
          <w:rFonts w:ascii="Arial" w:hAnsi="Arial" w:cs="Arial"/>
        </w:rPr>
        <w:t xml:space="preserve"> the </w:t>
      </w:r>
      <w:proofErr w:type="spellStart"/>
      <w:r w:rsidR="004E070B" w:rsidRPr="00D74CD6">
        <w:rPr>
          <w:rFonts w:ascii="Arial" w:hAnsi="Arial" w:cs="Arial"/>
          <w:i/>
          <w:iCs/>
        </w:rPr>
        <w:t>mraY</w:t>
      </w:r>
      <w:proofErr w:type="spellEnd"/>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del w:id="311" w:author="Kathryn Ramsey" w:date="2023-06-27T19:51:00Z">
        <w:r w:rsidR="004E070B" w:rsidRPr="00D74CD6">
          <w:rPr>
            <w:rFonts w:ascii="Arial" w:hAnsi="Arial" w:cs="Arial"/>
          </w:rPr>
          <w:delText xml:space="preserve">. </w:delText>
        </w:r>
        <w:r w:rsidR="005547A1" w:rsidRPr="00D74CD6">
          <w:rPr>
            <w:rFonts w:ascii="Arial" w:hAnsi="Arial" w:cs="Arial"/>
          </w:rPr>
          <w:delText xml:space="preserve">It is notable that this 6 nt sequence, which is found 58-63 nt away from the initiation codon, is predicted to form a stem-loop </w:delText>
        </w:r>
        <w:r w:rsidR="00482359">
          <w:rPr>
            <w:rFonts w:ascii="Arial" w:hAnsi="Arial" w:cs="Arial"/>
          </w:rPr>
          <w:delText xml:space="preserve">via </w:delText>
        </w:r>
        <w:r w:rsidR="005547A1" w:rsidRPr="00D74CD6">
          <w:rPr>
            <w:rFonts w:ascii="Arial" w:hAnsi="Arial" w:cs="Arial"/>
          </w:rPr>
          <w:delText xml:space="preserve">complementary </w:delText>
        </w:r>
        <w:r w:rsidR="00482359">
          <w:rPr>
            <w:rFonts w:ascii="Arial" w:hAnsi="Arial" w:cs="Arial"/>
          </w:rPr>
          <w:delText xml:space="preserve">base-pairing </w:delText>
        </w:r>
        <w:r w:rsidR="005547A1" w:rsidRPr="00D74CD6">
          <w:rPr>
            <w:rFonts w:ascii="Arial" w:hAnsi="Arial" w:cs="Arial"/>
          </w:rPr>
          <w:delText>to</w:delText>
        </w:r>
        <w:r w:rsidR="00482359">
          <w:rPr>
            <w:rFonts w:ascii="Arial" w:hAnsi="Arial" w:cs="Arial"/>
          </w:rPr>
          <w:delText xml:space="preserve"> a</w:delText>
        </w:r>
        <w:r w:rsidR="005547A1" w:rsidRPr="00D74CD6">
          <w:rPr>
            <w:rFonts w:ascii="Arial" w:hAnsi="Arial" w:cs="Arial"/>
          </w:rPr>
          <w:delText xml:space="preserve"> sequence 3 nt away from the SD. Yet disruption of </w:delText>
        </w:r>
        <w:r w:rsidR="008814E7">
          <w:rPr>
            <w:rFonts w:ascii="Arial" w:hAnsi="Arial" w:cs="Arial"/>
          </w:rPr>
          <w:delText>the</w:delText>
        </w:r>
        <w:r w:rsidR="005547A1" w:rsidRPr="00D74CD6">
          <w:rPr>
            <w:rFonts w:ascii="Arial" w:hAnsi="Arial" w:cs="Arial"/>
          </w:rPr>
          <w:delText xml:space="preserve"> </w:delText>
        </w:r>
        <w:r w:rsidR="00482359">
          <w:rPr>
            <w:rFonts w:ascii="Arial" w:hAnsi="Arial" w:cs="Arial"/>
          </w:rPr>
          <w:delText xml:space="preserve">predicted </w:delText>
        </w:r>
        <w:r w:rsidR="005547A1" w:rsidRPr="00D74CD6">
          <w:rPr>
            <w:rFonts w:ascii="Arial" w:hAnsi="Arial" w:cs="Arial"/>
          </w:rPr>
          <w:delText xml:space="preserve">structure by mutating the complementary sequence does not impact </w:delText>
        </w:r>
        <w:r w:rsidR="00875BAC" w:rsidRPr="00D74CD6">
          <w:rPr>
            <w:rFonts w:ascii="Arial" w:hAnsi="Arial" w:cs="Arial"/>
          </w:rPr>
          <w:delText xml:space="preserve">the </w:delText>
        </w:r>
        <w:r w:rsidR="005547A1" w:rsidRPr="00D74CD6">
          <w:rPr>
            <w:rFonts w:ascii="Arial" w:hAnsi="Arial" w:cs="Arial"/>
          </w:rPr>
          <w:delText>response to bS21-2, implicating the</w:delText>
        </w:r>
        <w:r w:rsidR="00482359">
          <w:rPr>
            <w:rFonts w:ascii="Arial" w:hAnsi="Arial" w:cs="Arial"/>
          </w:rPr>
          <w:delText xml:space="preserve"> distant</w:delText>
        </w:r>
        <w:r w:rsidR="005547A1" w:rsidRPr="00D74CD6">
          <w:rPr>
            <w:rFonts w:ascii="Arial" w:hAnsi="Arial" w:cs="Arial"/>
          </w:rPr>
          <w:delText xml:space="preserve"> 6 nt sequence alone.</w:delText>
        </w:r>
      </w:del>
      <w:ins w:id="312" w:author="Kathryn Ramsey" w:date="2023-06-27T19:51:00Z">
        <w:r w:rsidR="00390581">
          <w:rPr>
            <w:rFonts w:ascii="Arial" w:hAnsi="Arial" w:cs="Arial"/>
          </w:rPr>
          <w:t xml:space="preserve"> (</w:t>
        </w:r>
        <w:r w:rsidR="00390581" w:rsidRPr="000A62E1">
          <w:rPr>
            <w:rFonts w:ascii="Arial" w:hAnsi="Arial" w:cs="Arial"/>
            <w:b/>
            <w:bCs/>
          </w:rPr>
          <w:t>Fig 3</w:t>
        </w:r>
        <w:r w:rsidR="00390581">
          <w:rPr>
            <w:rFonts w:ascii="Arial" w:hAnsi="Arial" w:cs="Arial"/>
          </w:rPr>
          <w:t>)</w:t>
        </w:r>
        <w:r w:rsidR="004E070B" w:rsidRPr="00D74CD6">
          <w:rPr>
            <w:rFonts w:ascii="Arial" w:hAnsi="Arial" w:cs="Arial"/>
          </w:rPr>
          <w:t>.</w:t>
        </w:r>
      </w:ins>
      <w:r w:rsidR="004E070B" w:rsidRPr="00D74CD6">
        <w:rPr>
          <w:rFonts w:ascii="Arial" w:hAnsi="Arial" w:cs="Arial"/>
        </w:rPr>
        <w:t xml:space="preserve"> </w:t>
      </w:r>
      <w:r w:rsidR="00724889">
        <w:rPr>
          <w:rFonts w:ascii="Arial" w:hAnsi="Arial" w:cs="Arial"/>
        </w:rPr>
        <w:t xml:space="preserve">We speculate that </w:t>
      </w:r>
      <w:r w:rsidR="006A26BD">
        <w:rPr>
          <w:rFonts w:ascii="Arial" w:hAnsi="Arial" w:cs="Arial"/>
        </w:rPr>
        <w:t xml:space="preserve">the 6 </w:t>
      </w:r>
      <w:proofErr w:type="spellStart"/>
      <w:r w:rsidR="006A26BD">
        <w:rPr>
          <w:rFonts w:ascii="Arial" w:hAnsi="Arial" w:cs="Arial"/>
        </w:rPr>
        <w:t>nt</w:t>
      </w:r>
      <w:proofErr w:type="spellEnd"/>
      <w:r w:rsidR="006A26BD">
        <w:rPr>
          <w:rFonts w:ascii="Arial" w:hAnsi="Arial" w:cs="Arial"/>
        </w:rPr>
        <w:t xml:space="preserve">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proofErr w:type="spellStart"/>
      <w:r w:rsidR="00724889" w:rsidRPr="00724889">
        <w:rPr>
          <w:rFonts w:ascii="Arial" w:hAnsi="Arial" w:cs="Arial"/>
          <w:i/>
          <w:iCs/>
        </w:rPr>
        <w:t>mraY</w:t>
      </w:r>
      <w:proofErr w:type="spellEnd"/>
      <w:r w:rsidR="00724889">
        <w:rPr>
          <w:rFonts w:ascii="Arial" w:hAnsi="Arial" w:cs="Arial"/>
        </w:rPr>
        <w:t xml:space="preserve"> mRNA. </w:t>
      </w:r>
      <w:r w:rsidR="00A04200">
        <w:rPr>
          <w:rFonts w:ascii="Arial" w:hAnsi="Arial" w:cs="Arial"/>
        </w:rPr>
        <w:t xml:space="preserve">However, this specific sequence is not found in other </w:t>
      </w:r>
      <w:del w:id="313" w:author="Kathryn Ramsey" w:date="2023-06-27T19:51:00Z">
        <w:r w:rsidR="00A04200">
          <w:rPr>
            <w:rFonts w:ascii="Arial" w:hAnsi="Arial" w:cs="Arial"/>
          </w:rPr>
          <w:delText xml:space="preserve">bS21-2 responsive </w:delText>
        </w:r>
      </w:del>
      <w:r w:rsidR="00636FDF">
        <w:rPr>
          <w:rFonts w:ascii="Arial" w:hAnsi="Arial" w:cs="Arial"/>
        </w:rPr>
        <w:t xml:space="preserve">leader sequences </w:t>
      </w:r>
      <w:ins w:id="314" w:author="Kathryn Ramsey" w:date="2023-06-27T19:51:00Z">
        <w:r w:rsidR="00636FDF">
          <w:rPr>
            <w:rFonts w:ascii="Arial" w:hAnsi="Arial" w:cs="Arial"/>
          </w:rPr>
          <w:t xml:space="preserve">positively impacted by </w:t>
        </w:r>
        <w:r w:rsidR="00A04200">
          <w:rPr>
            <w:rFonts w:ascii="Arial" w:hAnsi="Arial" w:cs="Arial"/>
          </w:rPr>
          <w:t xml:space="preserve">bS21-2 </w:t>
        </w:r>
      </w:ins>
      <w:r w:rsidR="00A04200">
        <w:rPr>
          <w:rFonts w:ascii="Arial" w:hAnsi="Arial" w:cs="Arial"/>
        </w:rPr>
        <w:t>(including the short, 2</w:t>
      </w:r>
      <w:r w:rsidR="00B70A2A">
        <w:rPr>
          <w:rFonts w:ascii="Arial" w:hAnsi="Arial" w:cs="Arial"/>
        </w:rPr>
        <w:t>4</w:t>
      </w:r>
      <w:r w:rsidR="00A04200">
        <w:rPr>
          <w:rFonts w:ascii="Arial" w:hAnsi="Arial" w:cs="Arial"/>
        </w:rPr>
        <w:t xml:space="preserve"> </w:t>
      </w:r>
      <w:proofErr w:type="spellStart"/>
      <w:r w:rsidR="00A04200">
        <w:rPr>
          <w:rFonts w:ascii="Arial" w:hAnsi="Arial" w:cs="Arial"/>
        </w:rPr>
        <w:t>nt</w:t>
      </w:r>
      <w:proofErr w:type="spellEnd"/>
      <w:r w:rsidR="00A04200">
        <w:rPr>
          <w:rFonts w:ascii="Arial" w:hAnsi="Arial" w:cs="Arial"/>
        </w:rPr>
        <w:t xml:space="preserve"> </w:t>
      </w:r>
      <w:proofErr w:type="spellStart"/>
      <w:r w:rsidR="00A04200" w:rsidRPr="0069680D">
        <w:rPr>
          <w:rFonts w:ascii="Arial" w:hAnsi="Arial" w:cs="Arial"/>
          <w:i/>
          <w:iCs/>
        </w:rPr>
        <w:t>pdpA</w:t>
      </w:r>
      <w:proofErr w:type="spellEnd"/>
      <w:r w:rsidR="00A04200">
        <w:rPr>
          <w:rFonts w:ascii="Arial" w:hAnsi="Arial" w:cs="Arial"/>
        </w:rPr>
        <w:t xml:space="preserve"> 5</w:t>
      </w:r>
      <w:r w:rsidR="00A04200" w:rsidRPr="00D74CD6">
        <w:rPr>
          <w:rFonts w:ascii="Arial" w:hAnsi="Arial" w:cs="Arial"/>
        </w:rPr>
        <w:t>´ UTR</w:t>
      </w:r>
      <w:ins w:id="315" w:author="Kathryn Ramsey" w:date="2023-06-27T19:51:00Z">
        <w:r w:rsidR="00636FDF">
          <w:rPr>
            <w:rFonts w:ascii="Arial" w:hAnsi="Arial" w:cs="Arial"/>
          </w:rPr>
          <w:t xml:space="preserve">; </w:t>
        </w:r>
        <w:r w:rsidR="00636FDF" w:rsidRPr="000A62E1">
          <w:rPr>
            <w:rFonts w:ascii="Arial" w:hAnsi="Arial" w:cs="Arial"/>
            <w:b/>
            <w:bCs/>
          </w:rPr>
          <w:t>Table S</w:t>
        </w:r>
      </w:ins>
      <w:ins w:id="316" w:author="Kathryn Ramsey" w:date="2023-06-27T20:57:00Z">
        <w:r w:rsidR="00F15471">
          <w:rPr>
            <w:rFonts w:ascii="Arial" w:hAnsi="Arial" w:cs="Arial"/>
            <w:b/>
            <w:bCs/>
          </w:rPr>
          <w:t>1</w:t>
        </w:r>
      </w:ins>
      <w:r w:rsidR="00A04200">
        <w:rPr>
          <w:rFonts w:ascii="Arial" w:hAnsi="Arial" w:cs="Arial"/>
        </w:rPr>
        <w:t xml:space="preserv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ins w:id="317" w:author="Kathryn Ramsey" w:date="2023-06-27T19:51:00Z">
        <w:r w:rsidR="00A300E7" w:rsidRPr="00A300E7">
          <w:rPr>
            <w:rFonts w:ascii="Arial" w:hAnsi="Arial" w:cs="Arial"/>
          </w:rPr>
          <w:t xml:space="preserve"> </w:t>
        </w:r>
        <w:r w:rsidR="00BE0CFE">
          <w:rPr>
            <w:rFonts w:ascii="Arial" w:hAnsi="Arial" w:cs="Arial"/>
          </w:rPr>
          <w:t xml:space="preserve">While this sequence is not universally required for responsiveness to bS21-2, it does reveal that specific leader sequences lead to increased translation by ribosomes with bS21-2. </w:t>
        </w:r>
        <w:r w:rsidR="00E24D0B">
          <w:rPr>
            <w:rFonts w:ascii="Arial" w:hAnsi="Arial" w:cs="Arial"/>
          </w:rPr>
          <w:t xml:space="preserve">This is quite different from bS21 homologs in </w:t>
        </w:r>
        <w:proofErr w:type="spellStart"/>
        <w:r w:rsidR="00E24D0B">
          <w:rPr>
            <w:rFonts w:ascii="Arial" w:hAnsi="Arial" w:cs="Arial"/>
          </w:rPr>
          <w:t>Bacteroidia</w:t>
        </w:r>
        <w:proofErr w:type="spellEnd"/>
        <w:r w:rsidR="00E24D0B">
          <w:rPr>
            <w:rFonts w:ascii="Arial" w:hAnsi="Arial" w:cs="Arial"/>
          </w:rPr>
          <w:t>, which also influence translation in a sequence dependent manner, but exert their effects by altering accessibility to the anti-Shine-Dalgarno sequence</w:t>
        </w:r>
      </w:ins>
      <w:ins w:id="318" w:author="Kathryn Ramsey" w:date="2023-06-28T14:44:00Z">
        <w:r w:rsidR="003502E4">
          <w:rPr>
            <w:rFonts w:ascii="Arial" w:hAnsi="Arial" w:cs="Arial"/>
          </w:rPr>
          <w:t xml:space="preserve"> </w:t>
        </w:r>
        <w:r w:rsidR="003502E4">
          <w:rPr>
            <w:rFonts w:ascii="Arial" w:hAnsi="Arial" w:cs="Arial"/>
          </w:rPr>
          <w:t>(</w:t>
        </w:r>
        <w:r w:rsidR="003502E4" w:rsidRPr="008B3C93">
          <w:rPr>
            <w:rFonts w:ascii="Arial" w:hAnsi="Arial" w:cs="Arial"/>
          </w:rPr>
          <w:t>Jha et al.</w:t>
        </w:r>
        <w:r w:rsidR="003502E4">
          <w:rPr>
            <w:rFonts w:ascii="Arial" w:hAnsi="Arial" w:cs="Arial"/>
          </w:rPr>
          <w:t>,</w:t>
        </w:r>
        <w:r w:rsidR="003502E4" w:rsidRPr="008B3C93">
          <w:rPr>
            <w:rFonts w:ascii="Arial" w:hAnsi="Arial" w:cs="Arial"/>
          </w:rPr>
          <w:t xml:space="preserve"> 2020</w:t>
        </w:r>
        <w:r w:rsidR="003502E4">
          <w:rPr>
            <w:rFonts w:ascii="Arial" w:hAnsi="Arial" w:cs="Arial"/>
          </w:rPr>
          <w:t xml:space="preserve">; </w:t>
        </w:r>
        <w:r w:rsidR="003502E4" w:rsidRPr="008B3C93">
          <w:rPr>
            <w:rFonts w:ascii="Arial" w:hAnsi="Arial" w:cs="Arial"/>
          </w:rPr>
          <w:t>McNutt et al</w:t>
        </w:r>
        <w:r w:rsidR="003502E4">
          <w:rPr>
            <w:rFonts w:ascii="Arial" w:hAnsi="Arial" w:cs="Arial"/>
          </w:rPr>
          <w:t>,</w:t>
        </w:r>
        <w:r w:rsidR="003502E4" w:rsidRPr="008B3C93">
          <w:rPr>
            <w:rFonts w:ascii="Arial" w:hAnsi="Arial" w:cs="Arial"/>
          </w:rPr>
          <w:t xml:space="preserve"> 2023</w:t>
        </w:r>
        <w:r w:rsidR="003502E4">
          <w:rPr>
            <w:rFonts w:ascii="Arial" w:hAnsi="Arial" w:cs="Arial"/>
          </w:rPr>
          <w:t>)</w:t>
        </w:r>
      </w:ins>
      <w:ins w:id="319" w:author="Kathryn Ramsey" w:date="2023-06-27T19:51:00Z">
        <w:r w:rsidR="00E24D0B">
          <w:rPr>
            <w:rFonts w:ascii="Arial" w:hAnsi="Arial" w:cs="Arial"/>
          </w:rPr>
          <w:t xml:space="preserve">. </w:t>
        </w:r>
        <w:r w:rsidR="00BE0CFE">
          <w:rPr>
            <w:rFonts w:ascii="Arial" w:hAnsi="Arial" w:cs="Arial"/>
          </w:rPr>
          <w:t xml:space="preserve">This raises the possibility that other bS21 homologs, in </w:t>
        </w:r>
        <w:r w:rsidR="00BE0CFE" w:rsidRPr="000A62E1">
          <w:rPr>
            <w:rFonts w:ascii="Arial" w:hAnsi="Arial" w:cs="Arial"/>
            <w:i/>
            <w:iCs/>
          </w:rPr>
          <w:t xml:space="preserve">F. </w:t>
        </w:r>
        <w:proofErr w:type="spellStart"/>
        <w:r w:rsidR="00BE0CFE" w:rsidRPr="000A62E1">
          <w:rPr>
            <w:rFonts w:ascii="Arial" w:hAnsi="Arial" w:cs="Arial"/>
            <w:i/>
            <w:iCs/>
          </w:rPr>
          <w:t>tularensis</w:t>
        </w:r>
        <w:proofErr w:type="spellEnd"/>
        <w:r w:rsidR="00BE0CFE">
          <w:rPr>
            <w:rFonts w:ascii="Arial" w:hAnsi="Arial" w:cs="Arial"/>
          </w:rPr>
          <w:t xml:space="preserve"> and other organisms, may influence translation </w:t>
        </w:r>
        <w:r w:rsidR="009762B0">
          <w:rPr>
            <w:rFonts w:ascii="Arial" w:hAnsi="Arial" w:cs="Arial"/>
          </w:rPr>
          <w:t xml:space="preserve">in a leader-sequence dependent manner. </w:t>
        </w:r>
        <w:r w:rsidR="00BE0CFE">
          <w:rPr>
            <w:rFonts w:ascii="Arial" w:hAnsi="Arial" w:cs="Arial"/>
          </w:rPr>
          <w:t xml:space="preserve"> </w:t>
        </w:r>
      </w:ins>
    </w:p>
    <w:p w14:paraId="1F1DDE62" w14:textId="3A5D66B7" w:rsidR="00E3632B" w:rsidRPr="00AB27A5" w:rsidRDefault="00A300E7">
      <w:pPr>
        <w:spacing w:before="100" w:beforeAutospacing="1" w:after="100" w:afterAutospacing="1" w:line="480" w:lineRule="auto"/>
        <w:ind w:firstLine="720"/>
        <w:jc w:val="both"/>
        <w:rPr>
          <w:rFonts w:ascii="Arial" w:hAnsi="Arial" w:cs="Arial"/>
        </w:rPr>
        <w:pPrChange w:id="320" w:author="Kathryn Ramsey" w:date="2023-06-27T19:51:00Z">
          <w:pPr>
            <w:spacing w:before="100" w:beforeAutospacing="1" w:after="100" w:afterAutospacing="1" w:line="480" w:lineRule="auto"/>
            <w:jc w:val="both"/>
          </w:pPr>
        </w:pPrChange>
      </w:pPr>
      <w:moveToRangeStart w:id="321" w:author="Kathryn Ramsey" w:date="2023-06-27T19:51:00Z" w:name="move138787890"/>
      <w:moveTo w:id="322" w:author="Kathryn Ramsey" w:date="2023-06-27T19:51:00Z">
        <w:r w:rsidRPr="00D74CD6">
          <w:rPr>
            <w:rFonts w:ascii="Arial" w:hAnsi="Arial" w:cs="Arial"/>
          </w:rPr>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Few small RNAs have been identified 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and none have been identified that are </w:t>
        </w:r>
        <w:proofErr w:type="spellStart"/>
        <w:r w:rsidRPr="00D74CD6">
          <w:rPr>
            <w:rFonts w:ascii="Arial" w:hAnsi="Arial" w:cs="Arial"/>
          </w:rPr>
          <w:t>Hfq</w:t>
        </w:r>
        <w:proofErr w:type="spellEnd"/>
        <w:r w:rsidRPr="00D74CD6">
          <w:rPr>
            <w:rFonts w:ascii="Arial" w:hAnsi="Arial" w:cs="Arial"/>
          </w:rPr>
          <w:t>-dependent (</w:t>
        </w:r>
        <w:proofErr w:type="spellStart"/>
        <w:r w:rsidRPr="00D74CD6">
          <w:rPr>
            <w:rFonts w:ascii="Arial" w:hAnsi="Arial" w:cs="Arial"/>
          </w:rPr>
          <w:t>Postic</w:t>
        </w:r>
        <w:proofErr w:type="spellEnd"/>
        <w:r w:rsidRPr="00D74CD6">
          <w:rPr>
            <w:rFonts w:ascii="Arial" w:hAnsi="Arial" w:cs="Arial"/>
          </w:rPr>
          <w:t xml:space="preserve"> </w:t>
        </w:r>
        <w:r>
          <w:rPr>
            <w:rFonts w:ascii="Arial" w:hAnsi="Arial" w:cs="Arial"/>
          </w:rPr>
          <w:t xml:space="preserve">et al., </w:t>
        </w:r>
        <w:r w:rsidRPr="00D74CD6">
          <w:rPr>
            <w:rFonts w:ascii="Arial" w:hAnsi="Arial" w:cs="Arial"/>
          </w:rPr>
          <w:t>2010</w:t>
        </w:r>
        <w:r>
          <w:rPr>
            <w:rFonts w:ascii="Arial" w:hAnsi="Arial" w:cs="Arial"/>
          </w:rPr>
          <w:t xml:space="preserve">; </w:t>
        </w:r>
        <w:proofErr w:type="spellStart"/>
        <w:r w:rsidRPr="00D74CD6">
          <w:rPr>
            <w:rFonts w:ascii="Arial" w:hAnsi="Arial" w:cs="Arial"/>
          </w:rPr>
          <w:t>Postic</w:t>
        </w:r>
        <w:proofErr w:type="spellEnd"/>
        <w:r>
          <w:rPr>
            <w:rFonts w:ascii="Arial" w:hAnsi="Arial" w:cs="Arial"/>
          </w:rPr>
          <w:t xml:space="preserve"> et al.,</w:t>
        </w:r>
        <w:r w:rsidRPr="00D74CD6">
          <w:rPr>
            <w:rFonts w:ascii="Arial" w:hAnsi="Arial" w:cs="Arial"/>
          </w:rPr>
          <w:t xml:space="preserve"> 2012). </w:t>
        </w:r>
      </w:moveTo>
      <w:moveToRangeEnd w:id="321"/>
      <w:ins w:id="323" w:author="Kathryn Ramsey" w:date="2023-06-27T19:51:00Z">
        <w:r>
          <w:rPr>
            <w:rFonts w:ascii="Arial" w:hAnsi="Arial" w:cs="Arial"/>
          </w:rPr>
          <w:t>Our</w:t>
        </w:r>
        <w:r w:rsidRPr="00D74CD6">
          <w:rPr>
            <w:rFonts w:ascii="Arial" w:hAnsi="Arial" w:cs="Arial"/>
          </w:rPr>
          <w:t xml:space="preserve"> results demonstrate that </w:t>
        </w:r>
        <w:proofErr w:type="spellStart"/>
        <w:r w:rsidRPr="00D74CD6">
          <w:rPr>
            <w:rFonts w:ascii="Arial" w:hAnsi="Arial" w:cs="Arial"/>
          </w:rPr>
          <w:t>Hfq</w:t>
        </w:r>
        <w:proofErr w:type="spellEnd"/>
        <w:r w:rsidRPr="00D74CD6">
          <w:rPr>
            <w:rFonts w:ascii="Arial" w:hAnsi="Arial" w:cs="Arial"/>
          </w:rPr>
          <w:t xml:space="preserve"> repress</w:t>
        </w:r>
        <w:r w:rsidR="00B13DCA">
          <w:rPr>
            <w:rFonts w:ascii="Arial" w:hAnsi="Arial" w:cs="Arial"/>
          </w:rPr>
          <w:t>es</w:t>
        </w:r>
        <w:r w:rsidRPr="00D74CD6">
          <w:rPr>
            <w:rFonts w:ascii="Arial" w:hAnsi="Arial" w:cs="Arial"/>
          </w:rPr>
          <w:t xml:space="preserve"> </w:t>
        </w:r>
        <w:proofErr w:type="spellStart"/>
        <w:r w:rsidRPr="00D74CD6">
          <w:rPr>
            <w:rFonts w:ascii="Arial" w:hAnsi="Arial" w:cs="Arial"/>
            <w:i/>
            <w:iCs/>
          </w:rPr>
          <w:t>pdpA</w:t>
        </w:r>
        <w:proofErr w:type="spellEnd"/>
        <w:r w:rsidRPr="00D74CD6">
          <w:rPr>
            <w:rFonts w:ascii="Arial" w:hAnsi="Arial" w:cs="Arial"/>
          </w:rPr>
          <w:t xml:space="preserve"> operon transcript abundance but does not influence T6SS protein synthesis.</w:t>
        </w:r>
      </w:ins>
      <w:moveToRangeStart w:id="324" w:author="Kathryn Ramsey" w:date="2023-06-27T19:51:00Z" w:name="move138787891"/>
      <w:moveTo w:id="325" w:author="Kathryn Ramsey" w:date="2023-06-27T19:51:00Z">
        <w:r w:rsidRPr="00D74CD6">
          <w:rPr>
            <w:rFonts w:ascii="Arial" w:hAnsi="Arial" w:cs="Arial"/>
          </w:rPr>
          <w:t xml:space="preserve"> The molecular mechanism by which </w:t>
        </w:r>
        <w:proofErr w:type="spellStart"/>
        <w:r w:rsidRPr="00D74CD6">
          <w:rPr>
            <w:rFonts w:ascii="Arial" w:hAnsi="Arial" w:cs="Arial"/>
          </w:rPr>
          <w:t>Hfq</w:t>
        </w:r>
        <w:proofErr w:type="spellEnd"/>
        <w:r w:rsidRPr="00D74CD6">
          <w:rPr>
            <w:rFonts w:ascii="Arial" w:hAnsi="Arial" w:cs="Arial"/>
          </w:rPr>
          <w:t xml:space="preserve"> exerts its effects on this operon, and if it involves a small RNA, remain unclear. Regardless, the change in production </w:t>
        </w:r>
        <w:r w:rsidRPr="00D74CD6">
          <w:rPr>
            <w:rFonts w:ascii="Arial" w:hAnsi="Arial" w:cs="Arial"/>
          </w:rPr>
          <w:lastRenderedPageBreak/>
          <w:t>of T6SS components</w:t>
        </w:r>
        <w:r>
          <w:rPr>
            <w:rFonts w:ascii="Arial" w:hAnsi="Arial" w:cs="Arial"/>
          </w:rPr>
          <w:t xml:space="preserve"> in cells lacking </w:t>
        </w:r>
        <w:proofErr w:type="spellStart"/>
        <w:r>
          <w:rPr>
            <w:rFonts w:ascii="Arial" w:hAnsi="Arial" w:cs="Arial"/>
          </w:rPr>
          <w:t>Hfq</w:t>
        </w:r>
        <w:proofErr w:type="spellEnd"/>
        <w:r w:rsidRPr="00D74CD6">
          <w:rPr>
            <w:rFonts w:ascii="Arial" w:hAnsi="Arial" w:cs="Arial"/>
          </w:rPr>
          <w:t xml:space="preserve"> is consistent with the observed intramacrophage growth defect, as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cells overproducing the T6SS are defective for intramacrophage survival (Rohlfing </w:t>
        </w:r>
        <w:r>
          <w:rPr>
            <w:rFonts w:ascii="Arial" w:hAnsi="Arial" w:cs="Arial"/>
          </w:rPr>
          <w:t xml:space="preserve">et al., </w:t>
        </w:r>
        <w:r w:rsidRPr="00D74CD6">
          <w:rPr>
            <w:rFonts w:ascii="Arial" w:hAnsi="Arial" w:cs="Arial"/>
          </w:rPr>
          <w:t xml:space="preserve">2018). </w:t>
        </w:r>
      </w:moveTo>
      <w:moveToRangeEnd w:id="324"/>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proofErr w:type="spellStart"/>
      <w:r w:rsidRPr="00CD7270">
        <w:rPr>
          <w:rFonts w:ascii="Arial" w:hAnsi="Arial" w:cs="Arial"/>
          <w:i/>
          <w:iCs/>
        </w:rPr>
        <w:t>Francisella</w:t>
      </w:r>
      <w:proofErr w:type="spellEnd"/>
      <w:r w:rsidRPr="00CD7270">
        <w:rPr>
          <w:rFonts w:ascii="Arial" w:hAnsi="Arial" w:cs="Arial"/>
          <w:i/>
          <w:iCs/>
        </w:rPr>
        <w:t xml:space="preserve">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545041A9"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proofErr w:type="spellStart"/>
      <w:r w:rsidRPr="00CD7270">
        <w:rPr>
          <w:rFonts w:ascii="Arial" w:hAnsi="Arial" w:cs="Arial"/>
        </w:rPr>
        <w:t>LoVullo</w:t>
      </w:r>
      <w:proofErr w:type="spellEnd"/>
      <w:r w:rsidRPr="00CD7270">
        <w:rPr>
          <w:rFonts w:ascii="Arial" w:hAnsi="Arial" w:cs="Arial"/>
        </w:rPr>
        <w:t xml:space="preserve">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gramStart"/>
      <w:r w:rsidRPr="00CD7270">
        <w:rPr>
          <w:rFonts w:ascii="Arial" w:hAnsi="Arial" w:cs="Arial"/>
          <w:i/>
          <w:iCs/>
        </w:rPr>
        <w:t>pigR</w:t>
      </w:r>
      <w:proofErr w:type="spellEnd"/>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sz w:val="16"/>
          <w:szCs w:val="16"/>
        </w:rPr>
        <w:t xml:space="preserve"> </w:t>
      </w:r>
      <w:r w:rsidRPr="00CD7270">
        <w:rPr>
          <w:rFonts w:ascii="Arial" w:hAnsi="Arial" w:cs="Arial"/>
        </w:rPr>
        <w:t xml:space="preserve">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 5´ primer overlapping the first fragment. Overlap extension PCR was then conducted on the two fragments and the PCR product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del w:id="326" w:author="Kathryn Ramsey" w:date="2023-06-27T19:51:00Z">
        <w:r w:rsidRPr="00CD7270">
          <w:rPr>
            <w:rFonts w:ascii="Arial" w:hAnsi="Arial" w:cs="Arial"/>
          </w:rPr>
          <w:delText xml:space="preserve"> </w:delText>
        </w:r>
      </w:del>
      <w:ins w:id="327" w:author="Kathryn Ramsey" w:date="2023-06-27T19:51:00Z">
        <w:r w:rsidR="00943390">
          <w:rPr>
            <w:rFonts w:ascii="Arial" w:hAnsi="Arial" w:cs="Arial"/>
          </w:rPr>
          <w:t>-</w:t>
        </w:r>
      </w:ins>
      <w:r w:rsidRPr="00CD7270">
        <w:rPr>
          <w:rFonts w:ascii="Arial" w:hAnsi="Arial" w:cs="Arial"/>
        </w:rPr>
        <w:t xml:space="preserve">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del w:id="328" w:author="Kathryn Ramsey" w:date="2023-06-27T20:44:00Z">
        <w:r w:rsidR="004F1A09" w:rsidRPr="004F1A09" w:rsidDel="009E1BB2">
          <w:rPr>
            <w:rFonts w:ascii="Arial" w:hAnsi="Arial" w:cs="Arial"/>
            <w:b/>
            <w:bCs/>
          </w:rPr>
          <w:delText>Supplemental</w:delText>
        </w:r>
        <w:r w:rsidR="004F1A09" w:rsidDel="009E1BB2">
          <w:rPr>
            <w:rFonts w:ascii="Arial" w:hAnsi="Arial" w:cs="Arial"/>
          </w:rPr>
          <w:delText xml:space="preserve"> </w:delText>
        </w:r>
        <w:r w:rsidRPr="00CD7270" w:rsidDel="009E1BB2">
          <w:rPr>
            <w:rFonts w:ascii="Arial" w:hAnsi="Arial" w:cs="Arial"/>
            <w:b/>
            <w:bCs/>
          </w:rPr>
          <w:delText>Table 1</w:delText>
        </w:r>
      </w:del>
      <w:ins w:id="329" w:author="Kathryn Ramsey" w:date="2023-06-27T20:44:00Z">
        <w:r w:rsidR="009E1BB2">
          <w:rPr>
            <w:rFonts w:ascii="Arial" w:hAnsi="Arial" w:cs="Arial"/>
            <w:b/>
            <w:bCs/>
          </w:rPr>
          <w:t>Table S</w:t>
        </w:r>
      </w:ins>
      <w:ins w:id="330" w:author="Kathryn Ramsey" w:date="2023-06-27T20:57:00Z">
        <w:r w:rsidR="00F15471">
          <w:rPr>
            <w:rFonts w:ascii="Arial" w:hAnsi="Arial" w:cs="Arial"/>
            <w:b/>
            <w:bCs/>
          </w:rPr>
          <w:t>3</w:t>
        </w:r>
      </w:ins>
      <w:r w:rsidRPr="00CD7270">
        <w:rPr>
          <w:rFonts w:ascii="Arial" w:hAnsi="Arial" w:cs="Arial"/>
        </w:rPr>
        <w:t>. Modifications to wild-type UTRs were encoded on primers for PCR amplification.</w:t>
      </w:r>
    </w:p>
    <w:p w14:paraId="2F065EDB" w14:textId="5C48F05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-digested pMP749, resulting in pKR88 (Mini_Tn7_R6Kg</w:t>
      </w:r>
      <w:del w:id="331" w:author="Kathryn Ramsey" w:date="2023-06-27T19:51:00Z">
        <w:r w:rsidRPr="00CD7270">
          <w:rPr>
            <w:rFonts w:ascii="Arial" w:hAnsi="Arial" w:cs="Arial"/>
          </w:rPr>
          <w:delText>).,</w:delText>
        </w:r>
      </w:del>
      <w:ins w:id="332" w:author="Kathryn Ramsey" w:date="2023-06-27T19:51:00Z">
        <w:r w:rsidRPr="00CD7270">
          <w:rPr>
            <w:rFonts w:ascii="Arial" w:hAnsi="Arial" w:cs="Arial"/>
          </w:rPr>
          <w:t>),</w:t>
        </w:r>
      </w:ins>
      <w:r w:rsidRPr="00CD7270">
        <w:rPr>
          <w:rFonts w:ascii="Arial" w:hAnsi="Arial" w:cs="Arial"/>
        </w:rPr>
        <w:t xml:space="preserve">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and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w:t>
      </w:r>
      <w:r w:rsidRPr="00CD7270">
        <w:rPr>
          <w:rFonts w:ascii="Arial" w:hAnsi="Arial" w:cs="Arial"/>
          <w:i/>
          <w:iCs/>
        </w:rPr>
        <w:t xml:space="preserve">lacZ </w:t>
      </w:r>
      <w:r w:rsidRPr="00CD7270">
        <w:rPr>
          <w:rFonts w:ascii="Arial" w:hAnsi="Arial" w:cs="Arial"/>
        </w:rPr>
        <w:t xml:space="preserve">was amplified from pKR68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del w:id="333" w:author="Kathryn Ramsey" w:date="2023-06-27T20:44:00Z">
        <w:r w:rsidR="009308A1" w:rsidRPr="009308A1" w:rsidDel="009E1BB2">
          <w:rPr>
            <w:rFonts w:ascii="Arial" w:hAnsi="Arial" w:cs="Arial"/>
            <w:b/>
            <w:bCs/>
          </w:rPr>
          <w:delText xml:space="preserve">Supplemental </w:delText>
        </w:r>
        <w:r w:rsidRPr="00CD7270" w:rsidDel="009E1BB2">
          <w:rPr>
            <w:rFonts w:ascii="Arial" w:hAnsi="Arial" w:cs="Arial"/>
            <w:b/>
            <w:bCs/>
          </w:rPr>
          <w:delText>Table 1</w:delText>
        </w:r>
      </w:del>
      <w:ins w:id="334" w:author="Kathryn Ramsey" w:date="2023-06-27T20:44:00Z">
        <w:r w:rsidR="009E1BB2">
          <w:rPr>
            <w:rFonts w:ascii="Arial" w:hAnsi="Arial" w:cs="Arial"/>
            <w:b/>
            <w:bCs/>
          </w:rPr>
          <w:t>Table S</w:t>
        </w:r>
      </w:ins>
      <w:ins w:id="335" w:author="Kathryn Ramsey" w:date="2023-06-27T20:57:00Z">
        <w:r w:rsidR="00F15471">
          <w:rPr>
            <w:rFonts w:ascii="Arial" w:hAnsi="Arial" w:cs="Arial"/>
            <w:b/>
            <w:bCs/>
          </w:rPr>
          <w:t>3</w:t>
        </w:r>
      </w:ins>
      <w:r w:rsidRPr="00CD7270">
        <w:rPr>
          <w:rFonts w:ascii="Arial" w:hAnsi="Arial" w:cs="Arial"/>
        </w:rPr>
        <w:t xml:space="preserve">). </w:t>
      </w:r>
    </w:p>
    <w:p w14:paraId="2271CCFB" w14:textId="59AA11DD"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2B757F">
        <w:rPr>
          <w:rFonts w:ascii="Arial" w:hAnsi="Arial" w:cs="Arial"/>
        </w:rPr>
        <w:t>Psi</w:t>
      </w:r>
      <w:r w:rsidRPr="00CD7270">
        <w:rPr>
          <w:rFonts w:ascii="Arial" w:hAnsi="Arial" w:cs="Arial"/>
        </w:rPr>
        <w:t>I</w:t>
      </w:r>
      <w:proofErr w:type="spellEnd"/>
      <w:r w:rsidRPr="00CD7270">
        <w:rPr>
          <w:rFonts w:ascii="Arial" w:hAnsi="Arial" w:cs="Arial"/>
        </w:rPr>
        <w:t xml:space="preserve">, then cloned into </w:t>
      </w:r>
      <w:proofErr w:type="spellStart"/>
      <w:r w:rsidRPr="002B757F">
        <w:rPr>
          <w:rFonts w:ascii="Arial" w:hAnsi="Arial" w:cs="Arial"/>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sites, as described above and detailed in </w:t>
      </w:r>
      <w:del w:id="336" w:author="Kathryn Ramsey" w:date="2023-06-27T20:45:00Z">
        <w:r w:rsidR="009308A1" w:rsidRPr="009308A1" w:rsidDel="009E1BB2">
          <w:rPr>
            <w:rFonts w:ascii="Arial" w:hAnsi="Arial" w:cs="Arial"/>
            <w:b/>
            <w:bCs/>
          </w:rPr>
          <w:delText xml:space="preserve">Supplemental </w:delText>
        </w:r>
        <w:r w:rsidRPr="00CD7270" w:rsidDel="009E1BB2">
          <w:rPr>
            <w:rFonts w:ascii="Arial" w:hAnsi="Arial" w:cs="Arial"/>
            <w:b/>
            <w:bCs/>
          </w:rPr>
          <w:delText>Table 1</w:delText>
        </w:r>
      </w:del>
      <w:ins w:id="337" w:author="Kathryn Ramsey" w:date="2023-06-27T20:45:00Z">
        <w:r w:rsidR="009E1BB2">
          <w:rPr>
            <w:rFonts w:ascii="Arial" w:hAnsi="Arial" w:cs="Arial"/>
            <w:b/>
            <w:bCs/>
          </w:rPr>
          <w:t>Table S</w:t>
        </w:r>
      </w:ins>
      <w:ins w:id="338" w:author="Kathryn Ramsey" w:date="2023-06-27T20:57:00Z">
        <w:r w:rsidR="00F15471">
          <w:rPr>
            <w:rFonts w:ascii="Arial" w:hAnsi="Arial" w:cs="Arial"/>
            <w:b/>
            <w:bCs/>
          </w:rPr>
          <w:t>3</w:t>
        </w:r>
      </w:ins>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7F4D914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proofErr w:type="spellStart"/>
      <w:r w:rsidRPr="00CD7270">
        <w:rPr>
          <w:rFonts w:ascii="Arial" w:hAnsi="Arial" w:cs="Arial"/>
          <w:i/>
          <w:iCs/>
        </w:rPr>
        <w:t>pdpA</w:t>
      </w:r>
      <w:proofErr w:type="spellEnd"/>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proofErr w:type="spellStart"/>
      <w:r w:rsidRPr="00CD7270">
        <w:rPr>
          <w:rFonts w:ascii="Arial" w:hAnsi="Arial" w:cs="Arial"/>
          <w:i/>
          <w:iCs/>
        </w:rPr>
        <w:t>pdpA</w:t>
      </w:r>
      <w:proofErr w:type="spellEnd"/>
      <w:r w:rsidRPr="00CD7270">
        <w:rPr>
          <w:rFonts w:ascii="Arial" w:hAnsi="Arial" w:cs="Arial"/>
        </w:rPr>
        <w:t xml:space="preserve"> 5´ UTR and first six codons and digestion of the PCR product with </w:t>
      </w:r>
      <w:proofErr w:type="spellStart"/>
      <w:r w:rsidRPr="002B757F">
        <w:rPr>
          <w:rFonts w:ascii="Arial" w:hAnsi="Arial" w:cs="Arial"/>
        </w:rPr>
        <w:t>Kpn</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proofErr w:type="spellStart"/>
      <w:r w:rsidRPr="002B757F">
        <w:rPr>
          <w:rFonts w:ascii="Arial" w:hAnsi="Arial" w:cs="Arial"/>
        </w:rPr>
        <w:t>Pac</w:t>
      </w:r>
      <w:r w:rsidRPr="00CD7270">
        <w:rPr>
          <w:rFonts w:ascii="Arial" w:hAnsi="Arial" w:cs="Arial"/>
        </w:rPr>
        <w:t>I</w:t>
      </w:r>
      <w:proofErr w:type="spellEnd"/>
      <w:r w:rsidRPr="00CD7270">
        <w:rPr>
          <w:rFonts w:ascii="Arial" w:hAnsi="Arial" w:cs="Arial"/>
        </w:rPr>
        <w:t xml:space="preserve"> site in the </w:t>
      </w:r>
      <w:r w:rsidRPr="00CD7270">
        <w:rPr>
          <w:rFonts w:ascii="Arial" w:hAnsi="Arial" w:cs="Arial"/>
          <w:i/>
          <w:iCs/>
        </w:rPr>
        <w:t>tul4</w:t>
      </w:r>
      <w:r w:rsidRPr="00CD7270">
        <w:rPr>
          <w:rFonts w:ascii="Arial" w:hAnsi="Arial" w:cs="Arial"/>
        </w:rPr>
        <w:t xml:space="preserve"> promoter (</w:t>
      </w:r>
      <w:del w:id="339" w:author="Kathryn Ramsey" w:date="2023-06-27T20:45:00Z">
        <w:r w:rsidR="00856407" w:rsidRPr="00856407" w:rsidDel="009E1BB2">
          <w:rPr>
            <w:rFonts w:ascii="Arial" w:hAnsi="Arial" w:cs="Arial"/>
            <w:b/>
            <w:bCs/>
          </w:rPr>
          <w:delText>Supplemental</w:delText>
        </w:r>
        <w:r w:rsidR="00856407" w:rsidDel="009E1BB2">
          <w:rPr>
            <w:rFonts w:ascii="Arial" w:hAnsi="Arial" w:cs="Arial"/>
          </w:rPr>
          <w:delText xml:space="preserve"> </w:delText>
        </w:r>
        <w:r w:rsidRPr="00CD7270" w:rsidDel="009E1BB2">
          <w:rPr>
            <w:rFonts w:ascii="Arial" w:hAnsi="Arial" w:cs="Arial"/>
            <w:b/>
            <w:bCs/>
          </w:rPr>
          <w:delText>Table 1</w:delText>
        </w:r>
      </w:del>
      <w:ins w:id="340" w:author="Kathryn Ramsey" w:date="2023-06-27T20:45:00Z">
        <w:r w:rsidR="009E1BB2">
          <w:rPr>
            <w:rFonts w:ascii="Arial" w:hAnsi="Arial" w:cs="Arial"/>
            <w:b/>
            <w:bCs/>
          </w:rPr>
          <w:t>Table S</w:t>
        </w:r>
      </w:ins>
      <w:ins w:id="341" w:author="Kathryn Ramsey" w:date="2023-06-27T20:58:00Z">
        <w:r w:rsidR="00F15471">
          <w:rPr>
            <w:rFonts w:ascii="Arial" w:hAnsi="Arial" w:cs="Arial"/>
            <w:b/>
            <w:bCs/>
          </w:rPr>
          <w:t>3</w:t>
        </w:r>
      </w:ins>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del w:id="342" w:author="Kathryn Ramsey" w:date="2023-06-27T20:45:00Z">
        <w:r w:rsidR="00856407" w:rsidRPr="00856407" w:rsidDel="009E1BB2">
          <w:rPr>
            <w:rFonts w:ascii="Arial" w:hAnsi="Arial" w:cs="Arial"/>
            <w:b/>
            <w:bCs/>
          </w:rPr>
          <w:delText>Supplemental</w:delText>
        </w:r>
        <w:r w:rsidR="00856407" w:rsidDel="009E1BB2">
          <w:rPr>
            <w:rFonts w:ascii="Arial" w:hAnsi="Arial" w:cs="Arial"/>
          </w:rPr>
          <w:delText xml:space="preserve"> </w:delText>
        </w:r>
        <w:r w:rsidRPr="00CD7270" w:rsidDel="009E1BB2">
          <w:rPr>
            <w:rFonts w:ascii="Arial" w:hAnsi="Arial" w:cs="Arial"/>
            <w:b/>
            <w:bCs/>
          </w:rPr>
          <w:delText>Table 1</w:delText>
        </w:r>
      </w:del>
      <w:ins w:id="343" w:author="Kathryn Ramsey" w:date="2023-06-27T20:45:00Z">
        <w:r w:rsidR="009E1BB2">
          <w:rPr>
            <w:rFonts w:ascii="Arial" w:hAnsi="Arial" w:cs="Arial"/>
            <w:b/>
            <w:bCs/>
          </w:rPr>
          <w:t>Table S</w:t>
        </w:r>
      </w:ins>
      <w:ins w:id="344" w:author="Kathryn Ramsey" w:date="2023-06-27T20:58:00Z">
        <w:r w:rsidR="00F15471">
          <w:rPr>
            <w:rFonts w:ascii="Arial" w:hAnsi="Arial" w:cs="Arial"/>
            <w:b/>
            <w:bCs/>
          </w:rPr>
          <w:t>3</w:t>
        </w:r>
      </w:ins>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proofErr w:type="spellStart"/>
      <w:r w:rsidRPr="00CD7270">
        <w:rPr>
          <w:rFonts w:ascii="Arial" w:hAnsi="Arial" w:cs="Arial"/>
          <w:i/>
          <w:iCs/>
        </w:rPr>
        <w:t>iglA</w:t>
      </w:r>
      <w:proofErr w:type="spellEnd"/>
      <w:r w:rsidRPr="00CD7270">
        <w:rPr>
          <w:rFonts w:ascii="Arial" w:hAnsi="Arial" w:cs="Arial"/>
        </w:rPr>
        <w:t xml:space="preserve">, and </w:t>
      </w:r>
      <w:proofErr w:type="spellStart"/>
      <w:r w:rsidRPr="00CD7270">
        <w:rPr>
          <w:rFonts w:ascii="Arial" w:hAnsi="Arial" w:cs="Arial"/>
          <w:i/>
          <w:iCs/>
        </w:rPr>
        <w:t>pdpA</w:t>
      </w:r>
      <w:proofErr w:type="spellEnd"/>
      <w:r w:rsidRPr="00CD7270">
        <w:rPr>
          <w:rFonts w:ascii="Arial" w:hAnsi="Arial" w:cs="Arial"/>
        </w:rPr>
        <w:t xml:space="preserve"> were previously published by Ramsey et al. (2015); the transcription start site for </w:t>
      </w:r>
      <w:proofErr w:type="spellStart"/>
      <w:r w:rsidRPr="00CD7270">
        <w:rPr>
          <w:rFonts w:ascii="Arial" w:hAnsi="Arial" w:cs="Arial"/>
          <w:i/>
          <w:iCs/>
        </w:rPr>
        <w:t>hfq</w:t>
      </w:r>
      <w:proofErr w:type="spellEnd"/>
      <w:r w:rsidRPr="00CD7270">
        <w:rPr>
          <w:rFonts w:ascii="Arial" w:hAnsi="Arial" w:cs="Arial"/>
        </w:rPr>
        <w:t xml:space="preserve"> was experimentally determined by </w:t>
      </w:r>
      <w:proofErr w:type="spellStart"/>
      <w:r w:rsidRPr="00CD7270">
        <w:rPr>
          <w:rFonts w:ascii="Arial" w:hAnsi="Arial" w:cs="Arial"/>
        </w:rPr>
        <w:t>Meibom</w:t>
      </w:r>
      <w:proofErr w:type="spellEnd"/>
      <w:r w:rsidRPr="00CD7270">
        <w:rPr>
          <w:rFonts w:ascii="Arial" w:hAnsi="Arial" w:cs="Arial"/>
        </w:rPr>
        <w:t xml:space="preserve">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w:t>
      </w:r>
      <w:proofErr w:type="spellStart"/>
      <w:r>
        <w:rPr>
          <w:rFonts w:ascii="Arial" w:hAnsi="Arial" w:cs="Arial"/>
          <w:u w:val="single"/>
        </w:rPr>
        <w:t>nat</w:t>
      </w:r>
      <w:proofErr w:type="spellEnd"/>
      <w:r>
        <w:rPr>
          <w:rFonts w:ascii="Arial" w:hAnsi="Arial" w:cs="Arial"/>
          <w:u w:val="single"/>
        </w:rPr>
        <w:t xml:space="preserve">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tab/>
        <w:t>The pF-</w:t>
      </w:r>
      <w:r w:rsidRPr="00097A8A">
        <w:rPr>
          <w:rFonts w:ascii="Arial" w:hAnsi="Arial" w:cs="Arial"/>
          <w:i/>
          <w:iCs/>
        </w:rPr>
        <w:t>rpsU2</w:t>
      </w:r>
      <w:r w:rsidRPr="00097A8A">
        <w:rPr>
          <w:rFonts w:ascii="Arial" w:hAnsi="Arial" w:cs="Arial"/>
        </w:rPr>
        <w:t xml:space="preserve">-V plasmid (pKR7, </w:t>
      </w:r>
      <w:proofErr w:type="spellStart"/>
      <w:r w:rsidRPr="00097A8A">
        <w:rPr>
          <w:rFonts w:ascii="Arial" w:hAnsi="Arial" w:cs="Arial"/>
        </w:rPr>
        <w:t>Trautmann</w:t>
      </w:r>
      <w:proofErr w:type="spellEnd"/>
      <w:r w:rsidRPr="00097A8A">
        <w:rPr>
          <w:rFonts w:ascii="Arial" w:hAnsi="Arial" w:cs="Arial"/>
        </w:rPr>
        <w:t xml:space="preserve"> &amp; Ramsey, 2022)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proofErr w:type="spellStart"/>
      <w:r w:rsidRPr="00CD7270">
        <w:rPr>
          <w:rFonts w:ascii="Arial" w:hAnsi="Arial" w:cs="Arial"/>
          <w:i/>
          <w:iCs/>
          <w:szCs w:val="22"/>
        </w:rPr>
        <w:t>hfq</w:t>
      </w:r>
      <w:proofErr w:type="spellEnd"/>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w:t>
      </w:r>
      <w:r w:rsidRPr="00CD7270">
        <w:rPr>
          <w:rFonts w:ascii="Arial" w:hAnsi="Arial" w:cs="Arial"/>
          <w:szCs w:val="22"/>
        </w:rPr>
        <w:lastRenderedPageBreak/>
        <w:t xml:space="preserve">both sides of the </w:t>
      </w:r>
      <w:proofErr w:type="spellStart"/>
      <w:r w:rsidRPr="00CD7270">
        <w:rPr>
          <w:rFonts w:ascii="Arial" w:hAnsi="Arial" w:cs="Arial"/>
          <w:i/>
          <w:iCs/>
          <w:szCs w:val="22"/>
        </w:rPr>
        <w:t>hfq</w:t>
      </w:r>
      <w:proofErr w:type="spellEnd"/>
      <w:r w:rsidRPr="00CD7270">
        <w:rPr>
          <w:rFonts w:ascii="Arial" w:hAnsi="Arial" w:cs="Arial"/>
          <w:szCs w:val="22"/>
        </w:rPr>
        <w:t xml:space="preserve"> gene were amplified by PCR. Primers amplifying the DNA adjacent to </w:t>
      </w:r>
      <w:proofErr w:type="spellStart"/>
      <w:r w:rsidRPr="00CD7270">
        <w:rPr>
          <w:rFonts w:ascii="Arial" w:hAnsi="Arial" w:cs="Arial"/>
          <w:i/>
          <w:iCs/>
          <w:szCs w:val="22"/>
        </w:rPr>
        <w:t>hfq</w:t>
      </w:r>
      <w:proofErr w:type="spellEnd"/>
      <w:r w:rsidRPr="00CD7270">
        <w:rPr>
          <w:rFonts w:ascii="Arial" w:hAnsi="Arial" w:cs="Arial"/>
          <w:szCs w:val="22"/>
        </w:rPr>
        <w:t xml:space="preserve"> included the first three or last three codons of the open reading frame and DNA specifying a </w:t>
      </w:r>
      <w:proofErr w:type="spellStart"/>
      <w:r w:rsidRPr="002B757F">
        <w:rPr>
          <w:rFonts w:ascii="Arial" w:hAnsi="Arial" w:cs="Arial"/>
          <w:szCs w:val="22"/>
        </w:rPr>
        <w:t>Not</w:t>
      </w:r>
      <w:r w:rsidRPr="00CD7270">
        <w:rPr>
          <w:rFonts w:ascii="Arial" w:hAnsi="Arial" w:cs="Arial"/>
          <w:szCs w:val="22"/>
        </w:rPr>
        <w:t>I</w:t>
      </w:r>
      <w:proofErr w:type="spellEnd"/>
      <w:r w:rsidRPr="00CD7270">
        <w:rPr>
          <w:rFonts w:ascii="Arial" w:hAnsi="Arial" w:cs="Arial"/>
          <w:szCs w:val="22"/>
        </w:rPr>
        <w:t xml:space="preserve"> site, which also encodes an alanine linker (5´-GCGGCCGCT-3´).  The two fragments were cloned into </w:t>
      </w:r>
      <w:proofErr w:type="spellStart"/>
      <w:r w:rsidRPr="002B757F">
        <w:rPr>
          <w:rFonts w:ascii="Arial" w:hAnsi="Arial" w:cs="Arial"/>
          <w:szCs w:val="22"/>
        </w:rPr>
        <w:t>Bam</w:t>
      </w:r>
      <w:r w:rsidRPr="00CD7270">
        <w:rPr>
          <w:rFonts w:ascii="Arial" w:hAnsi="Arial" w:cs="Arial"/>
          <w:szCs w:val="22"/>
        </w:rPr>
        <w:t>HI</w:t>
      </w:r>
      <w:proofErr w:type="spellEnd"/>
      <w:r w:rsidRPr="00CD7270">
        <w:rPr>
          <w:rFonts w:ascii="Arial" w:hAnsi="Arial" w:cs="Arial"/>
          <w:szCs w:val="22"/>
        </w:rPr>
        <w:t>/</w:t>
      </w:r>
      <w:proofErr w:type="spellStart"/>
      <w:r w:rsidRPr="002B757F">
        <w:rPr>
          <w:rFonts w:ascii="Arial" w:hAnsi="Arial" w:cs="Arial"/>
          <w:szCs w:val="22"/>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29DC954F" w:rsidR="00273C81" w:rsidRDefault="00CD7270" w:rsidP="00273C81">
      <w:pPr>
        <w:spacing w:after="160" w:line="480" w:lineRule="auto"/>
        <w:ind w:firstLine="720"/>
        <w:jc w:val="both"/>
        <w:rPr>
          <w:rFonts w:ascii="Arial" w:hAnsi="Arial" w:cs="Arial"/>
          <w:b/>
          <w:bCs/>
          <w:i/>
          <w:iCs/>
        </w:rPr>
      </w:pPr>
      <w:r w:rsidRPr="00CD7270">
        <w:rPr>
          <w:rFonts w:ascii="Arial" w:hAnsi="Arial" w:cs="Arial"/>
        </w:rPr>
        <w:t>A single</w:t>
      </w:r>
      <w:del w:id="345" w:author="Kathryn Ramsey" w:date="2023-06-27T19:51:00Z">
        <w:r w:rsidRPr="00CD7270">
          <w:rPr>
            <w:rFonts w:ascii="Arial" w:hAnsi="Arial" w:cs="Arial"/>
          </w:rPr>
          <w:delText>-</w:delText>
        </w:r>
      </w:del>
      <w:ins w:id="346" w:author="Kathryn Ramsey" w:date="2023-06-27T19:51:00Z">
        <w:r w:rsidR="000927CD">
          <w:rPr>
            <w:rFonts w:ascii="Arial" w:hAnsi="Arial" w:cs="Arial"/>
          </w:rPr>
          <w:t xml:space="preserve"> </w:t>
        </w:r>
      </w:ins>
      <w:r w:rsidRPr="00CD7270">
        <w:rPr>
          <w:rFonts w:ascii="Arial" w:hAnsi="Arial" w:cs="Arial"/>
        </w:rPr>
        <w:t xml:space="preserve">integration vector for VSV-G tagging of </w:t>
      </w:r>
      <w:proofErr w:type="spellStart"/>
      <w:r w:rsidRPr="00CD7270">
        <w:rPr>
          <w:rFonts w:ascii="Arial" w:hAnsi="Arial" w:cs="Arial"/>
          <w:i/>
          <w:iCs/>
        </w:rPr>
        <w:t>hfq</w:t>
      </w:r>
      <w:proofErr w:type="spellEnd"/>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proofErr w:type="spellStart"/>
      <w:r w:rsidRPr="00CD7270">
        <w:rPr>
          <w:rFonts w:ascii="Arial" w:hAnsi="Arial" w:cs="Arial"/>
          <w:i/>
          <w:iCs/>
        </w:rPr>
        <w:t>hfq</w:t>
      </w:r>
      <w:proofErr w:type="spellEnd"/>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The fragment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del w:id="347" w:author="Kathryn Ramsey" w:date="2023-06-27T19:51:00Z">
        <w:r w:rsidRPr="00CD7270">
          <w:rPr>
            <w:rFonts w:ascii="Arial" w:hAnsi="Arial" w:cs="Arial"/>
          </w:rPr>
          <w:delText xml:space="preserve"> </w:delText>
        </w:r>
      </w:del>
      <w:ins w:id="348" w:author="Kathryn Ramsey" w:date="2023-06-27T19:51:00Z">
        <w:r w:rsidR="000927CD">
          <w:rPr>
            <w:rFonts w:ascii="Arial" w:hAnsi="Arial" w:cs="Arial"/>
          </w:rPr>
          <w:t>-</w:t>
        </w:r>
      </w:ins>
      <w:r w:rsidRPr="00CD7270">
        <w:rPr>
          <w:rFonts w:ascii="Arial" w:hAnsi="Arial" w:cs="Arial"/>
        </w:rPr>
        <w:t>digested pKL02 such that the 3</w:t>
      </w:r>
      <w:r w:rsidRPr="00CD7270">
        <w:rPr>
          <w:rFonts w:ascii="Arial" w:hAnsi="Arial" w:cs="Arial"/>
          <w:szCs w:val="22"/>
        </w:rPr>
        <w:t xml:space="preserve">´ end of </w:t>
      </w:r>
      <w:proofErr w:type="spellStart"/>
      <w:r w:rsidRPr="00CD7270">
        <w:rPr>
          <w:rFonts w:ascii="Arial" w:hAnsi="Arial" w:cs="Arial"/>
          <w:i/>
          <w:iCs/>
          <w:szCs w:val="22"/>
        </w:rPr>
        <w:t>hfq</w:t>
      </w:r>
      <w:proofErr w:type="spellEnd"/>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C25591B"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w:t>
      </w:r>
      <w:proofErr w:type="spellStart"/>
      <w:r w:rsidRPr="00CD7270">
        <w:rPr>
          <w:rFonts w:ascii="Arial" w:hAnsi="Arial" w:cs="Arial"/>
        </w:rPr>
        <w:t>LoVullo</w:t>
      </w:r>
      <w:proofErr w:type="spellEnd"/>
      <w:r w:rsidRPr="00CD7270">
        <w:rPr>
          <w:rFonts w:ascii="Arial" w:hAnsi="Arial" w:cs="Arial"/>
        </w:rPr>
        <w:t xml:space="preserve">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 xml:space="preserve">The </w:t>
      </w:r>
      <w:proofErr w:type="spellStart"/>
      <w:r>
        <w:rPr>
          <w:rFonts w:ascii="Arial" w:hAnsi="Arial" w:cs="Arial"/>
        </w:rPr>
        <w:t>Hfq</w:t>
      </w:r>
      <w:proofErr w:type="spellEnd"/>
      <w:r>
        <w:rPr>
          <w:rFonts w:ascii="Arial" w:hAnsi="Arial" w:cs="Arial"/>
        </w:rPr>
        <w:t xml:space="preserve">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proofErr w:type="spellStart"/>
      <w:r w:rsidR="00CD7270" w:rsidRPr="00CD7270">
        <w:rPr>
          <w:rFonts w:ascii="Arial" w:hAnsi="Arial" w:cs="Arial"/>
        </w:rPr>
        <w:t>Trautmann</w:t>
      </w:r>
      <w:proofErr w:type="spellEnd"/>
      <w:r w:rsidR="00CD7270" w:rsidRPr="00CD7270">
        <w:rPr>
          <w:rFonts w:ascii="Arial" w:hAnsi="Arial" w:cs="Arial"/>
        </w:rPr>
        <w:t xml:space="preserve">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proofErr w:type="spellStart"/>
      <w:r w:rsidR="00CD7270" w:rsidRPr="00CD7270">
        <w:rPr>
          <w:rFonts w:ascii="Arial" w:hAnsi="Arial" w:cs="Arial"/>
          <w:i/>
          <w:iCs/>
          <w:szCs w:val="22"/>
        </w:rPr>
        <w:t>hfq</w:t>
      </w:r>
      <w:proofErr w:type="spellEnd"/>
      <w:r w:rsidR="00CD7270" w:rsidRPr="00CD7270">
        <w:rPr>
          <w:rFonts w:ascii="Arial" w:hAnsi="Arial" w:cs="Arial"/>
          <w:szCs w:val="22"/>
        </w:rPr>
        <w:t>.</w:t>
      </w:r>
    </w:p>
    <w:p w14:paraId="7B184F24" w14:textId="322FA06A" w:rsidR="00CD7270" w:rsidRPr="00CD7270" w:rsidRDefault="00CD7270" w:rsidP="00CD7270">
      <w:pPr>
        <w:spacing w:after="160" w:line="480" w:lineRule="auto"/>
        <w:ind w:firstLine="720"/>
        <w:jc w:val="both"/>
        <w:rPr>
          <w:rFonts w:ascii="Arial" w:hAnsi="Arial" w:cs="Arial"/>
          <w:szCs w:val="22"/>
        </w:rPr>
        <w:sectPr w:rsidR="00CD7270" w:rsidRPr="00CD7270" w:rsidSect="000600EE">
          <w:headerReference w:type="default" r:id="rId8"/>
          <w:footerReference w:type="default" r:id="rId9"/>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t xml:space="preserve">Cells with VSV-G-tagged </w:t>
      </w:r>
      <w:proofErr w:type="spellStart"/>
      <w:r w:rsidRPr="00CD7270">
        <w:rPr>
          <w:rFonts w:ascii="Arial" w:hAnsi="Arial" w:cs="Arial"/>
          <w:szCs w:val="22"/>
        </w:rPr>
        <w:t>Hfq</w:t>
      </w:r>
      <w:proofErr w:type="spellEnd"/>
      <w:r w:rsidRPr="00CD7270">
        <w:rPr>
          <w:rFonts w:ascii="Arial" w:hAnsi="Arial" w:cs="Arial"/>
          <w:szCs w:val="22"/>
        </w:rPr>
        <w:t xml:space="preserve">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6EA104A6" w14:textId="6EC571B7" w:rsidR="00CD7270" w:rsidRPr="00393992" w:rsidRDefault="00CD7270" w:rsidP="00976A3F">
      <w:pPr>
        <w:spacing w:after="240"/>
        <w:rPr>
          <w:rFonts w:ascii="Arial" w:hAnsi="Arial" w:cs="Arial"/>
          <w:b/>
          <w:bCs/>
        </w:rPr>
      </w:pPr>
      <w:r w:rsidRPr="00393992">
        <w:rPr>
          <w:rFonts w:ascii="Arial" w:hAnsi="Arial" w:cs="Arial"/>
          <w:b/>
          <w:bCs/>
        </w:rPr>
        <w:lastRenderedPageBreak/>
        <w:t xml:space="preserve">Table </w:t>
      </w:r>
      <w:r w:rsidR="00FF3A95">
        <w:rPr>
          <w:rFonts w:ascii="Arial" w:hAnsi="Arial" w:cs="Arial"/>
          <w:b/>
          <w:bCs/>
        </w:rPr>
        <w:t>1</w:t>
      </w:r>
      <w:r w:rsidRPr="00393992">
        <w:rPr>
          <w:rFonts w:ascii="Arial" w:hAnsi="Arial" w:cs="Arial"/>
          <w:b/>
          <w:bCs/>
        </w:rPr>
        <w:t xml:space="preserve">: Strains used in this </w:t>
      </w:r>
      <w:proofErr w:type="gramStart"/>
      <w:r w:rsidRPr="00393992">
        <w:rPr>
          <w:rFonts w:ascii="Arial" w:hAnsi="Arial" w:cs="Arial"/>
          <w:b/>
          <w:bCs/>
        </w:rPr>
        <w:t>study</w:t>
      </w:r>
      <w:proofErr w:type="gramEnd"/>
    </w:p>
    <w:tbl>
      <w:tblPr>
        <w:tblW w:w="8905" w:type="dxa"/>
        <w:tblLayout w:type="fixed"/>
        <w:tblLook w:val="04A0" w:firstRow="1" w:lastRow="0" w:firstColumn="1" w:lastColumn="0" w:noHBand="0" w:noVBand="1"/>
      </w:tblPr>
      <w:tblGrid>
        <w:gridCol w:w="1165"/>
        <w:gridCol w:w="5310"/>
        <w:gridCol w:w="1350"/>
        <w:gridCol w:w="1080"/>
      </w:tblGrid>
      <w:tr w:rsidR="00CD7270" w:rsidRPr="00CD7270" w14:paraId="5088FDBF" w14:textId="77777777" w:rsidTr="0011495B">
        <w:trPr>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60913532" w:rsidR="00CD7270" w:rsidRPr="00393992" w:rsidRDefault="00393992" w:rsidP="00CD7270">
            <w:pPr>
              <w:rPr>
                <w:rFonts w:ascii="Arial" w:hAnsi="Arial" w:cs="Arial"/>
                <w:b/>
                <w:bCs/>
                <w:color w:val="000000"/>
                <w:sz w:val="18"/>
                <w:szCs w:val="18"/>
              </w:rPr>
            </w:pPr>
            <w:r>
              <w:rPr>
                <w:rFonts w:ascii="Arial" w:hAnsi="Arial" w:cs="Arial"/>
                <w:b/>
                <w:bCs/>
                <w:color w:val="000000"/>
                <w:sz w:val="18"/>
                <w:szCs w:val="18"/>
              </w:rPr>
              <w:t xml:space="preserve">Genetic </w:t>
            </w:r>
            <w:r w:rsidR="00CD7270"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0963952C"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Plasmid</w:t>
            </w:r>
          </w:p>
        </w:tc>
      </w:tr>
      <w:tr w:rsidR="00CD7270" w:rsidRPr="00CD7270" w14:paraId="41156C85"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CD7270" w:rsidRPr="00CD7270" w14:paraId="4E7A00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A52CCD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01EACE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3C37293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2908B9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0E58BF42" w:rsidR="00CD7270" w:rsidRPr="00393992" w:rsidRDefault="00CD7270" w:rsidP="00CD7270">
            <w:pPr>
              <w:rPr>
                <w:rFonts w:ascii="Arial" w:hAnsi="Arial" w:cs="Arial"/>
                <w:color w:val="000000"/>
                <w:sz w:val="18"/>
                <w:szCs w:val="18"/>
              </w:rPr>
            </w:pPr>
            <w:del w:id="349" w:author="Kathryn Ramsey" w:date="2023-06-27T19:51:00Z">
              <w:r w:rsidRPr="00393992">
                <w:rPr>
                  <w:rFonts w:ascii="Arial" w:hAnsi="Arial" w:cs="Arial"/>
                  <w:color w:val="000000"/>
                  <w:sz w:val="18"/>
                  <w:szCs w:val="18"/>
                </w:rPr>
                <w:delText>KRLVS110</w:delText>
              </w:r>
            </w:del>
            <w:ins w:id="350" w:author="Kathryn Ramsey" w:date="2023-06-27T19:51:00Z">
              <w:r w:rsidRPr="00393992">
                <w:rPr>
                  <w:rFonts w:ascii="Arial" w:hAnsi="Arial" w:cs="Arial"/>
                  <w:color w:val="000000"/>
                  <w:sz w:val="18"/>
                  <w:szCs w:val="18"/>
                </w:rPr>
                <w:t>KRLVS1</w:t>
              </w:r>
              <w:r w:rsidR="00AF638E">
                <w:rPr>
                  <w:rFonts w:ascii="Arial" w:hAnsi="Arial" w:cs="Arial"/>
                  <w:color w:val="000000"/>
                  <w:sz w:val="18"/>
                  <w:szCs w:val="18"/>
                </w:rPr>
                <w:t>03</w:t>
              </w:r>
            </w:ins>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7DAE0C5B" w:rsidR="00CD7270" w:rsidRPr="00393992" w:rsidRDefault="00CD7270" w:rsidP="00CD7270">
            <w:pPr>
              <w:rPr>
                <w:rFonts w:ascii="Arial" w:hAnsi="Arial" w:cs="Arial"/>
                <w:color w:val="000000"/>
                <w:sz w:val="18"/>
                <w:szCs w:val="18"/>
              </w:rPr>
            </w:pPr>
            <w:del w:id="351" w:author="Kathryn Ramsey" w:date="2023-06-27T19:51:00Z">
              <w:r w:rsidRPr="00393992">
                <w:rPr>
                  <w:rFonts w:ascii="Arial" w:hAnsi="Arial" w:cs="Arial"/>
                  <w:color w:val="000000"/>
                  <w:sz w:val="18"/>
                  <w:szCs w:val="18"/>
                </w:rPr>
                <w:delText>pKR85</w:delText>
              </w:r>
            </w:del>
            <w:ins w:id="352" w:author="Kathryn Ramsey" w:date="2023-06-27T19:51:00Z">
              <w:r w:rsidRPr="00393992">
                <w:rPr>
                  <w:rFonts w:ascii="Arial" w:hAnsi="Arial" w:cs="Arial"/>
                  <w:color w:val="000000"/>
                  <w:sz w:val="18"/>
                  <w:szCs w:val="18"/>
                </w:rPr>
                <w:t>pKR8</w:t>
              </w:r>
              <w:r w:rsidR="002D6C1F">
                <w:rPr>
                  <w:rFonts w:ascii="Arial" w:hAnsi="Arial" w:cs="Arial"/>
                  <w:color w:val="000000"/>
                  <w:sz w:val="18"/>
                  <w:szCs w:val="18"/>
                </w:rPr>
                <w:t>6</w:t>
              </w:r>
            </w:ins>
          </w:p>
        </w:tc>
      </w:tr>
      <w:tr w:rsidR="00CD7270" w:rsidRPr="00CD7270" w14:paraId="2101303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191D06E8" w:rsidR="00CD7270" w:rsidRPr="00393992" w:rsidRDefault="00CD7270" w:rsidP="00CD7270">
            <w:pPr>
              <w:rPr>
                <w:rFonts w:ascii="Arial" w:hAnsi="Arial" w:cs="Arial"/>
                <w:color w:val="000000"/>
                <w:sz w:val="18"/>
                <w:szCs w:val="18"/>
              </w:rPr>
            </w:pPr>
            <w:del w:id="353" w:author="Kathryn Ramsey" w:date="2023-06-27T19:51:00Z">
              <w:r w:rsidRPr="00393992">
                <w:rPr>
                  <w:rFonts w:ascii="Arial" w:hAnsi="Arial" w:cs="Arial"/>
                  <w:color w:val="000000"/>
                  <w:sz w:val="18"/>
                  <w:szCs w:val="18"/>
                </w:rPr>
                <w:delText>KRLVS107</w:delText>
              </w:r>
            </w:del>
            <w:ins w:id="354" w:author="Kathryn Ramsey" w:date="2023-06-27T19:51:00Z">
              <w:r w:rsidRPr="00393992">
                <w:rPr>
                  <w:rFonts w:ascii="Arial" w:hAnsi="Arial" w:cs="Arial"/>
                  <w:color w:val="000000"/>
                  <w:sz w:val="18"/>
                  <w:szCs w:val="18"/>
                </w:rPr>
                <w:t>KRLVS10</w:t>
              </w:r>
              <w:r w:rsidR="00AF638E">
                <w:rPr>
                  <w:rFonts w:ascii="Arial" w:hAnsi="Arial" w:cs="Arial"/>
                  <w:color w:val="000000"/>
                  <w:sz w:val="18"/>
                  <w:szCs w:val="18"/>
                </w:rPr>
                <w:t>8</w:t>
              </w:r>
            </w:ins>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099EB1E6" w:rsidR="00CD7270" w:rsidRPr="00393992" w:rsidRDefault="00CD7270" w:rsidP="00CD7270">
            <w:pPr>
              <w:rPr>
                <w:rFonts w:ascii="Arial" w:hAnsi="Arial" w:cs="Arial"/>
                <w:color w:val="000000"/>
                <w:sz w:val="18"/>
                <w:szCs w:val="18"/>
              </w:rPr>
            </w:pPr>
            <w:del w:id="355" w:author="Kathryn Ramsey" w:date="2023-06-27T19:51:00Z">
              <w:r w:rsidRPr="00393992">
                <w:rPr>
                  <w:rFonts w:ascii="Arial" w:hAnsi="Arial" w:cs="Arial"/>
                  <w:color w:val="000000"/>
                  <w:sz w:val="18"/>
                  <w:szCs w:val="18"/>
                </w:rPr>
                <w:delText>pKR85</w:delText>
              </w:r>
            </w:del>
            <w:ins w:id="356" w:author="Kathryn Ramsey" w:date="2023-06-27T19:51:00Z">
              <w:r w:rsidRPr="00393992">
                <w:rPr>
                  <w:rFonts w:ascii="Arial" w:hAnsi="Arial" w:cs="Arial"/>
                  <w:color w:val="000000"/>
                  <w:sz w:val="18"/>
                  <w:szCs w:val="18"/>
                </w:rPr>
                <w:t>pKR8</w:t>
              </w:r>
              <w:r w:rsidR="002D6C1F">
                <w:rPr>
                  <w:rFonts w:ascii="Arial" w:hAnsi="Arial" w:cs="Arial"/>
                  <w:color w:val="000000"/>
                  <w:sz w:val="18"/>
                  <w:szCs w:val="18"/>
                </w:rPr>
                <w:t>6</w:t>
              </w:r>
            </w:ins>
          </w:p>
        </w:tc>
      </w:tr>
      <w:tr w:rsidR="00CD7270" w:rsidRPr="00CD7270" w14:paraId="55ED69E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2E241BD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199EB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3D7C3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592A689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08FAAC7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1D708C0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0A6E62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5FA048F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CD7270" w:rsidRPr="00CD7270" w14:paraId="301022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BF0EBE" w:rsidRPr="00CD7270" w14:paraId="1DE2F9F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393992" w:rsidRDefault="00BF0EBE" w:rsidP="00CD7270">
            <w:pPr>
              <w:rPr>
                <w:rFonts w:ascii="Arial" w:hAnsi="Arial" w:cs="Arial"/>
                <w:color w:val="000000"/>
                <w:sz w:val="18"/>
                <w:szCs w:val="18"/>
              </w:rPr>
            </w:pPr>
            <w:r w:rsidRPr="00393992">
              <w:rPr>
                <w:rFonts w:ascii="Arial" w:hAnsi="Arial" w:cs="Arial"/>
                <w:color w:val="000000"/>
                <w:sz w:val="18"/>
                <w:szCs w:val="18"/>
              </w:rPr>
              <w:t>KRLVS</w:t>
            </w:r>
            <w:r w:rsidR="007C3952" w:rsidRPr="00393992">
              <w:rPr>
                <w:rFonts w:ascii="Arial" w:hAnsi="Arial" w:cs="Arial"/>
                <w:color w:val="000000"/>
                <w:sz w:val="18"/>
                <w:szCs w:val="18"/>
              </w:rPr>
              <w:t>266</w:t>
            </w:r>
          </w:p>
        </w:tc>
        <w:tc>
          <w:tcPr>
            <w:tcW w:w="5310" w:type="dxa"/>
            <w:tcBorders>
              <w:top w:val="nil"/>
              <w:left w:val="nil"/>
              <w:bottom w:val="single" w:sz="4" w:space="0" w:color="auto"/>
              <w:right w:val="single" w:sz="4" w:space="0" w:color="auto"/>
            </w:tcBorders>
            <w:shd w:val="clear" w:color="auto" w:fill="auto"/>
            <w:noWrap/>
            <w:vAlign w:val="bottom"/>
          </w:tcPr>
          <w:p w14:paraId="48902D63" w14:textId="145D55C1"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5E2A12D8" w14:textId="3511B798"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0F21C72E" w14:textId="4456AC0D"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414E1B9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43ADD2E7" w14:textId="6600430B"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7E80B491" w14:textId="3E9B3C56"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2A9C17E9" w14:textId="34BE54B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0C3503A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32D2273E" w14:textId="50778E58"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43383AFB" w14:textId="5BA34F28" w:rsidR="007C3952" w:rsidRPr="00393992" w:rsidRDefault="0043228F" w:rsidP="00CD7270">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5F3B97A2" w14:textId="4B722D9E"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pKR15</w:t>
            </w:r>
          </w:p>
        </w:tc>
      </w:tr>
      <w:tr w:rsidR="007C3952" w:rsidRPr="00CD7270" w14:paraId="4B6C7DB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6A137682" w14:textId="1CC77753"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07B65B28" w14:textId="012A40F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w:t>
            </w:r>
            <w:r w:rsidR="007C3952" w:rsidRPr="00393992">
              <w:rPr>
                <w:rFonts w:ascii="Arial" w:hAnsi="Arial" w:cs="Arial"/>
                <w:color w:val="000000"/>
                <w:sz w:val="18"/>
                <w:szCs w:val="18"/>
              </w:rPr>
              <w:t>LVS</w:t>
            </w:r>
            <w:r w:rsidRPr="00393992">
              <w:rPr>
                <w:rFonts w:ascii="Arial" w:hAnsi="Arial" w:cs="Arial"/>
                <w:color w:val="000000"/>
                <w:sz w:val="18"/>
                <w:szCs w:val="18"/>
              </w:rPr>
              <w:t>112</w:t>
            </w:r>
          </w:p>
        </w:tc>
        <w:tc>
          <w:tcPr>
            <w:tcW w:w="1080" w:type="dxa"/>
            <w:tcBorders>
              <w:top w:val="nil"/>
              <w:left w:val="nil"/>
              <w:bottom w:val="single" w:sz="4" w:space="0" w:color="auto"/>
              <w:right w:val="single" w:sz="4" w:space="0" w:color="auto"/>
            </w:tcBorders>
            <w:shd w:val="clear" w:color="auto" w:fill="auto"/>
            <w:noWrap/>
            <w:vAlign w:val="center"/>
          </w:tcPr>
          <w:p w14:paraId="79D3BFA8" w14:textId="6509EFEC"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F0EBE" w:rsidRPr="00CD7270" w14:paraId="1CDEE14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393992" w:rsidRDefault="007C3952" w:rsidP="00CD7270">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4F47DBAC" w14:textId="01D9F56A"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12C32FDA" w14:textId="688FD815"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650F73EB" w14:textId="5202BAB7"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CD7270" w:rsidRPr="00CD7270" w14:paraId="1F88E74E"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CD7270" w:rsidRPr="00CD7270" w14:paraId="56FE2E2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3EC719D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696FEA0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7FC4CE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77FCE9C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28B1EE7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pdpA</w:t>
            </w:r>
            <w:proofErr w:type="spellEnd"/>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13176D0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7A1F4BE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47ACFE7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20852F1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71A26F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0EAB990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5BDD6CB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6718B98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4EA97C7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460371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51CBDAD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5AF0DF7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4F9BABC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41DA362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3F22BCC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6658F9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14DB649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496835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73A618D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3B2C50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4595DA5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660216C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0B66C7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6029201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2AA09EF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17EDD4C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7B7B933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66B59EA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1B3B804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3A57870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76C4B26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76C9C5C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18B3C97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6491CD2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31D15" w:rsidRPr="00CD7270" w14:paraId="5C7E156C" w14:textId="77777777" w:rsidTr="0011495B">
        <w:trPr>
          <w:trHeight w:val="20"/>
          <w:ins w:id="357" w:author="Kathryn Ramsey" w:date="2023-06-27T19:51: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7F3E44" w14:textId="54C15558" w:rsidR="00C31D15" w:rsidRPr="00393992" w:rsidRDefault="00C31D15" w:rsidP="00C31D15">
            <w:pPr>
              <w:rPr>
                <w:ins w:id="358" w:author="Kathryn Ramsey" w:date="2023-06-27T19:51:00Z"/>
                <w:rFonts w:ascii="Arial" w:hAnsi="Arial" w:cs="Arial"/>
                <w:color w:val="000000"/>
                <w:sz w:val="18"/>
                <w:szCs w:val="18"/>
              </w:rPr>
            </w:pPr>
            <w:ins w:id="359" w:author="Kathryn Ramsey" w:date="2023-06-27T19:51:00Z">
              <w:r w:rsidRPr="00843108">
                <w:rPr>
                  <w:rFonts w:ascii="Arial" w:hAnsi="Arial" w:cs="Arial"/>
                  <w:color w:val="000000"/>
                  <w:sz w:val="18"/>
                  <w:szCs w:val="18"/>
                </w:rPr>
                <w:t>KRLVS197</w:t>
              </w:r>
            </w:ins>
          </w:p>
        </w:tc>
        <w:tc>
          <w:tcPr>
            <w:tcW w:w="5310" w:type="dxa"/>
            <w:tcBorders>
              <w:top w:val="nil"/>
              <w:left w:val="nil"/>
              <w:bottom w:val="single" w:sz="4" w:space="0" w:color="auto"/>
              <w:right w:val="single" w:sz="4" w:space="0" w:color="auto"/>
            </w:tcBorders>
            <w:shd w:val="clear" w:color="auto" w:fill="auto"/>
            <w:noWrap/>
            <w:vAlign w:val="bottom"/>
          </w:tcPr>
          <w:p w14:paraId="7E84AA2A" w14:textId="17F3F3A7" w:rsidR="00C31D15" w:rsidRPr="00393992" w:rsidRDefault="00C31D15" w:rsidP="00C31D15">
            <w:pPr>
              <w:rPr>
                <w:ins w:id="360" w:author="Kathryn Ramsey" w:date="2023-06-27T19:51:00Z"/>
                <w:rFonts w:ascii="Arial" w:hAnsi="Arial" w:cs="Arial"/>
                <w:color w:val="000000"/>
                <w:sz w:val="18"/>
                <w:szCs w:val="18"/>
              </w:rPr>
            </w:pPr>
            <w:ins w:id="361" w:author="Kathryn Ramsey" w:date="2023-06-27T19:51:00Z">
              <w:r w:rsidRPr="00325CED">
                <w:rPr>
                  <w:rFonts w:ascii="Arial" w:hAnsi="Arial" w:cs="Arial"/>
                  <w:color w:val="000000"/>
                  <w:sz w:val="18"/>
                  <w:szCs w:val="18"/>
                </w:rPr>
                <w:t>LVS pF-</w:t>
              </w:r>
              <w:r w:rsidRPr="00325CED">
                <w:rPr>
                  <w:rFonts w:ascii="Arial" w:hAnsi="Arial" w:cs="Arial"/>
                  <w:i/>
                  <w:iCs/>
                  <w:color w:val="000000"/>
                  <w:sz w:val="18"/>
                  <w:szCs w:val="18"/>
                </w:rPr>
                <w:t>mraY</w:t>
              </w:r>
              <w:r w:rsidRPr="00325CED">
                <w:rPr>
                  <w:rFonts w:ascii="Arial" w:hAnsi="Arial" w:cs="Arial"/>
                  <w:color w:val="000000"/>
                  <w:sz w:val="18"/>
                  <w:szCs w:val="18"/>
                </w:rPr>
                <w:t>UTR_mut10-GFP</w:t>
              </w:r>
            </w:ins>
          </w:p>
        </w:tc>
        <w:tc>
          <w:tcPr>
            <w:tcW w:w="1350" w:type="dxa"/>
            <w:tcBorders>
              <w:top w:val="nil"/>
              <w:left w:val="nil"/>
              <w:bottom w:val="single" w:sz="4" w:space="0" w:color="auto"/>
              <w:right w:val="single" w:sz="4" w:space="0" w:color="auto"/>
            </w:tcBorders>
            <w:shd w:val="clear" w:color="auto" w:fill="auto"/>
            <w:noWrap/>
            <w:vAlign w:val="bottom"/>
          </w:tcPr>
          <w:p w14:paraId="42810A03" w14:textId="04D7099D" w:rsidR="00C31D15" w:rsidRPr="00393992" w:rsidRDefault="00C31D15" w:rsidP="00C31D15">
            <w:pPr>
              <w:rPr>
                <w:ins w:id="362" w:author="Kathryn Ramsey" w:date="2023-06-27T19:51:00Z"/>
                <w:rFonts w:ascii="Arial" w:hAnsi="Arial" w:cs="Arial"/>
                <w:i/>
                <w:iCs/>
                <w:color w:val="000000"/>
                <w:sz w:val="18"/>
                <w:szCs w:val="18"/>
              </w:rPr>
            </w:pPr>
            <w:ins w:id="363" w:author="Kathryn Ramsey" w:date="2023-06-27T19:51:00Z">
              <w:r w:rsidRPr="00843108">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tcPr>
          <w:p w14:paraId="6B69FF90" w14:textId="48988B80" w:rsidR="00C31D15" w:rsidRPr="00393992" w:rsidRDefault="00C31D15" w:rsidP="00C31D15">
            <w:pPr>
              <w:rPr>
                <w:ins w:id="364" w:author="Kathryn Ramsey" w:date="2023-06-27T19:51:00Z"/>
                <w:rFonts w:ascii="Arial" w:hAnsi="Arial" w:cs="Arial"/>
                <w:color w:val="000000"/>
                <w:sz w:val="18"/>
                <w:szCs w:val="18"/>
              </w:rPr>
            </w:pPr>
            <w:ins w:id="365" w:author="Kathryn Ramsey" w:date="2023-06-27T19:51:00Z">
              <w:r w:rsidRPr="00843108">
                <w:rPr>
                  <w:rFonts w:ascii="Arial" w:hAnsi="Arial" w:cs="Arial"/>
                  <w:color w:val="000000"/>
                  <w:sz w:val="18"/>
                  <w:szCs w:val="18"/>
                </w:rPr>
                <w:t>pKR155</w:t>
              </w:r>
            </w:ins>
          </w:p>
        </w:tc>
      </w:tr>
      <w:tr w:rsidR="00C31D15" w:rsidRPr="00CD7270" w14:paraId="1D7E3390" w14:textId="77777777" w:rsidTr="0011495B">
        <w:trPr>
          <w:trHeight w:val="20"/>
          <w:ins w:id="366" w:author="Kathryn Ramsey" w:date="2023-06-27T19:51: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6C08AF77" w14:textId="1F2C8192" w:rsidR="00C31D15" w:rsidRPr="00393992" w:rsidRDefault="00C31D15" w:rsidP="00C31D15">
            <w:pPr>
              <w:rPr>
                <w:ins w:id="367" w:author="Kathryn Ramsey" w:date="2023-06-27T19:51:00Z"/>
                <w:rFonts w:ascii="Arial" w:hAnsi="Arial" w:cs="Arial"/>
                <w:color w:val="000000"/>
                <w:sz w:val="18"/>
                <w:szCs w:val="18"/>
              </w:rPr>
            </w:pPr>
            <w:ins w:id="368" w:author="Kathryn Ramsey" w:date="2023-06-27T19:51:00Z">
              <w:r w:rsidRPr="00843108">
                <w:rPr>
                  <w:rFonts w:ascii="Arial" w:hAnsi="Arial" w:cs="Arial"/>
                  <w:color w:val="000000"/>
                  <w:sz w:val="18"/>
                  <w:szCs w:val="18"/>
                </w:rPr>
                <w:t>KRLVS198</w:t>
              </w:r>
            </w:ins>
          </w:p>
        </w:tc>
        <w:tc>
          <w:tcPr>
            <w:tcW w:w="5310" w:type="dxa"/>
            <w:tcBorders>
              <w:top w:val="nil"/>
              <w:left w:val="nil"/>
              <w:bottom w:val="single" w:sz="4" w:space="0" w:color="auto"/>
              <w:right w:val="single" w:sz="4" w:space="0" w:color="auto"/>
            </w:tcBorders>
            <w:shd w:val="clear" w:color="auto" w:fill="auto"/>
            <w:noWrap/>
            <w:vAlign w:val="bottom"/>
          </w:tcPr>
          <w:p w14:paraId="24406344" w14:textId="0973903D" w:rsidR="00C31D15" w:rsidRPr="00393992" w:rsidRDefault="00C31D15" w:rsidP="00C31D15">
            <w:pPr>
              <w:rPr>
                <w:ins w:id="369" w:author="Kathryn Ramsey" w:date="2023-06-27T19:51:00Z"/>
                <w:rFonts w:ascii="Arial" w:hAnsi="Arial" w:cs="Arial"/>
                <w:color w:val="000000"/>
                <w:sz w:val="18"/>
                <w:szCs w:val="18"/>
              </w:rPr>
            </w:pPr>
            <w:ins w:id="370" w:author="Kathryn Ramsey" w:date="2023-06-27T19:51:00Z">
              <w:r w:rsidRPr="00325CED">
                <w:rPr>
                  <w:rFonts w:ascii="Arial" w:hAnsi="Arial" w:cs="Arial"/>
                  <w:color w:val="000000"/>
                  <w:sz w:val="18"/>
                  <w:szCs w:val="18"/>
                </w:rPr>
                <w:t>LVS ∆</w:t>
              </w:r>
              <w:r w:rsidRPr="00325CED">
                <w:rPr>
                  <w:rFonts w:ascii="Arial" w:hAnsi="Arial" w:cs="Arial"/>
                  <w:i/>
                  <w:iCs/>
                  <w:color w:val="000000"/>
                  <w:sz w:val="18"/>
                  <w:szCs w:val="18"/>
                </w:rPr>
                <w:t>rpsU2</w:t>
              </w:r>
              <w:r w:rsidRPr="00325CED">
                <w:rPr>
                  <w:rFonts w:ascii="Arial" w:hAnsi="Arial" w:cs="Arial"/>
                  <w:color w:val="000000"/>
                  <w:sz w:val="18"/>
                  <w:szCs w:val="18"/>
                </w:rPr>
                <w:t xml:space="preserve"> pF-</w:t>
              </w:r>
              <w:r w:rsidRPr="00325CED">
                <w:rPr>
                  <w:rFonts w:ascii="Arial" w:hAnsi="Arial" w:cs="Arial"/>
                  <w:i/>
                  <w:iCs/>
                  <w:color w:val="000000"/>
                  <w:sz w:val="18"/>
                  <w:szCs w:val="18"/>
                </w:rPr>
                <w:t>mraY</w:t>
              </w:r>
              <w:r w:rsidRPr="00325CED">
                <w:rPr>
                  <w:rFonts w:ascii="Arial" w:hAnsi="Arial" w:cs="Arial"/>
                  <w:color w:val="000000"/>
                  <w:sz w:val="18"/>
                  <w:szCs w:val="18"/>
                </w:rPr>
                <w:t>UTR_mut10-GFP</w:t>
              </w:r>
            </w:ins>
          </w:p>
        </w:tc>
        <w:tc>
          <w:tcPr>
            <w:tcW w:w="1350" w:type="dxa"/>
            <w:tcBorders>
              <w:top w:val="nil"/>
              <w:left w:val="nil"/>
              <w:bottom w:val="single" w:sz="4" w:space="0" w:color="auto"/>
              <w:right w:val="single" w:sz="4" w:space="0" w:color="auto"/>
            </w:tcBorders>
            <w:shd w:val="clear" w:color="auto" w:fill="auto"/>
            <w:noWrap/>
            <w:vAlign w:val="bottom"/>
          </w:tcPr>
          <w:p w14:paraId="552CE512" w14:textId="3171319A" w:rsidR="00C31D15" w:rsidRPr="00393992" w:rsidRDefault="00C31D15" w:rsidP="00C31D15">
            <w:pPr>
              <w:rPr>
                <w:ins w:id="371" w:author="Kathryn Ramsey" w:date="2023-06-27T19:51:00Z"/>
                <w:rFonts w:ascii="Arial" w:hAnsi="Arial" w:cs="Arial"/>
                <w:i/>
                <w:iCs/>
                <w:color w:val="000000"/>
                <w:sz w:val="18"/>
                <w:szCs w:val="18"/>
              </w:rPr>
            </w:pPr>
            <w:ins w:id="372" w:author="Kathryn Ramsey" w:date="2023-06-27T19:51:00Z">
              <w:r w:rsidRPr="00843108">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tcPr>
          <w:p w14:paraId="365CB450" w14:textId="5E88B8AF" w:rsidR="00C31D15" w:rsidRPr="00393992" w:rsidRDefault="00C31D15" w:rsidP="00C31D15">
            <w:pPr>
              <w:rPr>
                <w:ins w:id="373" w:author="Kathryn Ramsey" w:date="2023-06-27T19:51:00Z"/>
                <w:rFonts w:ascii="Arial" w:hAnsi="Arial" w:cs="Arial"/>
                <w:color w:val="000000"/>
                <w:sz w:val="18"/>
                <w:szCs w:val="18"/>
              </w:rPr>
            </w:pPr>
            <w:ins w:id="374" w:author="Kathryn Ramsey" w:date="2023-06-27T19:51:00Z">
              <w:r w:rsidRPr="00843108">
                <w:rPr>
                  <w:rFonts w:ascii="Arial" w:hAnsi="Arial" w:cs="Arial"/>
                  <w:color w:val="000000"/>
                  <w:sz w:val="18"/>
                  <w:szCs w:val="18"/>
                </w:rPr>
                <w:t>pKR155</w:t>
              </w:r>
            </w:ins>
          </w:p>
        </w:tc>
      </w:tr>
      <w:tr w:rsidR="00C31D15" w:rsidRPr="00CD7270" w14:paraId="3444BF21"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31D15" w:rsidRPr="00393992" w:rsidRDefault="00C31D15" w:rsidP="00C31D15">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C31D15" w:rsidRPr="00CD7270" w14:paraId="1B1E741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pKL111</w:t>
            </w:r>
          </w:p>
        </w:tc>
      </w:tr>
      <w:tr w:rsidR="00C31D15" w:rsidRPr="00CD7270" w14:paraId="0800D38A"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31D15" w:rsidRPr="00393992" w:rsidRDefault="00C31D15" w:rsidP="00C31D15">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C31D15" w:rsidRPr="00CD7270" w14:paraId="5E24AC2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 xml:space="preserve">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pKR158</w:t>
            </w:r>
          </w:p>
        </w:tc>
      </w:tr>
      <w:tr w:rsidR="00C31D15" w:rsidRPr="00CD7270" w14:paraId="2A5607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77777777" w:rsidR="00C31D15" w:rsidRPr="00393992" w:rsidRDefault="00C31D15" w:rsidP="00C31D15">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pKR158</w:t>
            </w:r>
          </w:p>
        </w:tc>
      </w:tr>
    </w:tbl>
    <w:p w14:paraId="5E69DA7C" w14:textId="77777777" w:rsidR="000F2E18" w:rsidRDefault="000F2E18" w:rsidP="00976A3F">
      <w:pPr>
        <w:spacing w:after="240"/>
        <w:rPr>
          <w:rFonts w:ascii="Arial" w:eastAsiaTheme="majorEastAsia" w:hAnsi="Arial" w:cs="Arial"/>
          <w:b/>
          <w:bCs/>
        </w:rPr>
        <w:sectPr w:rsidR="000F2E18" w:rsidSect="000600EE">
          <w:pgSz w:w="12240" w:h="15840"/>
          <w:pgMar w:top="1440" w:right="1080" w:bottom="1440" w:left="1080" w:header="720" w:footer="720" w:gutter="0"/>
          <w:lnNumType w:countBy="1" w:restart="continuous"/>
          <w:cols w:space="720"/>
          <w:docGrid w:linePitch="360"/>
        </w:sectPr>
      </w:pPr>
    </w:p>
    <w:p w14:paraId="4157A8A8" w14:textId="0E57394A" w:rsidR="00CD7270" w:rsidRPr="00976A3F" w:rsidRDefault="00CD7270" w:rsidP="00976A3F">
      <w:pPr>
        <w:spacing w:after="240"/>
        <w:rPr>
          <w:rFonts w:ascii="Arial" w:hAnsi="Arial" w:cs="Arial"/>
          <w:b/>
          <w:bCs/>
          <w:i/>
          <w:iCs/>
        </w:rPr>
      </w:pPr>
      <w:r w:rsidRPr="00976A3F">
        <w:rPr>
          <w:rFonts w:ascii="Arial" w:hAnsi="Arial" w:cs="Arial"/>
          <w:b/>
          <w:bCs/>
          <w:i/>
          <w:iCs/>
        </w:rPr>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w:t>
      </w:r>
      <w:proofErr w:type="spellStart"/>
      <w:r w:rsidRPr="00CD7270">
        <w:rPr>
          <w:rFonts w:ascii="Arial" w:hAnsi="Arial" w:cs="Arial"/>
          <w:i/>
          <w:iCs/>
        </w:rPr>
        <w:t>tularensis</w:t>
      </w:r>
      <w:proofErr w:type="spellEnd"/>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w:t>
      </w:r>
      <w:proofErr w:type="spellStart"/>
      <w:r w:rsidRPr="00CD7270">
        <w:rPr>
          <w:rFonts w:ascii="Arial" w:hAnsi="Arial" w:cs="Arial"/>
          <w:i/>
          <w:iCs/>
        </w:rPr>
        <w:t>tularensis</w:t>
      </w:r>
      <w:proofErr w:type="spellEnd"/>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lastRenderedPageBreak/>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proofErr w:type="gramStart"/>
      <w:r w:rsidRPr="00CD7270">
        <w:rPr>
          <w:rFonts w:ascii="Arial" w:hAnsi="Arial" w:cs="Arial"/>
          <w:szCs w:val="22"/>
        </w:rPr>
        <w:t>chromosomally-encoded</w:t>
      </w:r>
      <w:proofErr w:type="gramEnd"/>
      <w:r w:rsidRPr="00CD7270">
        <w:rPr>
          <w:rFonts w:ascii="Arial" w:hAnsi="Arial" w:cs="Arial"/>
          <w:szCs w:val="22"/>
        </w:rPr>
        <w:t xml:space="preserve">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w:t>
      </w:r>
      <w:proofErr w:type="spellStart"/>
      <w:r w:rsidRPr="00CD7270">
        <w:rPr>
          <w:rFonts w:ascii="Arial" w:hAnsi="Arial" w:cs="Arial"/>
        </w:rPr>
        <w:t>PdpB</w:t>
      </w:r>
      <w:proofErr w:type="spellEnd"/>
      <w:r w:rsidRPr="00CD7270">
        <w:rPr>
          <w:rFonts w:ascii="Arial" w:hAnsi="Arial" w:cs="Arial"/>
        </w:rPr>
        <w:t xml:space="preserve">, 1:1000 for </w:t>
      </w:r>
      <w:proofErr w:type="spellStart"/>
      <w:r w:rsidRPr="00CD7270">
        <w:rPr>
          <w:rFonts w:ascii="Arial" w:hAnsi="Arial" w:cs="Arial"/>
        </w:rPr>
        <w:t>IglB</w:t>
      </w:r>
      <w:proofErr w:type="spellEnd"/>
      <w:r w:rsidRPr="00CD7270">
        <w:rPr>
          <w:rFonts w:ascii="Arial" w:hAnsi="Arial" w:cs="Arial"/>
        </w:rPr>
        <w:t xml:space="preserve">, and 1:1000 for </w:t>
      </w:r>
      <w:proofErr w:type="spellStart"/>
      <w:r w:rsidRPr="00CD7270">
        <w:rPr>
          <w:rFonts w:ascii="Arial" w:hAnsi="Arial" w:cs="Arial"/>
        </w:rPr>
        <w:t>IglA</w:t>
      </w:r>
      <w:proofErr w:type="spellEnd"/>
      <w:r w:rsidRPr="00CD7270">
        <w:rPr>
          <w:rFonts w:ascii="Arial" w:hAnsi="Arial" w:cs="Arial"/>
        </w:rPr>
        <w:t xml:space="preserve">)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51AB80B0"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 xml:space="preserve">F. </w:t>
      </w:r>
      <w:proofErr w:type="spellStart"/>
      <w:r w:rsidRPr="00C55B69">
        <w:rPr>
          <w:rFonts w:ascii="Arial" w:hAnsi="Arial" w:cs="Arial"/>
          <w:i/>
          <w:iCs/>
        </w:rPr>
        <w:t>tularensis</w:t>
      </w:r>
      <w:proofErr w:type="spellEnd"/>
      <w:r>
        <w:rPr>
          <w:rFonts w:ascii="Arial" w:hAnsi="Arial" w:cs="Arial"/>
        </w:rPr>
        <w:t xml:space="preserve"> ∆</w:t>
      </w:r>
      <w:proofErr w:type="spellStart"/>
      <w:r w:rsidRPr="00C55B69">
        <w:rPr>
          <w:rFonts w:ascii="Arial" w:hAnsi="Arial" w:cs="Arial"/>
          <w:i/>
          <w:iCs/>
        </w:rPr>
        <w:t>hfq</w:t>
      </w:r>
      <w:proofErr w:type="spellEnd"/>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w:t>
      </w:r>
      <w:proofErr w:type="spellStart"/>
      <w:r w:rsidRPr="00C341D7">
        <w:rPr>
          <w:rFonts w:ascii="Arial" w:hAnsi="Arial" w:cs="Arial"/>
        </w:rPr>
        <w:t>Atoyan</w:t>
      </w:r>
      <w:proofErr w:type="spellEnd"/>
      <w:r w:rsidRPr="00C341D7">
        <w:rPr>
          <w:rFonts w:ascii="Arial" w:hAnsi="Arial" w:cs="Arial"/>
        </w:rPr>
        <w:t xml:space="preserve"> and </w:t>
      </w:r>
      <w:r>
        <w:rPr>
          <w:rFonts w:ascii="Arial" w:hAnsi="Arial" w:cs="Arial"/>
        </w:rPr>
        <w:t xml:space="preserve">the </w:t>
      </w:r>
      <w:r w:rsidRPr="00C341D7">
        <w:rPr>
          <w:rFonts w:ascii="Arial" w:hAnsi="Arial" w:cs="Arial"/>
        </w:rPr>
        <w:t>Rhode Island INBRE Molecular Informatics Core.</w:t>
      </w:r>
      <w:ins w:id="375" w:author="Kathryn Ramsey" w:date="2023-06-27T19:51:00Z">
        <w:r w:rsidR="00F744DC">
          <w:rPr>
            <w:rFonts w:ascii="Arial" w:hAnsi="Arial" w:cs="Arial"/>
          </w:rPr>
          <w:t xml:space="preserve"> </w:t>
        </w:r>
      </w:ins>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 xml:space="preserve">NSF </w:t>
      </w:r>
      <w:proofErr w:type="spellStart"/>
      <w:r w:rsidRPr="00C341D7">
        <w:rPr>
          <w:rFonts w:ascii="Arial" w:hAnsi="Arial" w:cs="Arial"/>
        </w:rPr>
        <w:t>EPSCoR</w:t>
      </w:r>
      <w:proofErr w:type="spellEnd"/>
      <w:r w:rsidRPr="00C341D7">
        <w:rPr>
          <w:rFonts w:ascii="Arial" w:hAnsi="Arial" w:cs="Arial"/>
        </w:rPr>
        <w:t xml:space="preserve"> research facility, the Genomics and Sequencing Center, supported in part by</w:t>
      </w:r>
      <w:r>
        <w:rPr>
          <w:rFonts w:ascii="Arial" w:hAnsi="Arial" w:cs="Arial"/>
        </w:rPr>
        <w:t xml:space="preserve"> </w:t>
      </w:r>
      <w:r w:rsidRPr="00C341D7">
        <w:rPr>
          <w:rFonts w:ascii="Arial" w:hAnsi="Arial" w:cs="Arial"/>
        </w:rPr>
        <w:t xml:space="preserve">the National Science Foundation </w:t>
      </w:r>
      <w:proofErr w:type="spellStart"/>
      <w:r w:rsidRPr="00C341D7">
        <w:rPr>
          <w:rFonts w:ascii="Arial" w:hAnsi="Arial" w:cs="Arial"/>
        </w:rPr>
        <w:t>EPSCoR</w:t>
      </w:r>
      <w:proofErr w:type="spellEnd"/>
      <w:r w:rsidRPr="00C341D7">
        <w:rPr>
          <w:rFonts w:ascii="Arial" w:hAnsi="Arial" w:cs="Arial"/>
        </w:rPr>
        <w:t xml:space="preserve"> Cooperative Agreements 0554548, EPS-1004057,</w:t>
      </w:r>
      <w:r w:rsidR="00D32B8D">
        <w:rPr>
          <w:rFonts w:ascii="Arial" w:hAnsi="Arial" w:cs="Arial"/>
        </w:rPr>
        <w:t xml:space="preserve"> </w:t>
      </w:r>
      <w:r w:rsidRPr="00C341D7">
        <w:rPr>
          <w:rFonts w:ascii="Arial" w:hAnsi="Arial" w:cs="Arial"/>
        </w:rPr>
        <w:t>and OIA-1655221. The research was made possible using equipment and services available</w:t>
      </w:r>
      <w:r>
        <w:rPr>
          <w:rFonts w:ascii="Arial" w:hAnsi="Arial" w:cs="Arial"/>
        </w:rPr>
        <w:t xml:space="preserve"> </w:t>
      </w:r>
      <w:r w:rsidRPr="00C341D7">
        <w:rPr>
          <w:rFonts w:ascii="Arial" w:hAnsi="Arial" w:cs="Arial"/>
        </w:rPr>
        <w:t>through the Rhode Island Institutional Development Award (</w:t>
      </w:r>
      <w:proofErr w:type="spellStart"/>
      <w:r w:rsidRPr="00C341D7">
        <w:rPr>
          <w:rFonts w:ascii="Arial" w:hAnsi="Arial" w:cs="Arial"/>
        </w:rPr>
        <w:t>IDeA</w:t>
      </w:r>
      <w:proofErr w:type="spellEnd"/>
      <w:r w:rsidRPr="00C341D7">
        <w:rPr>
          <w:rFonts w:ascii="Arial" w:hAnsi="Arial" w:cs="Arial"/>
        </w:rPr>
        <w:t>) Network of Biomedical</w:t>
      </w:r>
      <w:r>
        <w:rPr>
          <w:rFonts w:ascii="Arial" w:hAnsi="Arial" w:cs="Arial"/>
        </w:rPr>
        <w:t xml:space="preserve"> </w:t>
      </w:r>
      <w:r w:rsidRPr="00C341D7">
        <w:rPr>
          <w:rFonts w:ascii="Arial" w:hAnsi="Arial" w:cs="Arial"/>
        </w:rPr>
        <w:t xml:space="preserve">Research Excellence from the National Institute of General </w:t>
      </w:r>
      <w:r w:rsidRPr="00C341D7">
        <w:rPr>
          <w:rFonts w:ascii="Arial" w:hAnsi="Arial" w:cs="Arial"/>
        </w:rPr>
        <w:lastRenderedPageBreak/>
        <w:t>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Antibodies for the following </w:t>
      </w:r>
      <w:proofErr w:type="spellStart"/>
      <w:r w:rsidRPr="00C341D7">
        <w:rPr>
          <w:rFonts w:ascii="Arial" w:hAnsi="Arial" w:cs="Arial"/>
          <w:i/>
          <w:iCs/>
        </w:rPr>
        <w:t>Francisella</w:t>
      </w:r>
      <w:proofErr w:type="spellEnd"/>
      <w:r w:rsidRPr="00C341D7">
        <w:rPr>
          <w:rFonts w:ascii="Arial" w:hAnsi="Arial" w:cs="Arial"/>
          <w:i/>
          <w:iCs/>
        </w:rPr>
        <w:t xml:space="preserve"> </w:t>
      </w:r>
      <w:proofErr w:type="spellStart"/>
      <w:r w:rsidRPr="00C341D7">
        <w:rPr>
          <w:rFonts w:ascii="Arial" w:hAnsi="Arial" w:cs="Arial"/>
          <w:i/>
          <w:iCs/>
        </w:rPr>
        <w:t>tularensis</w:t>
      </w:r>
      <w:proofErr w:type="spellEnd"/>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w:t>
      </w:r>
      <w:proofErr w:type="spellStart"/>
      <w:r w:rsidRPr="00C341D7">
        <w:rPr>
          <w:rFonts w:ascii="Arial" w:hAnsi="Arial" w:cs="Arial"/>
        </w:rPr>
        <w:t>PdpB</w:t>
      </w:r>
      <w:proofErr w:type="spellEnd"/>
      <w:r w:rsidRPr="00C341D7">
        <w:rPr>
          <w:rFonts w:ascii="Arial" w:hAnsi="Arial" w:cs="Arial"/>
        </w:rPr>
        <w:t xml:space="preserve">, </w:t>
      </w:r>
      <w:proofErr w:type="spellStart"/>
      <w:r w:rsidRPr="00C341D7">
        <w:rPr>
          <w:rFonts w:ascii="Arial" w:hAnsi="Arial" w:cs="Arial"/>
        </w:rPr>
        <w:t>IglA</w:t>
      </w:r>
      <w:proofErr w:type="spellEnd"/>
      <w:r w:rsidRPr="00C341D7">
        <w:rPr>
          <w:rFonts w:ascii="Arial" w:hAnsi="Arial" w:cs="Arial"/>
        </w:rPr>
        <w:t xml:space="preserve">, </w:t>
      </w:r>
      <w:r>
        <w:rPr>
          <w:rFonts w:ascii="Arial" w:hAnsi="Arial" w:cs="Arial"/>
        </w:rPr>
        <w:t xml:space="preserve">and </w:t>
      </w:r>
      <w:proofErr w:type="spellStart"/>
      <w:r w:rsidRPr="00C341D7">
        <w:rPr>
          <w:rFonts w:ascii="Arial" w:hAnsi="Arial" w:cs="Arial"/>
        </w:rPr>
        <w:t>IglB</w:t>
      </w:r>
      <w:proofErr w:type="spellEnd"/>
      <w:r w:rsidRPr="00C341D7">
        <w:rPr>
          <w:rFonts w:ascii="Arial" w:hAnsi="Arial" w:cs="Arial"/>
        </w:rPr>
        <w:t>.</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C90DF0">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30DE76C3" w14:textId="16DC45B6" w:rsidR="004F240B" w:rsidRPr="004F240B" w:rsidRDefault="004F240B" w:rsidP="00C90DF0">
      <w:pPr>
        <w:spacing w:after="240"/>
        <w:ind w:left="720" w:hanging="720"/>
        <w:jc w:val="both"/>
        <w:divId w:val="418252932"/>
        <w:rPr>
          <w:rFonts w:ascii="Arial" w:hAnsi="Arial" w:cs="Arial"/>
        </w:rPr>
      </w:pPr>
      <w:proofErr w:type="spellStart"/>
      <w:r w:rsidRPr="004F240B">
        <w:rPr>
          <w:rFonts w:ascii="Arial" w:hAnsi="Arial" w:cs="Arial"/>
        </w:rPr>
        <w:t>Bubunenko</w:t>
      </w:r>
      <w:proofErr w:type="spellEnd"/>
      <w:r w:rsidRPr="004F240B">
        <w:rPr>
          <w:rFonts w:ascii="Arial" w:hAnsi="Arial" w:cs="Arial"/>
        </w:rPr>
        <w:t xml:space="preserve">,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5FA54558" w14:textId="0510179F" w:rsidR="00547425" w:rsidRPr="004F240B" w:rsidRDefault="00547425" w:rsidP="00814051">
      <w:pPr>
        <w:spacing w:after="240"/>
        <w:ind w:left="720" w:hanging="720"/>
        <w:jc w:val="both"/>
        <w:divId w:val="418252932"/>
        <w:rPr>
          <w:rFonts w:ascii="Arial" w:hAnsi="Arial" w:cs="Arial"/>
        </w:rPr>
      </w:pPr>
      <w:proofErr w:type="spellStart"/>
      <w:r w:rsidRPr="004F240B">
        <w:rPr>
          <w:rFonts w:ascii="Arial" w:hAnsi="Arial" w:cs="Arial"/>
        </w:rPr>
        <w:t>Byrgazov</w:t>
      </w:r>
      <w:proofErr w:type="spellEnd"/>
      <w:r w:rsidRPr="004F240B">
        <w:rPr>
          <w:rFonts w:ascii="Arial" w:hAnsi="Arial" w:cs="Arial"/>
        </w:rPr>
        <w:t xml:space="preserve">,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10" w:history="1">
        <w:r w:rsidRPr="004F240B">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w:t>
      </w:r>
      <w:proofErr w:type="spellStart"/>
      <w:r w:rsidRPr="00547425">
        <w:rPr>
          <w:rFonts w:ascii="Arial" w:hAnsi="Arial" w:cs="Arial"/>
        </w:rPr>
        <w:t>Hfq</w:t>
      </w:r>
      <w:proofErr w:type="spellEnd"/>
      <w:r w:rsidRPr="00547425">
        <w:rPr>
          <w:rFonts w:ascii="Arial" w:hAnsi="Arial" w:cs="Arial"/>
        </w:rPr>
        <w:t xml:space="preserve"> Is Important for Growth and Stress Tolerance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novicida</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11"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2"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w:t>
      </w:r>
      <w:proofErr w:type="spellStart"/>
      <w:r w:rsidRPr="00547425">
        <w:rPr>
          <w:rFonts w:ascii="Arial" w:hAnsi="Arial" w:cs="Arial"/>
        </w:rPr>
        <w:t>Costante</w:t>
      </w:r>
      <w:proofErr w:type="spellEnd"/>
      <w:r w:rsidRPr="00547425">
        <w:rPr>
          <w:rFonts w:ascii="Arial" w:hAnsi="Arial" w:cs="Arial"/>
        </w:rPr>
        <w:t xml:space="preserve">-Hamm, M. M., Kasper, D. L., &amp; Dove, S. L. (2009). Small Molecule Control of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3"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w:t>
      </w:r>
      <w:proofErr w:type="spellStart"/>
      <w:r w:rsidRPr="00547425">
        <w:rPr>
          <w:rFonts w:ascii="Arial" w:hAnsi="Arial" w:cs="Arial"/>
        </w:rPr>
        <w:t>Costante</w:t>
      </w:r>
      <w:proofErr w:type="spellEnd"/>
      <w:r w:rsidRPr="00547425">
        <w:rPr>
          <w:rFonts w:ascii="Arial" w:hAnsi="Arial" w:cs="Arial"/>
        </w:rPr>
        <w:t xml:space="preserve">-Hamm, M. M., </w:t>
      </w:r>
      <w:proofErr w:type="spellStart"/>
      <w:r w:rsidRPr="00547425">
        <w:rPr>
          <w:rFonts w:ascii="Arial" w:hAnsi="Arial" w:cs="Arial"/>
        </w:rPr>
        <w:t>Balon</w:t>
      </w:r>
      <w:proofErr w:type="spellEnd"/>
      <w:r w:rsidRPr="00547425">
        <w:rPr>
          <w:rFonts w:ascii="Arial" w:hAnsi="Arial" w:cs="Arial"/>
        </w:rPr>
        <w:t xml:space="preserve">, E. L., Boyd, D. H., Rubin, E. J., &amp; Dove, S. L. (2007). Twin RNA Polymerase–Associated Proteins Control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4"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w:t>
      </w:r>
      <w:proofErr w:type="spellStart"/>
      <w:r w:rsidRPr="00CB04BC">
        <w:rPr>
          <w:rFonts w:ascii="Arial" w:hAnsi="Arial" w:cs="Arial"/>
        </w:rPr>
        <w:t>Penev</w:t>
      </w:r>
      <w:proofErr w:type="spellEnd"/>
      <w:r w:rsidRPr="00CB04BC">
        <w:rPr>
          <w:rFonts w:ascii="Arial" w:hAnsi="Arial" w:cs="Arial"/>
        </w:rPr>
        <w:t xml:space="preserve">,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5"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w:t>
      </w:r>
      <w:proofErr w:type="spellStart"/>
      <w:r w:rsidRPr="00547425">
        <w:rPr>
          <w:rFonts w:ascii="Arial" w:hAnsi="Arial" w:cs="Arial"/>
        </w:rPr>
        <w:t>Duin</w:t>
      </w:r>
      <w:proofErr w:type="spellEnd"/>
      <w:r w:rsidRPr="00547425">
        <w:rPr>
          <w:rFonts w:ascii="Arial" w:hAnsi="Arial" w:cs="Arial"/>
        </w:rPr>
        <w:t xml:space="preserve">,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6"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7"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w:t>
      </w:r>
      <w:proofErr w:type="spellStart"/>
      <w:r w:rsidRPr="00547425">
        <w:rPr>
          <w:rFonts w:ascii="Arial" w:hAnsi="Arial" w:cs="Arial"/>
        </w:rPr>
        <w:t>Nie</w:t>
      </w:r>
      <w:proofErr w:type="spellEnd"/>
      <w:r w:rsidRPr="00547425">
        <w:rPr>
          <w:rFonts w:ascii="Arial" w:hAnsi="Arial" w:cs="Arial"/>
        </w:rPr>
        <w:t xml:space="preserve">, Q., &amp; </w:t>
      </w:r>
      <w:proofErr w:type="spellStart"/>
      <w:r w:rsidRPr="00547425">
        <w:rPr>
          <w:rFonts w:ascii="Arial" w:hAnsi="Arial" w:cs="Arial"/>
        </w:rPr>
        <w:t>Xie</w:t>
      </w:r>
      <w:proofErr w:type="spellEnd"/>
      <w:r w:rsidRPr="00547425">
        <w:rPr>
          <w:rFonts w:ascii="Arial" w:hAnsi="Arial" w:cs="Arial"/>
        </w:rPr>
        <w:t xml:space="preserve">, X. (2022). </w:t>
      </w:r>
      <w:proofErr w:type="spellStart"/>
      <w:r w:rsidRPr="00547425">
        <w:rPr>
          <w:rFonts w:ascii="Arial" w:hAnsi="Arial" w:cs="Arial"/>
        </w:rPr>
        <w:t>UFold</w:t>
      </w:r>
      <w:proofErr w:type="spellEnd"/>
      <w:r w:rsidRPr="00547425">
        <w:rPr>
          <w:rFonts w:ascii="Arial" w:hAnsi="Arial" w:cs="Arial"/>
        </w:rPr>
        <w:t xml:space="preserve">: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18"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Genuth</w:t>
      </w:r>
      <w:proofErr w:type="spellEnd"/>
      <w:r w:rsidRPr="00547425">
        <w:rPr>
          <w:rFonts w:ascii="Arial" w:hAnsi="Arial" w:cs="Arial"/>
        </w:rPr>
        <w:t xml:space="preserve">, N. R., &amp; </w:t>
      </w:r>
      <w:proofErr w:type="spellStart"/>
      <w:r w:rsidRPr="00547425">
        <w:rPr>
          <w:rFonts w:ascii="Arial" w:hAnsi="Arial" w:cs="Arial"/>
        </w:rPr>
        <w:t>Barna</w:t>
      </w:r>
      <w:proofErr w:type="spellEnd"/>
      <w:r w:rsidRPr="00547425">
        <w:rPr>
          <w:rFonts w:ascii="Arial" w:hAnsi="Arial" w:cs="Arial"/>
        </w:rPr>
        <w:t xml:space="preserve">,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19" w:history="1">
        <w:r w:rsidRPr="00547425">
          <w:rPr>
            <w:rStyle w:val="Hyperlink"/>
            <w:rFonts w:ascii="Arial" w:hAnsi="Arial" w:cs="Arial"/>
            <w:color w:val="auto"/>
            <w:u w:val="none"/>
          </w:rPr>
          <w:t>https://doi.org/10.1016/j.molcel.2018.07.018</w:t>
        </w:r>
      </w:hyperlink>
    </w:p>
    <w:p w14:paraId="5909FE09" w14:textId="77777777" w:rsidR="00547425" w:rsidRPr="006711D1" w:rsidRDefault="00547425" w:rsidP="00814051">
      <w:pPr>
        <w:spacing w:after="240"/>
        <w:ind w:left="720" w:hanging="720"/>
        <w:jc w:val="both"/>
        <w:divId w:val="418252932"/>
        <w:rPr>
          <w:rFonts w:ascii="Arial" w:hAnsi="Arial" w:cs="Arial"/>
        </w:rPr>
      </w:pPr>
      <w:r w:rsidRPr="00547425">
        <w:rPr>
          <w:rFonts w:ascii="Arial" w:hAnsi="Arial" w:cs="Arial"/>
        </w:rPr>
        <w:t xml:space="preserve">Hall, M. N., </w:t>
      </w:r>
      <w:proofErr w:type="spellStart"/>
      <w:r w:rsidRPr="00547425">
        <w:rPr>
          <w:rFonts w:ascii="Arial" w:hAnsi="Arial" w:cs="Arial"/>
        </w:rPr>
        <w:t>Gabay</w:t>
      </w:r>
      <w:proofErr w:type="spellEnd"/>
      <w:r w:rsidRPr="00547425">
        <w:rPr>
          <w:rFonts w:ascii="Arial" w:hAnsi="Arial" w:cs="Arial"/>
        </w:rPr>
        <w:t xml:space="preserve">,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20" w:history="1">
        <w:r w:rsidRPr="006711D1">
          <w:rPr>
            <w:rStyle w:val="Hyperlink"/>
            <w:rFonts w:ascii="Arial" w:hAnsi="Arial" w:cs="Arial"/>
            <w:color w:val="auto"/>
            <w:u w:val="none"/>
          </w:rPr>
          <w:t>https://doi.org/10.1038/295616a0</w:t>
        </w:r>
      </w:hyperlink>
    </w:p>
    <w:p w14:paraId="72A46762" w14:textId="4B82D4E3" w:rsidR="00432ADB" w:rsidRPr="006711D1" w:rsidRDefault="00432ADB" w:rsidP="00814051">
      <w:pPr>
        <w:spacing w:after="240"/>
        <w:ind w:left="720" w:hanging="720"/>
        <w:jc w:val="both"/>
        <w:divId w:val="418252932"/>
        <w:rPr>
          <w:rFonts w:ascii="Arial" w:hAnsi="Arial" w:cs="Arial"/>
          <w:color w:val="212121"/>
          <w:shd w:val="clear" w:color="auto" w:fill="FFFFFF"/>
        </w:rPr>
      </w:pP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sidR="007562A9">
        <w:rPr>
          <w:rFonts w:ascii="Arial" w:hAnsi="Arial" w:cs="Arial"/>
          <w:color w:val="212121"/>
          <w:shd w:val="clear" w:color="auto" w:fill="FFFFFF"/>
        </w:rPr>
        <w:t>https://</w:t>
      </w:r>
      <w:r w:rsidRPr="006711D1">
        <w:rPr>
          <w:rFonts w:ascii="Arial" w:hAnsi="Arial" w:cs="Arial"/>
          <w:color w:val="212121"/>
          <w:shd w:val="clear" w:color="auto" w:fill="FFFFFF"/>
        </w:rPr>
        <w:t>doi</w:t>
      </w:r>
      <w:r w:rsidR="007562A9">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6F638CE3" w14:textId="0D0E24BF" w:rsidR="00547425" w:rsidRPr="006711D1" w:rsidRDefault="00547425" w:rsidP="00814051">
      <w:pPr>
        <w:spacing w:after="240"/>
        <w:ind w:left="720" w:hanging="720"/>
        <w:jc w:val="both"/>
        <w:divId w:val="418252932"/>
        <w:rPr>
          <w:rFonts w:ascii="Arial" w:hAnsi="Arial" w:cs="Arial"/>
        </w:rPr>
      </w:pPr>
      <w:r w:rsidRPr="006711D1">
        <w:rPr>
          <w:rFonts w:ascii="Arial" w:hAnsi="Arial" w:cs="Arial"/>
        </w:rPr>
        <w:t xml:space="preserve">Jha, V., Roy, B., </w:t>
      </w:r>
      <w:proofErr w:type="spellStart"/>
      <w:r w:rsidRPr="006711D1">
        <w:rPr>
          <w:rFonts w:ascii="Arial" w:hAnsi="Arial" w:cs="Arial"/>
        </w:rPr>
        <w:t>Jahagirdar</w:t>
      </w:r>
      <w:proofErr w:type="spellEnd"/>
      <w:r w:rsidRPr="006711D1">
        <w:rPr>
          <w:rFonts w:ascii="Arial" w:hAnsi="Arial" w:cs="Arial"/>
        </w:rPr>
        <w:t xml:space="preserve">, D., McNutt, Z. A., </w:t>
      </w:r>
      <w:proofErr w:type="spellStart"/>
      <w:r w:rsidRPr="006711D1">
        <w:rPr>
          <w:rFonts w:ascii="Arial" w:hAnsi="Arial" w:cs="Arial"/>
        </w:rPr>
        <w:t>Shatoff</w:t>
      </w:r>
      <w:proofErr w:type="spellEnd"/>
      <w:r w:rsidRPr="006711D1">
        <w:rPr>
          <w:rFonts w:ascii="Arial" w:hAnsi="Arial" w:cs="Arial"/>
        </w:rPr>
        <w:t xml:space="preserve">, E. A., </w:t>
      </w:r>
      <w:proofErr w:type="spellStart"/>
      <w:r w:rsidRPr="006711D1">
        <w:rPr>
          <w:rFonts w:ascii="Arial" w:hAnsi="Arial" w:cs="Arial"/>
        </w:rPr>
        <w:t>Boleratz</w:t>
      </w:r>
      <w:proofErr w:type="spellEnd"/>
      <w:r w:rsidRPr="006711D1">
        <w:rPr>
          <w:rFonts w:ascii="Arial" w:hAnsi="Arial" w:cs="Arial"/>
        </w:rPr>
        <w:t xml:space="preserve">, B. L., Watkins, D. E., </w:t>
      </w:r>
      <w:proofErr w:type="spellStart"/>
      <w:r w:rsidRPr="006711D1">
        <w:rPr>
          <w:rFonts w:ascii="Arial" w:hAnsi="Arial" w:cs="Arial"/>
        </w:rPr>
        <w:t>Bundschuh</w:t>
      </w:r>
      <w:proofErr w:type="spellEnd"/>
      <w:r w:rsidRPr="006711D1">
        <w:rPr>
          <w:rFonts w:ascii="Arial" w:hAnsi="Arial" w:cs="Arial"/>
        </w:rPr>
        <w:t xml:space="preserve">, R., </w:t>
      </w:r>
      <w:proofErr w:type="spellStart"/>
      <w:r w:rsidRPr="006711D1">
        <w:rPr>
          <w:rFonts w:ascii="Arial" w:hAnsi="Arial" w:cs="Arial"/>
        </w:rPr>
        <w:t>Basu</w:t>
      </w:r>
      <w:proofErr w:type="spellEnd"/>
      <w:r w:rsidRPr="006711D1">
        <w:rPr>
          <w:rFonts w:ascii="Arial" w:hAnsi="Arial" w:cs="Arial"/>
        </w:rPr>
        <w:t xml:space="preserve">,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21" w:history="1">
        <w:r w:rsidRPr="006711D1">
          <w:rPr>
            <w:rStyle w:val="Hyperlink"/>
            <w:rFonts w:ascii="Arial" w:hAnsi="Arial" w:cs="Arial"/>
            <w:color w:val="auto"/>
            <w:u w:val="none"/>
          </w:rPr>
          <w:t>https://doi.org/10.1093/nar/gkaa1195</w:t>
        </w:r>
      </w:hyperlink>
    </w:p>
    <w:p w14:paraId="5920D6B3" w14:textId="6071C046" w:rsidR="00547425" w:rsidRPr="00547425" w:rsidRDefault="00B216D4" w:rsidP="00814051">
      <w:pPr>
        <w:spacing w:after="240"/>
        <w:ind w:left="720" w:hanging="720"/>
        <w:jc w:val="both"/>
        <w:divId w:val="418252932"/>
        <w:rPr>
          <w:rFonts w:ascii="Arial" w:hAnsi="Arial" w:cs="Arial"/>
        </w:rPr>
      </w:pPr>
      <w:proofErr w:type="spellStart"/>
      <w:r>
        <w:rPr>
          <w:rFonts w:ascii="Arial" w:hAnsi="Arial" w:cs="Arial"/>
        </w:rPr>
        <w:t>Kaledhonkar</w:t>
      </w:r>
      <w:proofErr w:type="spellEnd"/>
      <w:r w:rsidR="00547425" w:rsidRPr="00547425">
        <w:rPr>
          <w:rFonts w:ascii="Arial" w:hAnsi="Arial" w:cs="Arial"/>
        </w:rPr>
        <w:t xml:space="preserve">, S., Fu, Z., </w:t>
      </w:r>
      <w:proofErr w:type="spellStart"/>
      <w:r w:rsidR="00547425" w:rsidRPr="00547425">
        <w:rPr>
          <w:rFonts w:ascii="Arial" w:hAnsi="Arial" w:cs="Arial"/>
        </w:rPr>
        <w:t>Caban</w:t>
      </w:r>
      <w:proofErr w:type="spellEnd"/>
      <w:r w:rsidR="00547425" w:rsidRPr="00547425">
        <w:rPr>
          <w:rFonts w:ascii="Arial" w:hAnsi="Arial" w:cs="Arial"/>
        </w:rPr>
        <w:t xml:space="preserve">, K., Li, W., Chen, B., Sun, M., Gonzalez, R. L., &amp; Frank, J. (2019). Late steps in bacterial translation initiation visualized using time-resolved cryo-EM. </w:t>
      </w:r>
      <w:r w:rsidR="00547425" w:rsidRPr="00547425">
        <w:rPr>
          <w:rFonts w:ascii="Arial" w:hAnsi="Arial" w:cs="Arial"/>
          <w:i/>
          <w:iCs/>
        </w:rPr>
        <w:t>Nature</w:t>
      </w:r>
      <w:r w:rsidR="00547425" w:rsidRPr="00547425">
        <w:rPr>
          <w:rFonts w:ascii="Arial" w:hAnsi="Arial" w:cs="Arial"/>
        </w:rPr>
        <w:t xml:space="preserve">, </w:t>
      </w:r>
      <w:r w:rsidR="00547425" w:rsidRPr="00547425">
        <w:rPr>
          <w:rFonts w:ascii="Arial" w:hAnsi="Arial" w:cs="Arial"/>
          <w:i/>
          <w:iCs/>
        </w:rPr>
        <w:t>570</w:t>
      </w:r>
      <w:r w:rsidR="00547425" w:rsidRPr="00547425">
        <w:rPr>
          <w:rFonts w:ascii="Arial" w:hAnsi="Arial" w:cs="Arial"/>
        </w:rPr>
        <w:t xml:space="preserve">(7761), Article 7761. </w:t>
      </w:r>
      <w:hyperlink r:id="rId22" w:history="1">
        <w:r w:rsidR="00547425"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w:t>
      </w:r>
      <w:proofErr w:type="spellStart"/>
      <w:r w:rsidRPr="00547425">
        <w:rPr>
          <w:rFonts w:ascii="Arial" w:hAnsi="Arial" w:cs="Arial"/>
        </w:rPr>
        <w:t>Dresler</w:t>
      </w:r>
      <w:proofErr w:type="spellEnd"/>
      <w:r w:rsidRPr="00547425">
        <w:rPr>
          <w:rFonts w:ascii="Arial" w:hAnsi="Arial" w:cs="Arial"/>
        </w:rPr>
        <w:t xml:space="preserve">, J., </w:t>
      </w:r>
      <w:proofErr w:type="spellStart"/>
      <w:r w:rsidRPr="00547425">
        <w:rPr>
          <w:rFonts w:ascii="Arial" w:hAnsi="Arial" w:cs="Arial"/>
        </w:rPr>
        <w:t>Peterek</w:t>
      </w:r>
      <w:proofErr w:type="spellEnd"/>
      <w:r w:rsidRPr="00547425">
        <w:rPr>
          <w:rFonts w:ascii="Arial" w:hAnsi="Arial" w:cs="Arial"/>
        </w:rPr>
        <w:t xml:space="preserve">,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3"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w:t>
      </w:r>
      <w:proofErr w:type="spellStart"/>
      <w:r w:rsidRPr="00547425">
        <w:rPr>
          <w:rFonts w:ascii="Arial" w:hAnsi="Arial" w:cs="Arial"/>
        </w:rPr>
        <w:t>Hfq</w:t>
      </w:r>
      <w:proofErr w:type="spellEnd"/>
      <w:r w:rsidRPr="00547425">
        <w:rPr>
          <w:rFonts w:ascii="Arial" w:hAnsi="Arial" w:cs="Arial"/>
        </w:rPr>
        <w:t xml:space="preserve"> bound to </w:t>
      </w:r>
      <w:proofErr w:type="spellStart"/>
      <w:r w:rsidRPr="00547425">
        <w:rPr>
          <w:rFonts w:ascii="Arial" w:hAnsi="Arial" w:cs="Arial"/>
        </w:rPr>
        <w:t>polyriboadenylate</w:t>
      </w:r>
      <w:proofErr w:type="spellEnd"/>
      <w:r w:rsidRPr="00547425">
        <w:rPr>
          <w:rFonts w:ascii="Arial" w:hAnsi="Arial" w:cs="Arial"/>
        </w:rPr>
        <w:t xml:space="preserv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4"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w:t>
      </w:r>
      <w:proofErr w:type="spellStart"/>
      <w:r w:rsidRPr="00547425">
        <w:rPr>
          <w:rFonts w:ascii="Arial" w:hAnsi="Arial" w:cs="Arial"/>
        </w:rPr>
        <w:t>Bernhart</w:t>
      </w:r>
      <w:proofErr w:type="spellEnd"/>
      <w:r w:rsidRPr="00547425">
        <w:rPr>
          <w:rFonts w:ascii="Arial" w:hAnsi="Arial" w:cs="Arial"/>
        </w:rPr>
        <w:t xml:space="preserve">, S. H., </w:t>
      </w:r>
      <w:proofErr w:type="spellStart"/>
      <w:r w:rsidRPr="00547425">
        <w:rPr>
          <w:rFonts w:ascii="Arial" w:hAnsi="Arial" w:cs="Arial"/>
        </w:rPr>
        <w:t>Höner</w:t>
      </w:r>
      <w:proofErr w:type="spellEnd"/>
      <w:r w:rsidRPr="00547425">
        <w:rPr>
          <w:rFonts w:ascii="Arial" w:hAnsi="Arial" w:cs="Arial"/>
        </w:rPr>
        <w:t xml:space="preserve"> </w:t>
      </w:r>
      <w:proofErr w:type="spellStart"/>
      <w:r w:rsidRPr="00547425">
        <w:rPr>
          <w:rFonts w:ascii="Arial" w:hAnsi="Arial" w:cs="Arial"/>
        </w:rPr>
        <w:t>zu</w:t>
      </w:r>
      <w:proofErr w:type="spellEnd"/>
      <w:r w:rsidRPr="00547425">
        <w:rPr>
          <w:rFonts w:ascii="Arial" w:hAnsi="Arial" w:cs="Arial"/>
        </w:rPr>
        <w:t xml:space="preserve"> </w:t>
      </w:r>
      <w:proofErr w:type="spellStart"/>
      <w:r w:rsidRPr="00547425">
        <w:rPr>
          <w:rFonts w:ascii="Arial" w:hAnsi="Arial" w:cs="Arial"/>
        </w:rPr>
        <w:t>Siederdissen</w:t>
      </w:r>
      <w:proofErr w:type="spellEnd"/>
      <w:r w:rsidRPr="00547425">
        <w:rPr>
          <w:rFonts w:ascii="Arial" w:hAnsi="Arial" w:cs="Arial"/>
        </w:rPr>
        <w:t xml:space="preserve">, C., </w:t>
      </w:r>
      <w:proofErr w:type="spellStart"/>
      <w:r w:rsidRPr="00547425">
        <w:rPr>
          <w:rFonts w:ascii="Arial" w:hAnsi="Arial" w:cs="Arial"/>
        </w:rPr>
        <w:t>Tafer</w:t>
      </w:r>
      <w:proofErr w:type="spellEnd"/>
      <w:r w:rsidRPr="00547425">
        <w:rPr>
          <w:rFonts w:ascii="Arial" w:hAnsi="Arial" w:cs="Arial"/>
        </w:rPr>
        <w:t xml:space="preserve">, H., Flamm, C., Stadler, P. F., &amp; </w:t>
      </w:r>
      <w:proofErr w:type="spellStart"/>
      <w:r w:rsidRPr="00547425">
        <w:rPr>
          <w:rFonts w:ascii="Arial" w:hAnsi="Arial" w:cs="Arial"/>
        </w:rPr>
        <w:t>Hofacker</w:t>
      </w:r>
      <w:proofErr w:type="spellEnd"/>
      <w:r w:rsidRPr="00547425">
        <w:rPr>
          <w:rFonts w:ascii="Arial" w:hAnsi="Arial" w:cs="Arial"/>
        </w:rPr>
        <w:t xml:space="preserve">, I. L. (2011). </w:t>
      </w:r>
      <w:proofErr w:type="spellStart"/>
      <w:r w:rsidRPr="00547425">
        <w:rPr>
          <w:rFonts w:ascii="Arial" w:hAnsi="Arial" w:cs="Arial"/>
        </w:rPr>
        <w:t>ViennaRNA</w:t>
      </w:r>
      <w:proofErr w:type="spellEnd"/>
      <w:r w:rsidRPr="00547425">
        <w:rPr>
          <w:rFonts w:ascii="Arial" w:hAnsi="Arial" w:cs="Arial"/>
        </w:rPr>
        <w:t xml:space="preserve">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5"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LoVullo</w:t>
      </w:r>
      <w:proofErr w:type="spellEnd"/>
      <w:r w:rsidRPr="00547425">
        <w:rPr>
          <w:rFonts w:ascii="Arial" w:hAnsi="Arial" w:cs="Arial"/>
        </w:rPr>
        <w:t>, E. D., Molins-</w:t>
      </w:r>
      <w:proofErr w:type="spellStart"/>
      <w:r w:rsidRPr="00547425">
        <w:rPr>
          <w:rFonts w:ascii="Arial" w:hAnsi="Arial" w:cs="Arial"/>
        </w:rPr>
        <w:t>Schneekloth</w:t>
      </w:r>
      <w:proofErr w:type="spellEnd"/>
      <w:r w:rsidRPr="00547425">
        <w:rPr>
          <w:rFonts w:ascii="Arial" w:hAnsi="Arial" w:cs="Arial"/>
        </w:rPr>
        <w:t xml:space="preserve">, C. R., Schweizer, H. P., &amp; </w:t>
      </w:r>
      <w:proofErr w:type="spellStart"/>
      <w:r w:rsidRPr="00547425">
        <w:rPr>
          <w:rFonts w:ascii="Arial" w:hAnsi="Arial" w:cs="Arial"/>
        </w:rPr>
        <w:t>Pavelka</w:t>
      </w:r>
      <w:proofErr w:type="spellEnd"/>
      <w:r w:rsidRPr="00547425">
        <w:rPr>
          <w:rFonts w:ascii="Arial" w:hAnsi="Arial" w:cs="Arial"/>
        </w:rPr>
        <w:t xml:space="preserve">, M. S. (2009). Single-copy chromosomal integration systems for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6"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w:t>
      </w:r>
      <w:proofErr w:type="spellStart"/>
      <w:r w:rsidRPr="00547425">
        <w:rPr>
          <w:rFonts w:ascii="Arial" w:hAnsi="Arial" w:cs="Arial"/>
        </w:rPr>
        <w:t>Francisella</w:t>
      </w:r>
      <w:proofErr w:type="spellEnd"/>
      <w:r w:rsidRPr="00547425">
        <w:rPr>
          <w:rFonts w:ascii="Arial" w:hAnsi="Arial" w:cs="Arial"/>
        </w:rPr>
        <w:t xml:space="preserve">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7"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w:t>
      </w:r>
      <w:proofErr w:type="spellStart"/>
      <w:r w:rsidRPr="00547425">
        <w:rPr>
          <w:rFonts w:ascii="Arial" w:hAnsi="Arial" w:cs="Arial"/>
        </w:rPr>
        <w:t>Gemler</w:t>
      </w:r>
      <w:proofErr w:type="spellEnd"/>
      <w:r w:rsidRPr="00547425">
        <w:rPr>
          <w:rFonts w:ascii="Arial" w:hAnsi="Arial" w:cs="Arial"/>
        </w:rPr>
        <w:t xml:space="preserve">, B. T., </w:t>
      </w:r>
      <w:proofErr w:type="spellStart"/>
      <w:r w:rsidRPr="00547425">
        <w:rPr>
          <w:rFonts w:ascii="Arial" w:hAnsi="Arial" w:cs="Arial"/>
        </w:rPr>
        <w:t>Shatoff</w:t>
      </w:r>
      <w:proofErr w:type="spellEnd"/>
      <w:r w:rsidRPr="00547425">
        <w:rPr>
          <w:rFonts w:ascii="Arial" w:hAnsi="Arial" w:cs="Arial"/>
        </w:rPr>
        <w:t xml:space="preserve">, E. A., Moon, K.-M., Foster, L. J., </w:t>
      </w:r>
      <w:proofErr w:type="spellStart"/>
      <w:r w:rsidRPr="00547425">
        <w:rPr>
          <w:rFonts w:ascii="Arial" w:hAnsi="Arial" w:cs="Arial"/>
        </w:rPr>
        <w:t>Bundschuh</w:t>
      </w:r>
      <w:proofErr w:type="spellEnd"/>
      <w:r w:rsidRPr="00547425">
        <w:rPr>
          <w:rFonts w:ascii="Arial" w:hAnsi="Arial" w:cs="Arial"/>
        </w:rPr>
        <w:t xml:space="preserve">,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28"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Meibom</w:t>
      </w:r>
      <w:proofErr w:type="spellEnd"/>
      <w:r w:rsidRPr="00547425">
        <w:rPr>
          <w:rFonts w:ascii="Arial" w:hAnsi="Arial" w:cs="Arial"/>
        </w:rPr>
        <w:t xml:space="preserve">, K. L., </w:t>
      </w:r>
      <w:proofErr w:type="spellStart"/>
      <w:r w:rsidRPr="00547425">
        <w:rPr>
          <w:rFonts w:ascii="Arial" w:hAnsi="Arial" w:cs="Arial"/>
        </w:rPr>
        <w:t>Forslund</w:t>
      </w:r>
      <w:proofErr w:type="spellEnd"/>
      <w:r w:rsidRPr="00547425">
        <w:rPr>
          <w:rFonts w:ascii="Arial" w:hAnsi="Arial" w:cs="Arial"/>
        </w:rPr>
        <w:t xml:space="preserve">,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w:t>
      </w:r>
      <w:proofErr w:type="spellStart"/>
      <w:r w:rsidRPr="00547425">
        <w:rPr>
          <w:rFonts w:ascii="Arial" w:hAnsi="Arial" w:cs="Arial"/>
        </w:rPr>
        <w:t>Hfq</w:t>
      </w:r>
      <w:proofErr w:type="spellEnd"/>
      <w:r w:rsidRPr="00547425">
        <w:rPr>
          <w:rFonts w:ascii="Arial" w:hAnsi="Arial" w:cs="Arial"/>
        </w:rPr>
        <w:t xml:space="preserve">, a Novel Pleiotropic Regulator of Virulence-Associated Genes in </w:t>
      </w:r>
      <w:proofErr w:type="spellStart"/>
      <w:r w:rsidRPr="00547425">
        <w:rPr>
          <w:rFonts w:ascii="Arial" w:hAnsi="Arial" w:cs="Arial"/>
          <w:i/>
          <w:iCs/>
        </w:rPr>
        <w:t>Francisella</w:t>
      </w:r>
      <w:proofErr w:type="spellEnd"/>
      <w:r w:rsidRPr="00547425">
        <w:rPr>
          <w:rFonts w:ascii="Arial" w:hAnsi="Arial" w:cs="Arial"/>
          <w:i/>
          <w:iCs/>
        </w:rPr>
        <w:t xml:space="preserve"> </w:t>
      </w:r>
      <w:proofErr w:type="spellStart"/>
      <w:r w:rsidRPr="00547425">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9"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30"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31"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w:t>
      </w:r>
      <w:proofErr w:type="spellStart"/>
      <w:r w:rsidRPr="00547425">
        <w:rPr>
          <w:rFonts w:ascii="Arial" w:hAnsi="Arial" w:cs="Arial"/>
        </w:rPr>
        <w:t>Östberg</w:t>
      </w:r>
      <w:proofErr w:type="spellEnd"/>
      <w:r w:rsidRPr="00547425">
        <w:rPr>
          <w:rFonts w:ascii="Arial" w:hAnsi="Arial" w:cs="Arial"/>
        </w:rPr>
        <w:t xml:space="preserve">,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2"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(2012). Identification of a Novel Small RNA Modulating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3"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(2010). Identification of small RNAs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4"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t>
      </w:r>
      <w:proofErr w:type="spellStart"/>
      <w:r w:rsidRPr="00547425">
        <w:rPr>
          <w:rFonts w:ascii="Arial" w:hAnsi="Arial" w:cs="Arial"/>
        </w:rPr>
        <w:t>Wandzilak</w:t>
      </w:r>
      <w:proofErr w:type="spellEnd"/>
      <w:r w:rsidRPr="00547425">
        <w:rPr>
          <w:rFonts w:ascii="Arial" w:hAnsi="Arial" w:cs="Arial"/>
        </w:rPr>
        <w:t xml:space="preserve">, J. M., Tower, C. A., </w:t>
      </w:r>
      <w:proofErr w:type="spellStart"/>
      <w:r w:rsidRPr="00547425">
        <w:rPr>
          <w:rFonts w:ascii="Arial" w:hAnsi="Arial" w:cs="Arial"/>
        </w:rPr>
        <w:t>Tallo</w:t>
      </w:r>
      <w:proofErr w:type="spellEnd"/>
      <w:r w:rsidRPr="00547425">
        <w:rPr>
          <w:rFonts w:ascii="Arial" w:hAnsi="Arial" w:cs="Arial"/>
        </w:rPr>
        <w:t xml:space="preserve">,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5"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6"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w:t>
      </w:r>
      <w:proofErr w:type="spellStart"/>
      <w:r w:rsidRPr="00547425">
        <w:rPr>
          <w:rFonts w:ascii="Arial" w:hAnsi="Arial" w:cs="Arial"/>
        </w:rPr>
        <w:t>Dowsett</w:t>
      </w:r>
      <w:proofErr w:type="spellEnd"/>
      <w:r w:rsidRPr="00547425">
        <w:rPr>
          <w:rFonts w:ascii="Arial" w:hAnsi="Arial" w:cs="Arial"/>
        </w:rPr>
        <w:t xml:space="preserve">,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7"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38"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w:t>
      </w:r>
      <w:proofErr w:type="spellStart"/>
      <w:r w:rsidRPr="00547425">
        <w:rPr>
          <w:rFonts w:ascii="Arial" w:hAnsi="Arial" w:cs="Arial"/>
        </w:rPr>
        <w:t>Sakakibara</w:t>
      </w:r>
      <w:proofErr w:type="spellEnd"/>
      <w:r w:rsidRPr="00547425">
        <w:rPr>
          <w:rFonts w:ascii="Arial" w:hAnsi="Arial" w:cs="Arial"/>
        </w:rPr>
        <w:t xml:space="preserve">,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39"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w:t>
      </w:r>
      <w:proofErr w:type="gramStart"/>
      <w:r w:rsidRPr="00547425">
        <w:rPr>
          <w:rFonts w:ascii="Arial" w:hAnsi="Arial" w:cs="Arial"/>
        </w:rPr>
        <w:t>quantitative</w:t>
      </w:r>
      <w:proofErr w:type="gramEnd"/>
      <w:r w:rsidRPr="00547425">
        <w:rPr>
          <w:rFonts w:ascii="Arial" w:hAnsi="Arial" w:cs="Arial"/>
        </w:rPr>
        <w:t xml:space="preser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40"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Trautmann</w:t>
      </w:r>
      <w:proofErr w:type="spellEnd"/>
      <w:r w:rsidRPr="00547425">
        <w:rPr>
          <w:rFonts w:ascii="Arial" w:hAnsi="Arial" w:cs="Arial"/>
        </w:rPr>
        <w:t xml:space="preserve">,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41" w:history="1">
        <w:r w:rsidRPr="00547425">
          <w:rPr>
            <w:rStyle w:val="Hyperlink"/>
            <w:rFonts w:ascii="Arial" w:hAnsi="Arial" w:cs="Arial"/>
            <w:color w:val="auto"/>
            <w:u w:val="none"/>
          </w:rPr>
          <w:t>https://doi.org/10.1128/jb.00268-22</w:t>
        </w:r>
      </w:hyperlink>
    </w:p>
    <w:p w14:paraId="32279905" w14:textId="14BF9C3C" w:rsidR="004B7131" w:rsidRPr="008C27A0"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w:t>
      </w:r>
      <w:proofErr w:type="spellStart"/>
      <w:r w:rsidRPr="00547425">
        <w:rPr>
          <w:rFonts w:ascii="Arial" w:hAnsi="Arial" w:cs="Arial"/>
        </w:rPr>
        <w:t>Duin</w:t>
      </w:r>
      <w:proofErr w:type="spellEnd"/>
      <w:r w:rsidRPr="00547425">
        <w:rPr>
          <w:rFonts w:ascii="Arial" w:hAnsi="Arial" w:cs="Arial"/>
        </w:rPr>
        <w:t xml:space="preserve">,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42" w:history="1">
        <w:r w:rsidRPr="008C27A0">
          <w:rPr>
            <w:rStyle w:val="Hyperlink"/>
            <w:rFonts w:ascii="Arial" w:hAnsi="Arial" w:cs="Arial"/>
            <w:color w:val="auto"/>
            <w:u w:val="none"/>
          </w:rPr>
          <w:t>https://doi.org/10.1111/j.1432-1033.1981.tb05563.x</w:t>
        </w:r>
      </w:hyperlink>
    </w:p>
    <w:p w14:paraId="15D963DF" w14:textId="460C8155" w:rsidR="006B48D9" w:rsidRPr="008C27A0" w:rsidRDefault="006B48D9" w:rsidP="00C050A0">
      <w:pPr>
        <w:spacing w:after="240"/>
        <w:ind w:left="720" w:hanging="720"/>
        <w:jc w:val="both"/>
        <w:divId w:val="418252932"/>
        <w:rPr>
          <w:rFonts w:ascii="Arial" w:hAnsi="Arial" w:cs="Arial"/>
        </w:rPr>
      </w:pPr>
      <w:r w:rsidRPr="008C27A0">
        <w:rPr>
          <w:rFonts w:ascii="Arial" w:hAnsi="Arial" w:cs="Arial"/>
          <w:color w:val="212121"/>
          <w:shd w:val="clear" w:color="auto" w:fill="FFFFFF"/>
        </w:rPr>
        <w:t xml:space="preserve">Watson, Z. L., Ward, F. R., </w:t>
      </w:r>
      <w:proofErr w:type="spellStart"/>
      <w:r w:rsidRPr="008C27A0">
        <w:rPr>
          <w:rFonts w:ascii="Arial" w:hAnsi="Arial" w:cs="Arial"/>
          <w:color w:val="212121"/>
          <w:shd w:val="clear" w:color="auto" w:fill="FFFFFF"/>
        </w:rPr>
        <w:t>Méheust</w:t>
      </w:r>
      <w:proofErr w:type="spellEnd"/>
      <w:r w:rsidRPr="008C27A0">
        <w:rPr>
          <w:rFonts w:ascii="Arial" w:hAnsi="Arial" w:cs="Arial"/>
          <w:color w:val="212121"/>
          <w:shd w:val="clear" w:color="auto" w:fill="FFFFFF"/>
        </w:rPr>
        <w:t xml:space="preserve">, R., Ad O., </w:t>
      </w:r>
      <w:proofErr w:type="spellStart"/>
      <w:r w:rsidRPr="008C27A0">
        <w:rPr>
          <w:rFonts w:ascii="Arial" w:hAnsi="Arial" w:cs="Arial"/>
          <w:color w:val="212121"/>
          <w:shd w:val="clear" w:color="auto" w:fill="FFFFFF"/>
        </w:rPr>
        <w:t>Schepartz</w:t>
      </w:r>
      <w:proofErr w:type="spellEnd"/>
      <w:r w:rsidRPr="008C27A0">
        <w:rPr>
          <w:rFonts w:ascii="Arial" w:hAnsi="Arial" w:cs="Arial"/>
          <w:color w:val="212121"/>
          <w:shd w:val="clear" w:color="auto" w:fill="FFFFFF"/>
        </w:rPr>
        <w:t xml:space="preserve">, A., Banfield, J. F., &amp; Cate, J. H. D. (2020) Structure of the bacterial ribosome at 2 Å resolution. </w:t>
      </w:r>
      <w:proofErr w:type="spellStart"/>
      <w:r w:rsidRPr="008C27A0">
        <w:rPr>
          <w:rFonts w:ascii="Arial" w:hAnsi="Arial" w:cs="Arial"/>
          <w:i/>
          <w:iCs/>
          <w:color w:val="212121"/>
          <w:shd w:val="clear" w:color="auto" w:fill="FFFFFF"/>
        </w:rPr>
        <w:t>Elife</w:t>
      </w:r>
      <w:proofErr w:type="spellEnd"/>
      <w:r w:rsidRPr="008C27A0">
        <w:rPr>
          <w:rFonts w:ascii="Arial" w:hAnsi="Arial" w:cs="Arial"/>
          <w:color w:val="212121"/>
          <w:shd w:val="clear" w:color="auto" w:fill="FFFFFF"/>
        </w:rPr>
        <w:t xml:space="preserve">, 9:e60482. </w:t>
      </w:r>
      <w:r w:rsidR="004A6F78">
        <w:rPr>
          <w:rFonts w:ascii="Arial" w:hAnsi="Arial" w:cs="Arial"/>
          <w:color w:val="212121"/>
          <w:shd w:val="clear" w:color="auto" w:fill="FFFFFF"/>
        </w:rPr>
        <w:t>https://</w:t>
      </w:r>
      <w:r w:rsidRPr="008C27A0">
        <w:rPr>
          <w:rFonts w:ascii="Arial" w:hAnsi="Arial" w:cs="Arial"/>
          <w:color w:val="212121"/>
          <w:shd w:val="clear" w:color="auto" w:fill="FFFFFF"/>
        </w:rPr>
        <w:t>doi</w:t>
      </w:r>
      <w:r w:rsidR="004A6F78">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sectPr w:rsidR="006B48D9"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399FF" w14:textId="77777777" w:rsidR="000F725F" w:rsidRDefault="000F725F" w:rsidP="004B6DE2">
      <w:r>
        <w:separator/>
      </w:r>
    </w:p>
  </w:endnote>
  <w:endnote w:type="continuationSeparator" w:id="0">
    <w:p w14:paraId="3DFDEFFB" w14:textId="77777777" w:rsidR="000F725F" w:rsidRDefault="000F725F" w:rsidP="004B6DE2">
      <w:r>
        <w:continuationSeparator/>
      </w:r>
    </w:p>
  </w:endnote>
  <w:endnote w:type="continuationNotice" w:id="1">
    <w:p w14:paraId="6F372CFD" w14:textId="77777777" w:rsidR="000F725F" w:rsidRDefault="000F7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22417" w14:textId="77777777" w:rsidR="003B527C" w:rsidRDefault="003B52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32C4C" w14:textId="77777777" w:rsidR="000F725F" w:rsidRDefault="000F725F" w:rsidP="004B6DE2">
      <w:r>
        <w:separator/>
      </w:r>
    </w:p>
  </w:footnote>
  <w:footnote w:type="continuationSeparator" w:id="0">
    <w:p w14:paraId="2B8DC092" w14:textId="77777777" w:rsidR="000F725F" w:rsidRDefault="000F725F" w:rsidP="004B6DE2">
      <w:r>
        <w:continuationSeparator/>
      </w:r>
    </w:p>
  </w:footnote>
  <w:footnote w:type="continuationNotice" w:id="1">
    <w:p w14:paraId="33EA6426" w14:textId="77777777" w:rsidR="000F725F" w:rsidRDefault="000F72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AC067" w14:textId="77777777" w:rsidR="003B527C" w:rsidRDefault="003B52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0" w:nlCheck="1" w:checkStyle="0"/>
  <w:activeWritingStyle w:appName="MSWord" w:lang="en-US" w:vendorID="64" w:dllVersion="4096" w:nlCheck="1" w:checkStyle="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sFAM05mCQ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55"/>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2D4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6593"/>
    <w:rsid w:val="0008774E"/>
    <w:rsid w:val="00087BE1"/>
    <w:rsid w:val="00091B36"/>
    <w:rsid w:val="000927CD"/>
    <w:rsid w:val="00093307"/>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62E1"/>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25F"/>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5E85"/>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2B75"/>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3EF4"/>
    <w:rsid w:val="001A652A"/>
    <w:rsid w:val="001B6EEA"/>
    <w:rsid w:val="001B7557"/>
    <w:rsid w:val="001C06D1"/>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E77D5"/>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4E67"/>
    <w:rsid w:val="002D6625"/>
    <w:rsid w:val="002D6C1F"/>
    <w:rsid w:val="002D6FAE"/>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5CF0"/>
    <w:rsid w:val="003179CE"/>
    <w:rsid w:val="00320F1B"/>
    <w:rsid w:val="003218C4"/>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02E4"/>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27C"/>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20A0"/>
    <w:rsid w:val="003D2223"/>
    <w:rsid w:val="003D4143"/>
    <w:rsid w:val="003E2B40"/>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1B6A"/>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D7C2B"/>
    <w:rsid w:val="004E070B"/>
    <w:rsid w:val="004E117E"/>
    <w:rsid w:val="004E4F7E"/>
    <w:rsid w:val="004E526D"/>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95CCE"/>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3D83"/>
    <w:rsid w:val="0060481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FE"/>
    <w:rsid w:val="006A0AF7"/>
    <w:rsid w:val="006A17D2"/>
    <w:rsid w:val="006A2261"/>
    <w:rsid w:val="006A26BD"/>
    <w:rsid w:val="006A370E"/>
    <w:rsid w:val="006A472D"/>
    <w:rsid w:val="006B04AC"/>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448B"/>
    <w:rsid w:val="006F6406"/>
    <w:rsid w:val="006F643B"/>
    <w:rsid w:val="00700195"/>
    <w:rsid w:val="00700EBD"/>
    <w:rsid w:val="0070153F"/>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6B48"/>
    <w:rsid w:val="00737356"/>
    <w:rsid w:val="00737C51"/>
    <w:rsid w:val="007403B5"/>
    <w:rsid w:val="00742314"/>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1946"/>
    <w:rsid w:val="00772535"/>
    <w:rsid w:val="007732AC"/>
    <w:rsid w:val="00773ABF"/>
    <w:rsid w:val="007746E3"/>
    <w:rsid w:val="00774CE5"/>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1127"/>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66E7"/>
    <w:rsid w:val="0084741D"/>
    <w:rsid w:val="00847EFB"/>
    <w:rsid w:val="00850036"/>
    <w:rsid w:val="00851A83"/>
    <w:rsid w:val="008520E7"/>
    <w:rsid w:val="00853EDE"/>
    <w:rsid w:val="00853F27"/>
    <w:rsid w:val="00855E77"/>
    <w:rsid w:val="00856407"/>
    <w:rsid w:val="008573EC"/>
    <w:rsid w:val="00860788"/>
    <w:rsid w:val="008610BC"/>
    <w:rsid w:val="00862628"/>
    <w:rsid w:val="00863B8E"/>
    <w:rsid w:val="00870826"/>
    <w:rsid w:val="00871123"/>
    <w:rsid w:val="00871F84"/>
    <w:rsid w:val="008726D1"/>
    <w:rsid w:val="008745A0"/>
    <w:rsid w:val="00874C92"/>
    <w:rsid w:val="00875BAC"/>
    <w:rsid w:val="0087672E"/>
    <w:rsid w:val="00880D6B"/>
    <w:rsid w:val="008814E7"/>
    <w:rsid w:val="00881767"/>
    <w:rsid w:val="0088227E"/>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1E7D"/>
    <w:rsid w:val="008C27A0"/>
    <w:rsid w:val="008C2B70"/>
    <w:rsid w:val="008C2F0A"/>
    <w:rsid w:val="008C345E"/>
    <w:rsid w:val="008C3476"/>
    <w:rsid w:val="008C485A"/>
    <w:rsid w:val="008C4F0E"/>
    <w:rsid w:val="008C6418"/>
    <w:rsid w:val="008D0329"/>
    <w:rsid w:val="008D0728"/>
    <w:rsid w:val="008D187A"/>
    <w:rsid w:val="008D4871"/>
    <w:rsid w:val="008D5220"/>
    <w:rsid w:val="008D7728"/>
    <w:rsid w:val="008D7980"/>
    <w:rsid w:val="008D7AD6"/>
    <w:rsid w:val="008E2424"/>
    <w:rsid w:val="008E38DC"/>
    <w:rsid w:val="008E4417"/>
    <w:rsid w:val="008E4DDE"/>
    <w:rsid w:val="008E538D"/>
    <w:rsid w:val="008E5427"/>
    <w:rsid w:val="008E64A6"/>
    <w:rsid w:val="008E6C11"/>
    <w:rsid w:val="008E79F7"/>
    <w:rsid w:val="008F01EF"/>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390"/>
    <w:rsid w:val="00943631"/>
    <w:rsid w:val="00946E03"/>
    <w:rsid w:val="0094773E"/>
    <w:rsid w:val="009508FA"/>
    <w:rsid w:val="0095461D"/>
    <w:rsid w:val="00954EC2"/>
    <w:rsid w:val="009566BE"/>
    <w:rsid w:val="00956C20"/>
    <w:rsid w:val="00957053"/>
    <w:rsid w:val="00957A58"/>
    <w:rsid w:val="009642FC"/>
    <w:rsid w:val="0096474A"/>
    <w:rsid w:val="009649A8"/>
    <w:rsid w:val="00965C3A"/>
    <w:rsid w:val="00965F88"/>
    <w:rsid w:val="009664FB"/>
    <w:rsid w:val="0096671D"/>
    <w:rsid w:val="00966DCA"/>
    <w:rsid w:val="0097066E"/>
    <w:rsid w:val="00971BC8"/>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1BB2"/>
    <w:rsid w:val="009E3016"/>
    <w:rsid w:val="009E3FF3"/>
    <w:rsid w:val="009E63F7"/>
    <w:rsid w:val="009E6CEC"/>
    <w:rsid w:val="009E7D92"/>
    <w:rsid w:val="009F2225"/>
    <w:rsid w:val="009F2ACC"/>
    <w:rsid w:val="009F2EA9"/>
    <w:rsid w:val="009F360E"/>
    <w:rsid w:val="009F3932"/>
    <w:rsid w:val="009F3ABF"/>
    <w:rsid w:val="009F570B"/>
    <w:rsid w:val="009F67B0"/>
    <w:rsid w:val="009F7A23"/>
    <w:rsid w:val="00A006CE"/>
    <w:rsid w:val="00A0154B"/>
    <w:rsid w:val="00A02D1D"/>
    <w:rsid w:val="00A04200"/>
    <w:rsid w:val="00A04DBE"/>
    <w:rsid w:val="00A050F0"/>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61E6"/>
    <w:rsid w:val="00A27CBE"/>
    <w:rsid w:val="00A300E7"/>
    <w:rsid w:val="00A31DFC"/>
    <w:rsid w:val="00A32038"/>
    <w:rsid w:val="00A3372C"/>
    <w:rsid w:val="00A346DC"/>
    <w:rsid w:val="00A35C8F"/>
    <w:rsid w:val="00A36A67"/>
    <w:rsid w:val="00A36BD3"/>
    <w:rsid w:val="00A4075C"/>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8E"/>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6802"/>
    <w:rsid w:val="00BB705A"/>
    <w:rsid w:val="00BB7EC6"/>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1D15"/>
    <w:rsid w:val="00C33DE4"/>
    <w:rsid w:val="00C347DD"/>
    <w:rsid w:val="00C34B4D"/>
    <w:rsid w:val="00C36408"/>
    <w:rsid w:val="00C37202"/>
    <w:rsid w:val="00C4061F"/>
    <w:rsid w:val="00C4176B"/>
    <w:rsid w:val="00C46912"/>
    <w:rsid w:val="00C52E14"/>
    <w:rsid w:val="00C55076"/>
    <w:rsid w:val="00C568B3"/>
    <w:rsid w:val="00C56970"/>
    <w:rsid w:val="00C57827"/>
    <w:rsid w:val="00C615F0"/>
    <w:rsid w:val="00C616CE"/>
    <w:rsid w:val="00C61FDF"/>
    <w:rsid w:val="00C626DB"/>
    <w:rsid w:val="00C633D9"/>
    <w:rsid w:val="00C70217"/>
    <w:rsid w:val="00C72547"/>
    <w:rsid w:val="00C72906"/>
    <w:rsid w:val="00C72C99"/>
    <w:rsid w:val="00C72EBB"/>
    <w:rsid w:val="00C7300B"/>
    <w:rsid w:val="00C73CA0"/>
    <w:rsid w:val="00C749A8"/>
    <w:rsid w:val="00C76073"/>
    <w:rsid w:val="00C76D39"/>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A38"/>
    <w:rsid w:val="00D07E12"/>
    <w:rsid w:val="00D101B3"/>
    <w:rsid w:val="00D10836"/>
    <w:rsid w:val="00D12191"/>
    <w:rsid w:val="00D128A0"/>
    <w:rsid w:val="00D17528"/>
    <w:rsid w:val="00D2009C"/>
    <w:rsid w:val="00D218CE"/>
    <w:rsid w:val="00D22AB5"/>
    <w:rsid w:val="00D22D21"/>
    <w:rsid w:val="00D23B2D"/>
    <w:rsid w:val="00D24408"/>
    <w:rsid w:val="00D24720"/>
    <w:rsid w:val="00D24C90"/>
    <w:rsid w:val="00D25272"/>
    <w:rsid w:val="00D253A1"/>
    <w:rsid w:val="00D26220"/>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61B8B"/>
    <w:rsid w:val="00D62094"/>
    <w:rsid w:val="00D632F5"/>
    <w:rsid w:val="00D649FE"/>
    <w:rsid w:val="00D64A5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6FC3"/>
    <w:rsid w:val="00D87032"/>
    <w:rsid w:val="00D92745"/>
    <w:rsid w:val="00D940A6"/>
    <w:rsid w:val="00D95191"/>
    <w:rsid w:val="00D96776"/>
    <w:rsid w:val="00DA0845"/>
    <w:rsid w:val="00DA13A5"/>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56DE"/>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0C5B"/>
    <w:rsid w:val="00E617E4"/>
    <w:rsid w:val="00E62DAE"/>
    <w:rsid w:val="00E642BC"/>
    <w:rsid w:val="00E6430B"/>
    <w:rsid w:val="00E655A0"/>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D72"/>
    <w:rsid w:val="00EA5949"/>
    <w:rsid w:val="00EA776A"/>
    <w:rsid w:val="00EB02C0"/>
    <w:rsid w:val="00EB0D4C"/>
    <w:rsid w:val="00EB0E75"/>
    <w:rsid w:val="00EB1CD5"/>
    <w:rsid w:val="00EB20B4"/>
    <w:rsid w:val="00EB2A63"/>
    <w:rsid w:val="00EB3461"/>
    <w:rsid w:val="00EB34C9"/>
    <w:rsid w:val="00EB3E27"/>
    <w:rsid w:val="00EB4D12"/>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6F94"/>
    <w:rsid w:val="00F01CD8"/>
    <w:rsid w:val="00F02E40"/>
    <w:rsid w:val="00F04143"/>
    <w:rsid w:val="00F05098"/>
    <w:rsid w:val="00F05914"/>
    <w:rsid w:val="00F069CC"/>
    <w:rsid w:val="00F0716C"/>
    <w:rsid w:val="00F1213B"/>
    <w:rsid w:val="00F14246"/>
    <w:rsid w:val="00F14F80"/>
    <w:rsid w:val="00F15043"/>
    <w:rsid w:val="00F15471"/>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44DC"/>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 w:id="1949237941">
          <w:marLeft w:val="0"/>
          <w:marRight w:val="0"/>
          <w:marTop w:val="0"/>
          <w:marBottom w:val="0"/>
          <w:divBdr>
            <w:top w:val="none" w:sz="0" w:space="0" w:color="auto"/>
            <w:left w:val="none" w:sz="0" w:space="0" w:color="auto"/>
            <w:bottom w:val="none" w:sz="0" w:space="0" w:color="auto"/>
            <w:right w:val="none" w:sz="0" w:space="0" w:color="auto"/>
          </w:divBdr>
          <w:divsChild>
            <w:div w:id="981738008">
              <w:marLeft w:val="0"/>
              <w:marRight w:val="0"/>
              <w:marTop w:val="0"/>
              <w:marBottom w:val="0"/>
              <w:divBdr>
                <w:top w:val="none" w:sz="0" w:space="0" w:color="auto"/>
                <w:left w:val="none" w:sz="0" w:space="0" w:color="auto"/>
                <w:bottom w:val="none" w:sz="0" w:space="0" w:color="auto"/>
                <w:right w:val="none" w:sz="0" w:space="0" w:color="auto"/>
              </w:divBdr>
            </w:div>
          </w:divsChild>
        </w:div>
        <w:div w:id="208764792">
          <w:marLeft w:val="0"/>
          <w:marRight w:val="0"/>
          <w:marTop w:val="0"/>
          <w:marBottom w:val="0"/>
          <w:divBdr>
            <w:top w:val="none" w:sz="0" w:space="0" w:color="auto"/>
            <w:left w:val="none" w:sz="0" w:space="0" w:color="auto"/>
            <w:bottom w:val="none" w:sz="0" w:space="0" w:color="auto"/>
            <w:right w:val="none" w:sz="0" w:space="0" w:color="auto"/>
          </w:divBdr>
          <w:divsChild>
            <w:div w:id="201394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371/journal.ppat.1000641" TargetMode="External"/><Relationship Id="rId18" Type="http://schemas.openxmlformats.org/officeDocument/2006/relationships/hyperlink" Target="https://doi.org/10.1093/nar/gkab1074" TargetMode="External"/><Relationship Id="rId26" Type="http://schemas.openxmlformats.org/officeDocument/2006/relationships/hyperlink" Target="https://doi.org/10.1099/mic.0.022491-0" TargetMode="External"/><Relationship Id="rId39" Type="http://schemas.openxmlformats.org/officeDocument/2006/relationships/hyperlink" Target="https://doi.org/10.1038/s41467-021-21194-4" TargetMode="External"/><Relationship Id="rId21" Type="http://schemas.openxmlformats.org/officeDocument/2006/relationships/hyperlink" Target="https://doi.org/10.1093/nar/gkaa1195" TargetMode="External"/><Relationship Id="rId34" Type="http://schemas.openxmlformats.org/officeDocument/2006/relationships/hyperlink" Target="https://doi.org/10.1186/1471-2164-11-625" TargetMode="External"/><Relationship Id="rId42" Type="http://schemas.openxmlformats.org/officeDocument/2006/relationships/hyperlink" Target="https://doi.org/10.1111/j.1432-1033.1981.tb05563.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006/jmbi.1994.1714" TargetMode="External"/><Relationship Id="rId29" Type="http://schemas.openxmlformats.org/officeDocument/2006/relationships/hyperlink" Target="https://doi.org/10.1128/IAI.01496-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371/journal.pone.0019797" TargetMode="External"/><Relationship Id="rId24" Type="http://schemas.openxmlformats.org/officeDocument/2006/relationships/hyperlink" Target="https://doi.org/10.1073/pnas.0908744106" TargetMode="External"/><Relationship Id="rId32" Type="http://schemas.openxmlformats.org/officeDocument/2006/relationships/hyperlink" Target="https://doi.org/10.1101/gad.576310" TargetMode="External"/><Relationship Id="rId37" Type="http://schemas.openxmlformats.org/officeDocument/2006/relationships/hyperlink" Target="https://doi.org/10.1007/BF00267399" TargetMode="External"/><Relationship Id="rId40" Type="http://schemas.openxmlformats.org/officeDocument/2006/relationships/hyperlink" Target="https://doi.org/10.1093/nar/gks680"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i.org/10.1038/s43705-022-00111-w" TargetMode="External"/><Relationship Id="rId23" Type="http://schemas.openxmlformats.org/officeDocument/2006/relationships/hyperlink" Target="https://doi.org/10.1002/pmic.201400198" TargetMode="External"/><Relationship Id="rId28" Type="http://schemas.openxmlformats.org/officeDocument/2006/relationships/hyperlink" Target="https://doi.org/10.1093/nar/gkad047" TargetMode="External"/><Relationship Id="rId36" Type="http://schemas.openxmlformats.org/officeDocument/2006/relationships/hyperlink" Target="https://doi.org/10.1371/journal.ppat.1004793" TargetMode="External"/><Relationship Id="rId10" Type="http://schemas.openxmlformats.org/officeDocument/2006/relationships/hyperlink" Target="https://doi.org/10.1016/j.mib.2013.01.009" TargetMode="External"/><Relationship Id="rId19" Type="http://schemas.openxmlformats.org/officeDocument/2006/relationships/hyperlink" Target="https://doi.org/10.1016/j.molcel.2018.07.018" TargetMode="External"/><Relationship Id="rId31" Type="http://schemas.openxmlformats.org/officeDocument/2006/relationships/hyperlink" Target="https://doi.org/10.1038/2261214a0" TargetMode="Externa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oi.org/10.1371/journal.ppat.0030084" TargetMode="External"/><Relationship Id="rId22" Type="http://schemas.openxmlformats.org/officeDocument/2006/relationships/hyperlink" Target="https://doi.org/10.1038/s41586-019-1249-5" TargetMode="External"/><Relationship Id="rId27" Type="http://schemas.openxmlformats.org/officeDocument/2006/relationships/hyperlink" Target="https://doi.org/10.1128/AEM.70.12.7511-7519.2004" TargetMode="External"/><Relationship Id="rId30" Type="http://schemas.openxmlformats.org/officeDocument/2006/relationships/hyperlink" Target="https://doi.org/10.1038/s41467-019-08672-6" TargetMode="External"/><Relationship Id="rId35" Type="http://schemas.openxmlformats.org/officeDocument/2006/relationships/hyperlink" Target="https://doi.org/10.1371/journal.ppat.1008566" TargetMode="Externa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doi.org/10.1016/0022-2836(77)90135-8" TargetMode="External"/><Relationship Id="rId17" Type="http://schemas.openxmlformats.org/officeDocument/2006/relationships/hyperlink" Target="https://doi.org/10.1261/rna.069823.118" TargetMode="External"/><Relationship Id="rId25" Type="http://schemas.openxmlformats.org/officeDocument/2006/relationships/hyperlink" Target="https://doi.org/10.1186/1748-7188-6-26" TargetMode="External"/><Relationship Id="rId33" Type="http://schemas.openxmlformats.org/officeDocument/2006/relationships/hyperlink" Target="https://doi.org/10.1371/journal.pone.0041999" TargetMode="External"/><Relationship Id="rId38" Type="http://schemas.openxmlformats.org/officeDocument/2006/relationships/hyperlink" Target="https://doi.org/10.1128/JB.00460-17" TargetMode="External"/><Relationship Id="rId20" Type="http://schemas.openxmlformats.org/officeDocument/2006/relationships/hyperlink" Target="https://doi.org/10.1038/295616a0" TargetMode="External"/><Relationship Id="rId41" Type="http://schemas.openxmlformats.org/officeDocument/2006/relationships/hyperlink" Target="https://doi.org/10.1128/jb.00268-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35</Pages>
  <Words>11618</Words>
  <Characters>66228</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4</cp:revision>
  <cp:lastPrinted>2022-07-14T15:25:00Z</cp:lastPrinted>
  <dcterms:created xsi:type="dcterms:W3CDTF">2023-06-28T00:17:00Z</dcterms:created>
  <dcterms:modified xsi:type="dcterms:W3CDTF">2023-06-28T18:45:00Z</dcterms:modified>
</cp:coreProperties>
</file>