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5CDEC" w14:textId="77777777" w:rsidR="00B058D4" w:rsidRPr="00092153" w:rsidRDefault="00B058D4" w:rsidP="00B058D4">
      <w:pPr>
        <w:pStyle w:val="NormalWeb"/>
        <w:rPr>
          <w:rFonts w:ascii="Calibri" w:hAnsi="Calibri" w:cs="Calibri"/>
          <w:u w:val="single"/>
        </w:rPr>
      </w:pPr>
      <w:r w:rsidRPr="00092153">
        <w:rPr>
          <w:rFonts w:ascii="Calibri" w:hAnsi="Calibri" w:cs="Calibri"/>
          <w:u w:val="single"/>
        </w:rPr>
        <w:t>Point-by-point response to reviewer comments</w:t>
      </w:r>
    </w:p>
    <w:p w14:paraId="2E499A05" w14:textId="77777777" w:rsidR="00B058D4" w:rsidRPr="00CA012F" w:rsidRDefault="00B058D4" w:rsidP="00B058D4">
      <w:pPr>
        <w:pStyle w:val="NormalWeb"/>
        <w:rPr>
          <w:rFonts w:ascii="Calibri" w:hAnsi="Calibri" w:cs="Calibri"/>
        </w:rPr>
      </w:pPr>
      <w:r w:rsidRPr="00CA012F">
        <w:rPr>
          <w:rFonts w:ascii="Calibri" w:hAnsi="Calibri" w:cs="Calibri"/>
        </w:rPr>
        <w:t xml:space="preserve">The reviewer comments are in </w:t>
      </w:r>
      <w:r w:rsidRPr="00CA012F">
        <w:rPr>
          <w:rFonts w:ascii="Calibri" w:hAnsi="Calibri" w:cs="Calibri"/>
          <w:b/>
          <w:bCs/>
          <w:color w:val="006DBF"/>
        </w:rPr>
        <w:t xml:space="preserve">blue </w:t>
      </w:r>
      <w:r w:rsidRPr="00CA012F">
        <w:rPr>
          <w:rFonts w:ascii="Calibri" w:hAnsi="Calibri" w:cs="Calibri"/>
        </w:rPr>
        <w:t xml:space="preserve">and our responses are in </w:t>
      </w:r>
      <w:r w:rsidRPr="00CA012F">
        <w:rPr>
          <w:rFonts w:ascii="Calibri" w:hAnsi="Calibri" w:cs="Calibri"/>
          <w:b/>
          <w:bCs/>
        </w:rPr>
        <w:t>black</w:t>
      </w:r>
      <w:r w:rsidRPr="00CA012F">
        <w:rPr>
          <w:rFonts w:ascii="Calibri" w:hAnsi="Calibri" w:cs="Calibri"/>
        </w:rPr>
        <w:t xml:space="preserve">. </w:t>
      </w:r>
    </w:p>
    <w:p w14:paraId="324B1EFB" w14:textId="77777777" w:rsidR="00B058D4" w:rsidRPr="00B058D4" w:rsidRDefault="00B058D4" w:rsidP="00B058D4">
      <w:pPr>
        <w:rPr>
          <w:rFonts w:ascii="Calibri" w:hAnsi="Calibri" w:cs="Calibri"/>
          <w:b/>
          <w:bCs/>
          <w:color w:val="4472C4" w:themeColor="accent1"/>
          <w:sz w:val="24"/>
          <w:szCs w:val="24"/>
          <w:u w:val="single"/>
        </w:rPr>
      </w:pPr>
      <w:r w:rsidRPr="00B058D4">
        <w:rPr>
          <w:rFonts w:ascii="Calibri" w:hAnsi="Calibri" w:cs="Calibri"/>
          <w:b/>
          <w:bCs/>
          <w:color w:val="4472C4" w:themeColor="accent1"/>
          <w:sz w:val="24"/>
          <w:szCs w:val="24"/>
          <w:u w:val="single"/>
        </w:rPr>
        <w:t>Reviewer #1</w:t>
      </w:r>
    </w:p>
    <w:p w14:paraId="1D7AE270" w14:textId="77777777" w:rsidR="00560610"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 xml:space="preserve">This paper investigates the action of the Francisella tularensis ribosome protein bS21-2, which is one homolog of bS21 and whose deletion results in a changed proteome. The authors show that 1) being responsive to bS21-2 correlates to sequences within the 5'UTR and with a weaker Shine-Dalgarno sequence, 2) for one of the affected proteins, mraY, the deletion of a hexamer sequence 58 </w:t>
      </w:r>
      <w:proofErr w:type="spellStart"/>
      <w:r w:rsidRPr="00B058D4">
        <w:rPr>
          <w:rFonts w:eastAsia="Times New Roman" w:cstheme="minorHAnsi"/>
          <w:color w:val="4472C4" w:themeColor="accent1"/>
          <w:kern w:val="0"/>
          <w:sz w:val="24"/>
          <w:szCs w:val="24"/>
          <w:shd w:val="clear" w:color="auto" w:fill="FFFFFF"/>
          <w14:ligatures w14:val="none"/>
        </w:rPr>
        <w:t>nt</w:t>
      </w:r>
      <w:proofErr w:type="spellEnd"/>
      <w:r w:rsidRPr="00B058D4">
        <w:rPr>
          <w:rFonts w:eastAsia="Times New Roman" w:cstheme="minorHAnsi"/>
          <w:color w:val="4472C4" w:themeColor="accent1"/>
          <w:kern w:val="0"/>
          <w:sz w:val="24"/>
          <w:szCs w:val="24"/>
          <w:shd w:val="clear" w:color="auto" w:fill="FFFFFF"/>
          <w14:ligatures w14:val="none"/>
        </w:rPr>
        <w:t xml:space="preserve"> upstream of the AUG start, eliminates the bS21-2 effect, and 3) for certain bS21-2-responsive T6SS genes, the RNA chaperone Hfq acts to decrease transcript abundance, while bS21-2 works to increase translation. The work has been performed well. These are interesting findings that would be interesting to those in the translation field and to those investigating regulation of bacterial virulence.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My main concern with the paper is its overall organization and presentation of the data, because as written, I believe that it is quite difficult for the reader to follow. Consequently, these findings are not as impactful as they should be.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I suggest the following:</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1. Start with a discussion of the previously found bS21-2 proteome and the analyses in Fig. 2 and 3D, showing that the 5' UTR and, in general, a weaker SD site correlates with bS21-2 responsiveness.</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2. Show the full analysis of mraY combining the info in Fig. 3C, 4, 5B, and 6 to show what is not and what is needed for bS21-2 responsiveness with this gene. This would then combine the complete mutational analysis of mraY in one section. Please highlight the GACUCU sequence throughout these figures, both in the sequence and in the secondary structures. Please add an analysis of whether this site is present in the other bS21-2 responsive genes (apparently it is not) and show the sequences of the other genes in a supplemental table.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3. Show the analysis of the T6SS genes, and the conclusion that Hfq and bS21-2 work in different ways.</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I believe that this organization would make the paper much easier to read and would greatly enhance its impact.</w:t>
      </w:r>
    </w:p>
    <w:p w14:paraId="55CAE9C9" w14:textId="77777777"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p>
    <w:p w14:paraId="1FA2F163" w14:textId="7337B520"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r w:rsidRPr="00560610">
        <w:rPr>
          <w:rFonts w:eastAsia="Times New Roman" w:cstheme="minorHAnsi"/>
          <w:kern w:val="0"/>
          <w:sz w:val="24"/>
          <w:szCs w:val="24"/>
          <w:shd w:val="clear" w:color="auto" w:fill="FFFFFF"/>
          <w14:ligatures w14:val="none"/>
        </w:rPr>
        <w:t>Response 1</w:t>
      </w:r>
    </w:p>
    <w:p w14:paraId="355A6740" w14:textId="064D62C2"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We agree with the reviewer that re-organization may better demonstrate the key findings. We appreciate the reviewer’s point and have modified the structure of the paper and order of the figures per their recommendations</w:t>
      </w:r>
      <w:r w:rsidR="00705315">
        <w:rPr>
          <w:rFonts w:eastAsia="Times New Roman" w:cstheme="minorHAnsi"/>
          <w:kern w:val="0"/>
          <w:sz w:val="24"/>
          <w:szCs w:val="24"/>
          <w:shd w:val="clear" w:color="auto" w:fill="FFFFFF"/>
          <w14:ligatures w14:val="none"/>
        </w:rPr>
        <w:t xml:space="preserve">, including a complete mutational analysis of </w:t>
      </w:r>
      <w:r w:rsidR="00705315" w:rsidRPr="00705315">
        <w:rPr>
          <w:rFonts w:eastAsia="Times New Roman" w:cstheme="minorHAnsi"/>
          <w:i/>
          <w:iCs/>
          <w:kern w:val="0"/>
          <w:sz w:val="24"/>
          <w:szCs w:val="24"/>
          <w:shd w:val="clear" w:color="auto" w:fill="FFFFFF"/>
          <w14:ligatures w14:val="none"/>
        </w:rPr>
        <w:t>mraY</w:t>
      </w:r>
      <w:r w:rsidR="00705315">
        <w:rPr>
          <w:rFonts w:eastAsia="Times New Roman" w:cstheme="minorHAnsi"/>
          <w:kern w:val="0"/>
          <w:sz w:val="24"/>
          <w:szCs w:val="24"/>
          <w:shd w:val="clear" w:color="auto" w:fill="FFFFFF"/>
          <w14:ligatures w14:val="none"/>
        </w:rPr>
        <w:t xml:space="preserve"> in one figure, Figure 3. </w:t>
      </w:r>
      <w:r w:rsidR="00D4297C">
        <w:rPr>
          <w:rFonts w:eastAsia="Times New Roman" w:cstheme="minorHAnsi"/>
          <w:kern w:val="0"/>
          <w:sz w:val="24"/>
          <w:szCs w:val="24"/>
          <w:shd w:val="clear" w:color="auto" w:fill="FFFFFF"/>
          <w14:ligatures w14:val="none"/>
        </w:rPr>
        <w:t xml:space="preserve">We have also included </w:t>
      </w:r>
      <w:del w:id="0" w:author="Kathryn Ramsey" w:date="2023-06-27T21:02:00Z">
        <w:r w:rsidR="00D4297C" w:rsidDel="00AB0A7C">
          <w:rPr>
            <w:rFonts w:eastAsia="Times New Roman" w:cstheme="minorHAnsi"/>
            <w:kern w:val="0"/>
            <w:sz w:val="24"/>
            <w:szCs w:val="24"/>
            <w:shd w:val="clear" w:color="auto" w:fill="FFFFFF"/>
            <w14:ligatures w14:val="none"/>
          </w:rPr>
          <w:delText xml:space="preserve">the </w:delText>
        </w:r>
      </w:del>
      <w:ins w:id="1" w:author="Kathryn Ramsey" w:date="2023-06-27T21:02:00Z">
        <w:r w:rsidR="00AB0A7C">
          <w:rPr>
            <w:rFonts w:eastAsia="Times New Roman" w:cstheme="minorHAnsi"/>
            <w:kern w:val="0"/>
            <w:sz w:val="24"/>
            <w:szCs w:val="24"/>
            <w:shd w:val="clear" w:color="auto" w:fill="FFFFFF"/>
            <w14:ligatures w14:val="none"/>
          </w:rPr>
          <w:t>a</w:t>
        </w:r>
        <w:r w:rsidR="00AB0A7C">
          <w:rPr>
            <w:rFonts w:eastAsia="Times New Roman" w:cstheme="minorHAnsi"/>
            <w:kern w:val="0"/>
            <w:sz w:val="24"/>
            <w:szCs w:val="24"/>
            <w:shd w:val="clear" w:color="auto" w:fill="FFFFFF"/>
            <w14:ligatures w14:val="none"/>
          </w:rPr>
          <w:t xml:space="preserve"> </w:t>
        </w:r>
      </w:ins>
      <w:r w:rsidR="00D4297C">
        <w:rPr>
          <w:rFonts w:eastAsia="Times New Roman" w:cstheme="minorHAnsi"/>
          <w:kern w:val="0"/>
          <w:sz w:val="24"/>
          <w:szCs w:val="24"/>
          <w:shd w:val="clear" w:color="auto" w:fill="FFFFFF"/>
          <w14:ligatures w14:val="none"/>
        </w:rPr>
        <w:t xml:space="preserve">new supplemental </w:t>
      </w:r>
      <w:del w:id="2" w:author="Kathryn Ramsey" w:date="2023-06-27T21:02:00Z">
        <w:r w:rsidR="00D4297C" w:rsidDel="00AB0A7C">
          <w:rPr>
            <w:rFonts w:eastAsia="Times New Roman" w:cstheme="minorHAnsi"/>
            <w:kern w:val="0"/>
            <w:sz w:val="24"/>
            <w:szCs w:val="24"/>
            <w:shd w:val="clear" w:color="auto" w:fill="FFFFFF"/>
            <w14:ligatures w14:val="none"/>
          </w:rPr>
          <w:delText>Table S2, which</w:delText>
        </w:r>
      </w:del>
      <w:ins w:id="3" w:author="Kathryn Ramsey" w:date="2023-06-27T21:02:00Z">
        <w:r w:rsidR="00AB0A7C">
          <w:rPr>
            <w:rFonts w:eastAsia="Times New Roman" w:cstheme="minorHAnsi"/>
            <w:kern w:val="0"/>
            <w:sz w:val="24"/>
            <w:szCs w:val="24"/>
            <w:shd w:val="clear" w:color="auto" w:fill="FFFFFF"/>
            <w14:ligatures w14:val="none"/>
          </w:rPr>
          <w:t>that</w:t>
        </w:r>
      </w:ins>
      <w:r w:rsidR="00D4297C">
        <w:rPr>
          <w:rFonts w:eastAsia="Times New Roman" w:cstheme="minorHAnsi"/>
          <w:kern w:val="0"/>
          <w:sz w:val="24"/>
          <w:szCs w:val="24"/>
          <w:shd w:val="clear" w:color="auto" w:fill="FFFFFF"/>
          <w14:ligatures w14:val="none"/>
        </w:rPr>
        <w:t xml:space="preserve"> </w:t>
      </w:r>
      <w:del w:id="4" w:author="Kathryn Ramsey" w:date="2023-06-27T21:02:00Z">
        <w:r w:rsidR="00D4297C" w:rsidDel="00AB0A7C">
          <w:rPr>
            <w:rFonts w:eastAsia="Times New Roman" w:cstheme="minorHAnsi"/>
            <w:kern w:val="0"/>
            <w:sz w:val="24"/>
            <w:szCs w:val="24"/>
            <w:shd w:val="clear" w:color="auto" w:fill="FFFFFF"/>
            <w14:ligatures w14:val="none"/>
          </w:rPr>
          <w:delText xml:space="preserve">shows </w:delText>
        </w:r>
      </w:del>
      <w:ins w:id="5" w:author="Kathryn Ramsey" w:date="2023-06-27T21:02:00Z">
        <w:r w:rsidR="00AB0A7C">
          <w:rPr>
            <w:rFonts w:eastAsia="Times New Roman" w:cstheme="minorHAnsi"/>
            <w:kern w:val="0"/>
            <w:sz w:val="24"/>
            <w:szCs w:val="24"/>
            <w:shd w:val="clear" w:color="auto" w:fill="FFFFFF"/>
            <w14:ligatures w14:val="none"/>
          </w:rPr>
          <w:t>provides</w:t>
        </w:r>
        <w:r w:rsidR="00AB0A7C">
          <w:rPr>
            <w:rFonts w:eastAsia="Times New Roman" w:cstheme="minorHAnsi"/>
            <w:kern w:val="0"/>
            <w:sz w:val="24"/>
            <w:szCs w:val="24"/>
            <w:shd w:val="clear" w:color="auto" w:fill="FFFFFF"/>
            <w14:ligatures w14:val="none"/>
          </w:rPr>
          <w:t xml:space="preserve"> </w:t>
        </w:r>
      </w:ins>
      <w:proofErr w:type="gramStart"/>
      <w:r w:rsidR="00D4297C">
        <w:rPr>
          <w:rFonts w:eastAsia="Times New Roman" w:cstheme="minorHAnsi"/>
          <w:kern w:val="0"/>
          <w:sz w:val="24"/>
          <w:szCs w:val="24"/>
          <w:shd w:val="clear" w:color="auto" w:fill="FFFFFF"/>
          <w14:ligatures w14:val="none"/>
        </w:rPr>
        <w:t>all of</w:t>
      </w:r>
      <w:proofErr w:type="gramEnd"/>
      <w:r w:rsidR="00D4297C">
        <w:rPr>
          <w:rFonts w:eastAsia="Times New Roman" w:cstheme="minorHAnsi"/>
          <w:kern w:val="0"/>
          <w:sz w:val="24"/>
          <w:szCs w:val="24"/>
          <w:shd w:val="clear" w:color="auto" w:fill="FFFFFF"/>
          <w14:ligatures w14:val="none"/>
        </w:rPr>
        <w:t xml:space="preserve"> the 5</w:t>
      </w:r>
      <w:r w:rsidR="00D4297C">
        <w:rPr>
          <w:rFonts w:ascii="Century Gothic" w:eastAsia="Times New Roman" w:hAnsi="Century Gothic" w:cstheme="minorHAnsi"/>
          <w:kern w:val="0"/>
          <w:sz w:val="24"/>
          <w:szCs w:val="24"/>
          <w:shd w:val="clear" w:color="auto" w:fill="FFFFFF"/>
          <w14:ligatures w14:val="none"/>
        </w:rPr>
        <w:t>´</w:t>
      </w:r>
      <w:r w:rsidR="00D4297C">
        <w:rPr>
          <w:rFonts w:eastAsia="Times New Roman" w:cstheme="minorHAnsi"/>
          <w:kern w:val="0"/>
          <w:sz w:val="24"/>
          <w:szCs w:val="24"/>
          <w:shd w:val="clear" w:color="auto" w:fill="FFFFFF"/>
          <w14:ligatures w14:val="none"/>
        </w:rPr>
        <w:t xml:space="preserve"> UTR</w:t>
      </w:r>
      <w:ins w:id="6" w:author="Kathryn Ramsey" w:date="2023-06-27T21:02:00Z">
        <w:r w:rsidR="00AB0A7C">
          <w:rPr>
            <w:rFonts w:eastAsia="Times New Roman" w:cstheme="minorHAnsi"/>
            <w:kern w:val="0"/>
            <w:sz w:val="24"/>
            <w:szCs w:val="24"/>
            <w:shd w:val="clear" w:color="auto" w:fill="FFFFFF"/>
            <w14:ligatures w14:val="none"/>
          </w:rPr>
          <w:t xml:space="preserve"> sequences</w:t>
        </w:r>
      </w:ins>
      <w:del w:id="7" w:author="Kathryn Ramsey" w:date="2023-06-27T21:02:00Z">
        <w:r w:rsidR="00D4297C" w:rsidDel="00AB0A7C">
          <w:rPr>
            <w:rFonts w:eastAsia="Times New Roman" w:cstheme="minorHAnsi"/>
            <w:kern w:val="0"/>
            <w:sz w:val="24"/>
            <w:szCs w:val="24"/>
            <w:shd w:val="clear" w:color="auto" w:fill="FFFFFF"/>
            <w14:ligatures w14:val="none"/>
          </w:rPr>
          <w:delText>s</w:delText>
        </w:r>
      </w:del>
      <w:r w:rsidR="00D4297C">
        <w:rPr>
          <w:rFonts w:eastAsia="Times New Roman" w:cstheme="minorHAnsi"/>
          <w:kern w:val="0"/>
          <w:sz w:val="24"/>
          <w:szCs w:val="24"/>
          <w:shd w:val="clear" w:color="auto" w:fill="FFFFFF"/>
          <w14:ligatures w14:val="none"/>
        </w:rPr>
        <w:t xml:space="preserve"> of genes positively impacted by bS21-2 at the protein level</w:t>
      </w:r>
      <w:ins w:id="8" w:author="Kathryn Ramsey" w:date="2023-06-27T21:02:00Z">
        <w:r w:rsidR="00AB0A7C">
          <w:rPr>
            <w:rFonts w:eastAsia="Times New Roman" w:cstheme="minorHAnsi"/>
            <w:kern w:val="0"/>
            <w:sz w:val="24"/>
            <w:szCs w:val="24"/>
            <w:shd w:val="clear" w:color="auto" w:fill="FFFFFF"/>
            <w14:ligatures w14:val="none"/>
          </w:rPr>
          <w:t xml:space="preserve"> (Table S1)</w:t>
        </w:r>
      </w:ins>
      <w:r w:rsidR="00D4297C">
        <w:rPr>
          <w:rFonts w:eastAsia="Times New Roman" w:cstheme="minorHAnsi"/>
          <w:kern w:val="0"/>
          <w:sz w:val="24"/>
          <w:szCs w:val="24"/>
          <w:shd w:val="clear" w:color="auto" w:fill="FFFFFF"/>
          <w14:ligatures w14:val="none"/>
        </w:rPr>
        <w:t xml:space="preserve">.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Other comments:</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lastRenderedPageBreak/>
        <w:br/>
      </w:r>
      <w:r w:rsidR="00B058D4" w:rsidRPr="00B058D4">
        <w:rPr>
          <w:rFonts w:eastAsia="Times New Roman" w:cstheme="minorHAnsi"/>
          <w:color w:val="4472C4" w:themeColor="accent1"/>
          <w:kern w:val="0"/>
          <w:sz w:val="24"/>
          <w:szCs w:val="24"/>
          <w:shd w:val="clear" w:color="auto" w:fill="FFFFFF"/>
          <w14:ligatures w14:val="none"/>
        </w:rPr>
        <w:t xml:space="preserve">Line 138 should read 'on both </w:t>
      </w:r>
      <w:proofErr w:type="gramStart"/>
      <w:r w:rsidR="00B058D4" w:rsidRPr="00B058D4">
        <w:rPr>
          <w:rFonts w:eastAsia="Times New Roman" w:cstheme="minorHAnsi"/>
          <w:color w:val="4472C4" w:themeColor="accent1"/>
          <w:kern w:val="0"/>
          <w:sz w:val="24"/>
          <w:szCs w:val="24"/>
          <w:shd w:val="clear" w:color="auto" w:fill="FFFFFF"/>
          <w14:ligatures w14:val="none"/>
        </w:rPr>
        <w:t>operons</w:t>
      </w:r>
      <w:proofErr w:type="gramEnd"/>
      <w:r w:rsidR="00B058D4" w:rsidRPr="00B058D4">
        <w:rPr>
          <w:rFonts w:eastAsia="Times New Roman" w:cstheme="minorHAnsi"/>
          <w:color w:val="4472C4" w:themeColor="accent1"/>
          <w:kern w:val="0"/>
          <w:sz w:val="24"/>
          <w:szCs w:val="24"/>
          <w:shd w:val="clear" w:color="auto" w:fill="FFFFFF"/>
          <w14:ligatures w14:val="none"/>
        </w:rPr>
        <w:t>'</w:t>
      </w:r>
    </w:p>
    <w:p w14:paraId="11944617" w14:textId="77777777" w:rsidR="00560610" w:rsidRDefault="00560610"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2</w:t>
      </w:r>
    </w:p>
    <w:p w14:paraId="6FCF14FD" w14:textId="2B32AFF9" w:rsidR="00560610" w:rsidRDefault="00560610" w:rsidP="00B058D4">
      <w:pPr>
        <w:spacing w:after="0" w:line="240" w:lineRule="auto"/>
        <w:rPr>
          <w:rFonts w:eastAsia="Times New Roman" w:cstheme="minorHAnsi"/>
          <w:color w:val="4472C4" w:themeColor="accent1"/>
          <w:kern w:val="0"/>
          <w:sz w:val="24"/>
          <w:szCs w:val="24"/>
          <w14:ligatures w14:val="none"/>
        </w:rPr>
      </w:pPr>
      <w:r>
        <w:rPr>
          <w:rFonts w:eastAsia="Times New Roman" w:cstheme="minorHAnsi"/>
          <w:kern w:val="0"/>
          <w:sz w:val="24"/>
          <w:szCs w:val="24"/>
          <w14:ligatures w14:val="none"/>
        </w:rPr>
        <w:t xml:space="preserve">We have made this change (Line </w:t>
      </w:r>
      <w:del w:id="9" w:author="Kathryn Ramsey" w:date="2023-06-27T21:03:00Z">
        <w:r w:rsidDel="00AB0A7C">
          <w:rPr>
            <w:rFonts w:eastAsia="Times New Roman" w:cstheme="minorHAnsi"/>
            <w:kern w:val="0"/>
            <w:sz w:val="24"/>
            <w:szCs w:val="24"/>
            <w14:ligatures w14:val="none"/>
          </w:rPr>
          <w:delText>X</w:delText>
        </w:r>
      </w:del>
      <w:ins w:id="10" w:author="Kathryn Ramsey" w:date="2023-06-27T21:03:00Z">
        <w:r w:rsidR="00AB0A7C">
          <w:rPr>
            <w:rFonts w:eastAsia="Times New Roman" w:cstheme="minorHAnsi"/>
            <w:kern w:val="0"/>
            <w:sz w:val="24"/>
            <w:szCs w:val="24"/>
            <w14:ligatures w14:val="none"/>
          </w:rPr>
          <w:t>291</w:t>
        </w:r>
      </w:ins>
      <w:r>
        <w:rPr>
          <w:rFonts w:eastAsia="Times New Roman" w:cstheme="minorHAnsi"/>
          <w:kern w:val="0"/>
          <w:sz w:val="24"/>
          <w:szCs w:val="24"/>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161 - Increase looks more like 10-fold and 23 -fold? Please explain.</w:t>
      </w:r>
      <w:r w:rsidR="00B058D4" w:rsidRPr="00B058D4">
        <w:rPr>
          <w:rFonts w:eastAsia="Times New Roman" w:cstheme="minorHAnsi"/>
          <w:color w:val="4472C4" w:themeColor="accent1"/>
          <w:kern w:val="0"/>
          <w:sz w:val="24"/>
          <w:szCs w:val="24"/>
          <w14:ligatures w14:val="none"/>
        </w:rPr>
        <w:br/>
      </w:r>
    </w:p>
    <w:p w14:paraId="237B96B7" w14:textId="0BDC3D96" w:rsidR="00560610" w:rsidRPr="00560610" w:rsidRDefault="00560610" w:rsidP="00B058D4">
      <w:pPr>
        <w:spacing w:after="0" w:line="240" w:lineRule="auto"/>
        <w:rPr>
          <w:rFonts w:eastAsia="Times New Roman" w:cstheme="minorHAnsi"/>
          <w:kern w:val="0"/>
          <w:sz w:val="24"/>
          <w:szCs w:val="24"/>
          <w14:ligatures w14:val="none"/>
        </w:rPr>
      </w:pPr>
      <w:r w:rsidRPr="00560610">
        <w:rPr>
          <w:rFonts w:eastAsia="Times New Roman" w:cstheme="minorHAnsi"/>
          <w:kern w:val="0"/>
          <w:sz w:val="24"/>
          <w:szCs w:val="24"/>
          <w14:ligatures w14:val="none"/>
        </w:rPr>
        <w:t>Response 3</w:t>
      </w:r>
    </w:p>
    <w:p w14:paraId="1B853ACE" w14:textId="609B81F8" w:rsidR="00560610" w:rsidRPr="00560610" w:rsidRDefault="00560610" w:rsidP="00B058D4">
      <w:pPr>
        <w:spacing w:after="0" w:line="240" w:lineRule="auto"/>
        <w:rPr>
          <w:rFonts w:eastAsia="Times New Roman" w:cstheme="minorHAnsi"/>
          <w:kern w:val="0"/>
          <w:sz w:val="24"/>
          <w:szCs w:val="24"/>
          <w14:ligatures w14:val="none"/>
        </w:rPr>
      </w:pPr>
      <w:r w:rsidRPr="00560610">
        <w:rPr>
          <w:rFonts w:eastAsia="Times New Roman" w:cstheme="minorHAnsi"/>
          <w:kern w:val="0"/>
          <w:sz w:val="24"/>
          <w:szCs w:val="24"/>
          <w14:ligatures w14:val="none"/>
        </w:rPr>
        <w:t xml:space="preserve">Thank you for </w:t>
      </w:r>
      <w:r w:rsidR="00D9342C">
        <w:rPr>
          <w:rFonts w:eastAsia="Times New Roman" w:cstheme="minorHAnsi"/>
          <w:kern w:val="0"/>
          <w:sz w:val="24"/>
          <w:szCs w:val="24"/>
          <w14:ligatures w14:val="none"/>
        </w:rPr>
        <w:t>noting this error</w:t>
      </w:r>
      <w:r w:rsidRPr="00560610">
        <w:rPr>
          <w:rFonts w:eastAsia="Times New Roman" w:cstheme="minorHAnsi"/>
          <w:kern w:val="0"/>
          <w:sz w:val="24"/>
          <w:szCs w:val="24"/>
          <w14:ligatures w14:val="none"/>
        </w:rPr>
        <w:t xml:space="preserve">. We </w:t>
      </w:r>
      <w:r w:rsidR="00D9342C">
        <w:rPr>
          <w:rFonts w:eastAsia="Times New Roman" w:cstheme="minorHAnsi"/>
          <w:kern w:val="0"/>
          <w:sz w:val="24"/>
          <w:szCs w:val="24"/>
          <w14:ligatures w14:val="none"/>
        </w:rPr>
        <w:t>repeated this experiment multiple times and the current figure references a representative experiment; the original version of the text referenced a different replicate</w:t>
      </w:r>
      <w:r w:rsidR="00BF2893">
        <w:rPr>
          <w:rFonts w:eastAsia="Times New Roman" w:cstheme="minorHAnsi"/>
          <w:kern w:val="0"/>
          <w:sz w:val="24"/>
          <w:szCs w:val="24"/>
          <w14:ligatures w14:val="none"/>
        </w:rPr>
        <w:t xml:space="preserve">. We have updated the text to reflect the appropriate values (line </w:t>
      </w:r>
      <w:ins w:id="11" w:author="Kathryn Ramsey" w:date="2023-06-27T21:03:00Z">
        <w:r w:rsidR="00AB0A7C">
          <w:rPr>
            <w:rFonts w:eastAsia="Times New Roman" w:cstheme="minorHAnsi"/>
            <w:kern w:val="0"/>
            <w:sz w:val="24"/>
            <w:szCs w:val="24"/>
            <w14:ligatures w14:val="none"/>
          </w:rPr>
          <w:t>314</w:t>
        </w:r>
      </w:ins>
      <w:del w:id="12" w:author="Kathryn Ramsey" w:date="2023-06-27T21:03:00Z">
        <w:r w:rsidR="00BF2893" w:rsidDel="00AB0A7C">
          <w:rPr>
            <w:rFonts w:eastAsia="Times New Roman" w:cstheme="minorHAnsi"/>
            <w:kern w:val="0"/>
            <w:sz w:val="24"/>
            <w:szCs w:val="24"/>
            <w14:ligatures w14:val="none"/>
          </w:rPr>
          <w:delText>X</w:delText>
        </w:r>
      </w:del>
      <w:r w:rsidR="00BF2893">
        <w:rPr>
          <w:rFonts w:eastAsia="Times New Roman" w:cstheme="minorHAnsi"/>
          <w:kern w:val="0"/>
          <w:sz w:val="24"/>
          <w:szCs w:val="24"/>
          <w14:ligatures w14:val="none"/>
        </w:rPr>
        <w:t>).</w:t>
      </w:r>
    </w:p>
    <w:p w14:paraId="1C32395F" w14:textId="77777777" w:rsidR="00393091"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 xml:space="preserve">Fig. 1. Please make the bar colors consistent throughout the panels (same color for same gene) </w:t>
      </w:r>
    </w:p>
    <w:p w14:paraId="3E1364CE" w14:textId="77777777" w:rsidR="00393091" w:rsidRPr="0082047B" w:rsidRDefault="00393091" w:rsidP="00393091">
      <w:pPr>
        <w:spacing w:after="0" w:line="240" w:lineRule="auto"/>
        <w:rPr>
          <w:rFonts w:eastAsia="Times New Roman" w:cstheme="minorHAnsi"/>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Response 4</w:t>
      </w:r>
    </w:p>
    <w:p w14:paraId="107E5C39" w14:textId="090F0AE1" w:rsidR="00393091" w:rsidRDefault="00393091" w:rsidP="00393091">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As suggested, (for former Figure 1, now Figure 4), we have modified the colors such that one color represents information from one gene.</w:t>
      </w:r>
    </w:p>
    <w:p w14:paraId="1639AA9A" w14:textId="77777777" w:rsidR="00393091" w:rsidRDefault="00393091" w:rsidP="00B058D4">
      <w:pPr>
        <w:spacing w:after="0" w:line="240" w:lineRule="auto"/>
        <w:rPr>
          <w:rFonts w:eastAsia="Times New Roman" w:cstheme="minorHAnsi"/>
          <w:color w:val="4472C4" w:themeColor="accent1"/>
          <w:kern w:val="0"/>
          <w:sz w:val="24"/>
          <w:szCs w:val="24"/>
          <w:shd w:val="clear" w:color="auto" w:fill="FFFFFF"/>
          <w14:ligatures w14:val="none"/>
        </w:rPr>
      </w:pPr>
    </w:p>
    <w:p w14:paraId="309DC3DC" w14:textId="50B6F74A" w:rsidR="0082047B"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In Fig. 1E, please show from 0 to 10 as most of the graph and then have a double line to indicate the higher 25 value.</w:t>
      </w:r>
    </w:p>
    <w:p w14:paraId="67262F7B" w14:textId="77777777"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p>
    <w:p w14:paraId="3FB19524" w14:textId="603B6D1D" w:rsidR="00070A96" w:rsidRDefault="0082047B" w:rsidP="00393091">
      <w:pPr>
        <w:spacing w:after="0" w:line="240" w:lineRule="auto"/>
        <w:rPr>
          <w:rFonts w:eastAsia="Times New Roman" w:cstheme="minorHAnsi"/>
          <w:color w:val="4472C4" w:themeColor="accent1"/>
          <w:kern w:val="0"/>
          <w:sz w:val="24"/>
          <w:szCs w:val="24"/>
          <w14:ligatures w14:val="none"/>
        </w:rPr>
      </w:pPr>
      <w:r w:rsidRPr="0082047B">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5</w:t>
      </w:r>
      <w:r w:rsidR="00B058D4" w:rsidRPr="00B058D4">
        <w:rPr>
          <w:rFonts w:eastAsia="Times New Roman" w:cstheme="minorHAnsi"/>
          <w:color w:val="4472C4" w:themeColor="accent1"/>
          <w:kern w:val="0"/>
          <w:sz w:val="24"/>
          <w:szCs w:val="24"/>
          <w14:ligatures w14:val="none"/>
        </w:rPr>
        <w:br/>
      </w:r>
      <w:r w:rsidR="00070A96" w:rsidRPr="00AB0A7C">
        <w:rPr>
          <w:rFonts w:eastAsia="Times New Roman" w:cstheme="minorHAnsi"/>
          <w:color w:val="000000" w:themeColor="text1"/>
          <w:kern w:val="0"/>
          <w:sz w:val="24"/>
          <w:szCs w:val="24"/>
          <w14:ligatures w14:val="none"/>
          <w:rPrChange w:id="13" w:author="Kathryn Ramsey" w:date="2023-06-27T21:03:00Z">
            <w:rPr>
              <w:rFonts w:eastAsia="Times New Roman" w:cstheme="minorHAnsi"/>
              <w:color w:val="4472C4" w:themeColor="accent1"/>
              <w:kern w:val="0"/>
              <w:sz w:val="24"/>
              <w:szCs w:val="24"/>
              <w14:ligatures w14:val="none"/>
            </w:rPr>
          </w:rPrChange>
        </w:rPr>
        <w:t xml:space="preserve">We appreciate that the reviewer would like to evaluate the smaller changes in relative transcript abundance indicated by this chart. However, the intent of the chart is to demonstrate the large changes in transcript abundance for only two genes in cells lacking </w:t>
      </w:r>
      <w:proofErr w:type="spellStart"/>
      <w:r w:rsidR="00070A96" w:rsidRPr="00AB0A7C">
        <w:rPr>
          <w:rFonts w:eastAsia="Times New Roman" w:cstheme="minorHAnsi"/>
          <w:color w:val="000000" w:themeColor="text1"/>
          <w:kern w:val="0"/>
          <w:sz w:val="24"/>
          <w:szCs w:val="24"/>
          <w14:ligatures w14:val="none"/>
          <w:rPrChange w:id="14" w:author="Kathryn Ramsey" w:date="2023-06-27T21:03:00Z">
            <w:rPr>
              <w:rFonts w:eastAsia="Times New Roman" w:cstheme="minorHAnsi"/>
              <w:color w:val="4472C4" w:themeColor="accent1"/>
              <w:kern w:val="0"/>
              <w:sz w:val="24"/>
              <w:szCs w:val="24"/>
              <w14:ligatures w14:val="none"/>
            </w:rPr>
          </w:rPrChange>
        </w:rPr>
        <w:t>Hfq</w:t>
      </w:r>
      <w:proofErr w:type="spellEnd"/>
      <w:r w:rsidR="00070A96" w:rsidRPr="00AB0A7C">
        <w:rPr>
          <w:rFonts w:eastAsia="Times New Roman" w:cstheme="minorHAnsi"/>
          <w:color w:val="000000" w:themeColor="text1"/>
          <w:kern w:val="0"/>
          <w:sz w:val="24"/>
          <w:szCs w:val="24"/>
          <w14:ligatures w14:val="none"/>
          <w:rPrChange w:id="15" w:author="Kathryn Ramsey" w:date="2023-06-27T21:03:00Z">
            <w:rPr>
              <w:rFonts w:eastAsia="Times New Roman" w:cstheme="minorHAnsi"/>
              <w:color w:val="4472C4" w:themeColor="accent1"/>
              <w:kern w:val="0"/>
              <w:sz w:val="24"/>
              <w:szCs w:val="24"/>
              <w14:ligatures w14:val="none"/>
            </w:rPr>
          </w:rPrChange>
        </w:rPr>
        <w:t xml:space="preserve">, compared to the modest changes for other </w:t>
      </w:r>
      <w:del w:id="16" w:author="Kathryn Ramsey" w:date="2023-06-27T21:03:00Z">
        <w:r w:rsidR="00070A96" w:rsidRPr="00AB0A7C" w:rsidDel="00AB0A7C">
          <w:rPr>
            <w:rFonts w:eastAsia="Times New Roman" w:cstheme="minorHAnsi"/>
            <w:color w:val="000000" w:themeColor="text1"/>
            <w:kern w:val="0"/>
            <w:sz w:val="24"/>
            <w:szCs w:val="24"/>
            <w14:ligatures w14:val="none"/>
            <w:rPrChange w:id="17" w:author="Kathryn Ramsey" w:date="2023-06-27T21:03:00Z">
              <w:rPr>
                <w:rFonts w:eastAsia="Times New Roman" w:cstheme="minorHAnsi"/>
                <w:color w:val="4472C4" w:themeColor="accent1"/>
                <w:kern w:val="0"/>
                <w:sz w:val="24"/>
                <w:szCs w:val="24"/>
                <w14:ligatures w14:val="none"/>
              </w:rPr>
            </w:rPrChange>
          </w:rPr>
          <w:delText xml:space="preserve">genes </w:delText>
        </w:r>
      </w:del>
      <w:ins w:id="18" w:author="Kathryn Ramsey" w:date="2023-06-27T21:03:00Z">
        <w:r w:rsidR="00AB0A7C">
          <w:rPr>
            <w:rFonts w:eastAsia="Times New Roman" w:cstheme="minorHAnsi"/>
            <w:color w:val="000000" w:themeColor="text1"/>
            <w:kern w:val="0"/>
            <w:sz w:val="24"/>
            <w:szCs w:val="24"/>
            <w14:ligatures w14:val="none"/>
          </w:rPr>
          <w:t>transcripts</w:t>
        </w:r>
      </w:ins>
      <w:del w:id="19" w:author="Kathryn Ramsey" w:date="2023-06-27T21:03:00Z">
        <w:r w:rsidR="00070A96" w:rsidRPr="00AB0A7C" w:rsidDel="00AB0A7C">
          <w:rPr>
            <w:rFonts w:eastAsia="Times New Roman" w:cstheme="minorHAnsi"/>
            <w:color w:val="000000" w:themeColor="text1"/>
            <w:kern w:val="0"/>
            <w:sz w:val="24"/>
            <w:szCs w:val="24"/>
            <w14:ligatures w14:val="none"/>
            <w:rPrChange w:id="20" w:author="Kathryn Ramsey" w:date="2023-06-27T21:03:00Z">
              <w:rPr>
                <w:rFonts w:eastAsia="Times New Roman" w:cstheme="minorHAnsi"/>
                <w:color w:val="4472C4" w:themeColor="accent1"/>
                <w:kern w:val="0"/>
                <w:sz w:val="24"/>
                <w:szCs w:val="24"/>
                <w14:ligatures w14:val="none"/>
              </w:rPr>
            </w:rPrChange>
          </w:rPr>
          <w:delText>and genotyp</w:delText>
        </w:r>
      </w:del>
      <w:del w:id="21" w:author="Kathryn Ramsey" w:date="2023-06-27T21:04:00Z">
        <w:r w:rsidR="00070A96" w:rsidRPr="00AB0A7C" w:rsidDel="00AB0A7C">
          <w:rPr>
            <w:rFonts w:eastAsia="Times New Roman" w:cstheme="minorHAnsi"/>
            <w:color w:val="000000" w:themeColor="text1"/>
            <w:kern w:val="0"/>
            <w:sz w:val="24"/>
            <w:szCs w:val="24"/>
            <w14:ligatures w14:val="none"/>
            <w:rPrChange w:id="22" w:author="Kathryn Ramsey" w:date="2023-06-27T21:03:00Z">
              <w:rPr>
                <w:rFonts w:eastAsia="Times New Roman" w:cstheme="minorHAnsi"/>
                <w:color w:val="4472C4" w:themeColor="accent1"/>
                <w:kern w:val="0"/>
                <w:sz w:val="24"/>
                <w:szCs w:val="24"/>
                <w14:ligatures w14:val="none"/>
              </w:rPr>
            </w:rPrChange>
          </w:rPr>
          <w:delText>es</w:delText>
        </w:r>
      </w:del>
      <w:r w:rsidR="00070A96" w:rsidRPr="00AB0A7C">
        <w:rPr>
          <w:rFonts w:eastAsia="Times New Roman" w:cstheme="minorHAnsi"/>
          <w:color w:val="000000" w:themeColor="text1"/>
          <w:kern w:val="0"/>
          <w:sz w:val="24"/>
          <w:szCs w:val="24"/>
          <w14:ligatures w14:val="none"/>
          <w:rPrChange w:id="23" w:author="Kathryn Ramsey" w:date="2023-06-27T21:03:00Z">
            <w:rPr>
              <w:rFonts w:eastAsia="Times New Roman" w:cstheme="minorHAnsi"/>
              <w:color w:val="4472C4" w:themeColor="accent1"/>
              <w:kern w:val="0"/>
              <w:sz w:val="24"/>
              <w:szCs w:val="24"/>
              <w14:ligatures w14:val="none"/>
            </w:rPr>
          </w:rPrChange>
        </w:rPr>
        <w:t xml:space="preserve">. As such, we think the data presented this way are most impactful. However, to address this important concern, we have added </w:t>
      </w:r>
      <w:r w:rsidR="00F41454" w:rsidRPr="00AB0A7C">
        <w:rPr>
          <w:rFonts w:eastAsia="Times New Roman" w:cstheme="minorHAnsi"/>
          <w:color w:val="000000" w:themeColor="text1"/>
          <w:kern w:val="0"/>
          <w:sz w:val="24"/>
          <w:szCs w:val="24"/>
          <w14:ligatures w14:val="none"/>
          <w:rPrChange w:id="24" w:author="Kathryn Ramsey" w:date="2023-06-27T21:03:00Z">
            <w:rPr>
              <w:rFonts w:eastAsia="Times New Roman" w:cstheme="minorHAnsi"/>
              <w:color w:val="4472C4" w:themeColor="accent1"/>
              <w:kern w:val="0"/>
              <w:sz w:val="24"/>
              <w:szCs w:val="24"/>
              <w14:ligatures w14:val="none"/>
            </w:rPr>
          </w:rPrChange>
        </w:rPr>
        <w:t>T</w:t>
      </w:r>
      <w:r w:rsidR="00070A96" w:rsidRPr="00AB0A7C">
        <w:rPr>
          <w:rFonts w:eastAsia="Times New Roman" w:cstheme="minorHAnsi"/>
          <w:color w:val="000000" w:themeColor="text1"/>
          <w:kern w:val="0"/>
          <w:sz w:val="24"/>
          <w:szCs w:val="24"/>
          <w14:ligatures w14:val="none"/>
          <w:rPrChange w:id="25" w:author="Kathryn Ramsey" w:date="2023-06-27T21:03:00Z">
            <w:rPr>
              <w:rFonts w:eastAsia="Times New Roman" w:cstheme="minorHAnsi"/>
              <w:color w:val="4472C4" w:themeColor="accent1"/>
              <w:kern w:val="0"/>
              <w:sz w:val="24"/>
              <w:szCs w:val="24"/>
              <w14:ligatures w14:val="none"/>
            </w:rPr>
          </w:rPrChange>
        </w:rPr>
        <w:t xml:space="preserve">able </w:t>
      </w:r>
      <w:del w:id="26" w:author="Kathryn Ramsey" w:date="2023-06-27T21:04:00Z">
        <w:r w:rsidR="00F41454" w:rsidRPr="00AB0A7C" w:rsidDel="00AB0A7C">
          <w:rPr>
            <w:rFonts w:eastAsia="Times New Roman" w:cstheme="minorHAnsi"/>
            <w:color w:val="000000" w:themeColor="text1"/>
            <w:kern w:val="0"/>
            <w:sz w:val="24"/>
            <w:szCs w:val="24"/>
            <w14:ligatures w14:val="none"/>
            <w:rPrChange w:id="27" w:author="Kathryn Ramsey" w:date="2023-06-27T21:03:00Z">
              <w:rPr>
                <w:rFonts w:eastAsia="Times New Roman" w:cstheme="minorHAnsi"/>
                <w:color w:val="4472C4" w:themeColor="accent1"/>
                <w:kern w:val="0"/>
                <w:sz w:val="24"/>
                <w:szCs w:val="24"/>
                <w14:ligatures w14:val="none"/>
              </w:rPr>
            </w:rPrChange>
          </w:rPr>
          <w:delText>S3</w:delText>
        </w:r>
      </w:del>
      <w:ins w:id="28" w:author="Kathryn Ramsey" w:date="2023-06-27T21:04:00Z">
        <w:r w:rsidR="00AB0A7C" w:rsidRPr="00AB0A7C">
          <w:rPr>
            <w:rFonts w:eastAsia="Times New Roman" w:cstheme="minorHAnsi"/>
            <w:color w:val="000000" w:themeColor="text1"/>
            <w:kern w:val="0"/>
            <w:sz w:val="24"/>
            <w:szCs w:val="24"/>
            <w14:ligatures w14:val="none"/>
            <w:rPrChange w:id="29" w:author="Kathryn Ramsey" w:date="2023-06-27T21:03:00Z">
              <w:rPr>
                <w:rFonts w:eastAsia="Times New Roman" w:cstheme="minorHAnsi"/>
                <w:color w:val="4472C4" w:themeColor="accent1"/>
                <w:kern w:val="0"/>
                <w:sz w:val="24"/>
                <w:szCs w:val="24"/>
                <w14:ligatures w14:val="none"/>
              </w:rPr>
            </w:rPrChange>
          </w:rPr>
          <w:t>S</w:t>
        </w:r>
        <w:r w:rsidR="00AB0A7C">
          <w:rPr>
            <w:rFonts w:eastAsia="Times New Roman" w:cstheme="minorHAnsi"/>
            <w:color w:val="000000" w:themeColor="text1"/>
            <w:kern w:val="0"/>
            <w:sz w:val="24"/>
            <w:szCs w:val="24"/>
            <w14:ligatures w14:val="none"/>
          </w:rPr>
          <w:t>2</w:t>
        </w:r>
      </w:ins>
      <w:r w:rsidR="00070A96" w:rsidRPr="00AB0A7C">
        <w:rPr>
          <w:rFonts w:eastAsia="Times New Roman" w:cstheme="minorHAnsi"/>
          <w:color w:val="000000" w:themeColor="text1"/>
          <w:kern w:val="0"/>
          <w:sz w:val="24"/>
          <w:szCs w:val="24"/>
          <w14:ligatures w14:val="none"/>
          <w:rPrChange w:id="30" w:author="Kathryn Ramsey" w:date="2023-06-27T21:03:00Z">
            <w:rPr>
              <w:rFonts w:eastAsia="Times New Roman" w:cstheme="minorHAnsi"/>
              <w:color w:val="4472C4" w:themeColor="accent1"/>
              <w:kern w:val="0"/>
              <w:sz w:val="24"/>
              <w:szCs w:val="24"/>
              <w14:ligatures w14:val="none"/>
            </w:rPr>
          </w:rPrChange>
        </w:rPr>
        <w:t xml:space="preserve">, which reports all the values depicted in this figure. </w:t>
      </w:r>
    </w:p>
    <w:p w14:paraId="1DF35C09" w14:textId="7DEAEA50" w:rsidR="0082047B" w:rsidRDefault="00B058D4" w:rsidP="00393091">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Please move Fig. S3 to the main text as this is important.</w:t>
      </w:r>
    </w:p>
    <w:p w14:paraId="5B1051C5" w14:textId="77777777"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p>
    <w:p w14:paraId="29833751" w14:textId="0E519F7B" w:rsidR="0082047B" w:rsidRPr="0082047B" w:rsidRDefault="0082047B" w:rsidP="00B058D4">
      <w:pPr>
        <w:spacing w:after="0" w:line="240" w:lineRule="auto"/>
        <w:rPr>
          <w:rFonts w:eastAsia="Times New Roman" w:cstheme="minorHAnsi"/>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6</w:t>
      </w:r>
    </w:p>
    <w:p w14:paraId="0D5C4D54" w14:textId="6DEDEED1" w:rsidR="00AE391B" w:rsidRDefault="0082047B" w:rsidP="00B058D4">
      <w:pPr>
        <w:spacing w:after="0" w:line="240" w:lineRule="auto"/>
        <w:rPr>
          <w:rFonts w:eastAsia="Times New Roman" w:cstheme="minorHAnsi"/>
          <w:color w:val="4472C4" w:themeColor="accent1"/>
          <w:kern w:val="0"/>
          <w:sz w:val="24"/>
          <w:szCs w:val="24"/>
          <w14:ligatures w14:val="none"/>
        </w:rPr>
      </w:pPr>
      <w:r w:rsidRPr="0082047B">
        <w:rPr>
          <w:rFonts w:eastAsia="Times New Roman" w:cstheme="minorHAnsi"/>
          <w:kern w:val="0"/>
          <w:sz w:val="24"/>
          <w:szCs w:val="24"/>
          <w:shd w:val="clear" w:color="auto" w:fill="FFFFFF"/>
          <w14:ligatures w14:val="none"/>
        </w:rPr>
        <w:t xml:space="preserve">We have moved </w:t>
      </w:r>
      <w:r w:rsidR="00393091">
        <w:rPr>
          <w:rFonts w:eastAsia="Times New Roman" w:cstheme="minorHAnsi"/>
          <w:kern w:val="0"/>
          <w:sz w:val="24"/>
          <w:szCs w:val="24"/>
          <w:shd w:val="clear" w:color="auto" w:fill="FFFFFF"/>
          <w14:ligatures w14:val="none"/>
        </w:rPr>
        <w:t>former Fig. S3</w:t>
      </w:r>
      <w:r w:rsidRPr="0082047B">
        <w:rPr>
          <w:rFonts w:eastAsia="Times New Roman" w:cstheme="minorHAnsi"/>
          <w:kern w:val="0"/>
          <w:sz w:val="24"/>
          <w:szCs w:val="24"/>
          <w:shd w:val="clear" w:color="auto" w:fill="FFFFFF"/>
          <w14:ligatures w14:val="none"/>
        </w:rPr>
        <w:t xml:space="preserve"> to the main text (Figure 1C).</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213 should read Fig. 2B?</w:t>
      </w:r>
      <w:r w:rsidR="00B058D4" w:rsidRPr="00B058D4">
        <w:rPr>
          <w:rFonts w:eastAsia="Times New Roman" w:cstheme="minorHAnsi"/>
          <w:color w:val="4472C4" w:themeColor="accent1"/>
          <w:kern w:val="0"/>
          <w:sz w:val="24"/>
          <w:szCs w:val="24"/>
          <w14:ligatures w14:val="none"/>
        </w:rPr>
        <w:br/>
      </w:r>
    </w:p>
    <w:p w14:paraId="4CC89692" w14:textId="5BEFA7D5" w:rsidR="00AE391B" w:rsidRPr="00AE391B" w:rsidRDefault="00AE391B" w:rsidP="00B058D4">
      <w:pPr>
        <w:spacing w:after="0" w:line="240" w:lineRule="auto"/>
        <w:rPr>
          <w:rFonts w:eastAsia="Times New Roman" w:cstheme="minorHAnsi"/>
          <w:kern w:val="0"/>
          <w:sz w:val="24"/>
          <w:szCs w:val="24"/>
          <w14:ligatures w14:val="none"/>
        </w:rPr>
      </w:pPr>
      <w:r w:rsidRPr="00AE391B">
        <w:rPr>
          <w:rFonts w:eastAsia="Times New Roman" w:cstheme="minorHAnsi"/>
          <w:kern w:val="0"/>
          <w:sz w:val="24"/>
          <w:szCs w:val="24"/>
          <w14:ligatures w14:val="none"/>
        </w:rPr>
        <w:t xml:space="preserve">Response </w:t>
      </w:r>
      <w:r w:rsidR="00393091">
        <w:rPr>
          <w:rFonts w:eastAsia="Times New Roman" w:cstheme="minorHAnsi"/>
          <w:kern w:val="0"/>
          <w:sz w:val="24"/>
          <w:szCs w:val="24"/>
          <w14:ligatures w14:val="none"/>
        </w:rPr>
        <w:t>7</w:t>
      </w:r>
    </w:p>
    <w:p w14:paraId="5DD54F7B" w14:textId="14068367" w:rsidR="00AE391B" w:rsidRPr="00AE391B" w:rsidRDefault="00AE391B" w:rsidP="00B058D4">
      <w:pPr>
        <w:spacing w:after="0" w:line="240" w:lineRule="auto"/>
        <w:rPr>
          <w:rFonts w:eastAsia="Times New Roman" w:cstheme="minorHAnsi"/>
          <w:kern w:val="0"/>
          <w:sz w:val="24"/>
          <w:szCs w:val="24"/>
          <w14:ligatures w14:val="none"/>
        </w:rPr>
      </w:pPr>
      <w:r w:rsidRPr="00AE391B">
        <w:rPr>
          <w:rFonts w:eastAsia="Times New Roman" w:cstheme="minorHAnsi"/>
          <w:kern w:val="0"/>
          <w:sz w:val="24"/>
          <w:szCs w:val="24"/>
          <w14:ligatures w14:val="none"/>
        </w:rPr>
        <w:t>W</w:t>
      </w:r>
      <w:r w:rsidR="00D4113D">
        <w:rPr>
          <w:rFonts w:eastAsia="Times New Roman" w:cstheme="minorHAnsi"/>
          <w:kern w:val="0"/>
          <w:sz w:val="24"/>
          <w:szCs w:val="24"/>
          <w14:ligatures w14:val="none"/>
        </w:rPr>
        <w:t>hile this reference was not retained during the reorganization of the text, w</w:t>
      </w:r>
      <w:r w:rsidRPr="00AE391B">
        <w:rPr>
          <w:rFonts w:eastAsia="Times New Roman" w:cstheme="minorHAnsi"/>
          <w:kern w:val="0"/>
          <w:sz w:val="24"/>
          <w:szCs w:val="24"/>
          <w14:ligatures w14:val="none"/>
        </w:rPr>
        <w:t xml:space="preserve">e have updated all </w:t>
      </w:r>
      <w:r w:rsidR="00D4113D">
        <w:rPr>
          <w:rFonts w:eastAsia="Times New Roman" w:cstheme="minorHAnsi"/>
          <w:kern w:val="0"/>
          <w:sz w:val="24"/>
          <w:szCs w:val="24"/>
          <w14:ligatures w14:val="none"/>
        </w:rPr>
        <w:t xml:space="preserve">figure number </w:t>
      </w:r>
      <w:r w:rsidRPr="00AE391B">
        <w:rPr>
          <w:rFonts w:eastAsia="Times New Roman" w:cstheme="minorHAnsi"/>
          <w:kern w:val="0"/>
          <w:sz w:val="24"/>
          <w:szCs w:val="24"/>
          <w14:ligatures w14:val="none"/>
        </w:rPr>
        <w:t>references and ensured that they</w:t>
      </w:r>
      <w:r w:rsidR="00D4113D">
        <w:rPr>
          <w:rFonts w:eastAsia="Times New Roman" w:cstheme="minorHAnsi"/>
          <w:kern w:val="0"/>
          <w:sz w:val="24"/>
          <w:szCs w:val="24"/>
          <w14:ligatures w14:val="none"/>
        </w:rPr>
        <w:t xml:space="preserve"> are correct</w:t>
      </w:r>
      <w:r w:rsidRPr="00AE391B">
        <w:rPr>
          <w:rFonts w:eastAsia="Times New Roman" w:cstheme="minorHAnsi"/>
          <w:kern w:val="0"/>
          <w:sz w:val="24"/>
          <w:szCs w:val="24"/>
          <w14:ligatures w14:val="none"/>
        </w:rPr>
        <w:t>.</w:t>
      </w:r>
    </w:p>
    <w:p w14:paraId="327AA841" w14:textId="77777777" w:rsidR="0035646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217 says C1529 while Fig. 3A says C1539.</w:t>
      </w:r>
    </w:p>
    <w:p w14:paraId="544F7F9B" w14:textId="77777777" w:rsidR="0035646E" w:rsidRDefault="0035646E" w:rsidP="00B058D4">
      <w:pPr>
        <w:spacing w:after="0" w:line="240" w:lineRule="auto"/>
        <w:rPr>
          <w:rFonts w:eastAsia="Times New Roman" w:cstheme="minorHAnsi"/>
          <w:color w:val="4472C4" w:themeColor="accent1"/>
          <w:kern w:val="0"/>
          <w:sz w:val="24"/>
          <w:szCs w:val="24"/>
          <w:shd w:val="clear" w:color="auto" w:fill="FFFFFF"/>
          <w14:ligatures w14:val="none"/>
        </w:rPr>
      </w:pPr>
    </w:p>
    <w:p w14:paraId="674B996F" w14:textId="58EBC4E8" w:rsidR="0035646E" w:rsidRDefault="0035646E"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8</w:t>
      </w:r>
    </w:p>
    <w:p w14:paraId="77A06117" w14:textId="4ADCF751" w:rsidR="000A527F" w:rsidRDefault="0035646E" w:rsidP="00B058D4">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updated this typographical error</w:t>
      </w:r>
      <w:r w:rsidR="00A96E61">
        <w:rPr>
          <w:rFonts w:eastAsia="Times New Roman" w:cstheme="minorHAnsi"/>
          <w:kern w:val="0"/>
          <w:sz w:val="24"/>
          <w:szCs w:val="24"/>
          <w:shd w:val="clear" w:color="auto" w:fill="FFFFFF"/>
          <w14:ligatures w14:val="none"/>
        </w:rPr>
        <w:t xml:space="preserve"> (Line </w:t>
      </w:r>
      <w:del w:id="31" w:author="Kathryn Ramsey" w:date="2023-06-27T21:04:00Z">
        <w:r w:rsidR="00A96E61" w:rsidDel="00E729CA">
          <w:rPr>
            <w:rFonts w:eastAsia="Times New Roman" w:cstheme="minorHAnsi"/>
            <w:kern w:val="0"/>
            <w:sz w:val="24"/>
            <w:szCs w:val="24"/>
            <w:shd w:val="clear" w:color="auto" w:fill="FFFFFF"/>
            <w14:ligatures w14:val="none"/>
          </w:rPr>
          <w:delText>X</w:delText>
        </w:r>
      </w:del>
      <w:ins w:id="32" w:author="Kathryn Ramsey" w:date="2023-06-27T21:04:00Z">
        <w:r w:rsidR="00E729CA">
          <w:rPr>
            <w:rFonts w:eastAsia="Times New Roman" w:cstheme="minorHAnsi"/>
            <w:kern w:val="0"/>
            <w:sz w:val="24"/>
            <w:szCs w:val="24"/>
            <w:shd w:val="clear" w:color="auto" w:fill="FFFFFF"/>
            <w14:ligatures w14:val="none"/>
          </w:rPr>
          <w:t>140</w:t>
        </w:r>
      </w:ins>
      <w:r w:rsidR="00A96E61">
        <w:rPr>
          <w:rFonts w:eastAsia="Times New Roman"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lastRenderedPageBreak/>
        <w:t>Fig. 3B What sequence in pdpA do you consider to be the SD? Is it the AAGUAG that is too close to the AUG or the AUUAAG that is in the correct position? Please mark in 3B and in 3C.</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 xml:space="preserve">Also please indicate the absolute b-gal units in the legend. This is important since the </w:t>
      </w:r>
      <w:r w:rsidR="008463F6">
        <w:rPr>
          <w:rFonts w:eastAsia="Times New Roman" w:cstheme="minorHAnsi"/>
          <w:color w:val="4472C4" w:themeColor="accent1"/>
          <w:kern w:val="0"/>
          <w:sz w:val="24"/>
          <w:szCs w:val="24"/>
          <w:shd w:val="clear" w:color="auto" w:fill="FFFFFF"/>
          <w14:ligatures w14:val="none"/>
        </w:rPr>
        <w:t>‘</w:t>
      </w:r>
      <w:proofErr w:type="spellStart"/>
      <w:r w:rsidR="00B058D4" w:rsidRPr="00B058D4">
        <w:rPr>
          <w:rFonts w:eastAsia="Times New Roman" w:cstheme="minorHAnsi"/>
          <w:color w:val="4472C4" w:themeColor="accent1"/>
          <w:kern w:val="0"/>
          <w:sz w:val="24"/>
          <w:szCs w:val="24"/>
          <w:shd w:val="clear" w:color="auto" w:fill="FFFFFF"/>
          <w14:ligatures w14:val="none"/>
        </w:rPr>
        <w:t>BadSD</w:t>
      </w:r>
      <w:proofErr w:type="spellEnd"/>
      <w:r w:rsidR="008463F6">
        <w:rPr>
          <w:rFonts w:eastAsia="Times New Roman" w:cstheme="minorHAnsi"/>
          <w:color w:val="4472C4" w:themeColor="accent1"/>
          <w:kern w:val="0"/>
          <w:sz w:val="24"/>
          <w:szCs w:val="24"/>
          <w:shd w:val="clear" w:color="auto" w:fill="FFFFFF"/>
          <w14:ligatures w14:val="none"/>
        </w:rPr>
        <w:t>’</w:t>
      </w:r>
      <w:r w:rsidR="00B058D4" w:rsidRPr="00B058D4">
        <w:rPr>
          <w:rFonts w:eastAsia="Times New Roman" w:cstheme="minorHAnsi"/>
          <w:color w:val="4472C4" w:themeColor="accent1"/>
          <w:kern w:val="0"/>
          <w:sz w:val="24"/>
          <w:szCs w:val="24"/>
          <w:shd w:val="clear" w:color="auto" w:fill="FFFFFF"/>
          <w14:ligatures w14:val="none"/>
        </w:rPr>
        <w:t xml:space="preserve"> probably gives very low units.</w:t>
      </w:r>
    </w:p>
    <w:p w14:paraId="1365E026" w14:textId="77777777" w:rsidR="000A527F" w:rsidRDefault="000A527F" w:rsidP="00B058D4">
      <w:pPr>
        <w:spacing w:after="0" w:line="240" w:lineRule="auto"/>
        <w:rPr>
          <w:rFonts w:eastAsia="Times New Roman" w:cstheme="minorHAnsi"/>
          <w:color w:val="4472C4" w:themeColor="accent1"/>
          <w:kern w:val="0"/>
          <w:sz w:val="24"/>
          <w:szCs w:val="24"/>
          <w:shd w:val="clear" w:color="auto" w:fill="FFFFFF"/>
          <w14:ligatures w14:val="none"/>
        </w:rPr>
      </w:pPr>
    </w:p>
    <w:p w14:paraId="02DDD57C" w14:textId="1493D2E2" w:rsidR="000A527F" w:rsidRPr="000A527F" w:rsidRDefault="000A527F" w:rsidP="00B058D4">
      <w:pPr>
        <w:spacing w:after="0" w:line="240" w:lineRule="auto"/>
        <w:rPr>
          <w:rFonts w:eastAsia="Times New Roman" w:cstheme="minorHAnsi"/>
          <w:kern w:val="0"/>
          <w:sz w:val="24"/>
          <w:szCs w:val="24"/>
          <w:shd w:val="clear" w:color="auto" w:fill="FFFFFF"/>
          <w14:ligatures w14:val="none"/>
        </w:rPr>
      </w:pPr>
      <w:r w:rsidRPr="000A527F">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9</w:t>
      </w:r>
    </w:p>
    <w:p w14:paraId="404224AA" w14:textId="5D79A541" w:rsidR="007137C7" w:rsidRDefault="000A527F" w:rsidP="00B058D4">
      <w:pPr>
        <w:spacing w:after="0" w:line="240" w:lineRule="auto"/>
        <w:rPr>
          <w:rFonts w:eastAsia="Times New Roman" w:cstheme="minorHAnsi"/>
          <w:kern w:val="0"/>
          <w:sz w:val="24"/>
          <w:szCs w:val="24"/>
          <w:shd w:val="clear" w:color="auto" w:fill="FFFFFF"/>
          <w14:ligatures w14:val="none"/>
        </w:rPr>
      </w:pPr>
      <w:r w:rsidRPr="000A527F">
        <w:rPr>
          <w:rFonts w:eastAsia="Times New Roman" w:cstheme="minorHAnsi"/>
          <w:kern w:val="0"/>
          <w:sz w:val="24"/>
          <w:szCs w:val="24"/>
          <w:shd w:val="clear" w:color="auto" w:fill="FFFFFF"/>
          <w14:ligatures w14:val="none"/>
        </w:rPr>
        <w:t xml:space="preserve">We appreciate the reviewer’s suggestion to indicate the expected Shine Dalgarno and have now </w:t>
      </w:r>
      <w:r w:rsidR="007137C7">
        <w:rPr>
          <w:rFonts w:eastAsia="Times New Roman" w:cstheme="minorHAnsi"/>
          <w:kern w:val="0"/>
          <w:sz w:val="24"/>
          <w:szCs w:val="24"/>
          <w:shd w:val="clear" w:color="auto" w:fill="FFFFFF"/>
          <w14:ligatures w14:val="none"/>
        </w:rPr>
        <w:t>included</w:t>
      </w:r>
      <w:r w:rsidRPr="000A527F">
        <w:rPr>
          <w:rFonts w:eastAsia="Times New Roman" w:cstheme="minorHAnsi"/>
          <w:kern w:val="0"/>
          <w:sz w:val="24"/>
          <w:szCs w:val="24"/>
          <w:shd w:val="clear" w:color="auto" w:fill="FFFFFF"/>
          <w14:ligatures w14:val="none"/>
        </w:rPr>
        <w:t xml:space="preserve"> this in Figure 2</w:t>
      </w:r>
      <w:r>
        <w:rPr>
          <w:rFonts w:eastAsia="Times New Roman" w:cstheme="minorHAnsi"/>
          <w:kern w:val="0"/>
          <w:sz w:val="24"/>
          <w:szCs w:val="24"/>
          <w:shd w:val="clear" w:color="auto" w:fill="FFFFFF"/>
          <w14:ligatures w14:val="none"/>
        </w:rPr>
        <w:t xml:space="preserve"> and Figure 3</w:t>
      </w:r>
      <w:r w:rsidR="00393091">
        <w:rPr>
          <w:rFonts w:eastAsia="Times New Roman" w:cstheme="minorHAnsi"/>
          <w:kern w:val="0"/>
          <w:sz w:val="24"/>
          <w:szCs w:val="24"/>
          <w:shd w:val="clear" w:color="auto" w:fill="FFFFFF"/>
          <w14:ligatures w14:val="none"/>
        </w:rPr>
        <w:t>.</w:t>
      </w:r>
      <w:r w:rsidRPr="000A527F">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As described in the methods, “</w:t>
      </w:r>
      <w:r w:rsidRPr="000A527F">
        <w:rPr>
          <w:rFonts w:eastAsia="Times New Roman" w:cstheme="minorHAnsi"/>
          <w:kern w:val="0"/>
          <w:sz w:val="24"/>
          <w:szCs w:val="24"/>
          <w:shd w:val="clear" w:color="auto" w:fill="FFFFFF"/>
          <w14:ligatures w14:val="none"/>
        </w:rPr>
        <w:t>Shine-Dalgarno predictions were made by highest similarity to the reverse complement of the anti-Shine-Dalgarno (5´-AGGAGG-3´) within 20 nucleotides of the start codon.</w:t>
      </w:r>
      <w:r>
        <w:rPr>
          <w:rFonts w:eastAsia="Times New Roman" w:cstheme="minorHAnsi"/>
          <w:kern w:val="0"/>
          <w:sz w:val="24"/>
          <w:szCs w:val="24"/>
          <w:shd w:val="clear" w:color="auto" w:fill="FFFFFF"/>
          <w14:ligatures w14:val="none"/>
        </w:rPr>
        <w:t xml:space="preserve">” As such, our predicted SD for </w:t>
      </w:r>
      <w:r w:rsidRPr="000A527F">
        <w:rPr>
          <w:rFonts w:eastAsia="Times New Roman" w:cstheme="minorHAnsi"/>
          <w:i/>
          <w:iCs/>
          <w:kern w:val="0"/>
          <w:sz w:val="24"/>
          <w:szCs w:val="24"/>
          <w:shd w:val="clear" w:color="auto" w:fill="FFFFFF"/>
          <w14:ligatures w14:val="none"/>
        </w:rPr>
        <w:t>pdpA</w:t>
      </w:r>
      <w:r>
        <w:rPr>
          <w:rFonts w:eastAsia="Times New Roman" w:cstheme="minorHAnsi"/>
          <w:kern w:val="0"/>
          <w:sz w:val="24"/>
          <w:szCs w:val="24"/>
          <w:shd w:val="clear" w:color="auto" w:fill="FFFFFF"/>
          <w14:ligatures w14:val="none"/>
        </w:rPr>
        <w:t xml:space="preserve"> is </w:t>
      </w:r>
      <w:r w:rsidR="007137C7">
        <w:rPr>
          <w:rFonts w:eastAsia="Times New Roman" w:cstheme="minorHAnsi"/>
          <w:kern w:val="0"/>
          <w:sz w:val="24"/>
          <w:szCs w:val="24"/>
          <w:shd w:val="clear" w:color="auto" w:fill="FFFFFF"/>
          <w14:ligatures w14:val="none"/>
        </w:rPr>
        <w:t>AGUAGA, which is indeed in an unlikely position. However, when constructing the “</w:t>
      </w:r>
      <w:proofErr w:type="spellStart"/>
      <w:r w:rsidR="007137C7">
        <w:rPr>
          <w:rFonts w:eastAsia="Times New Roman" w:cstheme="minorHAnsi"/>
          <w:kern w:val="0"/>
          <w:sz w:val="24"/>
          <w:szCs w:val="24"/>
          <w:shd w:val="clear" w:color="auto" w:fill="FFFFFF"/>
          <w14:ligatures w14:val="none"/>
        </w:rPr>
        <w:t>badSD</w:t>
      </w:r>
      <w:proofErr w:type="spellEnd"/>
      <w:r w:rsidR="007137C7">
        <w:rPr>
          <w:rFonts w:eastAsia="Times New Roman" w:cstheme="minorHAnsi"/>
          <w:kern w:val="0"/>
          <w:sz w:val="24"/>
          <w:szCs w:val="24"/>
          <w:shd w:val="clear" w:color="auto" w:fill="FFFFFF"/>
          <w14:ligatures w14:val="none"/>
        </w:rPr>
        <w:t>” leader sequence, we altered both regions that the reviewer has suggested as potential SDs in order to minimize SD-ASD binding at either location.</w:t>
      </w:r>
    </w:p>
    <w:p w14:paraId="69290340" w14:textId="77777777" w:rsidR="00DE5E4B" w:rsidRDefault="00DE5E4B" w:rsidP="00B058D4">
      <w:pPr>
        <w:spacing w:after="0" w:line="240" w:lineRule="auto"/>
        <w:rPr>
          <w:rFonts w:eastAsia="Times New Roman" w:cstheme="minorHAnsi"/>
          <w:color w:val="4472C4" w:themeColor="accent1"/>
          <w:kern w:val="0"/>
          <w:sz w:val="24"/>
          <w:szCs w:val="24"/>
          <w14:ligatures w14:val="none"/>
        </w:rPr>
      </w:pPr>
    </w:p>
    <w:p w14:paraId="3830DB72" w14:textId="5A8430E8" w:rsidR="008B3EFF" w:rsidRDefault="00DE5E4B" w:rsidP="00B058D4">
      <w:pPr>
        <w:spacing w:after="0" w:line="240" w:lineRule="auto"/>
        <w:rPr>
          <w:rFonts w:eastAsia="Times New Roman" w:cstheme="minorHAnsi"/>
          <w:color w:val="4472C4" w:themeColor="accent1"/>
          <w:kern w:val="0"/>
          <w:sz w:val="24"/>
          <w:szCs w:val="24"/>
          <w:shd w:val="clear" w:color="auto" w:fill="FFFFFF"/>
          <w14:ligatures w14:val="none"/>
        </w:rPr>
      </w:pPr>
      <w:r w:rsidRPr="00DE5E4B">
        <w:rPr>
          <w:rFonts w:eastAsia="Times New Roman" w:cstheme="minorHAnsi"/>
          <w:kern w:val="0"/>
          <w:sz w:val="24"/>
          <w:szCs w:val="24"/>
          <w14:ligatures w14:val="none"/>
        </w:rPr>
        <w:t xml:space="preserve">We also agree with the reviewer that the absolute β-galactosidase units are </w:t>
      </w:r>
      <w:r w:rsidR="008463F6">
        <w:rPr>
          <w:rFonts w:eastAsia="Times New Roman" w:cstheme="minorHAnsi"/>
          <w:kern w:val="0"/>
          <w:sz w:val="24"/>
          <w:szCs w:val="24"/>
          <w14:ligatures w14:val="none"/>
        </w:rPr>
        <w:t>relevant</w:t>
      </w:r>
      <w:r w:rsidR="00155F85">
        <w:rPr>
          <w:rFonts w:eastAsia="Times New Roman" w:cstheme="minorHAnsi"/>
          <w:kern w:val="0"/>
          <w:sz w:val="24"/>
          <w:szCs w:val="24"/>
          <w14:ligatures w14:val="none"/>
        </w:rPr>
        <w:t xml:space="preserve">. Rather than include </w:t>
      </w:r>
      <w:ins w:id="33" w:author="Kathryn Ramsey" w:date="2023-06-27T21:05:00Z">
        <w:r w:rsidR="00E729CA">
          <w:rPr>
            <w:rFonts w:eastAsia="Times New Roman" w:cstheme="minorHAnsi"/>
            <w:kern w:val="0"/>
            <w:sz w:val="24"/>
            <w:szCs w:val="24"/>
            <w14:ligatures w14:val="none"/>
          </w:rPr>
          <w:t xml:space="preserve">this information </w:t>
        </w:r>
      </w:ins>
      <w:r w:rsidR="00155F85">
        <w:rPr>
          <w:rFonts w:eastAsia="Times New Roman" w:cstheme="minorHAnsi"/>
          <w:kern w:val="0"/>
          <w:sz w:val="24"/>
          <w:szCs w:val="24"/>
          <w14:ligatures w14:val="none"/>
        </w:rPr>
        <w:t xml:space="preserve">in the legend, we </w:t>
      </w:r>
      <w:r w:rsidRPr="00DE5E4B">
        <w:rPr>
          <w:rFonts w:eastAsia="Times New Roman" w:cstheme="minorHAnsi"/>
          <w:kern w:val="0"/>
          <w:sz w:val="24"/>
          <w:szCs w:val="24"/>
          <w14:ligatures w14:val="none"/>
        </w:rPr>
        <w:t xml:space="preserve">have decided to </w:t>
      </w:r>
      <w:r w:rsidR="00155F85">
        <w:rPr>
          <w:rFonts w:eastAsia="Times New Roman" w:cstheme="minorHAnsi"/>
          <w:kern w:val="0"/>
          <w:sz w:val="24"/>
          <w:szCs w:val="24"/>
          <w14:ligatures w14:val="none"/>
        </w:rPr>
        <w:t>add</w:t>
      </w:r>
      <w:r w:rsidRPr="00DE5E4B">
        <w:rPr>
          <w:rFonts w:eastAsia="Times New Roman" w:cstheme="minorHAnsi"/>
          <w:kern w:val="0"/>
          <w:sz w:val="24"/>
          <w:szCs w:val="24"/>
          <w14:ligatures w14:val="none"/>
        </w:rPr>
        <w:t xml:space="preserve"> supplemental figure</w:t>
      </w:r>
      <w:r w:rsidR="00155F85">
        <w:rPr>
          <w:rFonts w:eastAsia="Times New Roman" w:cstheme="minorHAnsi"/>
          <w:kern w:val="0"/>
          <w:sz w:val="24"/>
          <w:szCs w:val="24"/>
          <w14:ligatures w14:val="none"/>
        </w:rPr>
        <w:t>s</w:t>
      </w:r>
      <w:r w:rsidRPr="00DE5E4B">
        <w:rPr>
          <w:rFonts w:eastAsia="Times New Roman" w:cstheme="minorHAnsi"/>
          <w:kern w:val="0"/>
          <w:sz w:val="24"/>
          <w:szCs w:val="24"/>
          <w14:ligatures w14:val="none"/>
        </w:rPr>
        <w:t xml:space="preserve"> to show </w:t>
      </w:r>
      <w:proofErr w:type="gramStart"/>
      <w:r w:rsidRPr="00DE5E4B">
        <w:rPr>
          <w:rFonts w:eastAsia="Times New Roman" w:cstheme="minorHAnsi"/>
          <w:kern w:val="0"/>
          <w:sz w:val="24"/>
          <w:szCs w:val="24"/>
          <w14:ligatures w14:val="none"/>
        </w:rPr>
        <w:t>all of</w:t>
      </w:r>
      <w:proofErr w:type="gramEnd"/>
      <w:r w:rsidRPr="00DE5E4B">
        <w:rPr>
          <w:rFonts w:eastAsia="Times New Roman" w:cstheme="minorHAnsi"/>
          <w:kern w:val="0"/>
          <w:sz w:val="24"/>
          <w:szCs w:val="24"/>
          <w14:ligatures w14:val="none"/>
        </w:rPr>
        <w:t xml:space="preserve"> the unnormalized values for </w:t>
      </w:r>
      <w:r w:rsidR="00393091">
        <w:rPr>
          <w:rFonts w:eastAsia="Times New Roman" w:cstheme="minorHAnsi"/>
          <w:kern w:val="0"/>
          <w:sz w:val="24"/>
          <w:szCs w:val="24"/>
          <w14:ligatures w14:val="none"/>
        </w:rPr>
        <w:t>modified leader sequences</w:t>
      </w:r>
      <w:ins w:id="34" w:author="Kathryn Ramsey" w:date="2023-06-27T21:05:00Z">
        <w:r w:rsidR="00E729CA">
          <w:rPr>
            <w:rFonts w:eastAsia="Times New Roman" w:cstheme="minorHAnsi"/>
            <w:kern w:val="0"/>
            <w:sz w:val="24"/>
            <w:szCs w:val="24"/>
            <w14:ligatures w14:val="none"/>
          </w:rPr>
          <w:t xml:space="preserve">. Specifically, </w:t>
        </w:r>
      </w:ins>
      <w:del w:id="35" w:author="Kathryn Ramsey" w:date="2023-06-27T21:05:00Z">
        <w:r w:rsidR="00393091" w:rsidDel="00E729CA">
          <w:rPr>
            <w:rFonts w:eastAsia="Times New Roman" w:cstheme="minorHAnsi"/>
            <w:kern w:val="0"/>
            <w:sz w:val="24"/>
            <w:szCs w:val="24"/>
            <w14:ligatures w14:val="none"/>
          </w:rPr>
          <w:delText xml:space="preserve"> (now </w:delText>
        </w:r>
      </w:del>
      <w:proofErr w:type="gramStart"/>
      <w:r w:rsidR="00393091">
        <w:rPr>
          <w:rFonts w:eastAsia="Times New Roman" w:cstheme="minorHAnsi"/>
          <w:kern w:val="0"/>
          <w:sz w:val="24"/>
          <w:szCs w:val="24"/>
          <w14:ligatures w14:val="none"/>
        </w:rPr>
        <w:t>Fig</w:t>
      </w:r>
      <w:proofErr w:type="gramEnd"/>
      <w:r w:rsidR="00393091">
        <w:rPr>
          <w:rFonts w:eastAsia="Times New Roman" w:cstheme="minorHAnsi"/>
          <w:kern w:val="0"/>
          <w:sz w:val="24"/>
          <w:szCs w:val="24"/>
          <w14:ligatures w14:val="none"/>
        </w:rPr>
        <w:t xml:space="preserve"> 2 and 3</w:t>
      </w:r>
      <w:ins w:id="36" w:author="Kathryn Ramsey" w:date="2023-06-27T21:05:00Z">
        <w:r w:rsidR="00E729CA">
          <w:rPr>
            <w:rFonts w:eastAsia="Times New Roman" w:cstheme="minorHAnsi"/>
            <w:kern w:val="0"/>
            <w:sz w:val="24"/>
            <w:szCs w:val="24"/>
            <w14:ligatures w14:val="none"/>
          </w:rPr>
          <w:t xml:space="preserve"> report normalized values</w:t>
        </w:r>
      </w:ins>
      <w:ins w:id="37" w:author="Kathryn Ramsey" w:date="2023-06-27T21:06:00Z">
        <w:r w:rsidR="00E729CA">
          <w:rPr>
            <w:rFonts w:eastAsia="Times New Roman" w:cstheme="minorHAnsi"/>
            <w:kern w:val="0"/>
            <w:sz w:val="24"/>
            <w:szCs w:val="24"/>
            <w14:ligatures w14:val="none"/>
          </w:rPr>
          <w:t xml:space="preserve"> and Figs S3 and S4 report </w:t>
        </w:r>
      </w:ins>
      <w:del w:id="38" w:author="Kathryn Ramsey" w:date="2023-06-27T21:06:00Z">
        <w:r w:rsidR="00393091" w:rsidDel="00E729CA">
          <w:rPr>
            <w:rFonts w:eastAsia="Times New Roman" w:cstheme="minorHAnsi"/>
            <w:kern w:val="0"/>
            <w:sz w:val="24"/>
            <w:szCs w:val="24"/>
            <w14:ligatures w14:val="none"/>
          </w:rPr>
          <w:delText xml:space="preserve">, with </w:delText>
        </w:r>
      </w:del>
      <w:r w:rsidR="00393091">
        <w:rPr>
          <w:rFonts w:eastAsia="Times New Roman" w:cstheme="minorHAnsi"/>
          <w:kern w:val="0"/>
          <w:sz w:val="24"/>
          <w:szCs w:val="24"/>
          <w14:ligatures w14:val="none"/>
        </w:rPr>
        <w:t>unnormalized values</w:t>
      </w:r>
      <w:del w:id="39" w:author="Kathryn Ramsey" w:date="2023-06-27T21:06:00Z">
        <w:r w:rsidR="00393091" w:rsidDel="00E729CA">
          <w:rPr>
            <w:rFonts w:eastAsia="Times New Roman" w:cstheme="minorHAnsi"/>
            <w:kern w:val="0"/>
            <w:sz w:val="24"/>
            <w:szCs w:val="24"/>
            <w14:ligatures w14:val="none"/>
          </w:rPr>
          <w:delText xml:space="preserve"> in Fig S3 and S4</w:delText>
        </w:r>
      </w:del>
      <w:r w:rsidR="00393091">
        <w:rPr>
          <w:rFonts w:eastAsia="Times New Roman" w:cstheme="minorHAnsi"/>
          <w:kern w:val="0"/>
          <w:sz w:val="24"/>
          <w:szCs w:val="24"/>
          <w14:ligatures w14:val="none"/>
        </w:rPr>
        <w:t xml:space="preserve">, respectively.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275 I did not see a Fig. S5.</w:t>
      </w:r>
    </w:p>
    <w:p w14:paraId="78D213EF" w14:textId="77777777" w:rsidR="008B3EFF" w:rsidRDefault="008B3EFF" w:rsidP="00B058D4">
      <w:pPr>
        <w:spacing w:after="0" w:line="240" w:lineRule="auto"/>
        <w:rPr>
          <w:rFonts w:eastAsia="Times New Roman" w:cstheme="minorHAnsi"/>
          <w:color w:val="4472C4" w:themeColor="accent1"/>
          <w:kern w:val="0"/>
          <w:sz w:val="24"/>
          <w:szCs w:val="24"/>
          <w:shd w:val="clear" w:color="auto" w:fill="FFFFFF"/>
          <w14:ligatures w14:val="none"/>
        </w:rPr>
      </w:pPr>
    </w:p>
    <w:p w14:paraId="154D18DB" w14:textId="0AE345CC" w:rsidR="008B3EFF" w:rsidRPr="008B3EFF" w:rsidRDefault="008B3EFF" w:rsidP="00B058D4">
      <w:pPr>
        <w:spacing w:after="0" w:line="240" w:lineRule="auto"/>
        <w:rPr>
          <w:rFonts w:eastAsia="Times New Roman" w:cstheme="minorHAnsi"/>
          <w:kern w:val="0"/>
          <w:sz w:val="24"/>
          <w:szCs w:val="24"/>
          <w:shd w:val="clear" w:color="auto" w:fill="FFFFFF"/>
          <w14:ligatures w14:val="none"/>
        </w:rPr>
      </w:pPr>
      <w:r w:rsidRPr="008B3EFF">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10</w:t>
      </w:r>
    </w:p>
    <w:p w14:paraId="6C2CEC40" w14:textId="31FF0A8F" w:rsidR="00163607" w:rsidRDefault="008B3EFF" w:rsidP="00B058D4">
      <w:pPr>
        <w:spacing w:after="0" w:line="240" w:lineRule="auto"/>
        <w:rPr>
          <w:rFonts w:eastAsia="Times New Roman" w:cstheme="minorHAnsi"/>
          <w:color w:val="4472C4" w:themeColor="accent1"/>
          <w:kern w:val="0"/>
          <w:sz w:val="24"/>
          <w:szCs w:val="24"/>
          <w14:ligatures w14:val="none"/>
        </w:rPr>
      </w:pPr>
      <w:r w:rsidRPr="008B3EFF">
        <w:rPr>
          <w:rFonts w:eastAsia="Times New Roman" w:cstheme="minorHAnsi"/>
          <w:kern w:val="0"/>
          <w:sz w:val="24"/>
          <w:szCs w:val="24"/>
          <w:shd w:val="clear" w:color="auto" w:fill="FFFFFF"/>
          <w14:ligatures w14:val="none"/>
        </w:rPr>
        <w:t>We have updated th</w:t>
      </w:r>
      <w:r>
        <w:rPr>
          <w:rFonts w:eastAsia="Times New Roman" w:cstheme="minorHAnsi"/>
          <w:kern w:val="0"/>
          <w:sz w:val="24"/>
          <w:szCs w:val="24"/>
          <w:shd w:val="clear" w:color="auto" w:fill="FFFFFF"/>
          <w14:ligatures w14:val="none"/>
        </w:rPr>
        <w:t>e</w:t>
      </w:r>
      <w:r w:rsidRPr="008B3EFF">
        <w:rPr>
          <w:rFonts w:eastAsia="Times New Roman" w:cstheme="minorHAnsi"/>
          <w:kern w:val="0"/>
          <w:sz w:val="24"/>
          <w:szCs w:val="24"/>
          <w:shd w:val="clear" w:color="auto" w:fill="FFFFFF"/>
          <w14:ligatures w14:val="none"/>
        </w:rPr>
        <w:t xml:space="preserve"> text to remove th</w:t>
      </w:r>
      <w:r>
        <w:rPr>
          <w:rFonts w:eastAsia="Times New Roman" w:cstheme="minorHAnsi"/>
          <w:kern w:val="0"/>
          <w:sz w:val="24"/>
          <w:szCs w:val="24"/>
          <w:shd w:val="clear" w:color="auto" w:fill="FFFFFF"/>
          <w14:ligatures w14:val="none"/>
        </w:rPr>
        <w:t>is</w:t>
      </w:r>
      <w:r w:rsidRPr="008B3EFF">
        <w:rPr>
          <w:rFonts w:eastAsia="Times New Roman" w:cstheme="minorHAnsi"/>
          <w:kern w:val="0"/>
          <w:sz w:val="24"/>
          <w:szCs w:val="24"/>
          <w:shd w:val="clear" w:color="auto" w:fill="FFFFFF"/>
          <w14:ligatures w14:val="none"/>
        </w:rPr>
        <w:t xml:space="preserve"> incorrect referen</w:t>
      </w:r>
      <w:r>
        <w:rPr>
          <w:rFonts w:eastAsia="Times New Roman" w:cstheme="minorHAnsi"/>
          <w:kern w:val="0"/>
          <w:sz w:val="24"/>
          <w:szCs w:val="24"/>
          <w:shd w:val="clear" w:color="auto" w:fill="FFFFFF"/>
          <w14:ligatures w14:val="none"/>
        </w:rPr>
        <w:t>c</w:t>
      </w:r>
      <w:r w:rsidRPr="008B3EFF">
        <w:rPr>
          <w:rFonts w:eastAsia="Times New Roman" w:cstheme="minorHAnsi"/>
          <w:kern w:val="0"/>
          <w:sz w:val="24"/>
          <w:szCs w:val="24"/>
          <w:shd w:val="clear" w:color="auto" w:fill="FFFFFF"/>
          <w14:ligatures w14:val="none"/>
        </w:rPr>
        <w:t>e</w:t>
      </w:r>
      <w:r w:rsidR="00163607">
        <w:rPr>
          <w:rFonts w:eastAsia="Times New Roman" w:cstheme="minorHAnsi"/>
          <w:kern w:val="0"/>
          <w:sz w:val="24"/>
          <w:szCs w:val="24"/>
          <w:shd w:val="clear" w:color="auto" w:fill="FFFFFF"/>
          <w14:ligatures w14:val="none"/>
        </w:rPr>
        <w:t xml:space="preserve"> (line </w:t>
      </w:r>
      <w:del w:id="40" w:author="Kathryn Ramsey" w:date="2023-06-27T21:07:00Z">
        <w:r w:rsidR="00163607" w:rsidDel="00E729CA">
          <w:rPr>
            <w:rFonts w:eastAsia="Times New Roman" w:cstheme="minorHAnsi"/>
            <w:kern w:val="0"/>
            <w:sz w:val="24"/>
            <w:szCs w:val="24"/>
            <w:shd w:val="clear" w:color="auto" w:fill="FFFFFF"/>
            <w14:ligatures w14:val="none"/>
          </w:rPr>
          <w:delText>X</w:delText>
        </w:r>
      </w:del>
      <w:ins w:id="41" w:author="Kathryn Ramsey" w:date="2023-06-27T21:07:00Z">
        <w:r w:rsidR="00E729CA">
          <w:rPr>
            <w:rFonts w:eastAsia="Times New Roman" w:cstheme="minorHAnsi"/>
            <w:kern w:val="0"/>
            <w:sz w:val="24"/>
            <w:szCs w:val="24"/>
            <w:shd w:val="clear" w:color="auto" w:fill="FFFFFF"/>
            <w14:ligatures w14:val="none"/>
          </w:rPr>
          <w:t>241</w:t>
        </w:r>
      </w:ins>
      <w:r w:rsidR="00163607">
        <w:rPr>
          <w:rFonts w:eastAsia="Times New Roman" w:cstheme="minorHAnsi"/>
          <w:kern w:val="0"/>
          <w:sz w:val="24"/>
          <w:szCs w:val="24"/>
          <w:shd w:val="clear" w:color="auto" w:fill="FFFFFF"/>
          <w14:ligatures w14:val="none"/>
        </w:rPr>
        <w:t>)</w:t>
      </w:r>
      <w:r w:rsidRPr="008B3EFF">
        <w:rPr>
          <w:rFonts w:eastAsia="Times New Roman" w:cstheme="minorHAnsi"/>
          <w:kern w:val="0"/>
          <w:sz w:val="24"/>
          <w:szCs w:val="24"/>
          <w:shd w:val="clear" w:color="auto" w:fill="FFFFFF"/>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Discussion. Much of the Discussion is a recapitulation of the results. I would shorten this and then discuss what is known about bS21-2 in other systems and how and if your findings relate to this.</w:t>
      </w:r>
      <w:r w:rsidR="00B058D4" w:rsidRPr="00B058D4">
        <w:rPr>
          <w:rFonts w:eastAsia="Times New Roman" w:cstheme="minorHAnsi"/>
          <w:color w:val="4472C4" w:themeColor="accent1"/>
          <w:kern w:val="0"/>
          <w:sz w:val="24"/>
          <w:szCs w:val="24"/>
          <w14:ligatures w14:val="none"/>
        </w:rPr>
        <w:br/>
      </w:r>
    </w:p>
    <w:p w14:paraId="0C2F6E66" w14:textId="424843BE" w:rsidR="00163607" w:rsidRPr="004C4939" w:rsidRDefault="00163607" w:rsidP="00B058D4">
      <w:pPr>
        <w:spacing w:after="0" w:line="240" w:lineRule="auto"/>
        <w:rPr>
          <w:rFonts w:eastAsia="Times New Roman" w:cstheme="minorHAnsi"/>
          <w:kern w:val="0"/>
          <w:sz w:val="24"/>
          <w:szCs w:val="24"/>
          <w14:ligatures w14:val="none"/>
        </w:rPr>
      </w:pPr>
      <w:r w:rsidRPr="004C4939">
        <w:rPr>
          <w:rFonts w:eastAsia="Times New Roman" w:cstheme="minorHAnsi"/>
          <w:kern w:val="0"/>
          <w:sz w:val="24"/>
          <w:szCs w:val="24"/>
          <w14:ligatures w14:val="none"/>
        </w:rPr>
        <w:t>Response 1</w:t>
      </w:r>
      <w:r w:rsidR="00664D53">
        <w:rPr>
          <w:rFonts w:eastAsia="Times New Roman" w:cstheme="minorHAnsi"/>
          <w:kern w:val="0"/>
          <w:sz w:val="24"/>
          <w:szCs w:val="24"/>
          <w14:ligatures w14:val="none"/>
        </w:rPr>
        <w:t>1</w:t>
      </w:r>
    </w:p>
    <w:p w14:paraId="55671EEB" w14:textId="565F446D" w:rsidR="00070DE9" w:rsidRDefault="00163607" w:rsidP="00B058D4">
      <w:pPr>
        <w:spacing w:after="0" w:line="240" w:lineRule="auto"/>
        <w:rPr>
          <w:rFonts w:eastAsia="Times New Roman" w:cstheme="minorHAnsi"/>
          <w:color w:val="4472C4" w:themeColor="accent1"/>
          <w:kern w:val="0"/>
          <w:sz w:val="24"/>
          <w:szCs w:val="24"/>
          <w:shd w:val="clear" w:color="auto" w:fill="FFFFFF"/>
          <w14:ligatures w14:val="none"/>
        </w:rPr>
      </w:pPr>
      <w:r w:rsidRPr="004C4939">
        <w:rPr>
          <w:rFonts w:eastAsia="Times New Roman" w:cstheme="minorHAnsi"/>
          <w:kern w:val="0"/>
          <w:sz w:val="24"/>
          <w:szCs w:val="24"/>
          <w14:ligatures w14:val="none"/>
        </w:rPr>
        <w:t>We appreciate the reviewer’s recommendations to modify th</w:t>
      </w:r>
      <w:r w:rsidR="00155F85">
        <w:rPr>
          <w:rFonts w:eastAsia="Times New Roman" w:cstheme="minorHAnsi"/>
          <w:kern w:val="0"/>
          <w:sz w:val="24"/>
          <w:szCs w:val="24"/>
          <w14:ligatures w14:val="none"/>
        </w:rPr>
        <w:t>is section</w:t>
      </w:r>
      <w:r w:rsidR="005D0611">
        <w:rPr>
          <w:rFonts w:eastAsia="Times New Roman" w:cstheme="minorHAnsi"/>
          <w:kern w:val="0"/>
          <w:sz w:val="24"/>
          <w:szCs w:val="24"/>
          <w14:ligatures w14:val="none"/>
        </w:rPr>
        <w:t xml:space="preserve"> and </w:t>
      </w:r>
      <w:r w:rsidR="008463F6">
        <w:rPr>
          <w:rFonts w:eastAsia="Times New Roman" w:cstheme="minorHAnsi"/>
          <w:kern w:val="0"/>
          <w:sz w:val="24"/>
          <w:szCs w:val="24"/>
          <w14:ligatures w14:val="none"/>
        </w:rPr>
        <w:t>have removed text that was redundant with the Results section</w:t>
      </w:r>
      <w:r w:rsidRPr="004C4939">
        <w:rPr>
          <w:rFonts w:eastAsia="Times New Roman" w:cstheme="minorHAnsi"/>
          <w:kern w:val="0"/>
          <w:sz w:val="24"/>
          <w:szCs w:val="24"/>
          <w14:ligatures w14:val="none"/>
        </w:rPr>
        <w:t xml:space="preserve">. </w:t>
      </w:r>
      <w:r w:rsidR="00CB5EC9">
        <w:rPr>
          <w:rFonts w:eastAsia="Times New Roman" w:cstheme="minorHAnsi"/>
          <w:kern w:val="0"/>
          <w:sz w:val="24"/>
          <w:szCs w:val="24"/>
          <w14:ligatures w14:val="none"/>
        </w:rPr>
        <w:t xml:space="preserve">Unfortunately, as discussed in the introduction, there is </w:t>
      </w:r>
      <w:r w:rsidRPr="004C4939">
        <w:rPr>
          <w:rFonts w:eastAsia="Times New Roman" w:cstheme="minorHAnsi"/>
          <w:kern w:val="0"/>
          <w:sz w:val="24"/>
          <w:szCs w:val="24"/>
          <w14:ligatures w14:val="none"/>
        </w:rPr>
        <w:t xml:space="preserve">limited research into bS21 in other species </w:t>
      </w:r>
      <w:r w:rsidR="00CB5EC9">
        <w:rPr>
          <w:rFonts w:eastAsia="Times New Roman" w:cstheme="minorHAnsi"/>
          <w:kern w:val="0"/>
          <w:sz w:val="24"/>
          <w:szCs w:val="24"/>
          <w14:ligatures w14:val="none"/>
        </w:rPr>
        <w:t>outside of the</w:t>
      </w:r>
      <w:r w:rsidRPr="004C4939">
        <w:rPr>
          <w:rFonts w:eastAsia="Times New Roman" w:cstheme="minorHAnsi"/>
          <w:kern w:val="0"/>
          <w:sz w:val="24"/>
          <w:szCs w:val="24"/>
          <w14:ligatures w14:val="none"/>
        </w:rPr>
        <w:t xml:space="preserve"> </w:t>
      </w:r>
      <w:proofErr w:type="spellStart"/>
      <w:r w:rsidRPr="004C4939">
        <w:rPr>
          <w:rFonts w:eastAsia="Times New Roman" w:cstheme="minorHAnsi"/>
          <w:kern w:val="0"/>
          <w:sz w:val="24"/>
          <w:szCs w:val="24"/>
          <w14:ligatures w14:val="none"/>
        </w:rPr>
        <w:t>Bacteroidia</w:t>
      </w:r>
      <w:proofErr w:type="spellEnd"/>
      <w:ins w:id="42" w:author="Kathryn Ramsey" w:date="2023-06-27T21:08:00Z">
        <w:r w:rsidR="00E729CA">
          <w:rPr>
            <w:rFonts w:eastAsia="Times New Roman" w:cstheme="minorHAnsi"/>
            <w:kern w:val="0"/>
            <w:sz w:val="24"/>
            <w:szCs w:val="24"/>
            <w14:ligatures w14:val="none"/>
          </w:rPr>
          <w:t xml:space="preserve">, and the bS21 homologs in </w:t>
        </w:r>
        <w:proofErr w:type="spellStart"/>
        <w:r w:rsidR="00E729CA">
          <w:rPr>
            <w:rFonts w:eastAsia="Times New Roman" w:cstheme="minorHAnsi"/>
            <w:kern w:val="0"/>
            <w:sz w:val="24"/>
            <w:szCs w:val="24"/>
            <w14:ligatures w14:val="none"/>
          </w:rPr>
          <w:t>Bacteroidia</w:t>
        </w:r>
        <w:proofErr w:type="spellEnd"/>
        <w:r w:rsidR="00E729CA">
          <w:rPr>
            <w:rFonts w:eastAsia="Times New Roman" w:cstheme="minorHAnsi"/>
            <w:kern w:val="0"/>
            <w:sz w:val="24"/>
            <w:szCs w:val="24"/>
            <w14:ligatures w14:val="none"/>
          </w:rPr>
          <w:t xml:space="preserve"> are</w:t>
        </w:r>
      </w:ins>
      <w:del w:id="43" w:author="Kathryn Ramsey" w:date="2023-06-27T21:08:00Z">
        <w:r w:rsidRPr="004C4939" w:rsidDel="00E729CA">
          <w:rPr>
            <w:rFonts w:eastAsia="Times New Roman" w:cstheme="minorHAnsi"/>
            <w:kern w:val="0"/>
            <w:sz w:val="24"/>
            <w:szCs w:val="24"/>
            <w14:ligatures w14:val="none"/>
          </w:rPr>
          <w:delText xml:space="preserve">, which </w:delText>
        </w:r>
      </w:del>
      <w:del w:id="44" w:author="Kathryn Ramsey" w:date="2023-06-27T21:07:00Z">
        <w:r w:rsidRPr="004C4939" w:rsidDel="00E729CA">
          <w:rPr>
            <w:rFonts w:eastAsia="Times New Roman" w:cstheme="minorHAnsi"/>
            <w:kern w:val="0"/>
            <w:sz w:val="24"/>
            <w:szCs w:val="24"/>
            <w14:ligatures w14:val="none"/>
          </w:rPr>
          <w:delText xml:space="preserve">appears </w:delText>
        </w:r>
      </w:del>
      <w:ins w:id="45" w:author="Kathryn Ramsey" w:date="2023-06-27T21:07:00Z">
        <w:r w:rsidR="00E729CA">
          <w:rPr>
            <w:rFonts w:eastAsia="Times New Roman" w:cstheme="minorHAnsi"/>
            <w:kern w:val="0"/>
            <w:sz w:val="24"/>
            <w:szCs w:val="24"/>
            <w14:ligatures w14:val="none"/>
          </w:rPr>
          <w:t xml:space="preserve"> likely structurally and functionally </w:t>
        </w:r>
      </w:ins>
      <w:del w:id="46" w:author="Kathryn Ramsey" w:date="2023-06-27T21:07:00Z">
        <w:r w:rsidRPr="004C4939" w:rsidDel="00E729CA">
          <w:rPr>
            <w:rFonts w:eastAsia="Times New Roman" w:cstheme="minorHAnsi"/>
            <w:kern w:val="0"/>
            <w:sz w:val="24"/>
            <w:szCs w:val="24"/>
            <w14:ligatures w14:val="none"/>
          </w:rPr>
          <w:delText xml:space="preserve">to function </w:delText>
        </w:r>
      </w:del>
      <w:del w:id="47" w:author="Kathryn Ramsey" w:date="2023-06-27T21:08:00Z">
        <w:r w:rsidRPr="004C4939" w:rsidDel="00E729CA">
          <w:rPr>
            <w:rFonts w:eastAsia="Times New Roman" w:cstheme="minorHAnsi"/>
            <w:kern w:val="0"/>
            <w:sz w:val="24"/>
            <w:szCs w:val="24"/>
            <w14:ligatures w14:val="none"/>
          </w:rPr>
          <w:delText xml:space="preserve">quite </w:delText>
        </w:r>
      </w:del>
      <w:r w:rsidRPr="004C4939">
        <w:rPr>
          <w:rFonts w:eastAsia="Times New Roman" w:cstheme="minorHAnsi"/>
          <w:kern w:val="0"/>
          <w:sz w:val="24"/>
          <w:szCs w:val="24"/>
          <w14:ligatures w14:val="none"/>
        </w:rPr>
        <w:t>distinct</w:t>
      </w:r>
      <w:del w:id="48" w:author="Kathryn Ramsey" w:date="2023-06-27T21:08:00Z">
        <w:r w:rsidRPr="004C4939" w:rsidDel="00E729CA">
          <w:rPr>
            <w:rFonts w:eastAsia="Times New Roman" w:cstheme="minorHAnsi"/>
            <w:kern w:val="0"/>
            <w:sz w:val="24"/>
            <w:szCs w:val="24"/>
            <w14:ligatures w14:val="none"/>
          </w:rPr>
          <w:delText>ly</w:delText>
        </w:r>
      </w:del>
      <w:r w:rsidRPr="004C4939">
        <w:rPr>
          <w:rFonts w:eastAsia="Times New Roman" w:cstheme="minorHAnsi"/>
          <w:kern w:val="0"/>
          <w:sz w:val="24"/>
          <w:szCs w:val="24"/>
          <w14:ligatures w14:val="none"/>
        </w:rPr>
        <w:t xml:space="preserve"> from </w:t>
      </w:r>
      <w:r w:rsidR="00CB5EC9">
        <w:rPr>
          <w:rFonts w:eastAsia="Times New Roman" w:cstheme="minorHAnsi"/>
          <w:kern w:val="0"/>
          <w:sz w:val="24"/>
          <w:szCs w:val="24"/>
          <w14:ligatures w14:val="none"/>
        </w:rPr>
        <w:t xml:space="preserve">bS21 homologs in other phyla. Given our focus on the sequence-dependent nature of regulation by bS21-2, </w:t>
      </w:r>
      <w:r w:rsidRPr="004C4939">
        <w:rPr>
          <w:rFonts w:eastAsia="Times New Roman" w:cstheme="minorHAnsi"/>
          <w:kern w:val="0"/>
          <w:sz w:val="24"/>
          <w:szCs w:val="24"/>
          <w14:ligatures w14:val="none"/>
        </w:rPr>
        <w:t>we added a brief discussion</w:t>
      </w:r>
      <w:r w:rsidR="00CB5EC9">
        <w:rPr>
          <w:rFonts w:eastAsia="Times New Roman" w:cstheme="minorHAnsi"/>
          <w:kern w:val="0"/>
          <w:sz w:val="24"/>
          <w:szCs w:val="24"/>
          <w14:ligatures w14:val="none"/>
        </w:rPr>
        <w:t xml:space="preserve"> of how this might extend to other organisms</w:t>
      </w:r>
      <w:r w:rsidRPr="004C4939">
        <w:rPr>
          <w:rFonts w:eastAsia="Times New Roman" w:cstheme="minorHAnsi"/>
          <w:kern w:val="0"/>
          <w:sz w:val="24"/>
          <w:szCs w:val="24"/>
          <w14:ligatures w14:val="none"/>
        </w:rPr>
        <w:t xml:space="preserve"> (Line</w:t>
      </w:r>
      <w:ins w:id="49" w:author="Kathryn Ramsey" w:date="2023-06-27T21:09:00Z">
        <w:r w:rsidR="00E729CA">
          <w:rPr>
            <w:rFonts w:eastAsia="Times New Roman" w:cstheme="minorHAnsi"/>
            <w:kern w:val="0"/>
            <w:sz w:val="24"/>
            <w:szCs w:val="24"/>
            <w14:ligatures w14:val="none"/>
          </w:rPr>
          <w:t>s 372-377</w:t>
        </w:r>
      </w:ins>
      <w:del w:id="50" w:author="Kathryn Ramsey" w:date="2023-06-27T21:09:00Z">
        <w:r w:rsidRPr="004C4939" w:rsidDel="00E729CA">
          <w:rPr>
            <w:rFonts w:eastAsia="Times New Roman" w:cstheme="minorHAnsi"/>
            <w:kern w:val="0"/>
            <w:sz w:val="24"/>
            <w:szCs w:val="24"/>
            <w14:ligatures w14:val="none"/>
          </w:rPr>
          <w:delText xml:space="preserve"> X</w:delText>
        </w:r>
      </w:del>
      <w:r w:rsidRPr="004C4939">
        <w:rPr>
          <w:rFonts w:eastAsia="Times New Roman" w:cstheme="minorHAnsi"/>
          <w:kern w:val="0"/>
          <w:sz w:val="24"/>
          <w:szCs w:val="24"/>
          <w14:ligatures w14:val="none"/>
        </w:rPr>
        <w:t xml:space="preserve">).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b/>
          <w:bCs/>
          <w:color w:val="4472C4" w:themeColor="accent1"/>
          <w:kern w:val="0"/>
          <w:sz w:val="24"/>
          <w:szCs w:val="24"/>
          <w:u w:val="single"/>
          <w:shd w:val="clear" w:color="auto" w:fill="FFFFFF"/>
          <w14:ligatures w14:val="none"/>
        </w:rPr>
        <w:t>Reviewer #2:</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Review of Trautmann et al 2023</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 xml:space="preserve">Here Trautmann and colleagues have investigated the mechanisms by which the ribosomal protein bS21-2 affects expression of T6SS genes in Francisella tularensis. They found that 5' UTRs from some of the affected genes were sufficient to make reporter genes affected by bS21-2. The 5' UTR features that produce this effect appear to be complex. The effect was abrogated </w:t>
      </w:r>
      <w:r w:rsidR="00B058D4" w:rsidRPr="00B058D4">
        <w:rPr>
          <w:rFonts w:eastAsia="Times New Roman" w:cstheme="minorHAnsi"/>
          <w:color w:val="4472C4" w:themeColor="accent1"/>
          <w:kern w:val="0"/>
          <w:sz w:val="24"/>
          <w:szCs w:val="24"/>
          <w:shd w:val="clear" w:color="auto" w:fill="FFFFFF"/>
          <w14:ligatures w14:val="none"/>
        </w:rPr>
        <w:lastRenderedPageBreak/>
        <w:t xml:space="preserve">by optimization of the SD sequence, suggesting that bS21-2 promotes translation of genes with weak SD sequences. Overall, the study is well done and </w:t>
      </w:r>
      <w:proofErr w:type="spellStart"/>
      <w:r w:rsidR="00B058D4" w:rsidRPr="00B058D4">
        <w:rPr>
          <w:rFonts w:eastAsia="Times New Roman" w:cstheme="minorHAnsi"/>
          <w:color w:val="4472C4" w:themeColor="accent1"/>
          <w:kern w:val="0"/>
          <w:sz w:val="24"/>
          <w:szCs w:val="24"/>
          <w:shd w:val="clear" w:color="auto" w:fill="FFFFFF"/>
          <w14:ligatures w14:val="none"/>
        </w:rPr>
        <w:t>well presented</w:t>
      </w:r>
      <w:proofErr w:type="spellEnd"/>
      <w:r w:rsidR="00B058D4" w:rsidRPr="00B058D4">
        <w:rPr>
          <w:rFonts w:eastAsia="Times New Roman" w:cstheme="minorHAnsi"/>
          <w:color w:val="4472C4" w:themeColor="accent1"/>
          <w:kern w:val="0"/>
          <w:sz w:val="24"/>
          <w:szCs w:val="24"/>
          <w:shd w:val="clear" w:color="auto" w:fill="FFFFFF"/>
          <w14:ligatures w14:val="none"/>
        </w:rPr>
        <w:t xml:space="preserve"> and will be a useful contribution to the field.</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My comments are all minor, as follows:</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It would be helpful to include a schematic of the two T6SS operons in the first figure to make it easy to see which of the genes tested in various places in the paper belong to which operon.</w:t>
      </w:r>
    </w:p>
    <w:p w14:paraId="3301D831" w14:textId="77777777" w:rsidR="00070DE9" w:rsidRDefault="00070DE9" w:rsidP="00B058D4">
      <w:pPr>
        <w:spacing w:after="0" w:line="240" w:lineRule="auto"/>
        <w:rPr>
          <w:rFonts w:eastAsia="Times New Roman" w:cstheme="minorHAnsi"/>
          <w:color w:val="4472C4" w:themeColor="accent1"/>
          <w:kern w:val="0"/>
          <w:sz w:val="24"/>
          <w:szCs w:val="24"/>
          <w:shd w:val="clear" w:color="auto" w:fill="FFFFFF"/>
          <w14:ligatures w14:val="none"/>
        </w:rPr>
      </w:pPr>
    </w:p>
    <w:p w14:paraId="7DFCF4AA" w14:textId="7B7C615E" w:rsidR="00070DE9" w:rsidRPr="00070DE9" w:rsidRDefault="00070DE9" w:rsidP="00B058D4">
      <w:pPr>
        <w:spacing w:after="0" w:line="240" w:lineRule="auto"/>
        <w:rPr>
          <w:rFonts w:eastAsia="Times New Roman" w:cstheme="minorHAnsi"/>
          <w:kern w:val="0"/>
          <w:sz w:val="24"/>
          <w:szCs w:val="24"/>
          <w:shd w:val="clear" w:color="auto" w:fill="FFFFFF"/>
          <w14:ligatures w14:val="none"/>
        </w:rPr>
      </w:pPr>
      <w:r w:rsidRPr="00070DE9">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2</w:t>
      </w:r>
    </w:p>
    <w:p w14:paraId="00EFA14F" w14:textId="3BEBC825" w:rsidR="00070DE9" w:rsidRPr="00070DE9" w:rsidRDefault="00070DE9" w:rsidP="00B058D4">
      <w:pPr>
        <w:spacing w:after="0" w:line="240" w:lineRule="auto"/>
        <w:rPr>
          <w:rFonts w:eastAsia="Times New Roman" w:cstheme="minorHAnsi"/>
          <w:kern w:val="0"/>
          <w:sz w:val="24"/>
          <w:szCs w:val="24"/>
          <w:shd w:val="clear" w:color="auto" w:fill="FFFFFF"/>
          <w14:ligatures w14:val="none"/>
        </w:rPr>
      </w:pPr>
      <w:r w:rsidRPr="00070DE9">
        <w:rPr>
          <w:rFonts w:eastAsia="Times New Roman" w:cstheme="minorHAnsi"/>
          <w:kern w:val="0"/>
          <w:sz w:val="24"/>
          <w:szCs w:val="24"/>
          <w:shd w:val="clear" w:color="auto" w:fill="FFFFFF"/>
          <w14:ligatures w14:val="none"/>
        </w:rPr>
        <w:t xml:space="preserve">We agree with the reviewer’s recommendation and have added a </w:t>
      </w:r>
      <w:r w:rsidR="009B239D">
        <w:rPr>
          <w:rFonts w:eastAsia="Times New Roman" w:cstheme="minorHAnsi"/>
          <w:kern w:val="0"/>
          <w:sz w:val="24"/>
          <w:szCs w:val="24"/>
          <w:shd w:val="clear" w:color="auto" w:fill="FFFFFF"/>
          <w14:ligatures w14:val="none"/>
        </w:rPr>
        <w:t>diagram</w:t>
      </w:r>
      <w:r w:rsidR="009B239D" w:rsidRPr="00070DE9">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 xml:space="preserve">showing the </w:t>
      </w:r>
      <w:proofErr w:type="spellStart"/>
      <w:r>
        <w:rPr>
          <w:rFonts w:eastAsia="Times New Roman" w:cstheme="minorHAnsi"/>
          <w:kern w:val="0"/>
          <w:sz w:val="24"/>
          <w:szCs w:val="24"/>
          <w:shd w:val="clear" w:color="auto" w:fill="FFFFFF"/>
          <w14:ligatures w14:val="none"/>
        </w:rPr>
        <w:t>Francisella</w:t>
      </w:r>
      <w:proofErr w:type="spellEnd"/>
      <w:r>
        <w:rPr>
          <w:rFonts w:eastAsia="Times New Roman" w:cstheme="minorHAnsi"/>
          <w:kern w:val="0"/>
          <w:sz w:val="24"/>
          <w:szCs w:val="24"/>
          <w:shd w:val="clear" w:color="auto" w:fill="FFFFFF"/>
          <w14:ligatures w14:val="none"/>
        </w:rPr>
        <w:t xml:space="preserve"> </w:t>
      </w:r>
      <w:r w:rsidR="009B239D">
        <w:rPr>
          <w:rFonts w:eastAsia="Times New Roman" w:cstheme="minorHAnsi"/>
          <w:kern w:val="0"/>
          <w:sz w:val="24"/>
          <w:szCs w:val="24"/>
          <w:shd w:val="clear" w:color="auto" w:fill="FFFFFF"/>
          <w14:ligatures w14:val="none"/>
        </w:rPr>
        <w:t>P</w:t>
      </w:r>
      <w:r>
        <w:rPr>
          <w:rFonts w:eastAsia="Times New Roman" w:cstheme="minorHAnsi"/>
          <w:kern w:val="0"/>
          <w:sz w:val="24"/>
          <w:szCs w:val="24"/>
          <w:shd w:val="clear" w:color="auto" w:fill="FFFFFF"/>
          <w14:ligatures w14:val="none"/>
        </w:rPr>
        <w:t xml:space="preserve">athogenicity </w:t>
      </w:r>
      <w:r w:rsidR="009B239D">
        <w:rPr>
          <w:rFonts w:eastAsia="Times New Roman" w:cstheme="minorHAnsi"/>
          <w:kern w:val="0"/>
          <w:sz w:val="24"/>
          <w:szCs w:val="24"/>
          <w:shd w:val="clear" w:color="auto" w:fill="FFFFFF"/>
          <w14:ligatures w14:val="none"/>
        </w:rPr>
        <w:t>I</w:t>
      </w:r>
      <w:r>
        <w:rPr>
          <w:rFonts w:eastAsia="Times New Roman" w:cstheme="minorHAnsi"/>
          <w:kern w:val="0"/>
          <w:sz w:val="24"/>
          <w:szCs w:val="24"/>
          <w:shd w:val="clear" w:color="auto" w:fill="FFFFFF"/>
          <w14:ligatures w14:val="none"/>
        </w:rPr>
        <w:t>sland</w:t>
      </w:r>
      <w:r w:rsidR="00D648CE">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encoding the T6SS</w:t>
      </w:r>
      <w:r w:rsidR="00D648CE">
        <w:rPr>
          <w:rFonts w:eastAsia="Times New Roman"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 xml:space="preserve"> </w:t>
      </w:r>
      <w:r w:rsidR="00D648CE">
        <w:rPr>
          <w:rFonts w:eastAsia="Times New Roman" w:cstheme="minorHAnsi"/>
          <w:kern w:val="0"/>
          <w:sz w:val="24"/>
          <w:szCs w:val="24"/>
          <w:shd w:val="clear" w:color="auto" w:fill="FFFFFF"/>
          <w14:ligatures w14:val="none"/>
        </w:rPr>
        <w:t>as</w:t>
      </w:r>
      <w:r w:rsidRPr="00070DE9">
        <w:rPr>
          <w:rFonts w:eastAsia="Times New Roman" w:cstheme="minorHAnsi"/>
          <w:kern w:val="0"/>
          <w:sz w:val="24"/>
          <w:szCs w:val="24"/>
          <w:shd w:val="clear" w:color="auto" w:fill="FFFFFF"/>
          <w14:ligatures w14:val="none"/>
        </w:rPr>
        <w:t xml:space="preserve"> Figure 4</w:t>
      </w:r>
      <w:r w:rsidR="00D648CE">
        <w:rPr>
          <w:rFonts w:eastAsia="Times New Roman" w:cstheme="minorHAnsi"/>
          <w:kern w:val="0"/>
          <w:sz w:val="24"/>
          <w:szCs w:val="24"/>
          <w:shd w:val="clear" w:color="auto" w:fill="FFFFFF"/>
          <w14:ligatures w14:val="none"/>
        </w:rPr>
        <w:t>A</w:t>
      </w:r>
      <w:r w:rsidRPr="00070DE9">
        <w:rPr>
          <w:rFonts w:eastAsia="Times New Roman" w:cstheme="minorHAnsi"/>
          <w:kern w:val="0"/>
          <w:sz w:val="24"/>
          <w:szCs w:val="24"/>
          <w:shd w:val="clear" w:color="auto" w:fill="FFFFFF"/>
          <w14:ligatures w14:val="none"/>
        </w:rPr>
        <w:t>.</w:t>
      </w:r>
    </w:p>
    <w:p w14:paraId="700A838A"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1: Please put the panels in order A-E to improve readability.</w:t>
      </w:r>
    </w:p>
    <w:p w14:paraId="6A1134CD"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4B575F2B" w14:textId="22352187"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3</w:t>
      </w:r>
    </w:p>
    <w:p w14:paraId="1978EA1F" w14:textId="77777777"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This figure (now Figure 4) has been updated for improved readability.</w:t>
      </w:r>
    </w:p>
    <w:p w14:paraId="5FD2E3D6"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02F2BBC5"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Fig 3 and others that show beta-gal activity or fluorescence: Please show the data as arbitrary units, not normalized to the WT version of each gene. The expression levels of the constructs may vary, and sometimes this is important, as is shown in one of the supplementary figures with respect to the different impact of bS21-2 for constructs with strong SD sequences. Rather than put this in the supplement, it would be cleaner and more informative to omit the normalization from all the figures and thus retain data that may be interesting and important.</w:t>
      </w:r>
    </w:p>
    <w:p w14:paraId="468D8A89"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4271C314" w14:textId="111CB559"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4</w:t>
      </w:r>
    </w:p>
    <w:p w14:paraId="0F4564FA" w14:textId="0929BDA3"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 xml:space="preserve">We appreciate the reviewer’s recommendation to show unnormalized values for the B-galactosidase and GFP assays. </w:t>
      </w:r>
      <w:moveToRangeStart w:id="51" w:author="Kathryn Ramsey" w:date="2023-06-27T21:13:00Z" w:name="move138792837"/>
      <w:moveTo w:id="52" w:author="Kathryn Ramsey" w:date="2023-06-27T21:13:00Z">
        <w:r w:rsidR="00E729CA">
          <w:rPr>
            <w:rFonts w:eastAsia="Times New Roman" w:cstheme="minorHAnsi"/>
            <w:kern w:val="0"/>
            <w:sz w:val="24"/>
            <w:szCs w:val="24"/>
            <w:shd w:val="clear" w:color="auto" w:fill="FFFFFF"/>
            <w14:ligatures w14:val="none"/>
          </w:rPr>
          <w:t xml:space="preserve">While we agree that these values are informative, the focus of this study is on the relative change in </w:t>
        </w:r>
        <w:del w:id="53" w:author="Kathryn Ramsey" w:date="2023-06-27T21:13:00Z">
          <w:r w:rsidR="00E729CA" w:rsidDel="00E729CA">
            <w:rPr>
              <w:rFonts w:eastAsia="Times New Roman" w:cstheme="minorHAnsi"/>
              <w:kern w:val="0"/>
              <w:sz w:val="24"/>
              <w:szCs w:val="24"/>
              <w:shd w:val="clear" w:color="auto" w:fill="FFFFFF"/>
              <w14:ligatures w14:val="none"/>
            </w:rPr>
            <w:delText>expression</w:delText>
          </w:r>
        </w:del>
      </w:moveTo>
      <w:ins w:id="54" w:author="Kathryn Ramsey" w:date="2023-06-27T21:14:00Z">
        <w:r w:rsidR="00E729CA">
          <w:rPr>
            <w:rFonts w:eastAsia="Times New Roman" w:cstheme="minorHAnsi"/>
            <w:kern w:val="0"/>
            <w:sz w:val="24"/>
            <w:szCs w:val="24"/>
            <w:shd w:val="clear" w:color="auto" w:fill="FFFFFF"/>
            <w14:ligatures w14:val="none"/>
          </w:rPr>
          <w:t>reporter activity</w:t>
        </w:r>
      </w:ins>
      <w:moveTo w:id="55" w:author="Kathryn Ramsey" w:date="2023-06-27T21:13:00Z">
        <w:r w:rsidR="00E729CA">
          <w:rPr>
            <w:rFonts w:eastAsia="Times New Roman" w:cstheme="minorHAnsi"/>
            <w:kern w:val="0"/>
            <w:sz w:val="24"/>
            <w:szCs w:val="24"/>
            <w:shd w:val="clear" w:color="auto" w:fill="FFFFFF"/>
            <w14:ligatures w14:val="none"/>
          </w:rPr>
          <w:t xml:space="preserve"> in the bS21-2 </w:t>
        </w:r>
        <w:del w:id="56" w:author="Kathryn Ramsey" w:date="2023-06-27T21:14:00Z">
          <w:r w:rsidR="00E729CA" w:rsidDel="00E729CA">
            <w:rPr>
              <w:rFonts w:eastAsia="Times New Roman" w:cstheme="minorHAnsi"/>
              <w:kern w:val="0"/>
              <w:sz w:val="24"/>
              <w:szCs w:val="24"/>
              <w:shd w:val="clear" w:color="auto" w:fill="FFFFFF"/>
              <w14:ligatures w14:val="none"/>
            </w:rPr>
            <w:delText>mutant</w:delText>
          </w:r>
        </w:del>
      </w:moveTo>
      <w:ins w:id="57" w:author="Kathryn Ramsey" w:date="2023-06-27T21:14:00Z">
        <w:r w:rsidR="00E729CA">
          <w:rPr>
            <w:rFonts w:eastAsia="Times New Roman" w:cstheme="minorHAnsi"/>
            <w:kern w:val="0"/>
            <w:sz w:val="24"/>
            <w:szCs w:val="24"/>
            <w:shd w:val="clear" w:color="auto" w:fill="FFFFFF"/>
            <w14:ligatures w14:val="none"/>
          </w:rPr>
          <w:t>cells</w:t>
        </w:r>
      </w:ins>
      <w:moveTo w:id="58" w:author="Kathryn Ramsey" w:date="2023-06-27T21:13:00Z">
        <w:r w:rsidR="00E729CA">
          <w:rPr>
            <w:rFonts w:eastAsia="Times New Roman" w:cstheme="minorHAnsi"/>
            <w:kern w:val="0"/>
            <w:sz w:val="24"/>
            <w:szCs w:val="24"/>
            <w:shd w:val="clear" w:color="auto" w:fill="FFFFFF"/>
            <w14:ligatures w14:val="none"/>
          </w:rPr>
          <w:t xml:space="preserve"> compared to wild-type</w:t>
        </w:r>
      </w:moveTo>
      <w:ins w:id="59" w:author="Kathryn Ramsey" w:date="2023-06-27T21:14:00Z">
        <w:r w:rsidR="00E729CA">
          <w:rPr>
            <w:rFonts w:eastAsia="Times New Roman" w:cstheme="minorHAnsi"/>
            <w:kern w:val="0"/>
            <w:sz w:val="24"/>
            <w:szCs w:val="24"/>
            <w:shd w:val="clear" w:color="auto" w:fill="FFFFFF"/>
            <w14:ligatures w14:val="none"/>
          </w:rPr>
          <w:t xml:space="preserve"> cells</w:t>
        </w:r>
      </w:ins>
      <w:moveTo w:id="60" w:author="Kathryn Ramsey" w:date="2023-06-27T21:13:00Z">
        <w:r w:rsidR="00E729CA">
          <w:rPr>
            <w:rFonts w:eastAsia="Times New Roman" w:cstheme="minorHAnsi"/>
            <w:kern w:val="0"/>
            <w:sz w:val="24"/>
            <w:szCs w:val="24"/>
            <w:shd w:val="clear" w:color="auto" w:fill="FFFFFF"/>
            <w14:ligatures w14:val="none"/>
          </w:rPr>
          <w:t xml:space="preserve">, so we have </w:t>
        </w:r>
        <w:del w:id="61" w:author="Kathryn Ramsey" w:date="2023-06-27T21:14:00Z">
          <w:r w:rsidR="00E729CA" w:rsidDel="00E729CA">
            <w:rPr>
              <w:rFonts w:eastAsia="Times New Roman" w:cstheme="minorHAnsi"/>
              <w:kern w:val="0"/>
              <w:sz w:val="24"/>
              <w:szCs w:val="24"/>
              <w:shd w:val="clear" w:color="auto" w:fill="FFFFFF"/>
              <w14:ligatures w14:val="none"/>
            </w:rPr>
            <w:delText xml:space="preserve">decided to </w:delText>
          </w:r>
        </w:del>
        <w:r w:rsidR="00E729CA">
          <w:rPr>
            <w:rFonts w:eastAsia="Times New Roman" w:cstheme="minorHAnsi"/>
            <w:kern w:val="0"/>
            <w:sz w:val="24"/>
            <w:szCs w:val="24"/>
            <w:shd w:val="clear" w:color="auto" w:fill="FFFFFF"/>
            <w14:ligatures w14:val="none"/>
          </w:rPr>
          <w:t>retain</w:t>
        </w:r>
      </w:moveTo>
      <w:ins w:id="62" w:author="Kathryn Ramsey" w:date="2023-06-27T21:14:00Z">
        <w:r w:rsidR="00E729CA">
          <w:rPr>
            <w:rFonts w:eastAsia="Times New Roman" w:cstheme="minorHAnsi"/>
            <w:kern w:val="0"/>
            <w:sz w:val="24"/>
            <w:szCs w:val="24"/>
            <w:shd w:val="clear" w:color="auto" w:fill="FFFFFF"/>
            <w14:ligatures w14:val="none"/>
          </w:rPr>
          <w:t>ed</w:t>
        </w:r>
      </w:ins>
      <w:moveTo w:id="63" w:author="Kathryn Ramsey" w:date="2023-06-27T21:13:00Z">
        <w:r w:rsidR="00E729CA">
          <w:rPr>
            <w:rFonts w:eastAsia="Times New Roman" w:cstheme="minorHAnsi"/>
            <w:kern w:val="0"/>
            <w:sz w:val="24"/>
            <w:szCs w:val="24"/>
            <w:shd w:val="clear" w:color="auto" w:fill="FFFFFF"/>
            <w14:ligatures w14:val="none"/>
          </w:rPr>
          <w:t xml:space="preserve"> the normalized values in the main figures. Maintaining the normalized values also improves readability as data from each 5</w:t>
        </w:r>
        <w:r w:rsidR="00E729CA">
          <w:rPr>
            <w:rFonts w:ascii="Century Gothic" w:eastAsia="Times New Roman" w:hAnsi="Century Gothic" w:cstheme="minorHAnsi"/>
            <w:kern w:val="0"/>
            <w:sz w:val="24"/>
            <w:szCs w:val="24"/>
            <w:shd w:val="clear" w:color="auto" w:fill="FFFFFF"/>
            <w14:ligatures w14:val="none"/>
          </w:rPr>
          <w:t>´</w:t>
        </w:r>
        <w:r w:rsidR="00E729CA">
          <w:rPr>
            <w:rFonts w:eastAsia="Times New Roman" w:cstheme="minorHAnsi"/>
            <w:kern w:val="0"/>
            <w:sz w:val="24"/>
            <w:szCs w:val="24"/>
            <w:shd w:val="clear" w:color="auto" w:fill="FFFFFF"/>
            <w14:ligatures w14:val="none"/>
          </w:rPr>
          <w:t xml:space="preserve"> UTR are on the same scale.</w:t>
        </w:r>
      </w:moveTo>
      <w:moveToRangeEnd w:id="51"/>
      <w:ins w:id="64" w:author="Kathryn Ramsey" w:date="2023-06-27T21:14:00Z">
        <w:r w:rsidR="00E729CA">
          <w:rPr>
            <w:rFonts w:eastAsia="Times New Roman" w:cstheme="minorHAnsi"/>
            <w:kern w:val="0"/>
            <w:sz w:val="24"/>
            <w:szCs w:val="24"/>
            <w:shd w:val="clear" w:color="auto" w:fill="FFFFFF"/>
            <w14:ligatures w14:val="none"/>
          </w:rPr>
          <w:t xml:space="preserve"> However, t</w:t>
        </w:r>
      </w:ins>
      <w:ins w:id="65" w:author="Kathryn Ramsey" w:date="2023-06-27T21:11:00Z">
        <w:r w:rsidR="00E729CA">
          <w:rPr>
            <w:rFonts w:eastAsia="Times New Roman" w:cstheme="minorHAnsi"/>
            <w:kern w:val="0"/>
            <w:sz w:val="24"/>
            <w:szCs w:val="24"/>
            <w:shd w:val="clear" w:color="auto" w:fill="FFFFFF"/>
            <w14:ligatures w14:val="none"/>
          </w:rPr>
          <w:t>o address this concern, we have included unnormalized values for all the translational reporter assays testing modified leader sequences</w:t>
        </w:r>
      </w:ins>
      <w:ins w:id="66" w:author="Kathryn Ramsey" w:date="2023-06-27T21:14:00Z">
        <w:r w:rsidR="00E729CA">
          <w:rPr>
            <w:rFonts w:eastAsia="Times New Roman" w:cstheme="minorHAnsi"/>
            <w:kern w:val="0"/>
            <w:sz w:val="24"/>
            <w:szCs w:val="24"/>
            <w:shd w:val="clear" w:color="auto" w:fill="FFFFFF"/>
            <w14:ligatures w14:val="none"/>
          </w:rPr>
          <w:t xml:space="preserve">. Specifically, </w:t>
        </w:r>
      </w:ins>
      <w:ins w:id="67" w:author="Kathryn Ramsey" w:date="2023-06-27T21:12:00Z">
        <w:r w:rsidR="00E729CA">
          <w:rPr>
            <w:rFonts w:eastAsia="Times New Roman" w:cstheme="minorHAnsi"/>
            <w:kern w:val="0"/>
            <w:sz w:val="24"/>
            <w:szCs w:val="24"/>
            <w:shd w:val="clear" w:color="auto" w:fill="FFFFFF"/>
            <w14:ligatures w14:val="none"/>
          </w:rPr>
          <w:t>normalized data are in Figs 2 and 3</w:t>
        </w:r>
      </w:ins>
      <w:ins w:id="68" w:author="Kathryn Ramsey" w:date="2023-06-27T21:14:00Z">
        <w:r w:rsidR="00E729CA">
          <w:rPr>
            <w:rFonts w:eastAsia="Times New Roman" w:cstheme="minorHAnsi"/>
            <w:kern w:val="0"/>
            <w:sz w:val="24"/>
            <w:szCs w:val="24"/>
            <w:shd w:val="clear" w:color="auto" w:fill="FFFFFF"/>
            <w14:ligatures w14:val="none"/>
          </w:rPr>
          <w:t xml:space="preserve"> while </w:t>
        </w:r>
      </w:ins>
      <w:ins w:id="69" w:author="Kathryn Ramsey" w:date="2023-06-27T21:12:00Z">
        <w:r w:rsidR="00E729CA">
          <w:rPr>
            <w:rFonts w:eastAsia="Times New Roman" w:cstheme="minorHAnsi"/>
            <w:kern w:val="0"/>
            <w:sz w:val="24"/>
            <w:szCs w:val="24"/>
            <w:shd w:val="clear" w:color="auto" w:fill="FFFFFF"/>
            <w14:ligatures w14:val="none"/>
          </w:rPr>
          <w:t>unnormalized data can be found in Figs S</w:t>
        </w:r>
      </w:ins>
      <w:ins w:id="70" w:author="Kathryn Ramsey" w:date="2023-06-27T21:13:00Z">
        <w:r w:rsidR="00E729CA">
          <w:rPr>
            <w:rFonts w:eastAsia="Times New Roman" w:cstheme="minorHAnsi"/>
            <w:kern w:val="0"/>
            <w:sz w:val="24"/>
            <w:szCs w:val="24"/>
            <w:shd w:val="clear" w:color="auto" w:fill="FFFFFF"/>
            <w14:ligatures w14:val="none"/>
          </w:rPr>
          <w:t>3, S4</w:t>
        </w:r>
      </w:ins>
      <w:ins w:id="71" w:author="Kathryn Ramsey" w:date="2023-06-27T21:14:00Z">
        <w:r w:rsidR="00E729CA">
          <w:rPr>
            <w:rFonts w:eastAsia="Times New Roman" w:cstheme="minorHAnsi"/>
            <w:kern w:val="0"/>
            <w:sz w:val="24"/>
            <w:szCs w:val="24"/>
            <w:shd w:val="clear" w:color="auto" w:fill="FFFFFF"/>
            <w14:ligatures w14:val="none"/>
          </w:rPr>
          <w:t xml:space="preserve">. </w:t>
        </w:r>
      </w:ins>
      <w:ins w:id="72" w:author="Kathryn Ramsey" w:date="2023-06-27T21:13:00Z">
        <w:r w:rsidR="00E729CA">
          <w:rPr>
            <w:rFonts w:eastAsia="Times New Roman" w:cstheme="minorHAnsi"/>
            <w:kern w:val="0"/>
            <w:sz w:val="24"/>
            <w:szCs w:val="24"/>
            <w:shd w:val="clear" w:color="auto" w:fill="FFFFFF"/>
            <w14:ligatures w14:val="none"/>
          </w:rPr>
          <w:t xml:space="preserve">Fig S6 includes both normalized and unnormalized values. </w:t>
        </w:r>
      </w:ins>
      <w:del w:id="73" w:author="Kathryn Ramsey" w:date="2023-06-27T21:13:00Z">
        <w:r w:rsidRPr="006164CE" w:rsidDel="00E729CA">
          <w:rPr>
            <w:rFonts w:eastAsia="Times New Roman" w:cstheme="minorHAnsi"/>
            <w:kern w:val="0"/>
            <w:sz w:val="24"/>
            <w:szCs w:val="24"/>
            <w:shd w:val="clear" w:color="auto" w:fill="FFFFFF"/>
            <w14:ligatures w14:val="none"/>
          </w:rPr>
          <w:delText>We have update</w:delText>
        </w:r>
        <w:r w:rsidDel="00E729CA">
          <w:rPr>
            <w:rFonts w:eastAsia="Times New Roman" w:cstheme="minorHAnsi"/>
            <w:kern w:val="0"/>
            <w:sz w:val="24"/>
            <w:szCs w:val="24"/>
            <w:shd w:val="clear" w:color="auto" w:fill="FFFFFF"/>
            <w14:ligatures w14:val="none"/>
          </w:rPr>
          <w:delText>d</w:delText>
        </w:r>
        <w:r w:rsidRPr="006164CE" w:rsidDel="00E729CA">
          <w:rPr>
            <w:rFonts w:eastAsia="Times New Roman" w:cstheme="minorHAnsi"/>
            <w:kern w:val="0"/>
            <w:sz w:val="24"/>
            <w:szCs w:val="24"/>
            <w:shd w:val="clear" w:color="auto" w:fill="FFFFFF"/>
            <w14:ligatures w14:val="none"/>
          </w:rPr>
          <w:delText xml:space="preserve"> the </w:delText>
        </w:r>
      </w:del>
      <w:del w:id="74" w:author="Kathryn Ramsey" w:date="2023-06-27T21:10:00Z">
        <w:r w:rsidRPr="006164CE" w:rsidDel="00E729CA">
          <w:rPr>
            <w:rFonts w:eastAsia="Times New Roman" w:cstheme="minorHAnsi"/>
            <w:kern w:val="0"/>
            <w:sz w:val="24"/>
            <w:szCs w:val="24"/>
            <w:shd w:val="clear" w:color="auto" w:fill="FFFFFF"/>
            <w14:ligatures w14:val="none"/>
          </w:rPr>
          <w:delText xml:space="preserve">previous </w:delText>
        </w:r>
      </w:del>
      <w:del w:id="75" w:author="Kathryn Ramsey" w:date="2023-06-27T21:13:00Z">
        <w:r w:rsidRPr="006164CE" w:rsidDel="00E729CA">
          <w:rPr>
            <w:rFonts w:eastAsia="Times New Roman" w:cstheme="minorHAnsi"/>
            <w:kern w:val="0"/>
            <w:sz w:val="24"/>
            <w:szCs w:val="24"/>
            <w:shd w:val="clear" w:color="auto" w:fill="FFFFFF"/>
            <w14:ligatures w14:val="none"/>
          </w:rPr>
          <w:delText>supplementary figure</w:delText>
        </w:r>
      </w:del>
      <w:del w:id="76" w:author="Kathryn Ramsey" w:date="2023-06-27T21:10:00Z">
        <w:r w:rsidRPr="006164CE" w:rsidDel="00E729CA">
          <w:rPr>
            <w:rFonts w:eastAsia="Times New Roman" w:cstheme="minorHAnsi"/>
            <w:kern w:val="0"/>
            <w:sz w:val="24"/>
            <w:szCs w:val="24"/>
            <w:shd w:val="clear" w:color="auto" w:fill="FFFFFF"/>
            <w14:ligatures w14:val="none"/>
          </w:rPr>
          <w:delText xml:space="preserve"> (now </w:delText>
        </w:r>
      </w:del>
      <w:del w:id="77" w:author="Kathryn Ramsey" w:date="2023-06-27T21:13:00Z">
        <w:r w:rsidRPr="006164CE" w:rsidDel="00E729CA">
          <w:rPr>
            <w:rFonts w:eastAsia="Times New Roman" w:cstheme="minorHAnsi"/>
            <w:kern w:val="0"/>
            <w:sz w:val="24"/>
            <w:szCs w:val="24"/>
            <w:shd w:val="clear" w:color="auto" w:fill="FFFFFF"/>
            <w14:ligatures w14:val="none"/>
          </w:rPr>
          <w:delText>Figure</w:delText>
        </w:r>
      </w:del>
      <w:del w:id="78" w:author="Kathryn Ramsey" w:date="2023-06-27T21:10:00Z">
        <w:r w:rsidRPr="006164CE" w:rsidDel="00E729CA">
          <w:rPr>
            <w:rFonts w:eastAsia="Times New Roman" w:cstheme="minorHAnsi"/>
            <w:kern w:val="0"/>
            <w:sz w:val="24"/>
            <w:szCs w:val="24"/>
            <w:shd w:val="clear" w:color="auto" w:fill="FFFFFF"/>
            <w14:ligatures w14:val="none"/>
          </w:rPr>
          <w:delText xml:space="preserve"> </w:delText>
        </w:r>
        <w:r w:rsidRPr="006164CE" w:rsidDel="00E729CA">
          <w:rPr>
            <w:rFonts w:eastAsia="Times New Roman" w:cstheme="minorHAnsi"/>
            <w:color w:val="FF0000"/>
            <w:kern w:val="0"/>
            <w:sz w:val="24"/>
            <w:szCs w:val="24"/>
            <w:shd w:val="clear" w:color="auto" w:fill="FFFFFF"/>
            <w14:ligatures w14:val="none"/>
          </w:rPr>
          <w:delText>S4</w:delText>
        </w:r>
      </w:del>
      <w:del w:id="79" w:author="Kathryn Ramsey" w:date="2023-06-27T21:13:00Z">
        <w:r w:rsidRPr="006164CE" w:rsidDel="00E729CA">
          <w:rPr>
            <w:rFonts w:eastAsia="Times New Roman" w:cstheme="minorHAnsi"/>
            <w:kern w:val="0"/>
            <w:sz w:val="24"/>
            <w:szCs w:val="24"/>
            <w:shd w:val="clear" w:color="auto" w:fill="FFFFFF"/>
            <w14:ligatures w14:val="none"/>
          </w:rPr>
          <w:delText>) to include all modifications to the Shine-Dalgarno</w:delText>
        </w:r>
        <w:r w:rsidDel="00E729CA">
          <w:rPr>
            <w:rFonts w:eastAsia="Times New Roman" w:cstheme="minorHAnsi"/>
            <w:kern w:val="0"/>
            <w:sz w:val="24"/>
            <w:szCs w:val="24"/>
            <w:shd w:val="clear" w:color="auto" w:fill="FFFFFF"/>
            <w14:ligatures w14:val="none"/>
          </w:rPr>
          <w:delText xml:space="preserve"> sequence</w:delText>
        </w:r>
        <w:r w:rsidRPr="006164CE" w:rsidDel="00E729CA">
          <w:rPr>
            <w:rFonts w:eastAsia="Times New Roman" w:cstheme="minorHAnsi"/>
            <w:kern w:val="0"/>
            <w:sz w:val="24"/>
            <w:szCs w:val="24"/>
            <w:shd w:val="clear" w:color="auto" w:fill="FFFFFF"/>
            <w14:ligatures w14:val="none"/>
          </w:rPr>
          <w:delText xml:space="preserve">s, and added </w:delText>
        </w:r>
        <w:r w:rsidDel="00E729CA">
          <w:rPr>
            <w:rFonts w:eastAsia="Times New Roman" w:cstheme="minorHAnsi"/>
            <w:kern w:val="0"/>
            <w:sz w:val="24"/>
            <w:szCs w:val="24"/>
            <w:shd w:val="clear" w:color="auto" w:fill="FFFFFF"/>
            <w14:ligatures w14:val="none"/>
          </w:rPr>
          <w:delText xml:space="preserve">a Figure </w:delText>
        </w:r>
        <w:r w:rsidRPr="007809F8" w:rsidDel="00E729CA">
          <w:rPr>
            <w:rFonts w:eastAsia="Times New Roman" w:cstheme="minorHAnsi"/>
            <w:color w:val="FF0000"/>
            <w:kern w:val="0"/>
            <w:sz w:val="24"/>
            <w:szCs w:val="24"/>
            <w:shd w:val="clear" w:color="auto" w:fill="FFFFFF"/>
            <w14:ligatures w14:val="none"/>
          </w:rPr>
          <w:delText>S5</w:delText>
        </w:r>
        <w:r w:rsidDel="00E729CA">
          <w:rPr>
            <w:rFonts w:eastAsia="Times New Roman" w:cstheme="minorHAnsi"/>
            <w:kern w:val="0"/>
            <w:sz w:val="24"/>
            <w:szCs w:val="24"/>
            <w:shd w:val="clear" w:color="auto" w:fill="FFFFFF"/>
            <w14:ligatures w14:val="none"/>
          </w:rPr>
          <w:delText xml:space="preserve"> to show unnormalized values for the </w:delText>
        </w:r>
        <w:r w:rsidRPr="006164CE" w:rsidDel="00E729CA">
          <w:rPr>
            <w:rFonts w:eastAsia="Times New Roman" w:cstheme="minorHAnsi"/>
            <w:i/>
            <w:iCs/>
            <w:kern w:val="0"/>
            <w:sz w:val="24"/>
            <w:szCs w:val="24"/>
            <w:shd w:val="clear" w:color="auto" w:fill="FFFFFF"/>
            <w14:ligatures w14:val="none"/>
          </w:rPr>
          <w:delText>mraY</w:delText>
        </w:r>
        <w:r w:rsidDel="00E729CA">
          <w:rPr>
            <w:rFonts w:eastAsia="Times New Roman" w:cstheme="minorHAnsi"/>
            <w:kern w:val="0"/>
            <w:sz w:val="24"/>
            <w:szCs w:val="24"/>
            <w:shd w:val="clear" w:color="auto" w:fill="FFFFFF"/>
            <w14:ligatures w14:val="none"/>
          </w:rPr>
          <w:delText xml:space="preserve"> modifications. </w:delText>
        </w:r>
      </w:del>
      <w:moveFromRangeStart w:id="80" w:author="Kathryn Ramsey" w:date="2023-06-27T21:13:00Z" w:name="move138792837"/>
      <w:moveFrom w:id="81" w:author="Kathryn Ramsey" w:date="2023-06-27T21:13:00Z">
        <w:r w:rsidDel="00E729CA">
          <w:rPr>
            <w:rFonts w:eastAsia="Times New Roman" w:cstheme="minorHAnsi"/>
            <w:kern w:val="0"/>
            <w:sz w:val="24"/>
            <w:szCs w:val="24"/>
            <w:shd w:val="clear" w:color="auto" w:fill="FFFFFF"/>
            <w14:ligatures w14:val="none"/>
          </w:rPr>
          <w:t xml:space="preserve">While we agree that these values are informative, the focus of this study is </w:t>
        </w:r>
        <w:r w:rsidR="00460928" w:rsidDel="00E729CA">
          <w:rPr>
            <w:rFonts w:eastAsia="Times New Roman" w:cstheme="minorHAnsi"/>
            <w:kern w:val="0"/>
            <w:sz w:val="24"/>
            <w:szCs w:val="24"/>
            <w:shd w:val="clear" w:color="auto" w:fill="FFFFFF"/>
            <w14:ligatures w14:val="none"/>
          </w:rPr>
          <w:t xml:space="preserve">on </w:t>
        </w:r>
        <w:r w:rsidDel="00E729CA">
          <w:rPr>
            <w:rFonts w:eastAsia="Times New Roman" w:cstheme="minorHAnsi"/>
            <w:kern w:val="0"/>
            <w:sz w:val="24"/>
            <w:szCs w:val="24"/>
            <w:shd w:val="clear" w:color="auto" w:fill="FFFFFF"/>
            <w14:ligatures w14:val="none"/>
          </w:rPr>
          <w:t>the relative change in expression in the bS21-2 mutant compared to wild-type, so we have decided to retain the normalized values in the main figures. Maintaining the normalized values also improves readability as</w:t>
        </w:r>
        <w:r w:rsidR="009B239D" w:rsidDel="00E729CA">
          <w:rPr>
            <w:rFonts w:eastAsia="Times New Roman" w:cstheme="minorHAnsi"/>
            <w:kern w:val="0"/>
            <w:sz w:val="24"/>
            <w:szCs w:val="24"/>
            <w:shd w:val="clear" w:color="auto" w:fill="FFFFFF"/>
            <w14:ligatures w14:val="none"/>
          </w:rPr>
          <w:t xml:space="preserve"> data from</w:t>
        </w:r>
        <w:r w:rsidDel="00E729CA">
          <w:rPr>
            <w:rFonts w:eastAsia="Times New Roman" w:cstheme="minorHAnsi"/>
            <w:kern w:val="0"/>
            <w:sz w:val="24"/>
            <w:szCs w:val="24"/>
            <w:shd w:val="clear" w:color="auto" w:fill="FFFFFF"/>
            <w14:ligatures w14:val="none"/>
          </w:rPr>
          <w:t xml:space="preserve"> each 5</w:t>
        </w:r>
        <w:r w:rsidDel="00E729CA">
          <w:rPr>
            <w:rFonts w:ascii="Century Gothic" w:eastAsia="Times New Roman" w:hAnsi="Century Gothic" w:cstheme="minorHAnsi"/>
            <w:kern w:val="0"/>
            <w:sz w:val="24"/>
            <w:szCs w:val="24"/>
            <w:shd w:val="clear" w:color="auto" w:fill="FFFFFF"/>
            <w14:ligatures w14:val="none"/>
          </w:rPr>
          <w:t>´</w:t>
        </w:r>
        <w:r w:rsidDel="00E729CA">
          <w:rPr>
            <w:rFonts w:eastAsia="Times New Roman" w:cstheme="minorHAnsi"/>
            <w:kern w:val="0"/>
            <w:sz w:val="24"/>
            <w:szCs w:val="24"/>
            <w:shd w:val="clear" w:color="auto" w:fill="FFFFFF"/>
            <w14:ligatures w14:val="none"/>
          </w:rPr>
          <w:t xml:space="preserve"> UTR</w:t>
        </w:r>
        <w:r w:rsidR="009B239D" w:rsidDel="00E729CA">
          <w:rPr>
            <w:rFonts w:eastAsia="Times New Roman" w:cstheme="minorHAnsi"/>
            <w:kern w:val="0"/>
            <w:sz w:val="24"/>
            <w:szCs w:val="24"/>
            <w:shd w:val="clear" w:color="auto" w:fill="FFFFFF"/>
            <w14:ligatures w14:val="none"/>
          </w:rPr>
          <w:t xml:space="preserve"> are</w:t>
        </w:r>
        <w:r w:rsidDel="00E729CA">
          <w:rPr>
            <w:rFonts w:eastAsia="Times New Roman" w:cstheme="minorHAnsi"/>
            <w:kern w:val="0"/>
            <w:sz w:val="24"/>
            <w:szCs w:val="24"/>
            <w:shd w:val="clear" w:color="auto" w:fill="FFFFFF"/>
            <w14:ligatures w14:val="none"/>
          </w:rPr>
          <w:t xml:space="preserve"> on the same scale.</w:t>
        </w:r>
      </w:moveFrom>
      <w:moveFromRangeEnd w:id="80"/>
    </w:p>
    <w:p w14:paraId="0E7DAFF3"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5: Please make the secondary structure figures much larger so the numbers and bases can be read.</w:t>
      </w:r>
    </w:p>
    <w:p w14:paraId="012839B0"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17A90CC2" w14:textId="7F6C9E7C" w:rsidR="004C1147" w:rsidRDefault="004C114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5</w:t>
      </w:r>
    </w:p>
    <w:p w14:paraId="542D51B1" w14:textId="773B9751" w:rsidR="004C1147" w:rsidRDefault="004C114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The images for the secondary structures have been increased in size (now Figure </w:t>
      </w:r>
      <w:r w:rsidR="007809F8">
        <w:rPr>
          <w:rFonts w:eastAsia="Times New Roman" w:cstheme="minorHAnsi"/>
          <w:kern w:val="0"/>
          <w:sz w:val="24"/>
          <w:szCs w:val="24"/>
          <w:shd w:val="clear" w:color="auto" w:fill="FFFFFF"/>
          <w14:ligatures w14:val="none"/>
        </w:rPr>
        <w:t>3</w:t>
      </w:r>
      <w:r w:rsidR="004F1EA2">
        <w:rPr>
          <w:rFonts w:eastAsia="Times New Roman" w:cstheme="minorHAnsi"/>
          <w:kern w:val="0"/>
          <w:sz w:val="24"/>
          <w:szCs w:val="24"/>
          <w:shd w:val="clear" w:color="auto" w:fill="FFFFFF"/>
          <w14:ligatures w14:val="none"/>
        </w:rPr>
        <w:t>D</w:t>
      </w:r>
      <w:r w:rsidR="007809F8">
        <w:rPr>
          <w:rFonts w:eastAsia="Times New Roman" w:cstheme="minorHAnsi"/>
          <w:kern w:val="0"/>
          <w:sz w:val="24"/>
          <w:szCs w:val="24"/>
          <w:shd w:val="clear" w:color="auto" w:fill="FFFFFF"/>
          <w14:ligatures w14:val="none"/>
        </w:rPr>
        <w:t xml:space="preserve"> and Figure </w:t>
      </w:r>
      <w:r w:rsidR="007809F8" w:rsidRPr="00973EE8">
        <w:rPr>
          <w:rFonts w:eastAsia="Times New Roman" w:cstheme="minorHAnsi"/>
          <w:color w:val="000000" w:themeColor="text1"/>
          <w:kern w:val="0"/>
          <w:sz w:val="24"/>
          <w:szCs w:val="24"/>
          <w:shd w:val="clear" w:color="auto" w:fill="FFFFFF"/>
          <w14:ligatures w14:val="none"/>
        </w:rPr>
        <w:t>S</w:t>
      </w:r>
      <w:r w:rsidR="00973EE8" w:rsidRPr="00973EE8">
        <w:rPr>
          <w:rFonts w:eastAsia="Times New Roman" w:cstheme="minorHAnsi"/>
          <w:color w:val="000000" w:themeColor="text1"/>
          <w:kern w:val="0"/>
          <w:sz w:val="24"/>
          <w:szCs w:val="24"/>
          <w:shd w:val="clear" w:color="auto" w:fill="FFFFFF"/>
          <w14:ligatures w14:val="none"/>
        </w:rPr>
        <w:t>6</w:t>
      </w:r>
      <w:r w:rsidR="007809F8">
        <w:rPr>
          <w:rFonts w:eastAsia="Times New Roman" w:cstheme="minorHAnsi"/>
          <w:kern w:val="0"/>
          <w:sz w:val="24"/>
          <w:szCs w:val="24"/>
          <w:shd w:val="clear" w:color="auto" w:fill="FFFFFF"/>
          <w14:ligatures w14:val="none"/>
        </w:rPr>
        <w:t>).</w:t>
      </w:r>
    </w:p>
    <w:p w14:paraId="43FEFD76"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6: Please add shading or dashed lines connecting the allele names to the sequence to make it easier for the eye to follow.</w:t>
      </w:r>
    </w:p>
    <w:p w14:paraId="61A13EA0"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6D2FFAFB" w14:textId="4508D315"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lastRenderedPageBreak/>
        <w:t>Response 1</w:t>
      </w:r>
      <w:r w:rsidR="00664D53">
        <w:rPr>
          <w:rFonts w:eastAsia="Times New Roman" w:cstheme="minorHAnsi"/>
          <w:kern w:val="0"/>
          <w:sz w:val="24"/>
          <w:szCs w:val="24"/>
          <w:shd w:val="clear" w:color="auto" w:fill="FFFFFF"/>
          <w14:ligatures w14:val="none"/>
        </w:rPr>
        <w:t>6</w:t>
      </w:r>
    </w:p>
    <w:p w14:paraId="04B0A23A" w14:textId="62D3DEB2"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 xml:space="preserve">We have added light grey shading to </w:t>
      </w:r>
      <w:r w:rsidR="00DA75A1">
        <w:rPr>
          <w:rFonts w:eastAsia="Times New Roman" w:cstheme="minorHAnsi"/>
          <w:kern w:val="0"/>
          <w:sz w:val="24"/>
          <w:szCs w:val="24"/>
          <w:shd w:val="clear" w:color="auto" w:fill="FFFFFF"/>
          <w14:ligatures w14:val="none"/>
        </w:rPr>
        <w:t xml:space="preserve">the sequences to </w:t>
      </w:r>
      <w:r w:rsidRPr="00824687">
        <w:rPr>
          <w:rFonts w:eastAsia="Times New Roman" w:cstheme="minorHAnsi"/>
          <w:kern w:val="0"/>
          <w:sz w:val="24"/>
          <w:szCs w:val="24"/>
          <w:shd w:val="clear" w:color="auto" w:fill="FFFFFF"/>
          <w14:ligatures w14:val="none"/>
        </w:rPr>
        <w:t xml:space="preserve">improve readability </w:t>
      </w:r>
      <w:r w:rsidR="00DA75A1">
        <w:rPr>
          <w:rFonts w:eastAsia="Times New Roman" w:cstheme="minorHAnsi"/>
          <w:kern w:val="0"/>
          <w:sz w:val="24"/>
          <w:szCs w:val="24"/>
          <w:shd w:val="clear" w:color="auto" w:fill="FFFFFF"/>
          <w14:ligatures w14:val="none"/>
        </w:rPr>
        <w:t>in Figures 2 and 3</w:t>
      </w:r>
      <w:r w:rsidRPr="00824687">
        <w:rPr>
          <w:rFonts w:eastAsia="Times New Roman" w:cstheme="minorHAnsi"/>
          <w:kern w:val="0"/>
          <w:sz w:val="24"/>
          <w:szCs w:val="24"/>
          <w:shd w:val="clear" w:color="auto" w:fill="FFFFFF"/>
          <w14:ligatures w14:val="none"/>
        </w:rPr>
        <w:t>.</w:t>
      </w:r>
    </w:p>
    <w:p w14:paraId="2E911F7A"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S1: Change the word "opening" in the legend to "open."</w:t>
      </w:r>
    </w:p>
    <w:p w14:paraId="66FB2D52"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50533E09" w14:textId="74FE7571" w:rsidR="00824687" w:rsidRDefault="0082468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7</w:t>
      </w:r>
    </w:p>
    <w:p w14:paraId="225B482C" w14:textId="6FE3D30E" w:rsidR="00824687" w:rsidRDefault="0082468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We have </w:t>
      </w:r>
      <w:del w:id="82" w:author="Kathryn Ramsey" w:date="2023-06-27T21:16:00Z">
        <w:r w:rsidDel="007778B5">
          <w:rPr>
            <w:rFonts w:eastAsia="Times New Roman" w:cstheme="minorHAnsi"/>
            <w:kern w:val="0"/>
            <w:sz w:val="24"/>
            <w:szCs w:val="24"/>
            <w:shd w:val="clear" w:color="auto" w:fill="FFFFFF"/>
            <w14:ligatures w14:val="none"/>
          </w:rPr>
          <w:delText xml:space="preserve">updated </w:delText>
        </w:r>
      </w:del>
      <w:ins w:id="83" w:author="Kathryn Ramsey" w:date="2023-06-27T21:16:00Z">
        <w:r w:rsidR="007778B5">
          <w:rPr>
            <w:rFonts w:eastAsia="Times New Roman" w:cstheme="minorHAnsi"/>
            <w:kern w:val="0"/>
            <w:sz w:val="24"/>
            <w:szCs w:val="24"/>
            <w:shd w:val="clear" w:color="auto" w:fill="FFFFFF"/>
            <w14:ligatures w14:val="none"/>
          </w:rPr>
          <w:t>corrected</w:t>
        </w:r>
        <w:r w:rsidR="007778B5">
          <w:rPr>
            <w:rFonts w:eastAsia="Times New Roman" w:cstheme="minorHAnsi"/>
            <w:kern w:val="0"/>
            <w:sz w:val="24"/>
            <w:szCs w:val="24"/>
            <w:shd w:val="clear" w:color="auto" w:fill="FFFFFF"/>
            <w14:ligatures w14:val="none"/>
          </w:rPr>
          <w:t xml:space="preserve"> </w:t>
        </w:r>
      </w:ins>
      <w:r>
        <w:rPr>
          <w:rFonts w:eastAsia="Times New Roman" w:cstheme="minorHAnsi"/>
          <w:kern w:val="0"/>
          <w:sz w:val="24"/>
          <w:szCs w:val="24"/>
          <w:shd w:val="clear" w:color="auto" w:fill="FFFFFF"/>
          <w14:ligatures w14:val="none"/>
        </w:rPr>
        <w:t xml:space="preserve">this typographical error </w:t>
      </w:r>
      <w:del w:id="84" w:author="Kathryn Ramsey" w:date="2023-06-27T21:16:00Z">
        <w:r w:rsidDel="007778B5">
          <w:rPr>
            <w:rFonts w:eastAsia="Times New Roman" w:cstheme="minorHAnsi"/>
            <w:kern w:val="0"/>
            <w:sz w:val="24"/>
            <w:szCs w:val="24"/>
            <w:shd w:val="clear" w:color="auto" w:fill="FFFFFF"/>
            <w14:ligatures w14:val="none"/>
          </w:rPr>
          <w:delText>(</w:delText>
        </w:r>
      </w:del>
      <w:del w:id="85" w:author="Kathryn Ramsey" w:date="2023-06-27T21:15:00Z">
        <w:r w:rsidDel="007778B5">
          <w:rPr>
            <w:rFonts w:eastAsia="Times New Roman" w:cstheme="minorHAnsi"/>
            <w:kern w:val="0"/>
            <w:sz w:val="24"/>
            <w:szCs w:val="24"/>
            <w:shd w:val="clear" w:color="auto" w:fill="FFFFFF"/>
            <w14:ligatures w14:val="none"/>
          </w:rPr>
          <w:delText>line x</w:delText>
        </w:r>
      </w:del>
      <w:ins w:id="86" w:author="Kathryn Ramsey" w:date="2023-06-27T21:16:00Z">
        <w:r w:rsidR="007778B5">
          <w:rPr>
            <w:rFonts w:eastAsia="Times New Roman" w:cstheme="minorHAnsi"/>
            <w:kern w:val="0"/>
            <w:sz w:val="24"/>
            <w:szCs w:val="24"/>
            <w:shd w:val="clear" w:color="auto" w:fill="FFFFFF"/>
            <w14:ligatures w14:val="none"/>
          </w:rPr>
          <w:t>in the Supplemental Figures Legend document</w:t>
        </w:r>
      </w:ins>
      <w:del w:id="87" w:author="Kathryn Ramsey" w:date="2023-06-27T21:16:00Z">
        <w:r w:rsidDel="007778B5">
          <w:rPr>
            <w:rFonts w:eastAsia="Times New Roman" w:cstheme="minorHAnsi"/>
            <w:kern w:val="0"/>
            <w:sz w:val="24"/>
            <w:szCs w:val="24"/>
            <w:shd w:val="clear" w:color="auto" w:fill="FFFFFF"/>
            <w14:ligatures w14:val="none"/>
          </w:rPr>
          <w:delText>)</w:delText>
        </w:r>
      </w:del>
      <w:r>
        <w:rPr>
          <w:rFonts w:eastAsia="Times New Roman" w:cstheme="minorHAnsi"/>
          <w:kern w:val="0"/>
          <w:sz w:val="24"/>
          <w:szCs w:val="24"/>
          <w:shd w:val="clear" w:color="auto" w:fill="FFFFFF"/>
          <w14:ligatures w14:val="none"/>
        </w:rPr>
        <w:t>.</w:t>
      </w:r>
    </w:p>
    <w:p w14:paraId="641087CC"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S3: The figure legends state that fluorescence readings were normalized to a non-fluorescent strain. However, the methods section states that readings from non-fluorescent strains were subtracted (which to this reviewer makes more sense). Please correct the language as needed.</w:t>
      </w:r>
    </w:p>
    <w:p w14:paraId="6AA90C7F"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3674FB6F" w14:textId="6A813503"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8</w:t>
      </w:r>
    </w:p>
    <w:p w14:paraId="1CF25DA9" w14:textId="3738812D"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 xml:space="preserve">We have </w:t>
      </w:r>
      <w:del w:id="88" w:author="Kathryn Ramsey" w:date="2023-06-27T21:16:00Z">
        <w:r w:rsidRPr="00824687" w:rsidDel="007778B5">
          <w:rPr>
            <w:rFonts w:eastAsia="Times New Roman" w:cstheme="minorHAnsi"/>
            <w:kern w:val="0"/>
            <w:sz w:val="24"/>
            <w:szCs w:val="24"/>
            <w:shd w:val="clear" w:color="auto" w:fill="FFFFFF"/>
            <w14:ligatures w14:val="none"/>
          </w:rPr>
          <w:delText xml:space="preserve">updated </w:delText>
        </w:r>
      </w:del>
      <w:ins w:id="89" w:author="Kathryn Ramsey" w:date="2023-06-27T21:16:00Z">
        <w:r w:rsidR="007778B5">
          <w:rPr>
            <w:rFonts w:eastAsia="Times New Roman" w:cstheme="minorHAnsi"/>
            <w:kern w:val="0"/>
            <w:sz w:val="24"/>
            <w:szCs w:val="24"/>
            <w:shd w:val="clear" w:color="auto" w:fill="FFFFFF"/>
            <w14:ligatures w14:val="none"/>
          </w:rPr>
          <w:t>corrected</w:t>
        </w:r>
        <w:r w:rsidR="007778B5" w:rsidRPr="00824687">
          <w:rPr>
            <w:rFonts w:eastAsia="Times New Roman" w:cstheme="minorHAnsi"/>
            <w:kern w:val="0"/>
            <w:sz w:val="24"/>
            <w:szCs w:val="24"/>
            <w:shd w:val="clear" w:color="auto" w:fill="FFFFFF"/>
            <w14:ligatures w14:val="none"/>
          </w:rPr>
          <w:t xml:space="preserve"> </w:t>
        </w:r>
      </w:ins>
      <w:r w:rsidRPr="00824687">
        <w:rPr>
          <w:rFonts w:eastAsia="Times New Roman" w:cstheme="minorHAnsi"/>
          <w:kern w:val="0"/>
          <w:sz w:val="24"/>
          <w:szCs w:val="24"/>
          <w:shd w:val="clear" w:color="auto" w:fill="FFFFFF"/>
          <w14:ligatures w14:val="none"/>
        </w:rPr>
        <w:t xml:space="preserve">the language in the figure legends to indicate that readings from a non-fluorescent strain were subtracted, not normalized </w:t>
      </w:r>
      <w:ins w:id="90" w:author="Kathryn Ramsey" w:date="2023-06-27T21:16:00Z">
        <w:r w:rsidR="007778B5">
          <w:rPr>
            <w:rFonts w:eastAsia="Times New Roman" w:cstheme="minorHAnsi"/>
            <w:kern w:val="0"/>
            <w:sz w:val="24"/>
            <w:szCs w:val="24"/>
            <w:shd w:val="clear" w:color="auto" w:fill="FFFFFF"/>
            <w14:ligatures w14:val="none"/>
          </w:rPr>
          <w:t>in the Supplemental Figures Legend document</w:t>
        </w:r>
        <w:r w:rsidR="007778B5">
          <w:rPr>
            <w:rFonts w:eastAsia="Times New Roman" w:cstheme="minorHAnsi"/>
            <w:kern w:val="0"/>
            <w:sz w:val="24"/>
            <w:szCs w:val="24"/>
            <w:shd w:val="clear" w:color="auto" w:fill="FFFFFF"/>
            <w14:ligatures w14:val="none"/>
          </w:rPr>
          <w:t>.</w:t>
        </w:r>
      </w:ins>
      <w:del w:id="91" w:author="Kathryn Ramsey" w:date="2023-06-27T21:16:00Z">
        <w:r w:rsidRPr="00824687" w:rsidDel="007778B5">
          <w:rPr>
            <w:rFonts w:eastAsia="Times New Roman" w:cstheme="minorHAnsi"/>
            <w:kern w:val="0"/>
            <w:sz w:val="24"/>
            <w:szCs w:val="24"/>
            <w:shd w:val="clear" w:color="auto" w:fill="FFFFFF"/>
            <w14:ligatures w14:val="none"/>
          </w:rPr>
          <w:delText>(line X)</w:delText>
        </w:r>
      </w:del>
    </w:p>
    <w:p w14:paraId="25513572"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12, it is unclear what is meant by the term "in contrast." In contrast to what? I suggest revising the sentence.</w:t>
      </w:r>
    </w:p>
    <w:p w14:paraId="2FE15B7B"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73E3A8AA" w14:textId="7A30AEFA"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9</w:t>
      </w:r>
    </w:p>
    <w:p w14:paraId="58C7B0D3" w14:textId="7B3C6B48"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sentence has been rewritten to remove the unclear </w:t>
      </w:r>
      <w:r>
        <w:rPr>
          <w:rFonts w:eastAsia="Times New Roman" w:cstheme="minorHAnsi"/>
          <w:kern w:val="0"/>
          <w:sz w:val="24"/>
          <w:szCs w:val="24"/>
          <w:shd w:val="clear" w:color="auto" w:fill="FFFFFF"/>
          <w14:ligatures w14:val="none"/>
        </w:rPr>
        <w:t>phrasing</w:t>
      </w:r>
      <w:r w:rsidRPr="00B319A6">
        <w:rPr>
          <w:rFonts w:eastAsia="Times New Roman" w:cstheme="minorHAnsi"/>
          <w:kern w:val="0"/>
          <w:sz w:val="24"/>
          <w:szCs w:val="24"/>
          <w:shd w:val="clear" w:color="auto" w:fill="FFFFFF"/>
          <w14:ligatures w14:val="none"/>
        </w:rPr>
        <w:t xml:space="preserve"> (Line </w:t>
      </w:r>
      <w:del w:id="92" w:author="Kathryn Ramsey" w:date="2023-06-27T21:17:00Z">
        <w:r w:rsidRPr="00B319A6" w:rsidDel="007778B5">
          <w:rPr>
            <w:rFonts w:eastAsia="Times New Roman" w:cstheme="minorHAnsi"/>
            <w:kern w:val="0"/>
            <w:sz w:val="24"/>
            <w:szCs w:val="24"/>
            <w:shd w:val="clear" w:color="auto" w:fill="FFFFFF"/>
            <w14:ligatures w14:val="none"/>
          </w:rPr>
          <w:delText>X</w:delText>
        </w:r>
      </w:del>
      <w:ins w:id="93" w:author="Kathryn Ramsey" w:date="2023-06-27T21:17:00Z">
        <w:r w:rsidR="007778B5">
          <w:rPr>
            <w:rFonts w:eastAsia="Times New Roman" w:cstheme="minorHAnsi"/>
            <w:kern w:val="0"/>
            <w:sz w:val="24"/>
            <w:szCs w:val="24"/>
            <w:shd w:val="clear" w:color="auto" w:fill="FFFFFF"/>
            <w14:ligatures w14:val="none"/>
          </w:rPr>
          <w:t>10</w:t>
        </w:r>
      </w:ins>
      <w:r w:rsidRPr="00B319A6">
        <w:rPr>
          <w:rFonts w:eastAsia="Times New Roman" w:cstheme="minorHAnsi"/>
          <w:kern w:val="0"/>
          <w:sz w:val="24"/>
          <w:szCs w:val="24"/>
          <w:shd w:val="clear" w:color="auto" w:fill="FFFFFF"/>
          <w14:ligatures w14:val="none"/>
        </w:rPr>
        <w:t>).</w:t>
      </w:r>
    </w:p>
    <w:p w14:paraId="7D4894FB"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29, replace "is" with "are."</w:t>
      </w:r>
    </w:p>
    <w:p w14:paraId="5F7A1FCC" w14:textId="2D1FCC22"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313E7758" w14:textId="2F06F5D6"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sidR="00664D53">
        <w:rPr>
          <w:rFonts w:eastAsia="Times New Roman" w:cstheme="minorHAnsi"/>
          <w:kern w:val="0"/>
          <w:sz w:val="24"/>
          <w:szCs w:val="24"/>
          <w:shd w:val="clear" w:color="auto" w:fill="FFFFFF"/>
          <w14:ligatures w14:val="none"/>
        </w:rPr>
        <w:t>20</w:t>
      </w:r>
    </w:p>
    <w:p w14:paraId="1C730CF4" w14:textId="5D69A1C0"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typographical error has been corrected (line </w:t>
      </w:r>
      <w:ins w:id="94" w:author="Kathryn Ramsey" w:date="2023-06-27T21:17:00Z">
        <w:r w:rsidR="007778B5">
          <w:rPr>
            <w:rFonts w:eastAsia="Times New Roman" w:cstheme="minorHAnsi"/>
            <w:kern w:val="0"/>
            <w:sz w:val="24"/>
            <w:szCs w:val="24"/>
            <w:shd w:val="clear" w:color="auto" w:fill="FFFFFF"/>
            <w14:ligatures w14:val="none"/>
          </w:rPr>
          <w:t>29</w:t>
        </w:r>
      </w:ins>
      <w:del w:id="95" w:author="Kathryn Ramsey" w:date="2023-06-27T21:17:00Z">
        <w:r w:rsidRPr="00B319A6" w:rsidDel="007778B5">
          <w:rPr>
            <w:rFonts w:eastAsia="Times New Roman" w:cstheme="minorHAnsi"/>
            <w:kern w:val="0"/>
            <w:sz w:val="24"/>
            <w:szCs w:val="24"/>
            <w:shd w:val="clear" w:color="auto" w:fill="FFFFFF"/>
            <w14:ligatures w14:val="none"/>
          </w:rPr>
          <w:delText>X</w:delText>
        </w:r>
      </w:del>
      <w:r w:rsidRPr="00B319A6">
        <w:rPr>
          <w:rFonts w:eastAsia="Times New Roman" w:cstheme="minorHAnsi"/>
          <w:kern w:val="0"/>
          <w:sz w:val="24"/>
          <w:szCs w:val="24"/>
          <w:shd w:val="clear" w:color="auto" w:fill="FFFFFF"/>
          <w14:ligatures w14:val="none"/>
        </w:rPr>
        <w:t>).</w:t>
      </w:r>
    </w:p>
    <w:p w14:paraId="1C12A70D"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55, the word "in" is missing.</w:t>
      </w:r>
    </w:p>
    <w:p w14:paraId="06765222"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04398E7D" w14:textId="7CD6A284"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w:t>
      </w:r>
      <w:r w:rsidR="00664D53">
        <w:rPr>
          <w:rFonts w:eastAsia="Times New Roman" w:cstheme="minorHAnsi"/>
          <w:kern w:val="0"/>
          <w:sz w:val="24"/>
          <w:szCs w:val="24"/>
          <w:shd w:val="clear" w:color="auto" w:fill="FFFFFF"/>
          <w14:ligatures w14:val="none"/>
        </w:rPr>
        <w:t>1</w:t>
      </w:r>
    </w:p>
    <w:p w14:paraId="2F1C045D" w14:textId="57E83830"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typographical error has been corrected </w:t>
      </w:r>
      <w:ins w:id="96" w:author="Kathryn Ramsey" w:date="2023-06-27T21:19:00Z">
        <w:r w:rsidR="007778B5">
          <w:rPr>
            <w:rFonts w:eastAsia="Times New Roman" w:cstheme="minorHAnsi"/>
            <w:kern w:val="0"/>
            <w:sz w:val="24"/>
            <w:szCs w:val="24"/>
            <w:shd w:val="clear" w:color="auto" w:fill="FFFFFF"/>
            <w14:ligatures w14:val="none"/>
          </w:rPr>
          <w:t xml:space="preserve">to “of” </w:t>
        </w:r>
      </w:ins>
      <w:r w:rsidRPr="00B319A6">
        <w:rPr>
          <w:rFonts w:eastAsia="Times New Roman" w:cstheme="minorHAnsi"/>
          <w:kern w:val="0"/>
          <w:sz w:val="24"/>
          <w:szCs w:val="24"/>
          <w:shd w:val="clear" w:color="auto" w:fill="FFFFFF"/>
          <w14:ligatures w14:val="none"/>
        </w:rPr>
        <w:t xml:space="preserve">(line </w:t>
      </w:r>
      <w:ins w:id="97" w:author="Kathryn Ramsey" w:date="2023-06-27T21:19:00Z">
        <w:r w:rsidR="007778B5">
          <w:rPr>
            <w:rFonts w:eastAsia="Times New Roman" w:cstheme="minorHAnsi"/>
            <w:kern w:val="0"/>
            <w:sz w:val="24"/>
            <w:szCs w:val="24"/>
            <w:shd w:val="clear" w:color="auto" w:fill="FFFFFF"/>
            <w14:ligatures w14:val="none"/>
          </w:rPr>
          <w:t>55</w:t>
        </w:r>
      </w:ins>
      <w:del w:id="98" w:author="Kathryn Ramsey" w:date="2023-06-27T21:19:00Z">
        <w:r w:rsidRPr="00B319A6" w:rsidDel="007778B5">
          <w:rPr>
            <w:rFonts w:eastAsia="Times New Roman" w:cstheme="minorHAnsi"/>
            <w:kern w:val="0"/>
            <w:sz w:val="24"/>
            <w:szCs w:val="24"/>
            <w:shd w:val="clear" w:color="auto" w:fill="FFFFFF"/>
            <w14:ligatures w14:val="none"/>
          </w:rPr>
          <w:delText>X</w:delText>
        </w:r>
      </w:del>
      <w:r w:rsidRPr="00B319A6">
        <w:rPr>
          <w:rFonts w:eastAsia="Times New Roman" w:cstheme="minorHAnsi"/>
          <w:kern w:val="0"/>
          <w:sz w:val="24"/>
          <w:szCs w:val="24"/>
          <w:shd w:val="clear" w:color="auto" w:fill="FFFFFF"/>
          <w14:ligatures w14:val="none"/>
        </w:rPr>
        <w:t>).</w:t>
      </w:r>
    </w:p>
    <w:p w14:paraId="19E5B156"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60, "mRNA" should be singular.</w:t>
      </w:r>
    </w:p>
    <w:p w14:paraId="382A169A"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41B1E830" w14:textId="2CBEFF36"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w:t>
      </w:r>
      <w:r w:rsidR="00664D53">
        <w:rPr>
          <w:rFonts w:eastAsia="Times New Roman" w:cstheme="minorHAnsi"/>
          <w:kern w:val="0"/>
          <w:sz w:val="24"/>
          <w:szCs w:val="24"/>
          <w:shd w:val="clear" w:color="auto" w:fill="FFFFFF"/>
          <w14:ligatures w14:val="none"/>
        </w:rPr>
        <w:t>2</w:t>
      </w:r>
    </w:p>
    <w:p w14:paraId="612555E6" w14:textId="56834E1C"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typographical error has been corrected (line </w:t>
      </w:r>
      <w:ins w:id="99" w:author="Kathryn Ramsey" w:date="2023-06-27T21:20:00Z">
        <w:r w:rsidR="007778B5">
          <w:rPr>
            <w:rFonts w:eastAsia="Times New Roman" w:cstheme="minorHAnsi"/>
            <w:kern w:val="0"/>
            <w:sz w:val="24"/>
            <w:szCs w:val="24"/>
            <w:shd w:val="clear" w:color="auto" w:fill="FFFFFF"/>
            <w14:ligatures w14:val="none"/>
          </w:rPr>
          <w:t>60</w:t>
        </w:r>
      </w:ins>
      <w:del w:id="100" w:author="Kathryn Ramsey" w:date="2023-06-27T21:20:00Z">
        <w:r w:rsidRPr="00B319A6" w:rsidDel="007778B5">
          <w:rPr>
            <w:rFonts w:eastAsia="Times New Roman" w:cstheme="minorHAnsi"/>
            <w:kern w:val="0"/>
            <w:sz w:val="24"/>
            <w:szCs w:val="24"/>
            <w:shd w:val="clear" w:color="auto" w:fill="FFFFFF"/>
            <w14:ligatures w14:val="none"/>
          </w:rPr>
          <w:delText>X</w:delText>
        </w:r>
      </w:del>
      <w:r w:rsidRPr="00B319A6">
        <w:rPr>
          <w:rFonts w:eastAsia="Times New Roman" w:cstheme="minorHAnsi"/>
          <w:kern w:val="0"/>
          <w:sz w:val="24"/>
          <w:szCs w:val="24"/>
          <w:shd w:val="clear" w:color="auto" w:fill="FFFFFF"/>
          <w14:ligatures w14:val="none"/>
        </w:rPr>
        <w:t>).</w:t>
      </w:r>
    </w:p>
    <w:p w14:paraId="27DB1F96"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68, I suggest putting the reference at the end of this sentence rather than at the end of the paragraph.</w:t>
      </w:r>
    </w:p>
    <w:p w14:paraId="662A7700"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06241AFD" w14:textId="71E7479D"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w:t>
      </w:r>
      <w:r w:rsidR="00664D53">
        <w:rPr>
          <w:rFonts w:eastAsia="Times New Roman" w:cstheme="minorHAnsi"/>
          <w:kern w:val="0"/>
          <w:sz w:val="24"/>
          <w:szCs w:val="24"/>
          <w:shd w:val="clear" w:color="auto" w:fill="FFFFFF"/>
          <w14:ligatures w14:val="none"/>
        </w:rPr>
        <w:t>3</w:t>
      </w:r>
    </w:p>
    <w:p w14:paraId="322C032C" w14:textId="5FA7E0EE"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made this modification to move the location of the reference</w:t>
      </w:r>
      <w:r w:rsidRPr="00B319A6">
        <w:rPr>
          <w:rFonts w:eastAsia="Times New Roman" w:cstheme="minorHAnsi"/>
          <w:kern w:val="0"/>
          <w:sz w:val="24"/>
          <w:szCs w:val="24"/>
          <w:shd w:val="clear" w:color="auto" w:fill="FFFFFF"/>
          <w14:ligatures w14:val="none"/>
        </w:rPr>
        <w:t xml:space="preserve"> (line </w:t>
      </w:r>
      <w:del w:id="101" w:author="Kathryn Ramsey" w:date="2023-06-27T21:20:00Z">
        <w:r w:rsidRPr="00B319A6" w:rsidDel="007778B5">
          <w:rPr>
            <w:rFonts w:eastAsia="Times New Roman" w:cstheme="minorHAnsi"/>
            <w:kern w:val="0"/>
            <w:sz w:val="24"/>
            <w:szCs w:val="24"/>
            <w:shd w:val="clear" w:color="auto" w:fill="FFFFFF"/>
            <w14:ligatures w14:val="none"/>
          </w:rPr>
          <w:delText>X</w:delText>
        </w:r>
      </w:del>
      <w:ins w:id="102" w:author="Kathryn Ramsey" w:date="2023-06-27T21:20:00Z">
        <w:r w:rsidR="007778B5">
          <w:rPr>
            <w:rFonts w:eastAsia="Times New Roman" w:cstheme="minorHAnsi"/>
            <w:kern w:val="0"/>
            <w:sz w:val="24"/>
            <w:szCs w:val="24"/>
            <w:shd w:val="clear" w:color="auto" w:fill="FFFFFF"/>
            <w14:ligatures w14:val="none"/>
          </w:rPr>
          <w:t>68</w:t>
        </w:r>
      </w:ins>
      <w:r w:rsidRPr="00B319A6">
        <w:rPr>
          <w:rFonts w:eastAsia="Times New Roman" w:cstheme="minorHAnsi"/>
          <w:kern w:val="0"/>
          <w:sz w:val="24"/>
          <w:szCs w:val="24"/>
          <w:shd w:val="clear" w:color="auto" w:fill="FFFFFF"/>
          <w14:ligatures w14:val="none"/>
        </w:rPr>
        <w:t>).</w:t>
      </w:r>
    </w:p>
    <w:p w14:paraId="70C66190"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lastRenderedPageBreak/>
        <w:br/>
      </w:r>
      <w:r w:rsidRPr="00B058D4">
        <w:rPr>
          <w:rFonts w:eastAsia="Times New Roman" w:cstheme="minorHAnsi"/>
          <w:color w:val="4472C4" w:themeColor="accent1"/>
          <w:kern w:val="0"/>
          <w:sz w:val="24"/>
          <w:szCs w:val="24"/>
          <w:shd w:val="clear" w:color="auto" w:fill="FFFFFF"/>
          <w14:ligatures w14:val="none"/>
        </w:rPr>
        <w:t>Line 101, replace the word "genes" with the word "transcripts," assuming that is what is meant.</w:t>
      </w:r>
    </w:p>
    <w:p w14:paraId="765B657A"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485A4452" w14:textId="096CAB16" w:rsidR="00E616C3" w:rsidRDefault="00E616C3" w:rsidP="00B058D4">
      <w:pPr>
        <w:spacing w:after="0" w:line="240" w:lineRule="auto"/>
        <w:rPr>
          <w:rFonts w:eastAsia="Times New Roman" w:cstheme="minorHAnsi"/>
          <w:kern w:val="0"/>
          <w:sz w:val="24"/>
          <w:szCs w:val="24"/>
          <w:shd w:val="clear" w:color="auto" w:fill="FFFFFF"/>
          <w14:ligatures w14:val="none"/>
        </w:rPr>
      </w:pPr>
      <w:r w:rsidRPr="00E616C3">
        <w:rPr>
          <w:rFonts w:eastAsia="Times New Roman" w:cstheme="minorHAnsi"/>
          <w:kern w:val="0"/>
          <w:sz w:val="24"/>
          <w:szCs w:val="24"/>
          <w:shd w:val="clear" w:color="auto" w:fill="FFFFFF"/>
          <w14:ligatures w14:val="none"/>
        </w:rPr>
        <w:t>Response 2</w:t>
      </w:r>
      <w:r w:rsidR="00664D53">
        <w:rPr>
          <w:rFonts w:eastAsia="Times New Roman" w:cstheme="minorHAnsi"/>
          <w:kern w:val="0"/>
          <w:sz w:val="24"/>
          <w:szCs w:val="24"/>
          <w:shd w:val="clear" w:color="auto" w:fill="FFFFFF"/>
          <w14:ligatures w14:val="none"/>
        </w:rPr>
        <w:t>4</w:t>
      </w:r>
    </w:p>
    <w:p w14:paraId="366ED674" w14:textId="54C07483" w:rsidR="008D219D" w:rsidRPr="00E616C3" w:rsidRDefault="008D219D"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This sentence was removed due to the reorganization of the text</w:t>
      </w:r>
      <w:del w:id="103" w:author="Kathryn Ramsey" w:date="2023-06-27T21:21:00Z">
        <w:r w:rsidR="00A035A3" w:rsidDel="007778B5">
          <w:rPr>
            <w:rFonts w:eastAsia="Times New Roman" w:cstheme="minorHAnsi"/>
            <w:kern w:val="0"/>
            <w:sz w:val="24"/>
            <w:szCs w:val="24"/>
            <w:shd w:val="clear" w:color="auto" w:fill="FFFFFF"/>
            <w14:ligatures w14:val="none"/>
          </w:rPr>
          <w:delText xml:space="preserve"> (line x)</w:delText>
        </w:r>
      </w:del>
      <w:r>
        <w:rPr>
          <w:rFonts w:eastAsia="Times New Roman" w:cstheme="minorHAnsi"/>
          <w:kern w:val="0"/>
          <w:sz w:val="24"/>
          <w:szCs w:val="24"/>
          <w:shd w:val="clear" w:color="auto" w:fill="FFFFFF"/>
          <w14:ligatures w14:val="none"/>
        </w:rPr>
        <w:t>.</w:t>
      </w:r>
    </w:p>
    <w:p w14:paraId="41F505D4" w14:textId="77777777" w:rsidR="008D219D"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103, it is confusing whether the effect being referred to is a transcript abundance effect, a protein abundance effect, or both.</w:t>
      </w:r>
    </w:p>
    <w:p w14:paraId="0122CAAB" w14:textId="77777777" w:rsidR="008D219D" w:rsidRDefault="008D219D" w:rsidP="00B058D4">
      <w:pPr>
        <w:spacing w:after="0" w:line="240" w:lineRule="auto"/>
        <w:rPr>
          <w:rFonts w:eastAsia="Times New Roman" w:cstheme="minorHAnsi"/>
          <w:color w:val="4472C4" w:themeColor="accent1"/>
          <w:kern w:val="0"/>
          <w:sz w:val="24"/>
          <w:szCs w:val="24"/>
          <w:shd w:val="clear" w:color="auto" w:fill="FFFFFF"/>
          <w14:ligatures w14:val="none"/>
        </w:rPr>
      </w:pPr>
    </w:p>
    <w:p w14:paraId="719B02D7" w14:textId="07453D28" w:rsidR="008D219D" w:rsidRPr="00C16B08" w:rsidRDefault="00C16B08" w:rsidP="00B058D4">
      <w:pPr>
        <w:spacing w:after="0" w:line="240" w:lineRule="auto"/>
        <w:rPr>
          <w:rFonts w:eastAsia="Times New Roman" w:cstheme="minorHAnsi"/>
          <w:kern w:val="0"/>
          <w:sz w:val="24"/>
          <w:szCs w:val="24"/>
          <w:shd w:val="clear" w:color="auto" w:fill="FFFFFF"/>
          <w14:ligatures w14:val="none"/>
        </w:rPr>
      </w:pPr>
      <w:r w:rsidRPr="00C16B08">
        <w:rPr>
          <w:rFonts w:eastAsia="Times New Roman" w:cstheme="minorHAnsi"/>
          <w:kern w:val="0"/>
          <w:sz w:val="24"/>
          <w:szCs w:val="24"/>
          <w:shd w:val="clear" w:color="auto" w:fill="FFFFFF"/>
          <w14:ligatures w14:val="none"/>
        </w:rPr>
        <w:t>Response 2</w:t>
      </w:r>
      <w:r w:rsidR="00664D53">
        <w:rPr>
          <w:rFonts w:eastAsia="Times New Roman" w:cstheme="minorHAnsi"/>
          <w:kern w:val="0"/>
          <w:sz w:val="24"/>
          <w:szCs w:val="24"/>
          <w:shd w:val="clear" w:color="auto" w:fill="FFFFFF"/>
          <w14:ligatures w14:val="none"/>
        </w:rPr>
        <w:t>5</w:t>
      </w:r>
    </w:p>
    <w:p w14:paraId="1DD2F0EF" w14:textId="1614FBF7" w:rsidR="00C16B08" w:rsidRPr="00C16B08" w:rsidRDefault="00C16B08" w:rsidP="00B058D4">
      <w:pPr>
        <w:spacing w:after="0" w:line="240" w:lineRule="auto"/>
        <w:rPr>
          <w:rFonts w:eastAsia="Times New Roman" w:cstheme="minorHAnsi"/>
          <w:kern w:val="0"/>
          <w:sz w:val="24"/>
          <w:szCs w:val="24"/>
          <w:shd w:val="clear" w:color="auto" w:fill="FFFFFF"/>
          <w14:ligatures w14:val="none"/>
        </w:rPr>
      </w:pPr>
      <w:r w:rsidRPr="00C16B08">
        <w:rPr>
          <w:rFonts w:eastAsia="Times New Roman" w:cstheme="minorHAnsi"/>
          <w:kern w:val="0"/>
          <w:sz w:val="24"/>
          <w:szCs w:val="24"/>
          <w:shd w:val="clear" w:color="auto" w:fill="FFFFFF"/>
          <w14:ligatures w14:val="none"/>
        </w:rPr>
        <w:t xml:space="preserve">We have modified the phrasing to </w:t>
      </w:r>
      <w:r>
        <w:rPr>
          <w:rFonts w:eastAsia="Times New Roman" w:cstheme="minorHAnsi"/>
          <w:kern w:val="0"/>
          <w:sz w:val="24"/>
          <w:szCs w:val="24"/>
          <w:shd w:val="clear" w:color="auto" w:fill="FFFFFF"/>
          <w14:ligatures w14:val="none"/>
        </w:rPr>
        <w:t>clarify our hypothesis – that there may be</w:t>
      </w:r>
      <w:r w:rsidRPr="00C16B08">
        <w:rPr>
          <w:rFonts w:eastAsia="Times New Roman" w:cstheme="minorHAnsi"/>
          <w:kern w:val="0"/>
          <w:sz w:val="24"/>
          <w:szCs w:val="24"/>
          <w:shd w:val="clear" w:color="auto" w:fill="FFFFFF"/>
          <w14:ligatures w14:val="none"/>
        </w:rPr>
        <w:t xml:space="preserve"> an effect on </w:t>
      </w:r>
      <w:r w:rsidRPr="00C16B08">
        <w:rPr>
          <w:rFonts w:eastAsia="Times New Roman" w:cstheme="minorHAnsi"/>
          <w:i/>
          <w:iCs/>
          <w:kern w:val="0"/>
          <w:sz w:val="24"/>
          <w:szCs w:val="24"/>
          <w:u w:val="single"/>
          <w:shd w:val="clear" w:color="auto" w:fill="FFFFFF"/>
          <w14:ligatures w14:val="none"/>
        </w:rPr>
        <w:t>translation</w:t>
      </w:r>
      <w:r w:rsidRPr="00C16B08">
        <w:rPr>
          <w:rFonts w:eastAsia="Times New Roman" w:cstheme="minorHAnsi"/>
          <w:kern w:val="0"/>
          <w:sz w:val="24"/>
          <w:szCs w:val="24"/>
          <w:shd w:val="clear" w:color="auto" w:fill="FFFFFF"/>
          <w14:ligatures w14:val="none"/>
        </w:rPr>
        <w:t xml:space="preserve"> of a regulator, </w:t>
      </w:r>
      <w:proofErr w:type="spellStart"/>
      <w:r w:rsidRPr="00C16B08">
        <w:rPr>
          <w:rFonts w:eastAsia="Times New Roman" w:cstheme="minorHAnsi"/>
          <w:kern w:val="0"/>
          <w:sz w:val="24"/>
          <w:szCs w:val="24"/>
          <w:shd w:val="clear" w:color="auto" w:fill="FFFFFF"/>
          <w14:ligatures w14:val="none"/>
        </w:rPr>
        <w:t>Hfq</w:t>
      </w:r>
      <w:proofErr w:type="spellEnd"/>
      <w:r w:rsidRPr="00C16B08">
        <w:rPr>
          <w:rFonts w:eastAsia="Times New Roman" w:cstheme="minorHAnsi"/>
          <w:kern w:val="0"/>
          <w:sz w:val="24"/>
          <w:szCs w:val="24"/>
          <w:shd w:val="clear" w:color="auto" w:fill="FFFFFF"/>
          <w14:ligatures w14:val="none"/>
        </w:rPr>
        <w:t xml:space="preserve"> (line </w:t>
      </w:r>
      <w:ins w:id="104" w:author="Kathryn Ramsey" w:date="2023-06-27T21:21:00Z">
        <w:r w:rsidR="007778B5">
          <w:rPr>
            <w:rFonts w:eastAsia="Times New Roman" w:cstheme="minorHAnsi"/>
            <w:kern w:val="0"/>
            <w:sz w:val="24"/>
            <w:szCs w:val="24"/>
            <w:shd w:val="clear" w:color="auto" w:fill="FFFFFF"/>
            <w14:ligatures w14:val="none"/>
          </w:rPr>
          <w:t>257</w:t>
        </w:r>
      </w:ins>
      <w:del w:id="105" w:author="Kathryn Ramsey" w:date="2023-06-27T21:21:00Z">
        <w:r w:rsidRPr="00C16B08" w:rsidDel="007778B5">
          <w:rPr>
            <w:rFonts w:eastAsia="Times New Roman" w:cstheme="minorHAnsi"/>
            <w:kern w:val="0"/>
            <w:sz w:val="24"/>
            <w:szCs w:val="24"/>
            <w:shd w:val="clear" w:color="auto" w:fill="FFFFFF"/>
            <w14:ligatures w14:val="none"/>
          </w:rPr>
          <w:delText>X</w:delText>
        </w:r>
      </w:del>
      <w:r w:rsidRPr="00C16B08">
        <w:rPr>
          <w:rFonts w:eastAsia="Times New Roman" w:cstheme="minorHAnsi"/>
          <w:kern w:val="0"/>
          <w:sz w:val="24"/>
          <w:szCs w:val="24"/>
          <w:shd w:val="clear" w:color="auto" w:fill="FFFFFF"/>
          <w14:ligatures w14:val="none"/>
        </w:rPr>
        <w:t>).</w:t>
      </w:r>
    </w:p>
    <w:p w14:paraId="423FA7BA" w14:textId="6FED6403" w:rsidR="00B058D4" w:rsidRPr="00B058D4" w:rsidRDefault="00B058D4" w:rsidP="00B058D4">
      <w:pPr>
        <w:spacing w:after="0" w:line="240" w:lineRule="auto"/>
        <w:rPr>
          <w:rFonts w:eastAsia="Times New Roman" w:cstheme="minorHAnsi"/>
          <w:color w:val="4472C4" w:themeColor="accent1"/>
          <w:kern w:val="0"/>
          <w:sz w:val="24"/>
          <w:szCs w:val="24"/>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Lines 114-115, was the tag integrated in the chromosome at the native locus? Specify this (or what was done if something different) to help the reader understand that the native regulatory sequences were controlling the tagged copy of the gene.</w:t>
      </w:r>
    </w:p>
    <w:p w14:paraId="402F91D0" w14:textId="77777777" w:rsidR="00A84758" w:rsidRDefault="00A84758"/>
    <w:p w14:paraId="68CCDF58" w14:textId="0B79269F" w:rsidR="00000905" w:rsidRPr="00A035A3" w:rsidRDefault="00000905" w:rsidP="00664D53">
      <w:pPr>
        <w:spacing w:after="0" w:line="240" w:lineRule="auto"/>
        <w:rPr>
          <w:sz w:val="24"/>
          <w:szCs w:val="24"/>
        </w:rPr>
      </w:pPr>
      <w:r w:rsidRPr="00A035A3">
        <w:rPr>
          <w:sz w:val="24"/>
          <w:szCs w:val="24"/>
        </w:rPr>
        <w:t>Response 2</w:t>
      </w:r>
      <w:r w:rsidR="00664D53">
        <w:rPr>
          <w:sz w:val="24"/>
          <w:szCs w:val="24"/>
        </w:rPr>
        <w:t>6</w:t>
      </w:r>
    </w:p>
    <w:p w14:paraId="511D2915" w14:textId="18E0A21F" w:rsidR="00000905" w:rsidRPr="00A035A3" w:rsidRDefault="00000905">
      <w:pPr>
        <w:rPr>
          <w:sz w:val="24"/>
          <w:szCs w:val="24"/>
        </w:rPr>
      </w:pPr>
      <w:r w:rsidRPr="00A035A3">
        <w:rPr>
          <w:sz w:val="24"/>
          <w:szCs w:val="24"/>
        </w:rPr>
        <w:t xml:space="preserve">We have added a clarification that the tag was added to the native locus of </w:t>
      </w:r>
      <w:r w:rsidRPr="00A035A3">
        <w:rPr>
          <w:i/>
          <w:iCs/>
          <w:sz w:val="24"/>
          <w:szCs w:val="24"/>
        </w:rPr>
        <w:t>hfq</w:t>
      </w:r>
      <w:r w:rsidRPr="00A035A3">
        <w:rPr>
          <w:sz w:val="24"/>
          <w:szCs w:val="24"/>
        </w:rPr>
        <w:t xml:space="preserve"> on the chromosome (line </w:t>
      </w:r>
      <w:ins w:id="106" w:author="Kathryn Ramsey" w:date="2023-06-27T21:22:00Z">
        <w:r w:rsidR="007778B5">
          <w:rPr>
            <w:sz w:val="24"/>
            <w:szCs w:val="24"/>
          </w:rPr>
          <w:t>270</w:t>
        </w:r>
      </w:ins>
      <w:del w:id="107" w:author="Kathryn Ramsey" w:date="2023-06-27T21:22:00Z">
        <w:r w:rsidRPr="00A035A3" w:rsidDel="007778B5">
          <w:rPr>
            <w:sz w:val="24"/>
            <w:szCs w:val="24"/>
          </w:rPr>
          <w:delText>X</w:delText>
        </w:r>
      </w:del>
      <w:r w:rsidRPr="00A035A3">
        <w:rPr>
          <w:sz w:val="24"/>
          <w:szCs w:val="24"/>
        </w:rPr>
        <w:t>).</w:t>
      </w:r>
    </w:p>
    <w:sectPr w:rsidR="00000905" w:rsidRPr="00A035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3MzQ0NjA1MjAwNTRT0lEKTi0uzszPAykwrgUAz4bSrywAAAA="/>
  </w:docVars>
  <w:rsids>
    <w:rsidRoot w:val="008E6DDE"/>
    <w:rsid w:val="00000905"/>
    <w:rsid w:val="00070A96"/>
    <w:rsid w:val="00070DE9"/>
    <w:rsid w:val="000A527F"/>
    <w:rsid w:val="000B7230"/>
    <w:rsid w:val="00155F85"/>
    <w:rsid w:val="00163607"/>
    <w:rsid w:val="0035646E"/>
    <w:rsid w:val="00393091"/>
    <w:rsid w:val="00443709"/>
    <w:rsid w:val="00460928"/>
    <w:rsid w:val="004C1147"/>
    <w:rsid w:val="004C4939"/>
    <w:rsid w:val="004F1EA2"/>
    <w:rsid w:val="00560610"/>
    <w:rsid w:val="005D0611"/>
    <w:rsid w:val="006164CE"/>
    <w:rsid w:val="00664D53"/>
    <w:rsid w:val="00705315"/>
    <w:rsid w:val="007137C7"/>
    <w:rsid w:val="007778B5"/>
    <w:rsid w:val="007809F8"/>
    <w:rsid w:val="0082047B"/>
    <w:rsid w:val="00824687"/>
    <w:rsid w:val="008463F6"/>
    <w:rsid w:val="008B3EFF"/>
    <w:rsid w:val="008D219D"/>
    <w:rsid w:val="008E6DDE"/>
    <w:rsid w:val="00933C58"/>
    <w:rsid w:val="00973EE8"/>
    <w:rsid w:val="009B239D"/>
    <w:rsid w:val="00A035A3"/>
    <w:rsid w:val="00A84758"/>
    <w:rsid w:val="00A96E61"/>
    <w:rsid w:val="00AB0A7C"/>
    <w:rsid w:val="00AE391B"/>
    <w:rsid w:val="00B058D4"/>
    <w:rsid w:val="00B319A6"/>
    <w:rsid w:val="00BF2893"/>
    <w:rsid w:val="00C16B08"/>
    <w:rsid w:val="00CB5EC9"/>
    <w:rsid w:val="00D4113D"/>
    <w:rsid w:val="00D4297C"/>
    <w:rsid w:val="00D648CE"/>
    <w:rsid w:val="00D9342C"/>
    <w:rsid w:val="00DA75A1"/>
    <w:rsid w:val="00DE5E4B"/>
    <w:rsid w:val="00E616C3"/>
    <w:rsid w:val="00E729CA"/>
    <w:rsid w:val="00F35EA1"/>
    <w:rsid w:val="00F41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8FEF"/>
  <w15:chartTrackingRefBased/>
  <w15:docId w15:val="{5795D336-2E13-4031-AAF1-FF4B04202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58D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DE5E4B"/>
    <w:rPr>
      <w:sz w:val="16"/>
      <w:szCs w:val="16"/>
    </w:rPr>
  </w:style>
  <w:style w:type="paragraph" w:styleId="CommentText">
    <w:name w:val="annotation text"/>
    <w:basedOn w:val="Normal"/>
    <w:link w:val="CommentTextChar"/>
    <w:uiPriority w:val="99"/>
    <w:semiHidden/>
    <w:unhideWhenUsed/>
    <w:rsid w:val="00DE5E4B"/>
    <w:pPr>
      <w:spacing w:line="240" w:lineRule="auto"/>
    </w:pPr>
    <w:rPr>
      <w:sz w:val="20"/>
      <w:szCs w:val="20"/>
    </w:rPr>
  </w:style>
  <w:style w:type="character" w:customStyle="1" w:styleId="CommentTextChar">
    <w:name w:val="Comment Text Char"/>
    <w:basedOn w:val="DefaultParagraphFont"/>
    <w:link w:val="CommentText"/>
    <w:uiPriority w:val="99"/>
    <w:semiHidden/>
    <w:rsid w:val="00DE5E4B"/>
    <w:rPr>
      <w:sz w:val="20"/>
      <w:szCs w:val="20"/>
    </w:rPr>
  </w:style>
  <w:style w:type="paragraph" w:styleId="CommentSubject">
    <w:name w:val="annotation subject"/>
    <w:basedOn w:val="CommentText"/>
    <w:next w:val="CommentText"/>
    <w:link w:val="CommentSubjectChar"/>
    <w:uiPriority w:val="99"/>
    <w:semiHidden/>
    <w:unhideWhenUsed/>
    <w:rsid w:val="00DE5E4B"/>
    <w:rPr>
      <w:b/>
      <w:bCs/>
    </w:rPr>
  </w:style>
  <w:style w:type="character" w:customStyle="1" w:styleId="CommentSubjectChar">
    <w:name w:val="Comment Subject Char"/>
    <w:basedOn w:val="CommentTextChar"/>
    <w:link w:val="CommentSubject"/>
    <w:uiPriority w:val="99"/>
    <w:semiHidden/>
    <w:rsid w:val="00DE5E4B"/>
    <w:rPr>
      <w:b/>
      <w:bCs/>
      <w:sz w:val="20"/>
      <w:szCs w:val="20"/>
    </w:rPr>
  </w:style>
  <w:style w:type="paragraph" w:styleId="Revision">
    <w:name w:val="Revision"/>
    <w:hidden/>
    <w:uiPriority w:val="99"/>
    <w:semiHidden/>
    <w:rsid w:val="00D934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9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1859</Words>
  <Characters>10598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Kathryn Ramsey</cp:lastModifiedBy>
  <cp:revision>5</cp:revision>
  <dcterms:created xsi:type="dcterms:W3CDTF">2023-06-23T18:48:00Z</dcterms:created>
  <dcterms:modified xsi:type="dcterms:W3CDTF">2023-06-28T01:22:00Z</dcterms:modified>
</cp:coreProperties>
</file>