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64C5B" w14:textId="77777777" w:rsidR="008F15F7" w:rsidRPr="00DC67B3" w:rsidRDefault="008F15F7" w:rsidP="008F15F7">
      <w:pPr>
        <w:spacing w:after="240"/>
        <w:rPr>
          <w:b/>
          <w:bCs/>
        </w:rPr>
      </w:pPr>
      <w:r>
        <w:rPr>
          <w:b/>
          <w:bCs/>
        </w:rPr>
        <w:t xml:space="preserve">Supplemental </w:t>
      </w:r>
      <w:r w:rsidRPr="00DC67B3">
        <w:rPr>
          <w:b/>
          <w:bCs/>
        </w:rPr>
        <w:t>Table 1. Plasmids used in this study.</w:t>
      </w:r>
    </w:p>
    <w:tbl>
      <w:tblPr>
        <w:tblW w:w="136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"/>
        <w:gridCol w:w="2924"/>
        <w:gridCol w:w="1080"/>
        <w:gridCol w:w="1440"/>
        <w:gridCol w:w="3420"/>
        <w:gridCol w:w="900"/>
        <w:gridCol w:w="2965"/>
      </w:tblGrid>
      <w:tr w:rsidR="008F15F7" w:rsidRPr="000C7FC7" w14:paraId="6F83ACB8" w14:textId="77777777" w:rsidTr="00D4236F">
        <w:trPr>
          <w:trHeight w:val="20"/>
          <w:tblHeader/>
        </w:trPr>
        <w:tc>
          <w:tcPr>
            <w:tcW w:w="946" w:type="dxa"/>
            <w:shd w:val="clear" w:color="auto" w:fill="auto"/>
            <w:vAlign w:val="center"/>
            <w:hideMark/>
          </w:tcPr>
          <w:p w14:paraId="251BF276" w14:textId="77777777" w:rsidR="008F15F7" w:rsidRPr="000C7FC7" w:rsidRDefault="008F15F7" w:rsidP="00D4236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Plasmid Name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3C316392" w14:textId="77777777" w:rsidR="008F15F7" w:rsidRPr="000C7FC7" w:rsidRDefault="008F15F7" w:rsidP="00D4236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Descriptive Name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DC5B58D" w14:textId="77777777" w:rsidR="008F15F7" w:rsidRPr="000C7FC7" w:rsidRDefault="008F15F7" w:rsidP="00D4236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Backbone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4D2B013" w14:textId="77777777" w:rsidR="008F15F7" w:rsidRPr="000C7FC7" w:rsidRDefault="008F15F7" w:rsidP="00D4236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Enzymes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11B9982E" w14:textId="77777777" w:rsidR="008F15F7" w:rsidRPr="000C7FC7" w:rsidRDefault="008F15F7" w:rsidP="00D4236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Insert construction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C7F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/PCR description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80FD6EF" w14:textId="77777777" w:rsidR="008F15F7" w:rsidRPr="000C7FC7" w:rsidRDefault="008F15F7" w:rsidP="00D4236F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5´ UTR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32B54779" w14:textId="77777777" w:rsidR="008F15F7" w:rsidRPr="000C7FC7" w:rsidRDefault="008F15F7" w:rsidP="00D4236F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5´ UTR Sequence (Modification from WT indicated by capital letters or dashes to represent deletions)</w:t>
            </w:r>
          </w:p>
        </w:tc>
      </w:tr>
      <w:tr w:rsidR="008F15F7" w:rsidRPr="000C7FC7" w14:paraId="68740962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2985FECA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pKR68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148C4D3F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Tn7_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57C36C3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pMP749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694DBE9D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BamHI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HindIII</w:t>
            </w:r>
            <w:proofErr w:type="spellEnd"/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66967CD3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from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pEX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  <w:proofErr w:type="gram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pigR::</w:t>
            </w:r>
            <w:proofErr w:type="gramEnd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lacZ 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363FAB28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4395E4B7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8F15F7" w:rsidRPr="000C7FC7" w14:paraId="3505526D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698EAB0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pKR74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737045F7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Tn7_P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5390161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pKR68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66F6A866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NotI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1FA739CF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Overlap extension PCR. Both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and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 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promoter amplified from LVS gDNA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D616B20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4D579BEB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agttatgttctaattaagtagacaatgatagcagtaaaagat</w:t>
            </w:r>
            <w:proofErr w:type="spellEnd"/>
          </w:p>
        </w:tc>
      </w:tr>
      <w:tr w:rsidR="008F15F7" w:rsidRPr="000C7FC7" w14:paraId="6F7337BF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2837E116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pKR84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02C2D965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Tn7_P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UTR_mut1_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81AA759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pKR68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0192C8E5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NotI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7731AF34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pKR74;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81B4D6A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5A75ACCE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agttatgttctaattaagtaCTcaatgatTgcagtaaaagat</w:t>
            </w:r>
            <w:proofErr w:type="spellEnd"/>
          </w:p>
        </w:tc>
      </w:tr>
      <w:tr w:rsidR="008F15F7" w:rsidRPr="000C7FC7" w14:paraId="5F0E4AF6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322E7D38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pKR85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3C86974C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Tn7_P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UTR_mut2_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267232B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pKR68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9BCD2F5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NotI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7BF5CC87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pKR74;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FB45AD8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650DD76D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agttatgtActGattaagtagacaatgatagcagtaaaagat</w:t>
            </w:r>
            <w:proofErr w:type="spellEnd"/>
          </w:p>
        </w:tc>
      </w:tr>
      <w:tr w:rsidR="008F15F7" w:rsidRPr="000C7FC7" w14:paraId="60505D72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25E9B74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pKR98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427E940C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Tn7_P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UTR_badSD-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D026136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pKR68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F5807B8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NotI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5F2CF309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pKR74;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5A748E43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4482930E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agttatgttctCCttCCATCAacaatgatagcagtaaaagat</w:t>
            </w:r>
            <w:proofErr w:type="spellEnd"/>
          </w:p>
        </w:tc>
      </w:tr>
      <w:tr w:rsidR="008F15F7" w:rsidRPr="000C7FC7" w14:paraId="3BE67AF9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061DC4B2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pKR99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3F0F91D1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Tn7_P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UTR_ideal_movedSD-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359DEC2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pKR68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9C39E88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NotI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20A58A05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pKR74;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9ACA7A7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3FA8703C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agttatgAAGGAGGTCCATCAacaatgatagcagtaaaagat</w:t>
            </w:r>
            <w:proofErr w:type="spellEnd"/>
          </w:p>
        </w:tc>
      </w:tr>
      <w:tr w:rsidR="008F15F7" w:rsidRPr="000C7FC7" w14:paraId="5A154FFE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4087FBF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pKR88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25197B56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Mini_Tn7_R6Kg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D9D4784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pKR55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5CD7269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NspI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65AB0FB7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R6Kλ origin from pKL91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E86DD22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46DE52A5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15F7" w:rsidRPr="000C7FC7" w14:paraId="3B656EAE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7EAAAB1F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pKR89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7473BB05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Tn7_P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_R6Kg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6DAAB46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pKR88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5DE96B07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BamHI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 NotI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5EBBDA23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promoter and 5´UTR from LVS gDNA;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amplified from pKR68; three-way ligation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7AC4E73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584A7488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gagtatatgtgaatatttaaaaataggagtatctatatgaaaaaaataattaag</w:t>
            </w:r>
            <w:proofErr w:type="spellEnd"/>
          </w:p>
        </w:tc>
      </w:tr>
      <w:tr w:rsidR="008F15F7" w:rsidRPr="000C7FC7" w14:paraId="29D0BD66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3D53EAEB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pKR128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57680DD0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pYES2_Tn7_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DE6D99A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pKR68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C36B825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DraI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PsiI</w:t>
            </w:r>
            <w:proofErr w:type="spellEnd"/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4A433D0E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ura3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gene and 2μ origin digested from pYES2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08A2538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1EC294BC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15F7" w:rsidRPr="000C7FC7" w14:paraId="3A61D2CE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7FEC85F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pKR129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1459C7F2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pYES2_Tn7_P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UTR_idealSD-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35843D0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pKR128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C2E658A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NotI/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1AFA5D51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pKR74;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1DA9B69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0A88BA5A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agttatgttctAAGGAGGTCAacaatgatagcagtaaaagat</w:t>
            </w:r>
            <w:proofErr w:type="spellEnd"/>
          </w:p>
        </w:tc>
      </w:tr>
      <w:tr w:rsidR="008F15F7" w:rsidRPr="000C7FC7" w14:paraId="1736495E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5E106F2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pKR130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34D45126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pYES2_Tn7_P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SD-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039F379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pKR128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5A3E4C89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NotI/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230B0CF9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pKR74;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9FD60D4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0878A3F3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agttatgttctaAGGAGTATCacaatgatagcagtaaaagat</w:t>
            </w:r>
            <w:proofErr w:type="spellEnd"/>
          </w:p>
        </w:tc>
      </w:tr>
      <w:tr w:rsidR="008F15F7" w:rsidRPr="000C7FC7" w14:paraId="3DA97889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8A95572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pKR145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333FB607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E370C8D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10E9472E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BamHI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 NotI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605C6DE6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promoter and 5´UTR from pKR89; 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gfp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from IDT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gBlock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of super-folder GFP codon-optimized for LVS; three-way ligation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54F1079D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3DBE03ED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gagtatatgtgaatatttaaaaataggagtatctatatgaaaaaaataattaag</w:t>
            </w:r>
            <w:proofErr w:type="spellEnd"/>
          </w:p>
        </w:tc>
      </w:tr>
      <w:tr w:rsidR="008F15F7" w:rsidRPr="000C7FC7" w14:paraId="55AFB996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2981E6A7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pKR146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777A680F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DF70E06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79E1B858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BamHI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 NotI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636A02B3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promoter and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pKR74; PCR of gfp from IDT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gBlock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of super-folder GFP codon-optimized for LVS; three-way ligation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4F67B3E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2EE30125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Agttatgttctaattaagtagacaatgatagcagtaaaagat</w:t>
            </w:r>
            <w:proofErr w:type="spellEnd"/>
          </w:p>
        </w:tc>
      </w:tr>
      <w:tr w:rsidR="008F15F7" w:rsidRPr="000C7FC7" w14:paraId="3E62EB17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16FA4D4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43134417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527EF7C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pKR145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81B4CAC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PacI/NotI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4A596083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LVS gDNA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1D86F82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473AB9F9" w14:textId="77777777" w:rsidR="008F15F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ataaaaaatttgaaccaattatttagacgctaattttgactctattaaaaaaataacatatctattataatactccaaggtcattaaac</w:t>
            </w:r>
          </w:p>
          <w:p w14:paraId="32FD66F1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attttaaatatatgctgatttatcttttt</w:t>
            </w:r>
            <w:proofErr w:type="spellEnd"/>
          </w:p>
        </w:tc>
      </w:tr>
      <w:tr w:rsidR="008F15F7" w:rsidRPr="000C7FC7" w14:paraId="45C65BD0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73E1AC64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pKR152</w:t>
            </w:r>
          </w:p>
        </w:tc>
        <w:tc>
          <w:tcPr>
            <w:tcW w:w="2924" w:type="dxa"/>
            <w:shd w:val="clear" w:color="auto" w:fill="auto"/>
            <w:noWrap/>
            <w:vAlign w:val="center"/>
            <w:hideMark/>
          </w:tcPr>
          <w:p w14:paraId="339F6CC5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pF-FTL_0215 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61C7F89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pKR145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0E556691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PacI/NotI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7D4C7A33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PCR of FTL_0215 5´UTR from LVS gDNA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9F8F933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FTL_ 0215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5F7D1156" w14:textId="77777777" w:rsidR="008F15F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ataattacaaaaaaataaaaatatctctagcctaaaaaacattgttgaaaaattttttataaaatatactgattgaaacctttaagattt</w:t>
            </w:r>
          </w:p>
          <w:p w14:paraId="5C0EFB2A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tatttttattatgaatatagttgactac</w:t>
            </w:r>
            <w:proofErr w:type="spellEnd"/>
          </w:p>
        </w:tc>
      </w:tr>
      <w:tr w:rsidR="00E16226" w:rsidRPr="000C7FC7" w14:paraId="56CF51EF" w14:textId="77777777" w:rsidTr="00D4236F">
        <w:trPr>
          <w:trHeight w:val="20"/>
          <w:ins w:id="0" w:author="Hannah" w:date="2023-06-08T15:02:00Z"/>
        </w:trPr>
        <w:tc>
          <w:tcPr>
            <w:tcW w:w="946" w:type="dxa"/>
            <w:shd w:val="clear" w:color="auto" w:fill="auto"/>
            <w:noWrap/>
            <w:vAlign w:val="center"/>
          </w:tcPr>
          <w:p w14:paraId="6142A398" w14:textId="49BC0BDA" w:rsidR="00E16226" w:rsidRPr="000C7FC7" w:rsidRDefault="00E16226" w:rsidP="00E16226">
            <w:pPr>
              <w:rPr>
                <w:ins w:id="1" w:author="Hannah" w:date="2023-06-08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" w:author="Hannah" w:date="2023-06-08T15:02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t>pKR155</w:t>
              </w:r>
            </w:ins>
          </w:p>
        </w:tc>
        <w:tc>
          <w:tcPr>
            <w:tcW w:w="2924" w:type="dxa"/>
            <w:shd w:val="clear" w:color="auto" w:fill="auto"/>
            <w:vAlign w:val="center"/>
          </w:tcPr>
          <w:p w14:paraId="548AF129" w14:textId="1871315D" w:rsidR="00E16226" w:rsidRPr="000C7FC7" w:rsidRDefault="00E16226" w:rsidP="00E16226">
            <w:pPr>
              <w:rPr>
                <w:ins w:id="3" w:author="Hannah" w:date="2023-06-08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" w:author="Hannah" w:date="2023-06-08T15:02:00Z">
              <w:r w:rsidRPr="000C7F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pF-</w:t>
              </w:r>
              <w:r w:rsidRPr="000C7FC7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</w:rPr>
                <w:t>mraY</w:t>
              </w:r>
              <w:r w:rsidRPr="000C7F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UTR_mut1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</w:t>
              </w:r>
              <w:r w:rsidRPr="000C7F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-GFP</w:t>
              </w:r>
            </w:ins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715294CC" w14:textId="32765EBC" w:rsidR="00E16226" w:rsidRPr="000C7FC7" w:rsidRDefault="00E16226" w:rsidP="00E16226">
            <w:pPr>
              <w:rPr>
                <w:ins w:id="5" w:author="Hannah" w:date="2023-06-08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" w:author="Hannah" w:date="2023-06-08T15:03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pKR145</w:t>
              </w:r>
            </w:ins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08234D53" w14:textId="357F7E0A" w:rsidR="00E16226" w:rsidRPr="000C7FC7" w:rsidRDefault="00E16226" w:rsidP="00E16226">
            <w:pPr>
              <w:rPr>
                <w:ins w:id="7" w:author="Hannah" w:date="2023-06-08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" w:author="Hannah" w:date="2023-06-08T15:03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PacI/</w:t>
              </w:r>
              <w:proofErr w:type="spellStart"/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MfeI</w:t>
              </w:r>
            </w:ins>
            <w:proofErr w:type="spellEnd"/>
          </w:p>
        </w:tc>
        <w:tc>
          <w:tcPr>
            <w:tcW w:w="3420" w:type="dxa"/>
            <w:shd w:val="clear" w:color="auto" w:fill="auto"/>
            <w:vAlign w:val="center"/>
          </w:tcPr>
          <w:p w14:paraId="4D5A1C54" w14:textId="2098A08C" w:rsidR="00E16226" w:rsidRPr="000C7FC7" w:rsidRDefault="00E16226" w:rsidP="00E16226">
            <w:pPr>
              <w:rPr>
                <w:ins w:id="9" w:author="Hannah" w:date="2023-06-08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" w:author="Hannah" w:date="2023-06-08T15:04:00Z">
              <w:r w:rsidRPr="000C7F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PCR of portion of </w:t>
              </w:r>
              <w:r w:rsidRPr="000C7FC7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</w:rPr>
                <w:t>mraY</w:t>
              </w:r>
              <w:r w:rsidRPr="000C7F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5´UTR</w:t>
              </w:r>
            </w:ins>
            <w:ins w:id="11" w:author="Hannah" w:date="2023-06-08T15:10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and portion of </w:t>
              </w:r>
            </w:ins>
            <w:ins w:id="12" w:author="Hannah" w:date="2023-06-08T15:11:00Z">
              <w:r w:rsidR="001F13A3" w:rsidRPr="001F13A3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rPrChange w:id="13" w:author="Hannah" w:date="2023-06-08T15:11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gfp</w:t>
              </w:r>
            </w:ins>
            <w:ins w:id="14" w:author="Hannah" w:date="2023-06-08T15:04:00Z">
              <w:r w:rsidRPr="000C7F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from </w:t>
              </w:r>
            </w:ins>
            <w:ins w:id="15" w:author="Hannah" w:date="2023-06-08T15:10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pKR151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14FD9EAE" w14:textId="445C6B64" w:rsidR="00E16226" w:rsidRPr="000C7FC7" w:rsidRDefault="00E16226" w:rsidP="00E16226">
            <w:pPr>
              <w:rPr>
                <w:ins w:id="16" w:author="Hannah" w:date="2023-06-08T15:02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ins w:id="17" w:author="Hannah" w:date="2023-06-08T15:04:00Z">
              <w:r w:rsidRPr="000C7FC7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</w:rPr>
                <w:t>mraY</w:t>
              </w:r>
            </w:ins>
          </w:p>
        </w:tc>
        <w:tc>
          <w:tcPr>
            <w:tcW w:w="2965" w:type="dxa"/>
            <w:shd w:val="clear" w:color="auto" w:fill="auto"/>
            <w:vAlign w:val="center"/>
          </w:tcPr>
          <w:p w14:paraId="60BD3CB8" w14:textId="57ADAA3D" w:rsidR="00E16226" w:rsidRPr="00E16226" w:rsidRDefault="00E16226" w:rsidP="00E16226">
            <w:pPr>
              <w:rPr>
                <w:ins w:id="18" w:author="Hannah" w:date="2023-06-08T15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" w:author="Hannah" w:date="2023-06-08T15:05:00Z">
              <w:r w:rsidRPr="00E16226">
                <w:rPr>
                  <w:rFonts w:ascii="Arial" w:hAnsi="Arial" w:cs="Arial"/>
                  <w:sz w:val="18"/>
                  <w:szCs w:val="18"/>
                  <w:rPrChange w:id="20" w:author="Hannah" w:date="2023-06-08T15:06:00Z">
                    <w:rPr>
                      <w:rFonts w:ascii="Courier New" w:hAnsi="Courier New" w:cs="Courier New"/>
                    </w:rPr>
                  </w:rPrChange>
                </w:rPr>
                <w:t>________________________________________________________a</w:t>
              </w:r>
              <w:r w:rsidRPr="00E16226">
                <w:rPr>
                  <w:rFonts w:ascii="Arial" w:hAnsi="Arial" w:cs="Arial"/>
                  <w:sz w:val="18"/>
                  <w:szCs w:val="18"/>
                  <w:rPrChange w:id="21" w:author="Hannah" w:date="2023-06-08T15:06:00Z">
                    <w:rPr>
                      <w:rFonts w:ascii="Courier New" w:hAnsi="Courier New" w:cs="Courier New"/>
                    </w:rPr>
                  </w:rPrChange>
                </w:rPr>
                <w:t>t</w:t>
              </w:r>
              <w:r w:rsidRPr="00E16226">
                <w:rPr>
                  <w:rFonts w:ascii="Arial" w:hAnsi="Arial" w:cs="Arial"/>
                  <w:sz w:val="18"/>
                  <w:szCs w:val="18"/>
                  <w:rPrChange w:id="22" w:author="Hannah" w:date="2023-06-08T15:06:00Z">
                    <w:rPr>
                      <w:rFonts w:ascii="Courier New" w:hAnsi="Courier New" w:cs="Courier New"/>
                    </w:rPr>
                  </w:rPrChange>
                </w:rPr>
                <w:t>a</w:t>
              </w:r>
              <w:r w:rsidRPr="00E16226">
                <w:rPr>
                  <w:rFonts w:ascii="Arial" w:hAnsi="Arial" w:cs="Arial"/>
                  <w:sz w:val="18"/>
                  <w:szCs w:val="18"/>
                  <w:rPrChange w:id="23" w:author="Hannah" w:date="2023-06-08T15:06:00Z">
                    <w:rPr>
                      <w:rFonts w:ascii="Courier New" w:hAnsi="Courier New" w:cs="Courier New"/>
                    </w:rPr>
                  </w:rPrChange>
                </w:rPr>
                <w:t>t</w:t>
              </w:r>
              <w:r w:rsidRPr="00E16226">
                <w:rPr>
                  <w:rFonts w:ascii="Arial" w:hAnsi="Arial" w:cs="Arial"/>
                  <w:sz w:val="18"/>
                  <w:szCs w:val="18"/>
                  <w:rPrChange w:id="24" w:author="Hannah" w:date="2023-06-08T15:06:00Z">
                    <w:rPr>
                      <w:rFonts w:ascii="Courier New" w:hAnsi="Courier New" w:cs="Courier New"/>
                    </w:rPr>
                  </w:rPrChange>
                </w:rPr>
                <w:t>c</w:t>
              </w:r>
              <w:r w:rsidRPr="00E16226">
                <w:rPr>
                  <w:rFonts w:ascii="Arial" w:hAnsi="Arial" w:cs="Arial"/>
                  <w:sz w:val="18"/>
                  <w:szCs w:val="18"/>
                  <w:rPrChange w:id="25" w:author="Hannah" w:date="2023-06-08T15:06:00Z">
                    <w:rPr>
                      <w:rFonts w:ascii="Courier New" w:hAnsi="Courier New" w:cs="Courier New"/>
                    </w:rPr>
                  </w:rPrChange>
                </w:rPr>
                <w:t>t</w:t>
              </w:r>
              <w:r w:rsidRPr="00E16226">
                <w:rPr>
                  <w:rFonts w:ascii="Arial" w:hAnsi="Arial" w:cs="Arial"/>
                  <w:sz w:val="18"/>
                  <w:szCs w:val="18"/>
                  <w:rPrChange w:id="26" w:author="Hannah" w:date="2023-06-08T15:06:00Z">
                    <w:rPr>
                      <w:rFonts w:ascii="Courier New" w:hAnsi="Courier New" w:cs="Courier New"/>
                    </w:rPr>
                  </w:rPrChange>
                </w:rPr>
                <w:t>a</w:t>
              </w:r>
              <w:r w:rsidRPr="00E16226">
                <w:rPr>
                  <w:rFonts w:ascii="Arial" w:hAnsi="Arial" w:cs="Arial"/>
                  <w:sz w:val="18"/>
                  <w:szCs w:val="18"/>
                  <w:rPrChange w:id="27" w:author="Hannah" w:date="2023-06-08T15:06:00Z">
                    <w:rPr>
                      <w:rFonts w:ascii="Courier New" w:hAnsi="Courier New" w:cs="Courier New"/>
                    </w:rPr>
                  </w:rPrChange>
                </w:rPr>
                <w:t>tt</w:t>
              </w:r>
              <w:r w:rsidRPr="00E16226">
                <w:rPr>
                  <w:rFonts w:ascii="Arial" w:hAnsi="Arial" w:cs="Arial"/>
                  <w:sz w:val="18"/>
                  <w:szCs w:val="18"/>
                  <w:rPrChange w:id="28" w:author="Hannah" w:date="2023-06-08T15:06:00Z">
                    <w:rPr>
                      <w:rFonts w:ascii="Courier New" w:hAnsi="Courier New" w:cs="Courier New"/>
                    </w:rPr>
                  </w:rPrChange>
                </w:rPr>
                <w:t>a</w:t>
              </w:r>
              <w:r w:rsidRPr="00E16226">
                <w:rPr>
                  <w:rFonts w:ascii="Arial" w:hAnsi="Arial" w:cs="Arial"/>
                  <w:sz w:val="18"/>
                  <w:szCs w:val="18"/>
                  <w:rPrChange w:id="29" w:author="Hannah" w:date="2023-06-08T15:06:00Z">
                    <w:rPr>
                      <w:rFonts w:ascii="Courier New" w:hAnsi="Courier New" w:cs="Courier New"/>
                    </w:rPr>
                  </w:rPrChange>
                </w:rPr>
                <w:t>t</w:t>
              </w:r>
              <w:r w:rsidRPr="00E16226">
                <w:rPr>
                  <w:rFonts w:ascii="Arial" w:hAnsi="Arial" w:cs="Arial"/>
                  <w:sz w:val="18"/>
                  <w:szCs w:val="18"/>
                  <w:rPrChange w:id="30" w:author="Hannah" w:date="2023-06-08T15:06:00Z">
                    <w:rPr>
                      <w:rFonts w:ascii="Courier New" w:hAnsi="Courier New" w:cs="Courier New"/>
                    </w:rPr>
                  </w:rPrChange>
                </w:rPr>
                <w:t>aa</w:t>
              </w:r>
              <w:r w:rsidRPr="00E16226">
                <w:rPr>
                  <w:rFonts w:ascii="Arial" w:hAnsi="Arial" w:cs="Arial"/>
                  <w:sz w:val="18"/>
                  <w:szCs w:val="18"/>
                  <w:rPrChange w:id="31" w:author="Hannah" w:date="2023-06-08T15:06:00Z">
                    <w:rPr>
                      <w:rFonts w:ascii="Courier New" w:hAnsi="Courier New" w:cs="Courier New"/>
                    </w:rPr>
                  </w:rPrChange>
                </w:rPr>
                <w:t>t</w:t>
              </w:r>
              <w:r w:rsidRPr="00E16226">
                <w:rPr>
                  <w:rFonts w:ascii="Arial" w:hAnsi="Arial" w:cs="Arial"/>
                  <w:sz w:val="18"/>
                  <w:szCs w:val="18"/>
                  <w:rPrChange w:id="32" w:author="Hannah" w:date="2023-06-08T15:06:00Z">
                    <w:rPr>
                      <w:rFonts w:ascii="Courier New" w:hAnsi="Courier New" w:cs="Courier New"/>
                    </w:rPr>
                  </w:rPrChange>
                </w:rPr>
                <w:t>ac</w:t>
              </w:r>
              <w:r w:rsidRPr="00E16226">
                <w:rPr>
                  <w:rFonts w:ascii="Arial" w:hAnsi="Arial" w:cs="Arial"/>
                  <w:sz w:val="18"/>
                  <w:szCs w:val="18"/>
                  <w:rPrChange w:id="33" w:author="Hannah" w:date="2023-06-08T15:06:00Z">
                    <w:rPr>
                      <w:rFonts w:ascii="Courier New" w:hAnsi="Courier New" w:cs="Courier New"/>
                    </w:rPr>
                  </w:rPrChange>
                </w:rPr>
                <w:t>t</w:t>
              </w:r>
              <w:r w:rsidRPr="00E16226">
                <w:rPr>
                  <w:rFonts w:ascii="Arial" w:hAnsi="Arial" w:cs="Arial"/>
                  <w:sz w:val="18"/>
                  <w:szCs w:val="18"/>
                  <w:rPrChange w:id="34" w:author="Hannah" w:date="2023-06-08T15:06:00Z">
                    <w:rPr>
                      <w:rFonts w:ascii="Courier New" w:hAnsi="Courier New" w:cs="Courier New"/>
                    </w:rPr>
                  </w:rPrChange>
                </w:rPr>
                <w:t>ccaagg</w:t>
              </w:r>
              <w:r w:rsidRPr="00E16226">
                <w:rPr>
                  <w:rFonts w:ascii="Arial" w:hAnsi="Arial" w:cs="Arial"/>
                  <w:sz w:val="18"/>
                  <w:szCs w:val="18"/>
                  <w:rPrChange w:id="35" w:author="Hannah" w:date="2023-06-08T15:06:00Z">
                    <w:rPr>
                      <w:rFonts w:ascii="Courier New" w:hAnsi="Courier New" w:cs="Courier New"/>
                    </w:rPr>
                  </w:rPrChange>
                </w:rPr>
                <w:t>t</w:t>
              </w:r>
              <w:r w:rsidRPr="00E16226">
                <w:rPr>
                  <w:rFonts w:ascii="Arial" w:hAnsi="Arial" w:cs="Arial"/>
                  <w:sz w:val="18"/>
                  <w:szCs w:val="18"/>
                  <w:rPrChange w:id="36" w:author="Hannah" w:date="2023-06-08T15:06:00Z">
                    <w:rPr>
                      <w:rFonts w:ascii="Courier New" w:hAnsi="Courier New" w:cs="Courier New"/>
                    </w:rPr>
                  </w:rPrChange>
                </w:rPr>
                <w:t>ca</w:t>
              </w:r>
              <w:r w:rsidRPr="00E16226">
                <w:rPr>
                  <w:rFonts w:ascii="Arial" w:hAnsi="Arial" w:cs="Arial"/>
                  <w:sz w:val="18"/>
                  <w:szCs w:val="18"/>
                  <w:rPrChange w:id="37" w:author="Hannah" w:date="2023-06-08T15:06:00Z">
                    <w:rPr>
                      <w:rFonts w:ascii="Courier New" w:hAnsi="Courier New" w:cs="Courier New"/>
                    </w:rPr>
                  </w:rPrChange>
                </w:rPr>
                <w:t>tt</w:t>
              </w:r>
              <w:r w:rsidRPr="00E16226">
                <w:rPr>
                  <w:rFonts w:ascii="Arial" w:hAnsi="Arial" w:cs="Arial"/>
                  <w:sz w:val="18"/>
                  <w:szCs w:val="18"/>
                  <w:rPrChange w:id="38" w:author="Hannah" w:date="2023-06-08T15:06:00Z">
                    <w:rPr>
                      <w:rFonts w:ascii="Courier New" w:hAnsi="Courier New" w:cs="Courier New"/>
                    </w:rPr>
                  </w:rPrChange>
                </w:rPr>
                <w:t>aaaca</w:t>
              </w:r>
              <w:r w:rsidRPr="00E16226">
                <w:rPr>
                  <w:rFonts w:ascii="Arial" w:hAnsi="Arial" w:cs="Arial"/>
                  <w:sz w:val="18"/>
                  <w:szCs w:val="18"/>
                  <w:rPrChange w:id="39" w:author="Hannah" w:date="2023-06-08T15:06:00Z">
                    <w:rPr>
                      <w:rFonts w:ascii="Courier New" w:hAnsi="Courier New" w:cs="Courier New"/>
                    </w:rPr>
                  </w:rPrChange>
                </w:rPr>
                <w:t>tttt</w:t>
              </w:r>
              <w:r w:rsidRPr="00E16226">
                <w:rPr>
                  <w:rFonts w:ascii="Arial" w:hAnsi="Arial" w:cs="Arial"/>
                  <w:sz w:val="18"/>
                  <w:szCs w:val="18"/>
                  <w:rPrChange w:id="40" w:author="Hannah" w:date="2023-06-08T15:06:00Z">
                    <w:rPr>
                      <w:rFonts w:ascii="Courier New" w:hAnsi="Courier New" w:cs="Courier New"/>
                    </w:rPr>
                  </w:rPrChange>
                </w:rPr>
                <w:t>aaa</w:t>
              </w:r>
              <w:r w:rsidRPr="00E16226">
                <w:rPr>
                  <w:rFonts w:ascii="Arial" w:hAnsi="Arial" w:cs="Arial"/>
                  <w:sz w:val="18"/>
                  <w:szCs w:val="18"/>
                  <w:rPrChange w:id="41" w:author="Hannah" w:date="2023-06-08T15:06:00Z">
                    <w:rPr>
                      <w:rFonts w:ascii="Courier New" w:hAnsi="Courier New" w:cs="Courier New"/>
                    </w:rPr>
                  </w:rPrChange>
                </w:rPr>
                <w:t>t</w:t>
              </w:r>
              <w:r w:rsidRPr="00E16226">
                <w:rPr>
                  <w:rFonts w:ascii="Arial" w:hAnsi="Arial" w:cs="Arial"/>
                  <w:sz w:val="18"/>
                  <w:szCs w:val="18"/>
                  <w:rPrChange w:id="42" w:author="Hannah" w:date="2023-06-08T15:06:00Z">
                    <w:rPr>
                      <w:rFonts w:ascii="Courier New" w:hAnsi="Courier New" w:cs="Courier New"/>
                    </w:rPr>
                  </w:rPrChange>
                </w:rPr>
                <w:t>a</w:t>
              </w:r>
              <w:r w:rsidRPr="00E16226">
                <w:rPr>
                  <w:rFonts w:ascii="Arial" w:hAnsi="Arial" w:cs="Arial"/>
                  <w:sz w:val="18"/>
                  <w:szCs w:val="18"/>
                  <w:rPrChange w:id="43" w:author="Hannah" w:date="2023-06-08T15:06:00Z">
                    <w:rPr>
                      <w:rFonts w:ascii="Courier New" w:hAnsi="Courier New" w:cs="Courier New"/>
                    </w:rPr>
                  </w:rPrChange>
                </w:rPr>
                <w:t>tatg</w:t>
              </w:r>
              <w:r w:rsidRPr="00E16226">
                <w:rPr>
                  <w:rFonts w:ascii="Arial" w:hAnsi="Arial" w:cs="Arial"/>
                  <w:sz w:val="18"/>
                  <w:szCs w:val="18"/>
                  <w:rPrChange w:id="44" w:author="Hannah" w:date="2023-06-08T15:06:00Z">
                    <w:rPr>
                      <w:rFonts w:ascii="Courier New" w:hAnsi="Courier New" w:cs="Courier New"/>
                    </w:rPr>
                  </w:rPrChange>
                </w:rPr>
                <w:t>c</w:t>
              </w:r>
              <w:r w:rsidRPr="00E16226">
                <w:rPr>
                  <w:rFonts w:ascii="Arial" w:hAnsi="Arial" w:cs="Arial"/>
                  <w:sz w:val="18"/>
                  <w:szCs w:val="18"/>
                  <w:rPrChange w:id="45" w:author="Hannah" w:date="2023-06-08T15:06:00Z">
                    <w:rPr>
                      <w:rFonts w:ascii="Courier New" w:hAnsi="Courier New" w:cs="Courier New"/>
                    </w:rPr>
                  </w:rPrChange>
                </w:rPr>
                <w:t>t</w:t>
              </w:r>
              <w:r w:rsidRPr="00E16226">
                <w:rPr>
                  <w:rFonts w:ascii="Arial" w:hAnsi="Arial" w:cs="Arial"/>
                  <w:sz w:val="18"/>
                  <w:szCs w:val="18"/>
                  <w:rPrChange w:id="46" w:author="Hannah" w:date="2023-06-08T15:06:00Z">
                    <w:rPr>
                      <w:rFonts w:ascii="Courier New" w:hAnsi="Courier New" w:cs="Courier New"/>
                    </w:rPr>
                  </w:rPrChange>
                </w:rPr>
                <w:t>ga</w:t>
              </w:r>
              <w:r w:rsidRPr="00E16226">
                <w:rPr>
                  <w:rFonts w:ascii="Arial" w:hAnsi="Arial" w:cs="Arial"/>
                  <w:sz w:val="18"/>
                  <w:szCs w:val="18"/>
                  <w:rPrChange w:id="47" w:author="Hannah" w:date="2023-06-08T15:06:00Z">
                    <w:rPr>
                      <w:rFonts w:ascii="Courier New" w:hAnsi="Courier New" w:cs="Courier New"/>
                    </w:rPr>
                  </w:rPrChange>
                </w:rPr>
                <w:t>ttt</w:t>
              </w:r>
              <w:r w:rsidRPr="00E16226">
                <w:rPr>
                  <w:rFonts w:ascii="Arial" w:hAnsi="Arial" w:cs="Arial"/>
                  <w:sz w:val="18"/>
                  <w:szCs w:val="18"/>
                  <w:rPrChange w:id="48" w:author="Hannah" w:date="2023-06-08T15:06:00Z">
                    <w:rPr>
                      <w:rFonts w:ascii="Courier New" w:hAnsi="Courier New" w:cs="Courier New"/>
                    </w:rPr>
                  </w:rPrChange>
                </w:rPr>
                <w:t>a</w:t>
              </w:r>
              <w:r w:rsidRPr="00E16226">
                <w:rPr>
                  <w:rFonts w:ascii="Arial" w:hAnsi="Arial" w:cs="Arial"/>
                  <w:sz w:val="18"/>
                  <w:szCs w:val="18"/>
                  <w:rPrChange w:id="49" w:author="Hannah" w:date="2023-06-08T15:06:00Z">
                    <w:rPr>
                      <w:rFonts w:ascii="Courier New" w:hAnsi="Courier New" w:cs="Courier New"/>
                    </w:rPr>
                  </w:rPrChange>
                </w:rPr>
                <w:t>t</w:t>
              </w:r>
              <w:r w:rsidRPr="00E16226">
                <w:rPr>
                  <w:rFonts w:ascii="Arial" w:hAnsi="Arial" w:cs="Arial"/>
                  <w:sz w:val="18"/>
                  <w:szCs w:val="18"/>
                  <w:rPrChange w:id="50" w:author="Hannah" w:date="2023-06-08T15:06:00Z">
                    <w:rPr>
                      <w:rFonts w:ascii="Courier New" w:hAnsi="Courier New" w:cs="Courier New"/>
                    </w:rPr>
                  </w:rPrChange>
                </w:rPr>
                <w:t>c</w:t>
              </w:r>
              <w:r w:rsidRPr="00E16226">
                <w:rPr>
                  <w:rFonts w:ascii="Arial" w:hAnsi="Arial" w:cs="Arial"/>
                  <w:sz w:val="18"/>
                  <w:szCs w:val="18"/>
                  <w:rPrChange w:id="51" w:author="Hannah" w:date="2023-06-08T15:06:00Z">
                    <w:rPr>
                      <w:rFonts w:ascii="Courier New" w:hAnsi="Courier New" w:cs="Courier New"/>
                    </w:rPr>
                  </w:rPrChange>
                </w:rPr>
                <w:t>ttttt</w:t>
              </w:r>
            </w:ins>
          </w:p>
        </w:tc>
      </w:tr>
      <w:tr w:rsidR="00E16226" w:rsidRPr="000C7FC7" w14:paraId="2CAB3F9F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65BD276E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pKR156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249EA43E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UTR_mut1-GFP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50FACF8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pKR145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56BAD1D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PacI/NotI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3EDD17AA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Overlap extension 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pKR151;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2E19E6A" w14:textId="77777777" w:rsidR="00E16226" w:rsidRPr="000C7FC7" w:rsidRDefault="00E16226" w:rsidP="00E16226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64871130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ataaaaaatttgaaccaattatttagacgctaattttgactctattaaaCCCCGCCGatatctattataatactccaaggtcattaaacattttaaatatatgctgatttatcttttt </w:t>
            </w:r>
          </w:p>
        </w:tc>
      </w:tr>
      <w:tr w:rsidR="00E16226" w:rsidRPr="000C7FC7" w14:paraId="7DC05977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0B480CB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pKR157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67BDB0E7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UTR_mut2-GFP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33880DB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pKR145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59B443D3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PacI/NotI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739ACFA3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Overlap extension 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pKR151;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51CA631" w14:textId="77777777" w:rsidR="00E16226" w:rsidRPr="000C7FC7" w:rsidRDefault="00E16226" w:rsidP="00E16226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</w:p>
        </w:tc>
        <w:tc>
          <w:tcPr>
            <w:tcW w:w="2965" w:type="dxa"/>
            <w:shd w:val="clear" w:color="auto" w:fill="auto"/>
            <w:hideMark/>
          </w:tcPr>
          <w:p w14:paraId="07205097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ataaaaaatttgaaccaattatttagacgctaattttgactctattaaaaaaTATacatatctattataatactccaaggtcattaaacattttaaatatatgctgatttatcttttt</w:t>
            </w:r>
          </w:p>
        </w:tc>
      </w:tr>
      <w:tr w:rsidR="00E16226" w:rsidRPr="000C7FC7" w14:paraId="33B52D5A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735154D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pKR160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2A7F1A8B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iglA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92A0BBA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0D10D87B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/NotI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5A4DAE77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iglA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LVS gDNA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12AE584" w14:textId="77777777" w:rsidR="00E16226" w:rsidRPr="000C7FC7" w:rsidRDefault="00E16226" w:rsidP="00E16226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iglA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15B3F470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aaggtgttgtgaaaaaaaggacaataagatggcaaaaaataaaatc</w:t>
            </w:r>
            <w:proofErr w:type="spellEnd"/>
          </w:p>
        </w:tc>
      </w:tr>
      <w:tr w:rsidR="00E16226" w:rsidRPr="000C7FC7" w14:paraId="4A8F6B42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899A62B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pKR161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49889C9B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pF-FTL_0222UTR-GFP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8ECD01C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4FF887EE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PacI/NotI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0C83936D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PCR of FTL_0222 5´UTR from LVS gDNA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2EBB6788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FTL_ 0222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667FA951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aaaaaataaaaatttgtaatttagtcagaccatttaagtagaattttgagtaatcataatgtagatttaaattacacagaatattaaattttttaatccaatgtcagctcaagtctca</w:t>
            </w:r>
          </w:p>
        </w:tc>
      </w:tr>
      <w:tr w:rsidR="00E16226" w:rsidRPr="000C7FC7" w14:paraId="66B6EBD5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7B128CDA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pKR162</w:t>
            </w:r>
          </w:p>
        </w:tc>
        <w:tc>
          <w:tcPr>
            <w:tcW w:w="2924" w:type="dxa"/>
            <w:shd w:val="clear" w:color="auto" w:fill="auto"/>
            <w:noWrap/>
            <w:vAlign w:val="center"/>
            <w:hideMark/>
          </w:tcPr>
          <w:p w14:paraId="11B28B26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pF-FTL_0881 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990DF57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5D4B85E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PacI/NotI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1CB1A4A0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PCR of FTL_0881 5´UTR from LVS gDNA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605439F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FTL_ 0881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73001F1F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aaaatttttactggataaaaaagtttcatgcagatgtttttatttactatttagattttaacaaacataaaacaaataatagtaaattaaggagaaaaaaatgaaaaagataattaca</w:t>
            </w:r>
          </w:p>
        </w:tc>
      </w:tr>
      <w:tr w:rsidR="00E16226" w:rsidRPr="000C7FC7" w14:paraId="5DEAC42A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2824916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pKR163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2B3A8A64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pF-FTL_1093 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FDBD70C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FD5D475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PacI/NotI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394451F7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PCR of FTL_1093 5´UTR from LVS gDNA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D0932D2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FTL_ 1093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34EF5DB5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cctttcaatttagactagatattgtagattagaatatactttttctaaagtttatatcataattattaacaattatttaacaaattaataaggtaagtagatgctaaaaactaagagc</w:t>
            </w:r>
          </w:p>
        </w:tc>
      </w:tr>
      <w:tr w:rsidR="00E16226" w:rsidRPr="000C7FC7" w14:paraId="215656C7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274702E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pKR165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18003DED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-mut5-UTR-GFP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C545CD3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B79FF8B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PacI/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MfeI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024D38C3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portion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pKR151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7874C55" w14:textId="77777777" w:rsidR="00E16226" w:rsidRPr="000C7FC7" w:rsidRDefault="00E16226" w:rsidP="00E16226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4C883B43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_________________________gacgctaattttgactctattaaaaaaataacatatctattataatactccaaggtcattaaacattttaaatatatgctgatttatcttttt </w:t>
            </w:r>
          </w:p>
        </w:tc>
      </w:tr>
      <w:tr w:rsidR="00E16226" w:rsidRPr="000C7FC7" w14:paraId="49ECFAA6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084BD72E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pKR169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608AACBE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idealSD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311D53B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E2E1AF7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PacI/NotI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69CD4A19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pKR151; modifications encoded on primers.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3A08F28" w14:textId="77777777" w:rsidR="00E16226" w:rsidRPr="000C7FC7" w:rsidRDefault="00E16226" w:rsidP="00E16226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</w:p>
        </w:tc>
        <w:tc>
          <w:tcPr>
            <w:tcW w:w="2965" w:type="dxa"/>
            <w:shd w:val="clear" w:color="auto" w:fill="auto"/>
            <w:vAlign w:val="bottom"/>
            <w:hideMark/>
          </w:tcPr>
          <w:p w14:paraId="41A09E7D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ataaaaaatttgaaccaattatttagacgctaattttgactctattaaaaaaataacatatctattataatactccaaggtcattaAGGAGGttaaatatatgctgatttatcttttt</w:t>
            </w:r>
          </w:p>
        </w:tc>
      </w:tr>
      <w:tr w:rsidR="00E16226" w:rsidRPr="000C7FC7" w14:paraId="366B994B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235898F5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pKR172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18F0C300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hfq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775A23A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6DD72FF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NotI/PacI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18917801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hfq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LVS gDNA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FB59043" w14:textId="77777777" w:rsidR="00E16226" w:rsidRPr="000C7FC7" w:rsidRDefault="00E16226" w:rsidP="00E16226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hfq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136C2246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gaagtttaattgttaaacttgataaaataataactataacaaaataattaaaaggaagtgagataatgtcaagaatatcatct</w:t>
            </w:r>
          </w:p>
        </w:tc>
      </w:tr>
      <w:tr w:rsidR="00E16226" w:rsidRPr="000C7FC7" w14:paraId="0D353984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8E49F1F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pKR175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55B95009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-mut6-UTR-GFP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1405910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5CA594F3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NotI/PacI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57501BD2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portion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pKR151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3748368F" w14:textId="77777777" w:rsidR="00E16226" w:rsidRPr="000C7FC7" w:rsidRDefault="00E16226" w:rsidP="00E16226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6861DBAC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_____________________________________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______attaaaaaaata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 xml:space="preserve">acatatctattataatactccaaggtcattaaacattttaaatatatgctgatttatcttttt </w:t>
            </w:r>
          </w:p>
        </w:tc>
      </w:tr>
      <w:tr w:rsidR="00E16226" w:rsidRPr="000C7FC7" w14:paraId="0EA0A422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DEC433C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pKR177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7BDC3D2B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-mut7-UTR-GFP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B239BCC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01CC0A5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NotI/PacI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5A17441F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portion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pKR175; 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99D2C5B" w14:textId="77777777" w:rsidR="00E16226" w:rsidRPr="000C7FC7" w:rsidRDefault="00E16226" w:rsidP="00E16226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2DBB89C2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________________________________________AGAattaaaaaaataacatatctattataatactccaaggtcattaaacattttaaatatatgctgatttatcttttt</w:t>
            </w:r>
          </w:p>
        </w:tc>
      </w:tr>
      <w:tr w:rsidR="00E16226" w:rsidRPr="000C7FC7" w14:paraId="6B01A3F2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3C558DC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pKR179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04EEC5B8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-mut8-UTR-GFP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723D67F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4E897E3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NotI/PacI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3A179976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PCR of portion of mraY 5´UTR from pKR165;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36670DF9" w14:textId="77777777" w:rsidR="00E16226" w:rsidRPr="000C7FC7" w:rsidRDefault="00E16226" w:rsidP="00E16226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2A8FD596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______________________________GCCGGGGgactctattaaaaaaataacatatctattataatactccaaggtcattaaacattttaaatatatgctgatttatcttttt</w:t>
            </w:r>
          </w:p>
        </w:tc>
      </w:tr>
      <w:tr w:rsidR="00E16226" w:rsidRPr="000C7FC7" w14:paraId="62A6A60A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38FB6D8E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pKR180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20A6B721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-mut9-UTR-GFP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6CC3EF6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54983244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NotI/PacI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6DCD3ECE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portion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pKR165;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5EF5873" w14:textId="77777777" w:rsidR="00E16226" w:rsidRPr="000C7FC7" w:rsidRDefault="00E16226" w:rsidP="00E16226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7A21181A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_____________________________________AGTGAGattaaaaaaataacatatctattataatactccaaggtcattaaacattttaaatatatgctgatttatcttttt</w:t>
            </w:r>
          </w:p>
        </w:tc>
      </w:tr>
      <w:tr w:rsidR="00E16226" w:rsidRPr="000C7FC7" w14:paraId="6A42302D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2E3CAC92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pKR182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68B515D5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-mut3-UTR-GFP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6138072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53356C1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NotI/PacI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0D93EC94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PCR of mraY 5´UTR from LVS gDNA;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EE7A1A9" w14:textId="77777777" w:rsidR="00E16226" w:rsidRPr="000C7FC7" w:rsidRDefault="00E16226" w:rsidP="00E16226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1731BD91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ataaaaaatttgaaccaattatttagacgctaattttgactctattaaaaaaataacatatctattataatactccaCTACTattaaacattttaaatatatgctgatttatcttttt</w:t>
            </w:r>
          </w:p>
        </w:tc>
      </w:tr>
      <w:tr w:rsidR="00E16226" w:rsidRPr="000C7FC7" w14:paraId="2128BB2B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083F19A6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pKR183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77C7ACF9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-mut4-UTR-GFP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243CB16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DD2E3EF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NotI/PacI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5E7F129A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Overlap extension PCR of mraY 5´UTR from LVS gDNA;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BF9826C" w14:textId="77777777" w:rsidR="00E16226" w:rsidRPr="000C7FC7" w:rsidRDefault="00E16226" w:rsidP="00E16226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3E0D5954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ataaaaaatttgaaccaattatttagacgctaattttAGTGAGattaaaaaaataacatatctattataatactccaCTACTattaaacattttaaatatatgctgatttatcttttt</w:t>
            </w:r>
          </w:p>
        </w:tc>
      </w:tr>
      <w:tr w:rsidR="00E16226" w:rsidRPr="000C7FC7" w14:paraId="3C0969EF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</w:tcPr>
          <w:p w14:paraId="32A11752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pF-nat</w:t>
            </w:r>
          </w:p>
        </w:tc>
        <w:tc>
          <w:tcPr>
            <w:tcW w:w="2924" w:type="dxa"/>
            <w:shd w:val="clear" w:color="auto" w:fill="auto"/>
            <w:vAlign w:val="center"/>
          </w:tcPr>
          <w:p w14:paraId="69086F31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pF-nat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39E92CE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72A0CE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PstI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NcoI</w:t>
            </w:r>
            <w:proofErr w:type="spellEnd"/>
          </w:p>
        </w:tc>
        <w:tc>
          <w:tcPr>
            <w:tcW w:w="3420" w:type="dxa"/>
            <w:shd w:val="clear" w:color="auto" w:fill="auto"/>
            <w:vAlign w:val="center"/>
          </w:tcPr>
          <w:p w14:paraId="498FF2F9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Nourseothricin-resistance cassette digested from pF3-M</w:t>
            </w:r>
            <w:r w:rsidRPr="00C020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glA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-V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2692947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07615513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E16226" w:rsidRPr="000C7FC7" w14:paraId="0C966BEF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</w:tcPr>
          <w:p w14:paraId="5031B9DC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</w:t>
            </w:r>
          </w:p>
        </w:tc>
        <w:tc>
          <w:tcPr>
            <w:tcW w:w="2924" w:type="dxa"/>
            <w:shd w:val="clear" w:color="auto" w:fill="auto"/>
            <w:vAlign w:val="center"/>
          </w:tcPr>
          <w:p w14:paraId="1EB40411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pF-nat-</w:t>
            </w:r>
            <w:r w:rsidRPr="00097A8A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rpsU2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-V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7B0CBD2A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97A8A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rpsU2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-V (Trautmann &amp; Ramsey, 2022)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C1EEEB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PstI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NcoI</w:t>
            </w:r>
            <w:proofErr w:type="spellEnd"/>
          </w:p>
        </w:tc>
        <w:tc>
          <w:tcPr>
            <w:tcW w:w="3420" w:type="dxa"/>
            <w:shd w:val="clear" w:color="auto" w:fill="auto"/>
            <w:vAlign w:val="center"/>
          </w:tcPr>
          <w:p w14:paraId="54F76E2F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Nourseothricin-resistance cassette digested from pF3-M</w:t>
            </w:r>
            <w:r w:rsidRPr="00C020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glA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-V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34ADF7C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5A6C6CCA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E16226" w:rsidRPr="000C7FC7" w14:paraId="7F348E56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01B76E8B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pKL111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75187F3E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pEXΔ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hfq</w:t>
            </w:r>
            <w:proofErr w:type="spellEnd"/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7D668EF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pEX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07846987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BamHI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 NotI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7DD10534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regions flanking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hfq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from LVS gDNA; three-way ligation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56C19FB0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5D181042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E16226" w:rsidRPr="000C7FC7" w14:paraId="64952962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E457BB2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pKR158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6AA71847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pEX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hfq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-V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75B59F9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pKL02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6977ACC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/NotI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2C4EE00B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3' end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hfq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gene from LVS gDNA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8F5CA41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385D0BA9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14:paraId="53A50F4F" w14:textId="0B231221" w:rsidR="00E47D7B" w:rsidRPr="00E47D7B" w:rsidRDefault="008F15F7" w:rsidP="00E47D7B">
      <w:pPr>
        <w:spacing w:after="240"/>
        <w:rPr>
          <w:b/>
          <w:bCs/>
          <w:i/>
          <w:iCs/>
        </w:rPr>
      </w:pPr>
      <w:r>
        <w:fldChar w:fldCharType="begin"/>
      </w:r>
      <w:r w:rsidRPr="000C7FC7">
        <w:instrText xml:space="preserve"> LINK </w:instrText>
      </w:r>
      <w:r w:rsidR="00E47D7B">
        <w:instrText xml:space="preserve">Excel.Sheet.12 "G:\\Shared drives\\KRamsey Lab\\Hannah Trautmann\\UTR Manuscript\\Methods Tables\\230303_plasmid_summary_table_v5.xlsx" Sheet1!Print_Area </w:instrText>
      </w:r>
      <w:r w:rsidRPr="000C7FC7">
        <w:instrText xml:space="preserve">\a \f 4 \h  \* MERGEFORMAT </w:instrText>
      </w:r>
      <w:r w:rsidR="00E47D7B">
        <w:fldChar w:fldCharType="separate"/>
      </w:r>
      <w:bookmarkStart w:id="52" w:name="RANGE!A1:G40"/>
      <w:bookmarkEnd w:id="52"/>
    </w:p>
    <w:tbl>
      <w:tblPr>
        <w:tblW w:w="13680" w:type="dxa"/>
        <w:tblLook w:val="04A0" w:firstRow="1" w:lastRow="0" w:firstColumn="1" w:lastColumn="0" w:noHBand="0" w:noVBand="1"/>
      </w:tblPr>
      <w:tblGrid>
        <w:gridCol w:w="683"/>
        <w:gridCol w:w="2340"/>
        <w:gridCol w:w="798"/>
        <w:gridCol w:w="906"/>
        <w:gridCol w:w="1243"/>
        <w:gridCol w:w="507"/>
        <w:gridCol w:w="7203"/>
      </w:tblGrid>
      <w:tr w:rsidR="00E47D7B" w:rsidRPr="00E47D7B" w14:paraId="0F9EDEE0" w14:textId="77777777" w:rsidTr="00E47D7B">
        <w:trPr>
          <w:divId w:val="1877236043"/>
          <w:trHeight w:val="560"/>
        </w:trPr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4B59A" w14:textId="38313AAF" w:rsidR="00E47D7B" w:rsidRPr="00E47D7B" w:rsidRDefault="00E47D7B" w:rsidP="00E47D7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7797A2" w14:textId="77777777" w:rsidR="00E47D7B" w:rsidRPr="00E47D7B" w:rsidRDefault="00E47D7B" w:rsidP="00E47D7B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Table 1: Plasmids used in this study.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0EEA8" w14:textId="77777777" w:rsidR="00E47D7B" w:rsidRPr="00E47D7B" w:rsidRDefault="00E47D7B" w:rsidP="00E47D7B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05D79" w14:textId="77777777" w:rsidR="00E47D7B" w:rsidRPr="00E47D7B" w:rsidRDefault="00E47D7B" w:rsidP="00E47D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47D7B" w:rsidRPr="00E47D7B" w14:paraId="3F3A7708" w14:textId="77777777" w:rsidTr="00E47D7B">
        <w:trPr>
          <w:divId w:val="1877236043"/>
          <w:trHeight w:val="140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8EAD9" w14:textId="77777777" w:rsidR="00E47D7B" w:rsidRPr="00E47D7B" w:rsidRDefault="00E47D7B" w:rsidP="00E47D7B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lastRenderedPageBreak/>
              <w:t>Plasmid Name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67EDF" w14:textId="77777777" w:rsidR="00E47D7B" w:rsidRPr="00E47D7B" w:rsidRDefault="00E47D7B" w:rsidP="00E47D7B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Descriptive Name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DE409" w14:textId="77777777" w:rsidR="00E47D7B" w:rsidRPr="00E47D7B" w:rsidRDefault="00E47D7B" w:rsidP="00E47D7B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Backbone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221DB" w14:textId="77777777" w:rsidR="00E47D7B" w:rsidRPr="00E47D7B" w:rsidRDefault="00E47D7B" w:rsidP="00E47D7B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Enzymes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9C0AC" w14:textId="77777777" w:rsidR="00E47D7B" w:rsidRPr="00E47D7B" w:rsidRDefault="00E47D7B" w:rsidP="00E47D7B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Insert construction/PCR description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178D4" w14:textId="77777777" w:rsidR="00E47D7B" w:rsidRPr="00E47D7B" w:rsidRDefault="00E47D7B" w:rsidP="00E47D7B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5´ UTR</w:t>
            </w:r>
          </w:p>
        </w:tc>
        <w:tc>
          <w:tcPr>
            <w:tcW w:w="7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517AF" w14:textId="77777777" w:rsidR="00E47D7B" w:rsidRPr="00E47D7B" w:rsidRDefault="00E47D7B" w:rsidP="00E47D7B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5´ UTR Sequence (Modification from WT indicated by capital letters or dashes to represent deletions)</w:t>
            </w:r>
          </w:p>
        </w:tc>
      </w:tr>
      <w:tr w:rsidR="00E47D7B" w:rsidRPr="00E47D7B" w14:paraId="1AF11187" w14:textId="77777777" w:rsidTr="00E47D7B">
        <w:trPr>
          <w:divId w:val="1877236043"/>
          <w:trHeight w:val="540"/>
        </w:trPr>
        <w:tc>
          <w:tcPr>
            <w:tcW w:w="136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53B4F" w14:textId="77777777" w:rsidR="00E47D7B" w:rsidRPr="00E47D7B" w:rsidRDefault="00E47D7B" w:rsidP="00E47D7B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Tn7:</w:t>
            </w:r>
            <w:r w:rsidRPr="00E47D7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lacZ</w:t>
            </w:r>
            <w:r w:rsidRPr="00E47D7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 xml:space="preserve"> constructs</w:t>
            </w:r>
          </w:p>
        </w:tc>
      </w:tr>
      <w:tr w:rsidR="00E47D7B" w:rsidRPr="00E47D7B" w14:paraId="21B377C8" w14:textId="77777777" w:rsidTr="00E47D7B">
        <w:trPr>
          <w:divId w:val="1877236043"/>
          <w:trHeight w:val="58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A3AFD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pKR68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5D8AC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Tn7_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lacZ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61361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pMP749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2425B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BamHI</w:t>
            </w:r>
            <w:proofErr w:type="spellEnd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HindIII</w:t>
            </w:r>
            <w:proofErr w:type="spellEnd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8A041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lacZ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from </w:t>
            </w: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pEX</w:t>
            </w:r>
            <w:proofErr w:type="spellEnd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</w:t>
            </w:r>
            <w:proofErr w:type="gram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pigR::</w:t>
            </w:r>
            <w:proofErr w:type="gramEnd"/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 xml:space="preserve">lacZ 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DFEA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2E90E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</w:t>
            </w:r>
          </w:p>
        </w:tc>
      </w:tr>
      <w:tr w:rsidR="00E47D7B" w:rsidRPr="00E47D7B" w14:paraId="3B2DE388" w14:textId="77777777" w:rsidTr="00E47D7B">
        <w:trPr>
          <w:divId w:val="1877236043"/>
          <w:trHeight w:val="113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70840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pKR74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472DE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Tn7_Ptul4_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pdpAUTR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_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lacZ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6C9E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pKR68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EA531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KpnI</w:t>
            </w:r>
            <w:proofErr w:type="spellEnd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/NotI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20B0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Overlap extension PCR. Both 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and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 xml:space="preserve"> tul4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promoter amplified from LVS gDNA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7029C" w14:textId="77777777" w:rsidR="00E47D7B" w:rsidRPr="00E47D7B" w:rsidRDefault="00E47D7B" w:rsidP="00E47D7B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C127C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agttatgttctaattaagtagacaatgatagcagtaaaagat</w:t>
            </w:r>
            <w:proofErr w:type="spellEnd"/>
          </w:p>
        </w:tc>
      </w:tr>
      <w:tr w:rsidR="00E47D7B" w:rsidRPr="00E47D7B" w14:paraId="5472FEE1" w14:textId="77777777" w:rsidTr="00E47D7B">
        <w:trPr>
          <w:divId w:val="1877236043"/>
          <w:trHeight w:val="85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EB2FE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pKR84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5AB45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Tn7_Ptul4_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pdpAUTR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_mut1_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lacZ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82640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pKR68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010DB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KpnI</w:t>
            </w:r>
            <w:proofErr w:type="spellEnd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/NotI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396D3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from pKR74; modifications encoded on primers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DA64" w14:textId="77777777" w:rsidR="00E47D7B" w:rsidRPr="00E47D7B" w:rsidRDefault="00E47D7B" w:rsidP="00E47D7B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021F2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agttatgttctaattaagtaCTcaatgatTgcagtaaaagat</w:t>
            </w:r>
            <w:proofErr w:type="spellEnd"/>
          </w:p>
        </w:tc>
      </w:tr>
      <w:tr w:rsidR="00E47D7B" w:rsidRPr="00E47D7B" w14:paraId="6E1C8302" w14:textId="77777777" w:rsidTr="00E47D7B">
        <w:trPr>
          <w:divId w:val="1877236043"/>
          <w:trHeight w:val="85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8DFE5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pKR85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22C16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Tn7_Ptul4_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pdpAUTR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_mut2_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lacZ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1FDF1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pKR68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7D800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KpnI</w:t>
            </w:r>
            <w:proofErr w:type="spellEnd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/NotI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63C7D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from 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>pKR74; modifications encoded on primers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B3BA3" w14:textId="77777777" w:rsidR="00E47D7B" w:rsidRPr="00E47D7B" w:rsidRDefault="00E47D7B" w:rsidP="00E47D7B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lastRenderedPageBreak/>
              <w:t>pdpA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BA6D9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agttatgtActGattaagtagacaatgatagcagtaaaagat</w:t>
            </w:r>
            <w:proofErr w:type="spellEnd"/>
          </w:p>
        </w:tc>
      </w:tr>
      <w:tr w:rsidR="00E47D7B" w:rsidRPr="00E47D7B" w14:paraId="47F6E550" w14:textId="77777777" w:rsidTr="00E47D7B">
        <w:trPr>
          <w:divId w:val="1877236043"/>
          <w:trHeight w:val="85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DC0F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pKR98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920DD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Tn7_Ptul4_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pdpAUTR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_badSD-lacZ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E89F7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pKR68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F8DBE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KpnI</w:t>
            </w:r>
            <w:proofErr w:type="spellEnd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/NotI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D70AA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from pKR74; modifications encoded on primers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7FDE7" w14:textId="77777777" w:rsidR="00E47D7B" w:rsidRPr="00E47D7B" w:rsidRDefault="00E47D7B" w:rsidP="00E47D7B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46016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agttatgttctCCttCCATCAacaatgatagcagtaaaagat</w:t>
            </w:r>
            <w:proofErr w:type="spellEnd"/>
          </w:p>
        </w:tc>
      </w:tr>
      <w:tr w:rsidR="00E47D7B" w:rsidRPr="00E47D7B" w14:paraId="252CE355" w14:textId="77777777" w:rsidTr="00E47D7B">
        <w:trPr>
          <w:divId w:val="1877236043"/>
          <w:trHeight w:val="86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8062D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pKR99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1DD90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Tn7_Ptul4_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pdpAUTR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_ideal_movedSD-lacZ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DC8C2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pKR68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BA673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KpnI</w:t>
            </w:r>
            <w:proofErr w:type="spellEnd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/NotI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D59E0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from pKR74; modifications encoded on primers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DC6E3" w14:textId="77777777" w:rsidR="00E47D7B" w:rsidRPr="00E47D7B" w:rsidRDefault="00E47D7B" w:rsidP="00E47D7B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A425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agttatgAAGGAGGTCCATCAacaatgatagcagtaaaagat</w:t>
            </w:r>
            <w:proofErr w:type="spellEnd"/>
          </w:p>
        </w:tc>
      </w:tr>
      <w:tr w:rsidR="00E47D7B" w:rsidRPr="00E47D7B" w14:paraId="6BC1B4BC" w14:textId="77777777" w:rsidTr="00E47D7B">
        <w:trPr>
          <w:divId w:val="1877236043"/>
          <w:trHeight w:val="530"/>
        </w:trPr>
        <w:tc>
          <w:tcPr>
            <w:tcW w:w="136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EDB9" w14:textId="77777777" w:rsidR="00E47D7B" w:rsidRPr="00E47D7B" w:rsidRDefault="00E47D7B" w:rsidP="00E47D7B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Tn7:</w:t>
            </w:r>
            <w:r w:rsidRPr="00E47D7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lacZ</w:t>
            </w:r>
            <w:r w:rsidRPr="00E47D7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 xml:space="preserve"> with R6kγ origin</w:t>
            </w:r>
          </w:p>
        </w:tc>
      </w:tr>
      <w:tr w:rsidR="00E47D7B" w:rsidRPr="00E47D7B" w14:paraId="5D3147A7" w14:textId="77777777" w:rsidTr="00E47D7B">
        <w:trPr>
          <w:divId w:val="1877236043"/>
          <w:trHeight w:val="28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8B09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pKR88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579C2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Mini_Tn7_R6Kg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D0F1A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pKR55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90E9F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NspI</w:t>
            </w:r>
            <w:proofErr w:type="spellEnd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2A9C1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R6Kλ origin from pKL91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7093C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A1E82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E47D7B" w:rsidRPr="00E47D7B" w14:paraId="73C6BD12" w14:textId="77777777" w:rsidTr="00E47D7B">
        <w:trPr>
          <w:divId w:val="1877236043"/>
          <w:trHeight w:val="114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6B732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pKR89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ED7BA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Tn7_Ptul4_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tul4UTR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_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lacZ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_R6Kg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6B6E4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pKR88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304C5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BamHI</w:t>
            </w:r>
            <w:proofErr w:type="spellEnd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/</w:t>
            </w: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KpnI</w:t>
            </w:r>
            <w:proofErr w:type="spellEnd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/ NotI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ADF65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tul4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promoter and 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 xml:space="preserve">5´UTR from LVS gDNA; 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lacZ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amplified from pKR68; three-way ligation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8F9C4" w14:textId="77777777" w:rsidR="00E47D7B" w:rsidRPr="00E47D7B" w:rsidRDefault="00E47D7B" w:rsidP="00E47D7B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lastRenderedPageBreak/>
              <w:t>tul4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2800A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gagtatatgtgaatatttaaaaataggagtatctatatgaaaaaaataattaag</w:t>
            </w:r>
            <w:proofErr w:type="spellEnd"/>
          </w:p>
        </w:tc>
      </w:tr>
      <w:tr w:rsidR="00E47D7B" w:rsidRPr="00E47D7B" w14:paraId="678BDD64" w14:textId="77777777" w:rsidTr="00E47D7B">
        <w:trPr>
          <w:divId w:val="1877236043"/>
          <w:trHeight w:val="690"/>
        </w:trPr>
        <w:tc>
          <w:tcPr>
            <w:tcW w:w="136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059A5" w14:textId="77777777" w:rsidR="00E47D7B" w:rsidRPr="00E47D7B" w:rsidRDefault="00E47D7B" w:rsidP="00E47D7B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Tn7:</w:t>
            </w:r>
            <w:r w:rsidRPr="00E47D7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lacZ</w:t>
            </w:r>
            <w:r w:rsidRPr="00E47D7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 xml:space="preserve"> with 2μ origin</w:t>
            </w:r>
          </w:p>
        </w:tc>
      </w:tr>
      <w:tr w:rsidR="00E47D7B" w:rsidRPr="00E47D7B" w14:paraId="1036BBD8" w14:textId="77777777" w:rsidTr="00E47D7B">
        <w:trPr>
          <w:divId w:val="1877236043"/>
          <w:trHeight w:val="5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925FB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pKR128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1A87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pYES2_Tn7_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lacZ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D68C2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pKR68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8D1C3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DraI</w:t>
            </w:r>
            <w:proofErr w:type="spellEnd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PsiI</w:t>
            </w:r>
            <w:proofErr w:type="spellEnd"/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40645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ura3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gene and 2μ origin digested from pYES2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17C81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228DE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E47D7B" w:rsidRPr="00E47D7B" w14:paraId="627CEA9A" w14:textId="77777777" w:rsidTr="00E47D7B">
        <w:trPr>
          <w:divId w:val="1877236043"/>
          <w:trHeight w:val="8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1163A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pKR129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E70DB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pYES2_Tn7_Ptul4_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pdpaUTR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_idealSD-lacZ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C6DD5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pKR128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E49EB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NotI/</w:t>
            </w: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KpnI</w:t>
            </w:r>
            <w:proofErr w:type="spellEnd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65F11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from pKR74; modifications encoded on primers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C679" w14:textId="77777777" w:rsidR="00E47D7B" w:rsidRPr="00E47D7B" w:rsidRDefault="00E47D7B" w:rsidP="00E47D7B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FF73E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agttatgttctAAGGAGGTCAacaatgatagcagtaaaagat</w:t>
            </w:r>
            <w:proofErr w:type="spellEnd"/>
          </w:p>
        </w:tc>
      </w:tr>
      <w:tr w:rsidR="00E47D7B" w:rsidRPr="00E47D7B" w14:paraId="176149CC" w14:textId="77777777" w:rsidTr="00E47D7B">
        <w:trPr>
          <w:divId w:val="1877236043"/>
          <w:trHeight w:val="8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0F10E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pKR130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A17E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pYES2_Tn7_Ptul4_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pdpaUTR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_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tul4SD-lacZ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3EE8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pKR128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25EA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NotI/</w:t>
            </w: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KpnI</w:t>
            </w:r>
            <w:proofErr w:type="spellEnd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987D5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from pKR74; modifications encoded 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>on primers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CB9BD" w14:textId="77777777" w:rsidR="00E47D7B" w:rsidRPr="00E47D7B" w:rsidRDefault="00E47D7B" w:rsidP="00E47D7B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lastRenderedPageBreak/>
              <w:t>pdpA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E6CD1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agttatgttctaAGGAGTATCacaatgatagcagtaaaagat</w:t>
            </w:r>
            <w:proofErr w:type="spellEnd"/>
          </w:p>
        </w:tc>
      </w:tr>
      <w:tr w:rsidR="00E47D7B" w:rsidRPr="00E47D7B" w14:paraId="0C214581" w14:textId="77777777" w:rsidTr="00E47D7B">
        <w:trPr>
          <w:divId w:val="1877236043"/>
          <w:trHeight w:val="690"/>
        </w:trPr>
        <w:tc>
          <w:tcPr>
            <w:tcW w:w="136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8CF9C" w14:textId="77777777" w:rsidR="00E47D7B" w:rsidRPr="00E47D7B" w:rsidRDefault="00E47D7B" w:rsidP="00E47D7B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pF-GFP constructs</w:t>
            </w:r>
          </w:p>
        </w:tc>
      </w:tr>
      <w:tr w:rsidR="00E47D7B" w:rsidRPr="00E47D7B" w14:paraId="29A116AE" w14:textId="77777777" w:rsidTr="00E47D7B">
        <w:trPr>
          <w:divId w:val="1877236043"/>
          <w:trHeight w:val="17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41152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pKR145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5E1D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pF-tul4UTR-GFP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C6AF5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00C79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KpnI</w:t>
            </w:r>
            <w:proofErr w:type="spellEnd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/</w:t>
            </w: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BamHI</w:t>
            </w:r>
            <w:proofErr w:type="spellEnd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/ NotI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B6522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tul4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promoter and 5´UTR from pKR89; PCR of 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gfp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from IDT </w:t>
            </w: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gBlock</w:t>
            </w:r>
            <w:proofErr w:type="spellEnd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of super-folder GFP codon-optimized for LVS; three-way ligation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3A7C4" w14:textId="77777777" w:rsidR="00E47D7B" w:rsidRPr="00E47D7B" w:rsidRDefault="00E47D7B" w:rsidP="00E47D7B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tul4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7B895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gagtatatgtgaatatttaaaaataggagtatctatatgaaaaaaataattaag</w:t>
            </w:r>
            <w:proofErr w:type="spellEnd"/>
          </w:p>
        </w:tc>
      </w:tr>
      <w:tr w:rsidR="00E47D7B" w:rsidRPr="00E47D7B" w14:paraId="4D7CF250" w14:textId="77777777" w:rsidTr="00E47D7B">
        <w:trPr>
          <w:divId w:val="1877236043"/>
          <w:trHeight w:val="17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CFEE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pKR146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9236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</w:t>
            </w: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pdpAUTR</w:t>
            </w:r>
            <w:proofErr w:type="spellEnd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DF6A9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C9174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KpnI</w:t>
            </w:r>
            <w:proofErr w:type="spellEnd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/</w:t>
            </w: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BamHI</w:t>
            </w:r>
            <w:proofErr w:type="spellEnd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/ NotI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4E3BC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tul4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promoter and 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from pKR74; PCR of gfp from IDT </w:t>
            </w: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gBlock</w:t>
            </w:r>
            <w:proofErr w:type="spellEnd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of 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>super-folder GFP codon-optimized for LVS; three-way ligation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17FEA" w14:textId="77777777" w:rsidR="00E47D7B" w:rsidRPr="00E47D7B" w:rsidRDefault="00E47D7B" w:rsidP="00E47D7B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lastRenderedPageBreak/>
              <w:t>pdpA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4D49B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agttatgttctaattaagtagacaatgatagcagtaaaagat</w:t>
            </w:r>
            <w:proofErr w:type="spellEnd"/>
          </w:p>
        </w:tc>
      </w:tr>
      <w:tr w:rsidR="00E47D7B" w:rsidRPr="00E47D7B" w14:paraId="459AA66B" w14:textId="77777777" w:rsidTr="00E47D7B">
        <w:trPr>
          <w:divId w:val="1877236043"/>
          <w:trHeight w:val="14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8B3C7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pKR151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CA36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</w:t>
            </w: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mraYUTR</w:t>
            </w:r>
            <w:proofErr w:type="spellEnd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B4930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pKR145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3B2E5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PacI/NotI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2C9CA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from LVS gDNA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38F9" w14:textId="77777777" w:rsidR="00E47D7B" w:rsidRPr="00E47D7B" w:rsidRDefault="00E47D7B" w:rsidP="00E47D7B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AAC8F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ataaaaaatttgaaccaattatttagacgctaattttgactctattaaaaaaataacatatctattataatactccaaggtcattaaacattttaaatatatgctgatttatcttttt</w:t>
            </w:r>
          </w:p>
        </w:tc>
      </w:tr>
      <w:tr w:rsidR="00E47D7B" w:rsidRPr="00E47D7B" w14:paraId="028F55AA" w14:textId="77777777" w:rsidTr="00E47D7B">
        <w:trPr>
          <w:divId w:val="1877236043"/>
          <w:trHeight w:val="14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F20C0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pKR152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84355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pF-FTL_0215 UTR-GFP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C0F0F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pKR145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AA3F7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PacI/NotI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11BAF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PCR of FTL_0215 5´UTR from LVS gDNA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00A6C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FTL_ 0215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CC932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ataattacaaaaaaataaaaatatctctagcctaaaaaacattgttgaaaaattttttataaaatatactgattgaaacctttaagattttatttttattatgaatatagttgactac</w:t>
            </w:r>
          </w:p>
        </w:tc>
      </w:tr>
      <w:tr w:rsidR="00E47D7B" w:rsidRPr="00E47D7B" w14:paraId="74185E24" w14:textId="77777777" w:rsidTr="00E47D7B">
        <w:trPr>
          <w:divId w:val="1877236043"/>
          <w:trHeight w:val="14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60DB5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pKR156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C660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pF-mraYUTR_mut1-GFP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F37C0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pKR145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AA9A7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PacI/NotI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B2A89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Overlap extension PCR of 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from pKR151; modifications encoded on primers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8C74" w14:textId="77777777" w:rsidR="00E47D7B" w:rsidRPr="00E47D7B" w:rsidRDefault="00E47D7B" w:rsidP="00E47D7B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314F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ataaaaaatttgaaccaattatttagacgctaattttgactctattaaaCCCCGCCGatatctattataatactccaaggtcattaaacattttaaatatatgctgatttatcttttt </w:t>
            </w:r>
          </w:p>
        </w:tc>
      </w:tr>
      <w:tr w:rsidR="00E47D7B" w:rsidRPr="00E47D7B" w14:paraId="1EA279D1" w14:textId="77777777" w:rsidTr="00E47D7B">
        <w:trPr>
          <w:divId w:val="1877236043"/>
          <w:trHeight w:val="14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07EFD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pKR157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4B01C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pF-mraYUTR_mut2-GFP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51A35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pKR145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B3CCB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PacI/NotI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813E9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Overlap extension PCR of 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>from pKR151; modifications encoded on primers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09529" w14:textId="77777777" w:rsidR="00E47D7B" w:rsidRPr="00E47D7B" w:rsidRDefault="00E47D7B" w:rsidP="00E47D7B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lastRenderedPageBreak/>
              <w:t>mraY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6EC42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ataaaaaatttgaaccaattatttagacgctaattttgactctattaaaaaaTATacatatctattataatactccaaggtcattaaacattttaaatatatgctgatttatcttttt</w:t>
            </w:r>
          </w:p>
        </w:tc>
      </w:tr>
      <w:tr w:rsidR="00E47D7B" w:rsidRPr="00E47D7B" w14:paraId="71AAB8DE" w14:textId="77777777" w:rsidTr="00E47D7B">
        <w:trPr>
          <w:divId w:val="1877236043"/>
          <w:trHeight w:val="5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81899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pKR160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47EF9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</w:t>
            </w: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iglAUTR</w:t>
            </w:r>
            <w:proofErr w:type="spellEnd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7E4AF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CD954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KpnI</w:t>
            </w:r>
            <w:proofErr w:type="spellEnd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/NotI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A377E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iglA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from LVS gDNA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FBDA9" w14:textId="77777777" w:rsidR="00E47D7B" w:rsidRPr="00E47D7B" w:rsidRDefault="00E47D7B" w:rsidP="00E47D7B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iglA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BAA8C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aaggtgttgtgaaaaaaaggacaataagatggcaaaaaataaaatc</w:t>
            </w:r>
            <w:proofErr w:type="spellEnd"/>
          </w:p>
        </w:tc>
      </w:tr>
      <w:tr w:rsidR="00E47D7B" w:rsidRPr="00E47D7B" w14:paraId="4F10065B" w14:textId="77777777" w:rsidTr="00E47D7B">
        <w:trPr>
          <w:divId w:val="1877236043"/>
          <w:trHeight w:val="14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2FEBB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pKR161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31CEE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pF-FTL_0222UTR-GFP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9BDDE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5943D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PacI/NotI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4B08B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PCR of FTL_0222 5´UTR from LVS gDNA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589CE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FTL_ 0222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47E59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aaaaaataaaaatttgtaatttagtcagaccatttaagtagaattttgagtaatcataatgtagatttaaattacacagaatattaaattttttaatccaatgtcagctcaagtctca</w:t>
            </w:r>
          </w:p>
        </w:tc>
      </w:tr>
      <w:tr w:rsidR="00E47D7B" w:rsidRPr="00E47D7B" w14:paraId="6187476C" w14:textId="77777777" w:rsidTr="00E47D7B">
        <w:trPr>
          <w:divId w:val="1877236043"/>
          <w:trHeight w:val="14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0ABCC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pKR162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B89AD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pF-FTL_0881 UTR-GFP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D8027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A0487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PacI/NotI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76E6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PCR of FTL_0881 5´UTR from LVS gDNA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A36CF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FTL_ 0881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9A90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aaaatttttactggataaaaaagtttcatgcagatgtttttatttactatttagattttaacaaacataaaacaaataatagtaaattaaggagaaaaaaatgaaaaagataattaca</w:t>
            </w:r>
          </w:p>
        </w:tc>
      </w:tr>
      <w:tr w:rsidR="00E47D7B" w:rsidRPr="00E47D7B" w14:paraId="3C20CB8A" w14:textId="77777777" w:rsidTr="00E47D7B">
        <w:trPr>
          <w:divId w:val="1877236043"/>
          <w:trHeight w:val="14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BF485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pKR163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05694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pF-FTL_1093 UTR-GFP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63173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3DFC4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PacI/NotI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C5DFB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PCR of FTL_1093 5´UTR from LVS gDNA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E6916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FTL_ 1093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2310F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cctttcaatttagactagatattgtagattagaatatactttttctaaagtttatatcataattattaacaattatttaacaaattaataaggtaagtagatgctaaaaactaagagc</w:t>
            </w:r>
          </w:p>
        </w:tc>
      </w:tr>
      <w:tr w:rsidR="00E47D7B" w:rsidRPr="00E47D7B" w14:paraId="0D379324" w14:textId="77777777" w:rsidTr="00E47D7B">
        <w:trPr>
          <w:divId w:val="1877236043"/>
          <w:trHeight w:val="14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D44B9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pKR165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25402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pF-mraY-mut5-UTR-GFP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DB2A8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BC062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PacI/</w:t>
            </w: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MfeI</w:t>
            </w:r>
            <w:proofErr w:type="spellEnd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31EB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portion of 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from pKR151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AE55" w14:textId="77777777" w:rsidR="00E47D7B" w:rsidRPr="00E47D7B" w:rsidRDefault="00E47D7B" w:rsidP="00E47D7B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7C1EE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_________________________gacgctaattttgactctattaaaaaaataacatatctattataatactccaaggtcattaaacattttaaatatatgctgatttatcttttt </w:t>
            </w:r>
          </w:p>
        </w:tc>
      </w:tr>
      <w:tr w:rsidR="00E47D7B" w:rsidRPr="00E47D7B" w14:paraId="0695EFF4" w14:textId="77777777" w:rsidTr="00E47D7B">
        <w:trPr>
          <w:divId w:val="1877236043"/>
          <w:trHeight w:val="14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49117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>pKR169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EDDFF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pF-mraY-</w:t>
            </w: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idealSD</w:t>
            </w:r>
            <w:proofErr w:type="spellEnd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-UTR-GFP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753C8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5F8D1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PacI/NotI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6FF9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from pKR151; modifications encoded on primers.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F7BA5" w14:textId="77777777" w:rsidR="00E47D7B" w:rsidRPr="00E47D7B" w:rsidRDefault="00E47D7B" w:rsidP="00E47D7B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76121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ataaaaaatttgaaccaattatttagacgctaattttgactctattaaaaaaataacatatctattataatactccaaggtcattaAGGAGGttaaatatatgctgatttatcttttt</w:t>
            </w:r>
          </w:p>
        </w:tc>
      </w:tr>
      <w:tr w:rsidR="00E47D7B" w:rsidRPr="00E47D7B" w14:paraId="4F132CDF" w14:textId="77777777" w:rsidTr="00E47D7B">
        <w:trPr>
          <w:divId w:val="1877236043"/>
          <w:trHeight w:val="112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29A0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pKR172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0ABA0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</w:t>
            </w: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hfqUTR</w:t>
            </w:r>
            <w:proofErr w:type="spellEnd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046D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78145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NotI/PacI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70C56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hfq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from LVS gDNA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0F1AC" w14:textId="77777777" w:rsidR="00E47D7B" w:rsidRPr="00E47D7B" w:rsidRDefault="00E47D7B" w:rsidP="00E47D7B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hfq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41054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gaagtttaattgttaaacttgataaaataataactataacaaaataattaaaaggaagtgagataatgtcaagaatatcatct</w:t>
            </w:r>
          </w:p>
        </w:tc>
      </w:tr>
      <w:tr w:rsidR="00E47D7B" w:rsidRPr="00E47D7B" w14:paraId="6A497626" w14:textId="77777777" w:rsidTr="00E47D7B">
        <w:trPr>
          <w:divId w:val="1877236043"/>
          <w:trHeight w:val="14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D565B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pKR175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6B7C0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pF-mraY-mut6-UTR-GFP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20A8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BA0D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NotI/PacI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F6994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portion of 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from pKR151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191F" w14:textId="77777777" w:rsidR="00E47D7B" w:rsidRPr="00E47D7B" w:rsidRDefault="00E47D7B" w:rsidP="00E47D7B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A99B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___________________________________________attaaaaaaataacatatctattataatactccaaggtcattaaacattttaaatatatgctgatttatcttttt </w:t>
            </w:r>
          </w:p>
        </w:tc>
      </w:tr>
      <w:tr w:rsidR="00E47D7B" w:rsidRPr="00E47D7B" w14:paraId="31766D9D" w14:textId="77777777" w:rsidTr="00E47D7B">
        <w:trPr>
          <w:divId w:val="1877236043"/>
          <w:trHeight w:val="14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7DA7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pKR177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F2E15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pF-mraY-mut7-UTR-GFP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7C13B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CD9F6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NotI/PacI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29100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portion of 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from pKR175;  modifications encoded on primers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196A6" w14:textId="77777777" w:rsidR="00E47D7B" w:rsidRPr="00E47D7B" w:rsidRDefault="00E47D7B" w:rsidP="00E47D7B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D3C7E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________________________________________AGAattaaaaaaataacatatctattataatactccaaggtcattaaacattttaaatatatgctgatttatcttttt</w:t>
            </w:r>
          </w:p>
        </w:tc>
      </w:tr>
      <w:tr w:rsidR="00E47D7B" w:rsidRPr="00E47D7B" w14:paraId="354CE1D6" w14:textId="77777777" w:rsidTr="00E47D7B">
        <w:trPr>
          <w:divId w:val="1877236043"/>
          <w:trHeight w:val="14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7F096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>pKR179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56815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pF-mraY-mut8-UTR-GFP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6D34F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543E9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NotI/PacI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AFCB1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PCR of portion of mraY 5´UTR from pKR165; modifications encoded on primers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CCADE" w14:textId="77777777" w:rsidR="00E47D7B" w:rsidRPr="00E47D7B" w:rsidRDefault="00E47D7B" w:rsidP="00E47D7B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AC2C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______________________________GCCGGGGgactctattaaaaaaataacatatctattataatactccaaggtcattaaacattttaaatatatgctgatttatcttttt</w:t>
            </w:r>
          </w:p>
        </w:tc>
      </w:tr>
      <w:tr w:rsidR="00E47D7B" w:rsidRPr="00E47D7B" w14:paraId="5D61BE78" w14:textId="77777777" w:rsidTr="00E47D7B">
        <w:trPr>
          <w:divId w:val="1877236043"/>
          <w:trHeight w:val="14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09E04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pKR180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E00A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pF-mraY-mut9-UTR-GFP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19847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BC1EB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NotI/PacI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B4451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portion of 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from pKR165; modifications encoded on primers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89924" w14:textId="77777777" w:rsidR="00E47D7B" w:rsidRPr="00E47D7B" w:rsidRDefault="00E47D7B" w:rsidP="00E47D7B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7B905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_____________________________________AGTGAGattaaaaaaataacatatctattataatactccaaggtcattaaacattttaaatatatgctgatttatcttttt</w:t>
            </w:r>
          </w:p>
        </w:tc>
      </w:tr>
      <w:tr w:rsidR="00E47D7B" w:rsidRPr="00E47D7B" w14:paraId="543DE7F4" w14:textId="77777777" w:rsidTr="00E47D7B">
        <w:trPr>
          <w:divId w:val="1877236043"/>
          <w:trHeight w:val="14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4F0A4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pKR182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07E66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pF-mraY-mut3-UTR-GFP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DD915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DE628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NotI/PacI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332D2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PCR of mraY 5´UTR from LVS gDNA; modifications encoded on primers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17529" w14:textId="77777777" w:rsidR="00E47D7B" w:rsidRPr="00E47D7B" w:rsidRDefault="00E47D7B" w:rsidP="00E47D7B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87BB1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ataaaaaatttgaaccaattatttagacgctaattttgactctattaaaaaaataacatatctattataatactccaCTACTattaaacattttaaatatatgctgatttatcttttt</w:t>
            </w:r>
          </w:p>
        </w:tc>
      </w:tr>
      <w:tr w:rsidR="00E47D7B" w:rsidRPr="00E47D7B" w14:paraId="141A4000" w14:textId="77777777" w:rsidTr="00E47D7B">
        <w:trPr>
          <w:divId w:val="1877236043"/>
          <w:trHeight w:val="14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84D63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>pKR183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DAF54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pF-mraY-mut4-UTR-GFP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BCD41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E291C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NotI/PacI  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BD044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Overlap extension PCR of mraY 5´UTR from LVS gDNA; modifications encoded on primers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AA46" w14:textId="77777777" w:rsidR="00E47D7B" w:rsidRPr="00E47D7B" w:rsidRDefault="00E47D7B" w:rsidP="00E47D7B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E3D16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ataaaaaatttgaaccaattatttagacgctaattttAGTGAGattaaaaaaataacatatctattataatactccaCTACTattaaacattttaaatatatgctgatttatcttttt</w:t>
            </w:r>
          </w:p>
        </w:tc>
      </w:tr>
      <w:tr w:rsidR="00E47D7B" w:rsidRPr="00E47D7B" w14:paraId="3A24CCC3" w14:textId="77777777" w:rsidTr="00E47D7B">
        <w:trPr>
          <w:divId w:val="1877236043"/>
          <w:trHeight w:val="770"/>
        </w:trPr>
        <w:tc>
          <w:tcPr>
            <w:tcW w:w="136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5ECA8" w14:textId="77777777" w:rsidR="00E47D7B" w:rsidRPr="00E47D7B" w:rsidRDefault="00E47D7B" w:rsidP="00E47D7B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Allelic exchange vector</w:t>
            </w:r>
          </w:p>
        </w:tc>
      </w:tr>
      <w:tr w:rsidR="00E47D7B" w:rsidRPr="00E47D7B" w14:paraId="59088455" w14:textId="77777777" w:rsidTr="00E47D7B">
        <w:trPr>
          <w:divId w:val="1877236043"/>
          <w:trHeight w:val="85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0259D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pKL111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FCA88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pEXΔhfq</w:t>
            </w:r>
            <w:proofErr w:type="spellEnd"/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99CB8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pEX</w:t>
            </w:r>
            <w:proofErr w:type="spellEnd"/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E2C78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BamHI</w:t>
            </w:r>
            <w:proofErr w:type="spellEnd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/</w:t>
            </w: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KpnI</w:t>
            </w:r>
            <w:proofErr w:type="spellEnd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/ NotI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A12F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regions flanking 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hfq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from LVS gDNA; three-way ligation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03449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99F1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</w:t>
            </w:r>
          </w:p>
        </w:tc>
      </w:tr>
      <w:tr w:rsidR="00E47D7B" w:rsidRPr="00E47D7B" w14:paraId="7139B435" w14:textId="77777777" w:rsidTr="00E47D7B">
        <w:trPr>
          <w:divId w:val="1877236043"/>
          <w:trHeight w:val="770"/>
        </w:trPr>
        <w:tc>
          <w:tcPr>
            <w:tcW w:w="136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9A7DE" w14:textId="77777777" w:rsidR="00E47D7B" w:rsidRPr="00E47D7B" w:rsidRDefault="00E47D7B" w:rsidP="00E47D7B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VSV-G tagging integration vector</w:t>
            </w:r>
          </w:p>
        </w:tc>
      </w:tr>
      <w:tr w:rsidR="00E47D7B" w:rsidRPr="00E47D7B" w14:paraId="75863FDB" w14:textId="77777777" w:rsidTr="00E47D7B">
        <w:trPr>
          <w:divId w:val="1877236043"/>
          <w:trHeight w:val="5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336CF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pKR158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9038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pEX</w:t>
            </w:r>
            <w:proofErr w:type="spellEnd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-hfq-V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B9932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pKL02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0FFBB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KpnI</w:t>
            </w:r>
            <w:proofErr w:type="spellEnd"/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/NotI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B0C8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3' end of </w:t>
            </w:r>
            <w:r w:rsidRPr="00E47D7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hfq</w:t>
            </w: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gene from LVS gDNA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DA844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D4112" w14:textId="77777777" w:rsidR="00E47D7B" w:rsidRPr="00E47D7B" w:rsidRDefault="00E47D7B" w:rsidP="00E47D7B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47D7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</w:t>
            </w:r>
          </w:p>
        </w:tc>
      </w:tr>
    </w:tbl>
    <w:p w14:paraId="3EECDC23" w14:textId="77777777" w:rsidR="003D58CA" w:rsidRDefault="008F15F7" w:rsidP="008F15F7">
      <w:r>
        <w:rPr>
          <w:rFonts w:ascii="Arial" w:hAnsi="Arial" w:cs="Arial"/>
          <w:b/>
          <w:bCs/>
          <w:i/>
          <w:iCs/>
        </w:rPr>
        <w:fldChar w:fldCharType="end"/>
      </w:r>
    </w:p>
    <w:sectPr w:rsidR="003D58CA" w:rsidSect="008F15F7">
      <w:pgSz w:w="15840" w:h="12240" w:orient="landscape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ah">
    <w15:presenceInfo w15:providerId="Windows Live" w15:userId="87be738432606c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5F7"/>
    <w:rsid w:val="001F13A3"/>
    <w:rsid w:val="002A394F"/>
    <w:rsid w:val="003D58CA"/>
    <w:rsid w:val="008F15F7"/>
    <w:rsid w:val="00E16226"/>
    <w:rsid w:val="00E47D7B"/>
    <w:rsid w:val="00F72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A450A"/>
  <w15:chartTrackingRefBased/>
  <w15:docId w15:val="{87ECC18D-7F04-A046-B158-FE3F7F81C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5F7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E47D7B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9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1996</Words>
  <Characters>11379</Characters>
  <Application>Microsoft Office Word</Application>
  <DocSecurity>0</DocSecurity>
  <Lines>94</Lines>
  <Paragraphs>26</Paragraphs>
  <ScaleCrop>false</ScaleCrop>
  <Company/>
  <LinksUpToDate>false</LinksUpToDate>
  <CharactersWithSpaces>13349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Ramsey</dc:creator>
  <cp:keywords/>
  <dc:description/>
  <cp:lastModifiedBy>Hannah</cp:lastModifiedBy>
  <cp:revision>4</cp:revision>
  <cp:lastPrinted>2023-04-23T16:49:00Z</cp:lastPrinted>
  <dcterms:created xsi:type="dcterms:W3CDTF">2023-06-08T19:02:00Z</dcterms:created>
  <dcterms:modified xsi:type="dcterms:W3CDTF">2023-06-08T19:11:00Z</dcterms:modified>
</cp:coreProperties>
</file>