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9A25" w14:textId="2B901504" w:rsidR="003B1B40" w:rsidRPr="000028A9" w:rsidRDefault="003B1B40" w:rsidP="003B1B40">
      <w:pPr>
        <w:spacing w:line="480" w:lineRule="auto"/>
        <w:jc w:val="both"/>
        <w:rPr>
          <w:rFonts w:ascii="Arial" w:hAnsi="Arial" w:cs="Arial"/>
          <w:b/>
          <w:bCs/>
        </w:rPr>
      </w:pPr>
      <w:r w:rsidRPr="000028A9">
        <w:rPr>
          <w:rFonts w:ascii="Arial" w:hAnsi="Arial" w:cs="Arial"/>
          <w:b/>
          <w:bCs/>
        </w:rPr>
        <w:t>Supplemental Figures</w:t>
      </w:r>
    </w:p>
    <w:p w14:paraId="1958757B" w14:textId="51830D8C" w:rsidR="003B1B40" w:rsidRDefault="008E6731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5AABCE" wp14:editId="6DF38C7E">
                <wp:simplePos x="0" y="0"/>
                <wp:positionH relativeFrom="column">
                  <wp:posOffset>3130550</wp:posOffset>
                </wp:positionH>
                <wp:positionV relativeFrom="paragraph">
                  <wp:posOffset>2418080</wp:posOffset>
                </wp:positionV>
                <wp:extent cx="889000" cy="1404620"/>
                <wp:effectExtent l="0" t="0" r="635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0CC82" w14:textId="0549035B" w:rsidR="008E6731" w:rsidRPr="008E6731" w:rsidRDefault="008E6731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Δ</w:t>
                            </w:r>
                            <w:r w:rsidRPr="008E6731">
                              <w:rPr>
                                <w:rFonts w:ascii="Arial" w:hAnsi="Arial" w:cs="Arial"/>
                                <w:i/>
                                <w:iCs/>
                                <w:sz w:val="28"/>
                                <w:szCs w:val="28"/>
                              </w:rPr>
                              <w:t>rpsU2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5AAB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.5pt;margin-top:190.4pt;width:7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" stroked="f">
                <v:textbox style="mso-fit-shape-to-text:t">
                  <w:txbxContent>
                    <w:p w14:paraId="6A60CC82" w14:textId="0549035B" w:rsidR="008E6731" w:rsidRPr="008E6731" w:rsidRDefault="008E6731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Δ</w:t>
                      </w:r>
                      <w:r w:rsidRPr="008E6731">
                        <w:rPr>
                          <w:rFonts w:ascii="Arial" w:hAnsi="Arial" w:cs="Arial"/>
                          <w:i/>
                          <w:iCs/>
                          <w:sz w:val="28"/>
                          <w:szCs w:val="28"/>
                        </w:rPr>
                        <w:t>rpsU2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936BAC" wp14:editId="316659D7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3CCC227-4EE2-17FB-0E9A-70B87BF57E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63C7844F" w14:textId="106CC0B0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>Figure S1. pF plasmid copy number is not affected by presence of bS21-2.</w:t>
      </w:r>
      <w:r w:rsidRPr="00E0230D">
        <w:rPr>
          <w:rFonts w:ascii="Arial" w:hAnsi="Arial" w:cs="Arial"/>
          <w:b/>
          <w:bCs/>
        </w:rPr>
        <w:t xml:space="preserve"> </w:t>
      </w:r>
      <w:r w:rsidRPr="00E0230D">
        <w:rPr>
          <w:rFonts w:ascii="Arial" w:hAnsi="Arial" w:cs="Arial"/>
        </w:rPr>
        <w:t xml:space="preserve">Quantitative real-time PCR of total DNA from wild-type </w:t>
      </w:r>
      <w:r w:rsidR="00896A47">
        <w:rPr>
          <w:rFonts w:ascii="Arial" w:hAnsi="Arial" w:cs="Arial"/>
        </w:rPr>
        <w:t xml:space="preserve">(WT) </w:t>
      </w:r>
      <w:r w:rsidRPr="00E0230D">
        <w:rPr>
          <w:rFonts w:ascii="Arial" w:hAnsi="Arial" w:cs="Arial"/>
        </w:rPr>
        <w:t>cells and cells lacking bS21-2 (∆</w:t>
      </w:r>
      <w:r w:rsidRPr="00E0230D">
        <w:rPr>
          <w:rFonts w:ascii="Arial" w:hAnsi="Arial" w:cs="Arial"/>
          <w:i/>
          <w:iCs/>
        </w:rPr>
        <w:t>rpsU2</w:t>
      </w:r>
      <w:r w:rsidRPr="00E0230D">
        <w:rPr>
          <w:rFonts w:ascii="Arial" w:hAnsi="Arial" w:cs="Arial"/>
        </w:rPr>
        <w:t xml:space="preserve">) was used to assess the relative abundance of the multi-copy plasmid used in GFP experiments. An </w:t>
      </w:r>
      <w:del w:id="0" w:author="Hannah" w:date="2023-05-25T16:56:00Z">
        <w:r w:rsidRPr="00E0230D" w:rsidDel="006D420B">
          <w:rPr>
            <w:rFonts w:ascii="Arial" w:hAnsi="Arial" w:cs="Arial"/>
          </w:rPr>
          <w:delText xml:space="preserve">opening </w:delText>
        </w:r>
      </w:del>
      <w:ins w:id="1" w:author="Hannah" w:date="2023-05-25T16:56:00Z">
        <w:r w:rsidR="006D420B">
          <w:rPr>
            <w:rFonts w:ascii="Arial" w:hAnsi="Arial" w:cs="Arial"/>
          </w:rPr>
          <w:t>open</w:t>
        </w:r>
        <w:r w:rsidR="006D420B" w:rsidRPr="00E0230D">
          <w:rPr>
            <w:rFonts w:ascii="Arial" w:hAnsi="Arial" w:cs="Arial"/>
          </w:rPr>
          <w:t xml:space="preserve"> </w:t>
        </w:r>
      </w:ins>
      <w:r w:rsidRPr="00E0230D">
        <w:rPr>
          <w:rFonts w:ascii="Arial" w:hAnsi="Arial" w:cs="Arial"/>
        </w:rPr>
        <w:t xml:space="preserve">reading frame on the plasmid, ORF3, was amplified and normalized to chromosomally-encoded </w:t>
      </w:r>
      <w:r w:rsidRPr="00E0230D">
        <w:rPr>
          <w:rFonts w:ascii="Arial" w:hAnsi="Arial" w:cs="Arial"/>
          <w:i/>
          <w:iCs/>
        </w:rPr>
        <w:t>tul4</w:t>
      </w:r>
      <w:r w:rsidRPr="00E0230D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184DFF03" w14:textId="17C4C8F5" w:rsidR="008E6731" w:rsidRDefault="008E673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35E26C8" w14:textId="16ACA724" w:rsidR="003B1B40" w:rsidRPr="00E0230D" w:rsidRDefault="00DB68B5" w:rsidP="003B1B40">
      <w:pPr>
        <w:spacing w:line="480" w:lineRule="auto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6419758" wp14:editId="2B12478D">
            <wp:extent cx="5336662" cy="25463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275" r="18981"/>
                    <a:stretch/>
                  </pic:blipFill>
                  <pic:spPr bwMode="auto">
                    <a:xfrm>
                      <a:off x="0" y="0"/>
                      <a:ext cx="5342692" cy="254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2BC91A" w14:textId="77777777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>Figure S2. Predicted 5´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0230D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2CED4B2" w14:textId="0D9FF8B6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Fonts w:ascii="Arial" w:hAnsi="Arial" w:cs="Arial"/>
        </w:rPr>
        <w:t xml:space="preserve">Green fluorescence was measured for indicated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>UTR reporter constructs in cells with (+; WT) or without (-; Δ</w:t>
      </w:r>
      <w:r w:rsidRPr="00E0230D">
        <w:rPr>
          <w:rFonts w:ascii="Arial" w:hAnsi="Arial" w:cs="Arial"/>
          <w:i/>
          <w:iCs/>
        </w:rPr>
        <w:t xml:space="preserve">rpsU2) </w:t>
      </w:r>
      <w:r w:rsidRPr="00E0230D">
        <w:rPr>
          <w:rFonts w:ascii="Arial" w:hAnsi="Arial" w:cs="Arial"/>
        </w:rPr>
        <w:t>bS21-2 and normalized to OD600 and</w:t>
      </w:r>
      <w:del w:id="2" w:author="Hannah" w:date="2023-06-08T13:44:00Z">
        <w:r w:rsidRPr="00E0230D" w:rsidDel="003339B5">
          <w:rPr>
            <w:rFonts w:ascii="Arial" w:hAnsi="Arial" w:cs="Arial"/>
          </w:rPr>
          <w:delText xml:space="preserve"> a</w:delText>
        </w:r>
      </w:del>
      <w:r w:rsidRPr="00E0230D">
        <w:rPr>
          <w:rFonts w:ascii="Arial" w:hAnsi="Arial" w:cs="Arial"/>
        </w:rPr>
        <w:t xml:space="preserve"> </w:t>
      </w:r>
      <w:ins w:id="3" w:author="Hannah" w:date="2023-05-25T16:57:00Z">
        <w:r w:rsidR="006D420B">
          <w:rPr>
            <w:rFonts w:ascii="Arial" w:hAnsi="Arial" w:cs="Arial"/>
          </w:rPr>
          <w:t xml:space="preserve">values from a </w:t>
        </w:r>
      </w:ins>
      <w:r w:rsidRPr="00E0230D">
        <w:rPr>
          <w:rFonts w:ascii="Arial" w:hAnsi="Arial" w:cs="Arial"/>
        </w:rPr>
        <w:t>nonfluorescent strain</w:t>
      </w:r>
      <w:ins w:id="4" w:author="Hannah" w:date="2023-05-25T16:57:00Z">
        <w:r w:rsidR="006D420B">
          <w:rPr>
            <w:rFonts w:ascii="Arial" w:hAnsi="Arial" w:cs="Arial"/>
          </w:rPr>
          <w:t xml:space="preserve"> were subtracted</w:t>
        </w:r>
      </w:ins>
      <w:r w:rsidRPr="00E0230D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0230D">
        <w:rPr>
          <w:rFonts w:ascii="Arial" w:hAnsi="Arial" w:cs="Arial"/>
          <w:i/>
          <w:iCs/>
        </w:rPr>
        <w:t xml:space="preserve">tul4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>UTR is included as a control. Error bars represent 1 SD. Experiments were repeated twice and data from representative experiments are shown.</w:t>
      </w:r>
      <w:r w:rsidR="00DB68B5">
        <w:rPr>
          <w:rFonts w:ascii="Arial" w:hAnsi="Arial" w:cs="Arial"/>
        </w:rPr>
        <w:t xml:space="preserve"> * p&lt;0.05</w:t>
      </w:r>
      <w:r w:rsidR="001B46C1">
        <w:rPr>
          <w:rFonts w:ascii="Arial" w:hAnsi="Arial" w:cs="Arial"/>
        </w:rPr>
        <w:t>.</w:t>
      </w:r>
    </w:p>
    <w:p w14:paraId="4FE4FC23" w14:textId="128879F7" w:rsidR="00EC412B" w:rsidRDefault="00EC412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BDC61A9" w14:textId="7A209887" w:rsidR="00636C28" w:rsidRDefault="00FF0503" w:rsidP="00636C28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FF0503">
        <w:rPr>
          <w:rStyle w:val="Heading2Char"/>
          <w:rFonts w:ascii="Arial" w:hAnsi="Arial" w:cs="Arial"/>
          <w:noProof/>
        </w:rPr>
        <w:lastRenderedPageBreak/>
        <w:drawing>
          <wp:inline distT="0" distB="0" distL="0" distR="0" wp14:anchorId="4F8866A8" wp14:editId="3ED71F5C">
            <wp:extent cx="4324572" cy="3473629"/>
            <wp:effectExtent l="0" t="0" r="0" b="0"/>
            <wp:docPr id="9098838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88387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572" cy="347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6D4EE" w14:textId="54A6A0CB" w:rsidR="00636C28" w:rsidRPr="00E0230D" w:rsidRDefault="00636C28" w:rsidP="00636C28">
      <w:pPr>
        <w:spacing w:line="480" w:lineRule="auto"/>
        <w:jc w:val="both"/>
        <w:rPr>
          <w:rStyle w:val="Heading2Char"/>
          <w:rFonts w:ascii="Arial" w:hAnsi="Arial" w:cs="Arial"/>
          <w:b w:val="0"/>
          <w:bCs w:val="0"/>
        </w:rPr>
      </w:pPr>
      <w:r w:rsidRPr="00E0230D">
        <w:rPr>
          <w:rStyle w:val="Heading2Char"/>
          <w:rFonts w:ascii="Arial" w:hAnsi="Arial" w:cs="Arial"/>
        </w:rPr>
        <w:t>Figure S</w:t>
      </w:r>
      <w:r>
        <w:rPr>
          <w:rStyle w:val="Heading2Char"/>
          <w:rFonts w:ascii="Arial" w:hAnsi="Arial" w:cs="Arial"/>
        </w:rPr>
        <w:t>3</w:t>
      </w:r>
      <w:r w:rsidRPr="00E0230D">
        <w:rPr>
          <w:rStyle w:val="Heading2Char"/>
          <w:rFonts w:ascii="Arial" w:hAnsi="Arial" w:cs="Arial"/>
        </w:rPr>
        <w:t xml:space="preserve">. </w:t>
      </w:r>
      <w:r w:rsidR="00663C93">
        <w:rPr>
          <w:rStyle w:val="Heading2Char"/>
          <w:rFonts w:ascii="Arial" w:hAnsi="Arial" w:cs="Arial"/>
        </w:rPr>
        <w:t xml:space="preserve">Defects in protein production can be </w:t>
      </w:r>
      <w:r w:rsidR="00FF0503">
        <w:rPr>
          <w:rStyle w:val="Heading2Char"/>
          <w:rFonts w:ascii="Arial" w:hAnsi="Arial" w:cs="Arial"/>
        </w:rPr>
        <w:t>complemented by ectopic expression of bS21-2.</w:t>
      </w:r>
      <w:r w:rsidRPr="00E0230D">
        <w:rPr>
          <w:rFonts w:ascii="Arial" w:hAnsi="Arial" w:cs="Arial"/>
          <w:b/>
          <w:bCs/>
        </w:rPr>
        <w:t xml:space="preserve"> </w:t>
      </w:r>
    </w:p>
    <w:p w14:paraId="667D972C" w14:textId="5D468268" w:rsidR="00FF0503" w:rsidRDefault="00FF0503" w:rsidP="00FF0503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Relative</w:t>
      </w:r>
      <w:r w:rsidR="00636C28" w:rsidRPr="00E0230D">
        <w:rPr>
          <w:rFonts w:ascii="Arial" w:hAnsi="Arial" w:cs="Arial"/>
        </w:rPr>
        <w:t xml:space="preserve"> </w:t>
      </w:r>
      <w:r w:rsidR="00636C28" w:rsidRPr="00E0230D">
        <w:rPr>
          <w:rFonts w:ascii="Arial" w:hAnsi="Arial" w:cs="Arial"/>
          <w:lang w:val="el-GR"/>
        </w:rPr>
        <w:t>β</w:t>
      </w:r>
      <w:r w:rsidR="00636C28" w:rsidRPr="00E0230D">
        <w:rPr>
          <w:rFonts w:ascii="Arial" w:hAnsi="Arial" w:cs="Arial"/>
        </w:rPr>
        <w:t xml:space="preserve">-galactosidase activity of </w:t>
      </w:r>
      <w:r w:rsidR="00636C28" w:rsidRPr="00E0230D">
        <w:rPr>
          <w:rFonts w:ascii="Arial" w:hAnsi="Arial" w:cs="Arial"/>
          <w:i/>
          <w:iCs/>
        </w:rPr>
        <w:t>pdpA</w:t>
      </w:r>
      <w:r w:rsidR="00636C28" w:rsidRPr="00E0230D">
        <w:rPr>
          <w:rFonts w:ascii="Arial" w:hAnsi="Arial" w:cs="Arial"/>
        </w:rPr>
        <w:t xml:space="preserve"> or </w:t>
      </w:r>
      <w:r>
        <w:rPr>
          <w:rFonts w:ascii="Arial" w:hAnsi="Arial" w:cs="Arial"/>
          <w:i/>
          <w:iCs/>
        </w:rPr>
        <w:t>tul4</w:t>
      </w:r>
      <w:r w:rsidR="00636C28" w:rsidRPr="00E0230D">
        <w:rPr>
          <w:rFonts w:ascii="Arial" w:hAnsi="Arial" w:cs="Arial"/>
        </w:rPr>
        <w:t xml:space="preserve"> </w:t>
      </w:r>
      <w:r w:rsidR="00636C28"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636C28" w:rsidRPr="00E0230D">
        <w:rPr>
          <w:rFonts w:ascii="Arial" w:hAnsi="Arial" w:cs="Arial"/>
        </w:rPr>
        <w:t>UTRs</w:t>
      </w:r>
      <w:r>
        <w:rPr>
          <w:rFonts w:ascii="Arial" w:hAnsi="Arial" w:cs="Arial"/>
        </w:rPr>
        <w:t xml:space="preserve"> </w:t>
      </w:r>
      <w:r w:rsidR="00636C28" w:rsidRPr="00E0230D">
        <w:rPr>
          <w:rFonts w:ascii="Arial" w:hAnsi="Arial" w:cs="Arial"/>
        </w:rPr>
        <w:t xml:space="preserve">in cells </w:t>
      </w:r>
      <w:r w:rsidRPr="00E0230D">
        <w:rPr>
          <w:rFonts w:ascii="Arial" w:hAnsi="Arial" w:cs="Arial"/>
        </w:rPr>
        <w:t>with (+; WT) or without (-; Δ</w:t>
      </w:r>
      <w:r w:rsidRPr="00E0230D">
        <w:rPr>
          <w:rFonts w:ascii="Arial" w:hAnsi="Arial" w:cs="Arial"/>
          <w:i/>
          <w:iCs/>
        </w:rPr>
        <w:t xml:space="preserve">rpsU2) </w:t>
      </w:r>
      <w:r w:rsidRPr="00FF0503">
        <w:rPr>
          <w:rFonts w:ascii="Arial" w:hAnsi="Arial" w:cs="Arial"/>
        </w:rPr>
        <w:t>native</w:t>
      </w:r>
      <w:r>
        <w:rPr>
          <w:rFonts w:ascii="Arial" w:hAnsi="Arial" w:cs="Arial"/>
          <w:i/>
          <w:iCs/>
        </w:rPr>
        <w:t xml:space="preserve"> </w:t>
      </w:r>
      <w:r w:rsidRPr="00E0230D">
        <w:rPr>
          <w:rFonts w:ascii="Arial" w:hAnsi="Arial" w:cs="Arial"/>
        </w:rPr>
        <w:t>bS21-2</w:t>
      </w:r>
      <w:r>
        <w:rPr>
          <w:rFonts w:ascii="Arial" w:hAnsi="Arial" w:cs="Arial"/>
        </w:rPr>
        <w:t>, or with ectopically expressed bS21-2.</w:t>
      </w:r>
      <w:r w:rsidRPr="00E0230D">
        <w:rPr>
          <w:rFonts w:ascii="Arial" w:hAnsi="Arial" w:cs="Arial"/>
        </w:rPr>
        <w:t xml:space="preserve"> </w:t>
      </w:r>
      <w:r w:rsidRPr="00E0230D">
        <w:rPr>
          <w:rFonts w:ascii="Arial" w:hAnsi="Arial" w:cs="Arial"/>
          <w:lang w:val="el-GR"/>
        </w:rPr>
        <w:t>β</w:t>
      </w:r>
      <w:r w:rsidRPr="00E0230D">
        <w:rPr>
          <w:rFonts w:ascii="Arial" w:hAnsi="Arial" w:cs="Arial"/>
        </w:rPr>
        <w:t xml:space="preserve">-galactosidase </w:t>
      </w:r>
      <w:r>
        <w:rPr>
          <w:rFonts w:ascii="Arial" w:hAnsi="Arial" w:cs="Arial"/>
        </w:rPr>
        <w:t xml:space="preserve">reporters were located at the Tn7 site on the chromosome and ectopic expression of bS21-2 was from a multicopy plasmid, pF-nat. Strains without ectopically expressed bS21-2 contained an empty vector. </w:t>
      </w:r>
      <w:r w:rsidR="00A8557C" w:rsidRPr="00E0230D">
        <w:rPr>
          <w:rFonts w:ascii="Arial" w:hAnsi="Arial" w:cs="Arial"/>
          <w:lang w:val="el-GR"/>
        </w:rPr>
        <w:t>β</w:t>
      </w:r>
      <w:r w:rsidR="00A8557C" w:rsidRPr="00E0230D">
        <w:rPr>
          <w:rFonts w:ascii="Arial" w:hAnsi="Arial" w:cs="Arial"/>
        </w:rPr>
        <w:t>-galactosidase activity</w:t>
      </w:r>
      <w:r w:rsidR="00A85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Pr="00E0230D">
        <w:rPr>
          <w:rFonts w:ascii="Arial" w:hAnsi="Arial" w:cs="Arial"/>
        </w:rPr>
        <w:t xml:space="preserve">normalized to OD600 and </w:t>
      </w:r>
      <w:ins w:id="5" w:author="Hannah" w:date="2023-05-25T16:56:00Z">
        <w:r w:rsidR="006D420B">
          <w:rPr>
            <w:rFonts w:ascii="Arial" w:hAnsi="Arial" w:cs="Arial"/>
          </w:rPr>
          <w:t xml:space="preserve">the values of </w:t>
        </w:r>
      </w:ins>
      <w:r w:rsidRPr="00E0230D">
        <w:rPr>
          <w:rFonts w:ascii="Arial" w:hAnsi="Arial" w:cs="Arial"/>
        </w:rPr>
        <w:t>a nonfluorescent strain</w:t>
      </w:r>
      <w:ins w:id="6" w:author="Hannah" w:date="2023-05-25T16:56:00Z">
        <w:r w:rsidR="006D420B">
          <w:rPr>
            <w:rFonts w:ascii="Arial" w:hAnsi="Arial" w:cs="Arial"/>
          </w:rPr>
          <w:t xml:space="preserve"> were subtracted</w:t>
        </w:r>
      </w:ins>
      <w:r w:rsidRPr="00E0230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0230D">
        <w:rPr>
          <w:rFonts w:ascii="Arial" w:hAnsi="Arial" w:cs="Arial"/>
        </w:rPr>
        <w:t xml:space="preserve">Error bars represent 1 SD. </w:t>
      </w:r>
      <w:r>
        <w:rPr>
          <w:rFonts w:ascii="Arial" w:hAnsi="Arial" w:cs="Arial"/>
        </w:rPr>
        <w:t>*</w:t>
      </w:r>
      <w:r>
        <w:t> </w:t>
      </w:r>
      <w:r>
        <w:rPr>
          <w:rFonts w:ascii="Arial" w:hAnsi="Arial" w:cs="Arial"/>
        </w:rPr>
        <w:t>p&lt;0.05</w:t>
      </w:r>
      <w:r w:rsidR="001B46C1">
        <w:rPr>
          <w:rFonts w:ascii="Arial" w:hAnsi="Arial" w:cs="Arial"/>
        </w:rPr>
        <w:t>. ns = not significant.</w:t>
      </w:r>
    </w:p>
    <w:p w14:paraId="3733A2FA" w14:textId="7B1D6ACB" w:rsidR="00636C28" w:rsidRDefault="00636C28" w:rsidP="00636C28">
      <w:pPr>
        <w:spacing w:line="480" w:lineRule="auto"/>
        <w:jc w:val="both"/>
        <w:rPr>
          <w:rFonts w:ascii="Arial" w:hAnsi="Arial" w:cs="Arial"/>
        </w:rPr>
      </w:pPr>
    </w:p>
    <w:p w14:paraId="18BBA65D" w14:textId="71EA0903" w:rsidR="00636C28" w:rsidRDefault="00636C28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A68A004" w14:textId="77777777" w:rsidR="00636C28" w:rsidRDefault="00636C28">
      <w:pPr>
        <w:spacing w:after="160" w:line="259" w:lineRule="auto"/>
        <w:rPr>
          <w:rFonts w:ascii="Arial" w:hAnsi="Arial" w:cs="Arial"/>
        </w:rPr>
      </w:pPr>
    </w:p>
    <w:p w14:paraId="5E683B71" w14:textId="60B139A4" w:rsidR="003B1B40" w:rsidRPr="00E0230D" w:rsidRDefault="00933D17" w:rsidP="003B1B40">
      <w:pPr>
        <w:spacing w:line="480" w:lineRule="auto"/>
        <w:jc w:val="both"/>
        <w:rPr>
          <w:rFonts w:ascii="Arial" w:hAnsi="Arial" w:cs="Arial"/>
        </w:rPr>
      </w:pPr>
      <w:r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9FD2A5D" wp14:editId="7D407AD2">
                <wp:simplePos x="0" y="0"/>
                <wp:positionH relativeFrom="margin">
                  <wp:align>center</wp:align>
                </wp:positionH>
                <wp:positionV relativeFrom="paragraph">
                  <wp:posOffset>2870200</wp:posOffset>
                </wp:positionV>
                <wp:extent cx="793750" cy="1404620"/>
                <wp:effectExtent l="0" t="0" r="635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9922F" w14:textId="43205BA6" w:rsidR="00933D17" w:rsidRPr="00933D17" w:rsidRDefault="00933D17" w:rsidP="00933D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Century Gothic" w:hAnsi="Century Gothic" w:cs="Arial"/>
                              </w:rPr>
                              <w:t>´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UTR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FD2A5D" id="_x0000_s1027" type="#_x0000_t202" style="position:absolute;left:0;text-align:left;margin-left:0;margin-top:226pt;width:62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" stroked="f">
                <v:textbox style="mso-fit-shape-to-text:t">
                  <w:txbxContent>
                    <w:p w14:paraId="56F9922F" w14:textId="43205BA6" w:rsidR="00933D17" w:rsidRPr="00933D17" w:rsidRDefault="00933D17" w:rsidP="00933D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Century Gothic" w:hAnsi="Century Gothic" w:cs="Arial"/>
                        </w:rPr>
                        <w:t>´</w:t>
                      </w:r>
                      <w:r>
                        <w:rPr>
                          <w:rFonts w:ascii="Arial" w:hAnsi="Arial" w:cs="Arial"/>
                        </w:rPr>
                        <w:t xml:space="preserve"> UTR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B1F6157" wp14:editId="6AB85570">
                <wp:simplePos x="0" y="0"/>
                <wp:positionH relativeFrom="column">
                  <wp:posOffset>3848100</wp:posOffset>
                </wp:positionH>
                <wp:positionV relativeFrom="paragraph">
                  <wp:posOffset>2479040</wp:posOffset>
                </wp:positionV>
                <wp:extent cx="1244600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55AE" w14:textId="37076926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pdpA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idealSD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1F6157" id="_x0000_s1028" type="#_x0000_t202" style="position:absolute;left:0;text-align:left;margin-left:303pt;margin-top:195.2pt;width:98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" stroked="f">
                <v:textbox style="mso-fit-shape-to-text:t">
                  <w:txbxContent>
                    <w:p w14:paraId="16A155AE" w14:textId="37076926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pdpA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idealSD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621D7C" wp14:editId="2C115393">
                <wp:simplePos x="0" y="0"/>
                <wp:positionH relativeFrom="column">
                  <wp:posOffset>2946400</wp:posOffset>
                </wp:positionH>
                <wp:positionV relativeFrom="paragraph">
                  <wp:posOffset>2470150</wp:posOffset>
                </wp:positionV>
                <wp:extent cx="971550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4BA0A" w14:textId="5531D5E8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pdpA </w:t>
                            </w:r>
                            <w:r w:rsidRPr="00845793">
                              <w:rPr>
                                <w:rFonts w:ascii="Arial" w:hAnsi="Arial" w:cs="Arial"/>
                              </w:rPr>
                              <w:t>WT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21D7C" id="_x0000_s1029" type="#_x0000_t202" style="position:absolute;left:0;text-align:left;margin-left:232pt;margin-top:194.5pt;width:76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" stroked="f">
                <v:textbox style="mso-fit-shape-to-text:t">
                  <w:txbxContent>
                    <w:p w14:paraId="4824BA0A" w14:textId="5531D5E8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pdpA </w:t>
                      </w:r>
                      <w:r w:rsidRPr="00845793">
                        <w:rPr>
                          <w:rFonts w:ascii="Arial" w:hAnsi="Arial" w:cs="Arial"/>
                        </w:rPr>
                        <w:t>WT</w:t>
                      </w:r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1DDB79" wp14:editId="49149418">
                <wp:simplePos x="0" y="0"/>
                <wp:positionH relativeFrom="column">
                  <wp:posOffset>1752600</wp:posOffset>
                </wp:positionH>
                <wp:positionV relativeFrom="paragraph">
                  <wp:posOffset>2495550</wp:posOffset>
                </wp:positionV>
                <wp:extent cx="1162050" cy="140462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9A47B" w14:textId="5AFD71A8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mraY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idealSD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1DDB79" id="_x0000_s1030" type="#_x0000_t202" style="position:absolute;left:0;text-align:left;margin-left:138pt;margin-top:196.5pt;width:9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" stroked="f">
                <v:textbox style="mso-fit-shape-to-text:t">
                  <w:txbxContent>
                    <w:p w14:paraId="3229A47B" w14:textId="5AFD71A8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mraY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idealSD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5793" w:rsidRPr="008E6731">
        <w:rPr>
          <w:rStyle w:val="Heading2Char"/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7CF332" wp14:editId="4F2A3D25">
                <wp:simplePos x="0" y="0"/>
                <wp:positionH relativeFrom="column">
                  <wp:posOffset>812800</wp:posOffset>
                </wp:positionH>
                <wp:positionV relativeFrom="paragraph">
                  <wp:posOffset>2476500</wp:posOffset>
                </wp:positionV>
                <wp:extent cx="971550" cy="14046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5A231" w14:textId="5CD63EAE" w:rsidR="00845793" w:rsidRPr="00845793" w:rsidRDefault="00845793" w:rsidP="0084579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mraY </w:t>
                            </w:r>
                            <w:r w:rsidRPr="00845793">
                              <w:rPr>
                                <w:rFonts w:ascii="Arial" w:hAnsi="Arial" w:cs="Arial"/>
                              </w:rPr>
                              <w:t>WT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7CF332" id="_x0000_s1031" type="#_x0000_t202" style="position:absolute;left:0;text-align:left;margin-left:64pt;margin-top:195pt;width:7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" stroked="f">
                <v:textbox style="mso-fit-shape-to-text:t">
                  <w:txbxContent>
                    <w:p w14:paraId="2025A231" w14:textId="5CD63EAE" w:rsidR="00845793" w:rsidRPr="00845793" w:rsidRDefault="00845793" w:rsidP="0084579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 xml:space="preserve">mraY </w:t>
                      </w:r>
                      <w:r w:rsidRPr="00845793">
                        <w:rPr>
                          <w:rFonts w:ascii="Arial" w:hAnsi="Arial" w:cs="Arial"/>
                        </w:rPr>
                        <w:t>WT</w:t>
                      </w:r>
                    </w:p>
                  </w:txbxContent>
                </v:textbox>
              </v:shape>
            </w:pict>
          </mc:Fallback>
        </mc:AlternateContent>
      </w:r>
      <w:r w:rsidR="00845793">
        <w:rPr>
          <w:noProof/>
        </w:rPr>
        <w:drawing>
          <wp:inline distT="0" distB="0" distL="0" distR="0" wp14:anchorId="55CD0B8F" wp14:editId="5B0D98C4">
            <wp:extent cx="5051425" cy="3067050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83049BD-D8AE-87FE-E2A5-14E69FC226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3C27A06" w14:textId="67F67A0E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  <w:b w:val="0"/>
          <w:bCs w:val="0"/>
        </w:rPr>
      </w:pPr>
      <w:r w:rsidRPr="00E0230D">
        <w:rPr>
          <w:rStyle w:val="Heading2Char"/>
          <w:rFonts w:ascii="Arial" w:hAnsi="Arial" w:cs="Arial"/>
        </w:rPr>
        <w:t>Figure S</w:t>
      </w:r>
      <w:r w:rsidR="00636C28">
        <w:rPr>
          <w:rStyle w:val="Heading2Char"/>
          <w:rFonts w:ascii="Arial" w:hAnsi="Arial" w:cs="Arial"/>
        </w:rPr>
        <w:t>4</w:t>
      </w:r>
      <w:r w:rsidRPr="00E0230D">
        <w:rPr>
          <w:rStyle w:val="Heading2Char"/>
          <w:rFonts w:ascii="Arial" w:hAnsi="Arial" w:cs="Arial"/>
        </w:rPr>
        <w:t xml:space="preserve">. Modifications adding ideal Shine-Dalgarno sequences increase reporter protein production relative to unmodified 5´ </w:t>
      </w:r>
      <w:r w:rsidRPr="00E0230D">
        <w:rPr>
          <w:rFonts w:ascii="Arial" w:hAnsi="Arial" w:cs="Arial"/>
          <w:b/>
          <w:bCs/>
        </w:rPr>
        <w:t xml:space="preserve">UTRs. </w:t>
      </w:r>
    </w:p>
    <w:p w14:paraId="26CFE4FD" w14:textId="4A0E3916" w:rsidR="003B1B40" w:rsidRDefault="003B1B40" w:rsidP="003B1B40">
      <w:pPr>
        <w:spacing w:line="480" w:lineRule="auto"/>
        <w:jc w:val="both"/>
        <w:rPr>
          <w:rFonts w:ascii="Arial" w:hAnsi="Arial" w:cs="Arial"/>
        </w:rPr>
      </w:pPr>
      <w:r w:rsidRPr="00E0230D">
        <w:rPr>
          <w:rFonts w:ascii="Arial" w:hAnsi="Arial" w:cs="Arial"/>
        </w:rPr>
        <w:t xml:space="preserve">Total </w:t>
      </w:r>
      <w:r w:rsidRPr="00E0230D">
        <w:rPr>
          <w:rFonts w:ascii="Arial" w:hAnsi="Arial" w:cs="Arial"/>
          <w:lang w:val="el-GR"/>
        </w:rPr>
        <w:t>β</w:t>
      </w:r>
      <w:r w:rsidRPr="00E0230D">
        <w:rPr>
          <w:rFonts w:ascii="Arial" w:hAnsi="Arial" w:cs="Arial"/>
        </w:rPr>
        <w:t xml:space="preserve">-galactosidase activity or green fluorescence of </w:t>
      </w:r>
      <w:r w:rsidRPr="00E0230D">
        <w:rPr>
          <w:rFonts w:ascii="Arial" w:hAnsi="Arial" w:cs="Arial"/>
          <w:i/>
          <w:iCs/>
        </w:rPr>
        <w:t>pdpA</w:t>
      </w:r>
      <w:r w:rsidRPr="00E0230D">
        <w:rPr>
          <w:rFonts w:ascii="Arial" w:hAnsi="Arial" w:cs="Arial"/>
        </w:rPr>
        <w:t xml:space="preserve"> or </w:t>
      </w:r>
      <w:r w:rsidRPr="00E0230D">
        <w:rPr>
          <w:rFonts w:ascii="Arial" w:hAnsi="Arial" w:cs="Arial"/>
          <w:i/>
          <w:iCs/>
        </w:rPr>
        <w:t>mraY</w:t>
      </w:r>
      <w:r w:rsidRPr="00E0230D">
        <w:rPr>
          <w:rFonts w:ascii="Arial" w:hAnsi="Arial" w:cs="Arial"/>
        </w:rPr>
        <w:t xml:space="preserve">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 xml:space="preserve">UTRs, respectively, in cells with bS21-2. Reporter production is relative to unmodified </w:t>
      </w:r>
      <w:r w:rsidR="003D3A1A">
        <w:rPr>
          <w:rFonts w:ascii="Arial" w:hAnsi="Arial" w:cs="Arial"/>
        </w:rPr>
        <w:t xml:space="preserve">(WT) 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0230D">
        <w:rPr>
          <w:rFonts w:ascii="Arial" w:hAnsi="Arial" w:cs="Arial"/>
        </w:rPr>
        <w:t xml:space="preserve">UTR for each gene. Production was normalized to OD600 (both constructs) and </w:t>
      </w:r>
      <w:ins w:id="7" w:author="Hannah" w:date="2023-05-25T16:57:00Z">
        <w:r w:rsidR="006D420B">
          <w:rPr>
            <w:rFonts w:ascii="Arial" w:hAnsi="Arial" w:cs="Arial"/>
          </w:rPr>
          <w:t xml:space="preserve">values from </w:t>
        </w:r>
      </w:ins>
      <w:r w:rsidRPr="00E0230D">
        <w:rPr>
          <w:rFonts w:ascii="Arial" w:hAnsi="Arial" w:cs="Arial"/>
        </w:rPr>
        <w:t>a nonfluorescent strain</w:t>
      </w:r>
      <w:ins w:id="8" w:author="Hannah" w:date="2023-05-25T16:57:00Z">
        <w:r w:rsidR="006D420B">
          <w:rPr>
            <w:rFonts w:ascii="Arial" w:hAnsi="Arial" w:cs="Arial"/>
          </w:rPr>
          <w:t xml:space="preserve"> was subtracted</w:t>
        </w:r>
      </w:ins>
      <w:r w:rsidRPr="00E0230D">
        <w:rPr>
          <w:rFonts w:ascii="Arial" w:hAnsi="Arial" w:cs="Arial"/>
        </w:rPr>
        <w:t xml:space="preserve"> (GFP only). Error bars represent 1 SD. Experiments were repeated twice and data from representative experiments are shown.</w:t>
      </w:r>
    </w:p>
    <w:p w14:paraId="53E05B0B" w14:textId="77777777" w:rsidR="002C76BF" w:rsidRDefault="002C76BF">
      <w:pPr>
        <w:spacing w:after="160" w:line="259" w:lineRule="auto"/>
        <w:rPr>
          <w:rStyle w:val="Heading2Char"/>
          <w:rFonts w:ascii="Arial" w:hAnsi="Arial" w:cs="Arial"/>
        </w:rPr>
        <w:sectPr w:rsidR="002C76BF" w:rsidSect="00094B41">
          <w:pgSz w:w="12240" w:h="15840"/>
          <w:pgMar w:top="1440" w:right="1440" w:bottom="1440" w:left="2160" w:header="720" w:footer="720" w:gutter="0"/>
          <w:cols w:space="720"/>
          <w:docGrid w:linePitch="360"/>
        </w:sectPr>
      </w:pPr>
    </w:p>
    <w:tbl>
      <w:tblPr>
        <w:tblStyle w:val="TableGrid"/>
        <w:tblW w:w="11497" w:type="dxa"/>
        <w:tblInd w:w="275" w:type="dxa"/>
        <w:tblLayout w:type="fixed"/>
        <w:tblLook w:val="04A0" w:firstRow="1" w:lastRow="0" w:firstColumn="1" w:lastColumn="0" w:noHBand="0" w:noVBand="1"/>
      </w:tblPr>
      <w:tblGrid>
        <w:gridCol w:w="1705"/>
        <w:gridCol w:w="3312"/>
        <w:gridCol w:w="2160"/>
        <w:gridCol w:w="2160"/>
        <w:gridCol w:w="2160"/>
      </w:tblGrid>
      <w:tr w:rsidR="00621DC7" w:rsidRPr="00215523" w14:paraId="4BD966A7" w14:textId="77777777" w:rsidTr="002C76BF">
        <w:trPr>
          <w:tblHeader/>
        </w:trPr>
        <w:tc>
          <w:tcPr>
            <w:tcW w:w="1705" w:type="dxa"/>
          </w:tcPr>
          <w:p w14:paraId="7DCE8704" w14:textId="3A0E359B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5</w:t>
            </w:r>
            <w:r>
              <w:rPr>
                <w:rFonts w:ascii="Century Gothic" w:hAnsi="Century Gothic" w:cs="Arial"/>
                <w:b/>
                <w:bCs/>
              </w:rPr>
              <w:t>´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215523">
              <w:rPr>
                <w:rFonts w:ascii="Arial" w:hAnsi="Arial" w:cs="Arial"/>
                <w:b/>
                <w:bCs/>
              </w:rPr>
              <w:t>UTR</w:t>
            </w:r>
          </w:p>
        </w:tc>
        <w:tc>
          <w:tcPr>
            <w:tcW w:w="3312" w:type="dxa"/>
          </w:tcPr>
          <w:p w14:paraId="771EA494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 w:rsidRPr="00215523">
              <w:rPr>
                <w:rFonts w:ascii="Arial" w:hAnsi="Arial" w:cs="Arial"/>
                <w:b/>
                <w:bCs/>
              </w:rPr>
              <w:t>Sequence</w:t>
            </w:r>
          </w:p>
        </w:tc>
        <w:tc>
          <w:tcPr>
            <w:tcW w:w="2160" w:type="dxa"/>
          </w:tcPr>
          <w:p w14:paraId="6D9CB2FB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r w:rsidRPr="00215523">
              <w:rPr>
                <w:rFonts w:ascii="Arial" w:hAnsi="Arial" w:cs="Arial"/>
                <w:b/>
                <w:bCs/>
              </w:rPr>
              <w:t>MXFold2</w:t>
            </w:r>
          </w:p>
        </w:tc>
        <w:tc>
          <w:tcPr>
            <w:tcW w:w="2160" w:type="dxa"/>
          </w:tcPr>
          <w:p w14:paraId="2F8B32B5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15523">
              <w:rPr>
                <w:rFonts w:ascii="Arial" w:hAnsi="Arial" w:cs="Arial"/>
                <w:b/>
                <w:bCs/>
              </w:rPr>
              <w:t>Ufold</w:t>
            </w:r>
            <w:proofErr w:type="spellEnd"/>
            <w:r w:rsidRPr="00215523">
              <w:rPr>
                <w:rFonts w:ascii="Arial" w:hAnsi="Arial" w:cs="Arial"/>
                <w:b/>
                <w:bCs/>
                <w:noProof/>
              </w:rPr>
              <w:t xml:space="preserve"> </w:t>
            </w:r>
          </w:p>
        </w:tc>
        <w:tc>
          <w:tcPr>
            <w:tcW w:w="2160" w:type="dxa"/>
          </w:tcPr>
          <w:p w14:paraId="0A251669" w14:textId="77777777" w:rsidR="00621DC7" w:rsidRPr="00215523" w:rsidRDefault="00621DC7" w:rsidP="00CD709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ViennaRNA</w:t>
            </w:r>
            <w:proofErr w:type="spellEnd"/>
          </w:p>
        </w:tc>
      </w:tr>
      <w:tr w:rsidR="00621DC7" w:rsidRPr="00215523" w14:paraId="2E311E69" w14:textId="77777777" w:rsidTr="00622E76">
        <w:tc>
          <w:tcPr>
            <w:tcW w:w="1705" w:type="dxa"/>
          </w:tcPr>
          <w:p w14:paraId="6E43EA75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WT</w:t>
            </w:r>
          </w:p>
        </w:tc>
        <w:tc>
          <w:tcPr>
            <w:tcW w:w="3312" w:type="dxa"/>
          </w:tcPr>
          <w:p w14:paraId="3E8689E2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 xml:space="preserve">auaaaaaauuugaaccaauuauuuagacgcuaauuuugacucuauuaaaaaaauaacauaucuauuauaauacuccaaggucauuaaacauuuuaaauauAUGcugauuuaucuuuuu </w:t>
            </w:r>
          </w:p>
        </w:tc>
        <w:tc>
          <w:tcPr>
            <w:tcW w:w="2160" w:type="dxa"/>
            <w:vAlign w:val="center"/>
          </w:tcPr>
          <w:p w14:paraId="4A6474D9" w14:textId="77777777" w:rsidR="00621DC7" w:rsidRPr="00215523" w:rsidRDefault="00621DC7" w:rsidP="00622E76">
            <w:pPr>
              <w:jc w:val="center"/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27110D42" wp14:editId="543661E9">
                  <wp:extent cx="469900" cy="857250"/>
                  <wp:effectExtent l="0" t="0" r="6350" b="0"/>
                  <wp:docPr id="12" name="Graphic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rcRect l="36272" r="32518"/>
                          <a:stretch/>
                        </pic:blipFill>
                        <pic:spPr bwMode="auto">
                          <a:xfrm>
                            <a:off x="0" y="0"/>
                            <a:ext cx="46990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AE38932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455705AE" wp14:editId="3681BC7A">
                  <wp:extent cx="492342" cy="933450"/>
                  <wp:effectExtent l="0" t="0" r="317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613" cy="94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612E6E7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A286D1D" wp14:editId="6BEEAE60">
                  <wp:extent cx="552915" cy="889000"/>
                  <wp:effectExtent l="0" t="0" r="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507" r="37974" b="1324"/>
                          <a:stretch/>
                        </pic:blipFill>
                        <pic:spPr bwMode="auto">
                          <a:xfrm>
                            <a:off x="0" y="0"/>
                            <a:ext cx="555646" cy="89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46BF2B02" w14:textId="77777777" w:rsidTr="00622E76">
        <w:tc>
          <w:tcPr>
            <w:tcW w:w="1705" w:type="dxa"/>
          </w:tcPr>
          <w:p w14:paraId="2D686A9A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mut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312" w:type="dxa"/>
          </w:tcPr>
          <w:p w14:paraId="19CE623A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>auaaaaaauuugaaccaauuauuuagacgcuaauuuugacucuauuaaaaaaauaacauaucuauuauaauacuccaCUACUauuaaacauuuuaaauau AUG cugauuuaucuuuuu</w:t>
            </w:r>
          </w:p>
        </w:tc>
        <w:tc>
          <w:tcPr>
            <w:tcW w:w="2160" w:type="dxa"/>
            <w:vAlign w:val="center"/>
          </w:tcPr>
          <w:p w14:paraId="1D9AFB1A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3EA48599" wp14:editId="48A607A3">
                  <wp:extent cx="946150" cy="856615"/>
                  <wp:effectExtent l="0" t="0" r="6350" b="635"/>
                  <wp:docPr id="26" name="Graphic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rcRect l="21932" r="15225"/>
                          <a:stretch/>
                        </pic:blipFill>
                        <pic:spPr bwMode="auto">
                          <a:xfrm>
                            <a:off x="0" y="0"/>
                            <a:ext cx="946150" cy="856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D9FD87B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t>Server unavailable</w:t>
            </w:r>
          </w:p>
        </w:tc>
        <w:tc>
          <w:tcPr>
            <w:tcW w:w="2160" w:type="dxa"/>
            <w:vAlign w:val="center"/>
          </w:tcPr>
          <w:p w14:paraId="5840BDD3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47FD5E1" wp14:editId="573CCE29">
                  <wp:extent cx="946150" cy="696595"/>
                  <wp:effectExtent l="0" t="0" r="635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76" r="17762"/>
                          <a:stretch/>
                        </pic:blipFill>
                        <pic:spPr bwMode="auto">
                          <a:xfrm>
                            <a:off x="0" y="0"/>
                            <a:ext cx="946150" cy="69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3D75012B" w14:textId="77777777" w:rsidTr="00622E76">
        <w:tc>
          <w:tcPr>
            <w:tcW w:w="1705" w:type="dxa"/>
          </w:tcPr>
          <w:p w14:paraId="2EE1C006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mraY</w:t>
            </w:r>
            <w:r w:rsidRPr="00215523">
              <w:rPr>
                <w:rFonts w:ascii="Arial" w:hAnsi="Arial" w:cs="Arial"/>
              </w:rPr>
              <w:t xml:space="preserve"> mut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312" w:type="dxa"/>
          </w:tcPr>
          <w:p w14:paraId="259066EB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r w:rsidRPr="002C76BF">
              <w:rPr>
                <w:rFonts w:ascii="Arial" w:hAnsi="Arial" w:cs="Arial"/>
              </w:rPr>
              <w:t>auaaaaaauuugaaccaauuauuuagacgcuaauuuuAGUGAGauuaaaaaaauaacauaucuauuauaauacuccaCUACUauuaaacauuuuaaauau AUG cugauuuaucuuuuu</w:t>
            </w:r>
          </w:p>
        </w:tc>
        <w:tc>
          <w:tcPr>
            <w:tcW w:w="2160" w:type="dxa"/>
            <w:vAlign w:val="center"/>
          </w:tcPr>
          <w:p w14:paraId="2FC91CD0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2BDE84A" wp14:editId="5A854037">
                  <wp:extent cx="577850" cy="848489"/>
                  <wp:effectExtent l="0" t="0" r="0" b="8890"/>
                  <wp:docPr id="28" name="Graphic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rcRect l="41333" r="25348" b="14010"/>
                          <a:stretch/>
                        </pic:blipFill>
                        <pic:spPr bwMode="auto">
                          <a:xfrm>
                            <a:off x="0" y="0"/>
                            <a:ext cx="578308" cy="8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5163306D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t>Server unavailable</w:t>
            </w:r>
          </w:p>
        </w:tc>
        <w:tc>
          <w:tcPr>
            <w:tcW w:w="2160" w:type="dxa"/>
            <w:vAlign w:val="center"/>
          </w:tcPr>
          <w:p w14:paraId="6545AFC5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1552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44FD55F2" wp14:editId="45D70832">
                  <wp:extent cx="590550" cy="899769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880" r="32598"/>
                          <a:stretch/>
                        </pic:blipFill>
                        <pic:spPr bwMode="auto">
                          <a:xfrm>
                            <a:off x="0" y="0"/>
                            <a:ext cx="591672" cy="901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383312D5" w14:textId="77777777" w:rsidTr="00622E76">
        <w:tc>
          <w:tcPr>
            <w:tcW w:w="1705" w:type="dxa"/>
          </w:tcPr>
          <w:p w14:paraId="4CBA97FA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bookmarkStart w:id="9" w:name="_Hlk118905056"/>
            <w:r w:rsidRPr="00215523">
              <w:rPr>
                <w:rFonts w:ascii="Arial" w:hAnsi="Arial" w:cs="Arial"/>
                <w:i/>
                <w:iCs/>
              </w:rPr>
              <w:t>pdpA</w:t>
            </w:r>
            <w:r w:rsidRPr="00215523">
              <w:rPr>
                <w:rFonts w:ascii="Arial" w:hAnsi="Arial" w:cs="Arial"/>
              </w:rPr>
              <w:t xml:space="preserve"> WT</w:t>
            </w:r>
          </w:p>
        </w:tc>
        <w:tc>
          <w:tcPr>
            <w:tcW w:w="3312" w:type="dxa"/>
          </w:tcPr>
          <w:p w14:paraId="2D6524FE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aguuauguucuaauuaaguagacaaugauagcaguaaaagau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1C48EF94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6562337D" wp14:editId="035E2DA3">
                  <wp:extent cx="882650" cy="857250"/>
                  <wp:effectExtent l="0" t="0" r="0" b="0"/>
                  <wp:docPr id="29" name="Graphic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rcRect l="19823" r="21552"/>
                          <a:stretch/>
                        </pic:blipFill>
                        <pic:spPr bwMode="auto">
                          <a:xfrm>
                            <a:off x="0" y="0"/>
                            <a:ext cx="8826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351BC94C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4F0976EB" wp14:editId="3923F1C2">
                  <wp:extent cx="1111250" cy="438150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23" r="11877" b="4697"/>
                          <a:stretch/>
                        </pic:blipFill>
                        <pic:spPr bwMode="auto">
                          <a:xfrm>
                            <a:off x="0" y="0"/>
                            <a:ext cx="11112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6063BDC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32FE77E5" wp14:editId="674A4C8E">
                  <wp:extent cx="774700" cy="527685"/>
                  <wp:effectExtent l="0" t="0" r="6350" b="571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16" r="23206"/>
                          <a:stretch/>
                        </pic:blipFill>
                        <pic:spPr bwMode="auto">
                          <a:xfrm>
                            <a:off x="0" y="0"/>
                            <a:ext cx="77470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1E11AC9C" w14:textId="77777777" w:rsidTr="00622E76">
        <w:tc>
          <w:tcPr>
            <w:tcW w:w="1705" w:type="dxa"/>
          </w:tcPr>
          <w:p w14:paraId="1A6639CB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t>pdpA</w:t>
            </w:r>
            <w:r w:rsidRPr="002155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mut1</w:t>
            </w:r>
          </w:p>
        </w:tc>
        <w:tc>
          <w:tcPr>
            <w:tcW w:w="3312" w:type="dxa"/>
          </w:tcPr>
          <w:p w14:paraId="5EC3CE00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aguuauguucuaauuaaguaCUcaaugauUgcaguaaaagau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18C2CB1E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2867BE8D" wp14:editId="2F05EE55">
                  <wp:extent cx="844550" cy="857250"/>
                  <wp:effectExtent l="0" t="0" r="0" b="0"/>
                  <wp:docPr id="30" name="Graphic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rcRect l="23197" r="20708"/>
                          <a:stretch/>
                        </pic:blipFill>
                        <pic:spPr bwMode="auto">
                          <a:xfrm>
                            <a:off x="0" y="0"/>
                            <a:ext cx="8445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3F6EDB5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1194F4D2" wp14:editId="1A80C9C6">
                  <wp:extent cx="885560" cy="812800"/>
                  <wp:effectExtent l="0" t="0" r="0" b="635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02" cy="81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3309E7E3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9C96E38" wp14:editId="1F964A84">
                  <wp:extent cx="920865" cy="65405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73" r="26160"/>
                          <a:stretch/>
                        </pic:blipFill>
                        <pic:spPr bwMode="auto">
                          <a:xfrm>
                            <a:off x="0" y="0"/>
                            <a:ext cx="922522" cy="655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DC7" w:rsidRPr="00215523" w14:paraId="289995B5" w14:textId="77777777" w:rsidTr="00622E76">
        <w:tc>
          <w:tcPr>
            <w:tcW w:w="1705" w:type="dxa"/>
          </w:tcPr>
          <w:p w14:paraId="2717988B" w14:textId="77777777" w:rsidR="00621DC7" w:rsidRPr="00215523" w:rsidRDefault="00621DC7" w:rsidP="00CD7099">
            <w:pPr>
              <w:rPr>
                <w:rFonts w:ascii="Arial" w:hAnsi="Arial" w:cs="Arial"/>
              </w:rPr>
            </w:pPr>
            <w:r w:rsidRPr="00215523">
              <w:rPr>
                <w:rFonts w:ascii="Arial" w:hAnsi="Arial" w:cs="Arial"/>
                <w:i/>
                <w:iCs/>
              </w:rPr>
              <w:lastRenderedPageBreak/>
              <w:t>pdpA</w:t>
            </w:r>
            <w:r w:rsidRPr="002155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mut2</w:t>
            </w:r>
          </w:p>
        </w:tc>
        <w:tc>
          <w:tcPr>
            <w:tcW w:w="3312" w:type="dxa"/>
          </w:tcPr>
          <w:p w14:paraId="4F43C4FE" w14:textId="77777777" w:rsidR="00621DC7" w:rsidRPr="002C76BF" w:rsidRDefault="00621DC7" w:rsidP="00CD7099">
            <w:pPr>
              <w:rPr>
                <w:rFonts w:ascii="Arial" w:hAnsi="Arial" w:cs="Arial"/>
              </w:rPr>
            </w:pPr>
            <w:proofErr w:type="spellStart"/>
            <w:r w:rsidRPr="002C76BF">
              <w:rPr>
                <w:rFonts w:ascii="Arial" w:hAnsi="Arial" w:cs="Arial"/>
              </w:rPr>
              <w:t>aguuauguAGuaauuaaguaCUcaaugauAgcaguaaaagau</w:t>
            </w:r>
            <w:proofErr w:type="spellEnd"/>
          </w:p>
        </w:tc>
        <w:tc>
          <w:tcPr>
            <w:tcW w:w="2160" w:type="dxa"/>
            <w:vAlign w:val="center"/>
          </w:tcPr>
          <w:p w14:paraId="75E91C76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63B55A35" wp14:editId="3F527C32">
                  <wp:extent cx="730250" cy="857250"/>
                  <wp:effectExtent l="0" t="0" r="0" b="0"/>
                  <wp:docPr id="31" name="Graphic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rcRect l="25306" r="26192"/>
                          <a:stretch/>
                        </pic:blipFill>
                        <pic:spPr bwMode="auto">
                          <a:xfrm>
                            <a:off x="0" y="0"/>
                            <a:ext cx="7302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0AF5D30E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5A7354F1" wp14:editId="158E8608">
                  <wp:extent cx="934403" cy="692150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978" cy="69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14:paraId="13AE810D" w14:textId="77777777" w:rsidR="00621DC7" w:rsidRPr="00215523" w:rsidRDefault="00621DC7" w:rsidP="00622E76">
            <w:pPr>
              <w:jc w:val="center"/>
              <w:rPr>
                <w:rFonts w:ascii="Arial" w:hAnsi="Arial" w:cs="Arial"/>
                <w:noProof/>
              </w:rPr>
            </w:pPr>
            <w:r w:rsidRPr="00215523">
              <w:rPr>
                <w:rFonts w:ascii="Arial" w:hAnsi="Arial" w:cs="Arial"/>
                <w:noProof/>
              </w:rPr>
              <w:drawing>
                <wp:inline distT="0" distB="0" distL="0" distR="0" wp14:anchorId="17B8AAA3" wp14:editId="2276FEDE">
                  <wp:extent cx="869950" cy="527685"/>
                  <wp:effectExtent l="0" t="0" r="6350" b="571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85" r="19409"/>
                          <a:stretch/>
                        </pic:blipFill>
                        <pic:spPr bwMode="auto">
                          <a:xfrm>
                            <a:off x="0" y="0"/>
                            <a:ext cx="86995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9"/>
    </w:tbl>
    <w:p w14:paraId="514F6384" w14:textId="77777777" w:rsidR="003B1B40" w:rsidRPr="0002526A" w:rsidRDefault="003B1B40" w:rsidP="003B1B40">
      <w:pPr>
        <w:spacing w:line="480" w:lineRule="auto"/>
        <w:jc w:val="both"/>
      </w:pPr>
    </w:p>
    <w:p w14:paraId="10908937" w14:textId="4894AD94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</w:rPr>
      </w:pPr>
      <w:r w:rsidRPr="00E0230D">
        <w:rPr>
          <w:rStyle w:val="Heading2Char"/>
          <w:rFonts w:ascii="Arial" w:hAnsi="Arial" w:cs="Arial"/>
        </w:rPr>
        <w:t>Figure S</w:t>
      </w:r>
      <w:r w:rsidR="00636C28">
        <w:rPr>
          <w:rStyle w:val="Heading2Char"/>
          <w:rFonts w:ascii="Arial" w:hAnsi="Arial" w:cs="Arial"/>
        </w:rPr>
        <w:t>5</w:t>
      </w:r>
      <w:r w:rsidRPr="00E0230D">
        <w:rPr>
          <w:rStyle w:val="Heading2Char"/>
          <w:rFonts w:ascii="Arial" w:hAnsi="Arial" w:cs="Arial"/>
        </w:rPr>
        <w:t xml:space="preserve">. Comparison of secondary structure prediction software. </w:t>
      </w:r>
    </w:p>
    <w:p w14:paraId="13ECCB84" w14:textId="77777777" w:rsidR="003B1B40" w:rsidRPr="00E0230D" w:rsidRDefault="003B1B40" w:rsidP="003B1B40">
      <w:pPr>
        <w:spacing w:line="480" w:lineRule="auto"/>
        <w:jc w:val="both"/>
        <w:rPr>
          <w:rStyle w:val="Heading2Char"/>
          <w:rFonts w:ascii="Arial" w:hAnsi="Arial" w:cs="Arial"/>
          <w:b w:val="0"/>
          <w:bCs w:val="0"/>
        </w:rPr>
      </w:pPr>
      <w:r w:rsidRPr="00E0230D">
        <w:rPr>
          <w:rStyle w:val="Heading2Char"/>
          <w:rFonts w:ascii="Arial" w:hAnsi="Arial" w:cs="Arial"/>
          <w:b w:val="0"/>
          <w:bCs w:val="0"/>
        </w:rPr>
        <w:t xml:space="preserve">Predicted structures of wild-type or modified </w:t>
      </w:r>
      <w:r w:rsidRPr="00E0230D">
        <w:rPr>
          <w:rStyle w:val="Heading2Char"/>
          <w:rFonts w:ascii="Arial" w:hAnsi="Arial" w:cs="Arial"/>
          <w:b w:val="0"/>
          <w:bCs w:val="0"/>
          <w:i/>
          <w:iCs/>
        </w:rPr>
        <w:t>mraY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and </w:t>
      </w:r>
      <w:r w:rsidRPr="00E0230D">
        <w:rPr>
          <w:rStyle w:val="Heading2Char"/>
          <w:rFonts w:ascii="Arial" w:hAnsi="Arial" w:cs="Arial"/>
          <w:b w:val="0"/>
          <w:bCs w:val="0"/>
          <w:i/>
          <w:iCs/>
        </w:rPr>
        <w:t>pdpA</w:t>
      </w:r>
      <w:r w:rsidRPr="00E0230D">
        <w:rPr>
          <w:rStyle w:val="Heading2Char"/>
          <w:rFonts w:ascii="Arial" w:hAnsi="Arial" w:cs="Arial"/>
          <w:b w:val="0"/>
          <w:bCs w:val="0"/>
        </w:rPr>
        <w:t xml:space="preserve"> 5´ </w:t>
      </w:r>
      <w:r w:rsidRPr="00E0230D">
        <w:rPr>
          <w:rFonts w:ascii="Arial" w:hAnsi="Arial" w:cs="Arial"/>
        </w:rPr>
        <w:t xml:space="preserve">UTRs from three secondary structure prediction programs: MxFold2 (Sato et al. 2021), </w:t>
      </w:r>
      <w:proofErr w:type="spellStart"/>
      <w:r w:rsidRPr="00E0230D">
        <w:rPr>
          <w:rFonts w:ascii="Arial" w:hAnsi="Arial" w:cs="Arial"/>
        </w:rPr>
        <w:t>Ufold</w:t>
      </w:r>
      <w:proofErr w:type="spellEnd"/>
      <w:r w:rsidRPr="00E0230D">
        <w:rPr>
          <w:rFonts w:ascii="Arial" w:hAnsi="Arial" w:cs="Arial"/>
        </w:rPr>
        <w:t xml:space="preserve"> (Fu et al. 2022), and </w:t>
      </w:r>
      <w:proofErr w:type="spellStart"/>
      <w:r w:rsidRPr="00E0230D">
        <w:rPr>
          <w:rFonts w:ascii="Arial" w:hAnsi="Arial" w:cs="Arial"/>
        </w:rPr>
        <w:t>ViennaRNA</w:t>
      </w:r>
      <w:proofErr w:type="spellEnd"/>
      <w:r w:rsidRPr="00E0230D">
        <w:rPr>
          <w:rFonts w:ascii="Arial" w:hAnsi="Arial" w:cs="Arial"/>
        </w:rPr>
        <w:t xml:space="preserve"> (Lorenz et al. 2011).</w:t>
      </w:r>
    </w:p>
    <w:p w14:paraId="7E4833D5" w14:textId="77777777" w:rsidR="003B1B40" w:rsidRPr="00E0230D" w:rsidRDefault="003B1B40" w:rsidP="003B1B40">
      <w:pPr>
        <w:spacing w:line="480" w:lineRule="auto"/>
        <w:jc w:val="both"/>
        <w:rPr>
          <w:rFonts w:ascii="Arial" w:hAnsi="Arial" w:cs="Arial"/>
        </w:rPr>
      </w:pPr>
    </w:p>
    <w:p w14:paraId="32F96B04" w14:textId="77777777" w:rsidR="003B1B40" w:rsidRPr="00E0230D" w:rsidRDefault="003B1B40" w:rsidP="003B1B40">
      <w:pPr>
        <w:spacing w:line="480" w:lineRule="auto"/>
        <w:jc w:val="both"/>
        <w:rPr>
          <w:rFonts w:ascii="Arial" w:hAnsi="Arial" w:cs="Arial"/>
          <w:b/>
          <w:bCs/>
        </w:rPr>
      </w:pPr>
    </w:p>
    <w:p w14:paraId="703063EF" w14:textId="77777777" w:rsidR="00312E79" w:rsidRDefault="00312E79"/>
    <w:sectPr w:rsidR="00312E79" w:rsidSect="002C76BF">
      <w:pgSz w:w="15840" w:h="12240" w:orient="landscape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kwqQUAY4wRqiwAAAA="/>
  </w:docVars>
  <w:rsids>
    <w:rsidRoot w:val="001F2664"/>
    <w:rsid w:val="0002526A"/>
    <w:rsid w:val="001B46C1"/>
    <w:rsid w:val="001F2664"/>
    <w:rsid w:val="002C76BF"/>
    <w:rsid w:val="00312E79"/>
    <w:rsid w:val="003339B5"/>
    <w:rsid w:val="003B1B40"/>
    <w:rsid w:val="003D3A1A"/>
    <w:rsid w:val="00621DC7"/>
    <w:rsid w:val="00622E76"/>
    <w:rsid w:val="00636C28"/>
    <w:rsid w:val="00663C93"/>
    <w:rsid w:val="006D420B"/>
    <w:rsid w:val="007323B8"/>
    <w:rsid w:val="00845793"/>
    <w:rsid w:val="00896A47"/>
    <w:rsid w:val="008E6731"/>
    <w:rsid w:val="00933D17"/>
    <w:rsid w:val="009372BA"/>
    <w:rsid w:val="00A8557C"/>
    <w:rsid w:val="00DB68B5"/>
    <w:rsid w:val="00EC412B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sv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tiff"/><Relationship Id="rId7" Type="http://schemas.openxmlformats.org/officeDocument/2006/relationships/chart" Target="charts/chart2.xml"/><Relationship Id="rId12" Type="http://schemas.openxmlformats.org/officeDocument/2006/relationships/image" Target="media/image7.png"/><Relationship Id="rId17" Type="http://schemas.openxmlformats.org/officeDocument/2006/relationships/image" Target="media/image12.tiff"/><Relationship Id="rId25" Type="http://schemas.openxmlformats.org/officeDocument/2006/relationships/image" Target="media/image20.tiff"/><Relationship Id="rId2" Type="http://schemas.openxmlformats.org/officeDocument/2006/relationships/settings" Target="settings.xml"/><Relationship Id="rId16" Type="http://schemas.openxmlformats.org/officeDocument/2006/relationships/image" Target="media/image11.svg"/><Relationship Id="rId20" Type="http://schemas.openxmlformats.org/officeDocument/2006/relationships/image" Target="media/image15.png"/><Relationship Id="rId29" Type="http://schemas.openxmlformats.org/officeDocument/2006/relationships/image" Target="media/image24.tif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tiff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sv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svg"/><Relationship Id="rId31" Type="http://schemas.microsoft.com/office/2011/relationships/people" Target="people.xml"/><Relationship Id="rId4" Type="http://schemas.openxmlformats.org/officeDocument/2006/relationships/chart" Target="charts/chart1.xml"/><Relationship Id="rId9" Type="http://schemas.openxmlformats.org/officeDocument/2006/relationships/image" Target="media/image4.svg"/><Relationship Id="rId14" Type="http://schemas.openxmlformats.org/officeDocument/2006/relationships/image" Target="media/image9.tiff"/><Relationship Id="rId22" Type="http://schemas.openxmlformats.org/officeDocument/2006/relationships/image" Target="media/image17.png"/><Relationship Id="rId27" Type="http://schemas.openxmlformats.org/officeDocument/2006/relationships/image" Target="media/image22.svg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Hannah%20Trautmann\UTR%20Manuscript\Figure%20S1%20plasmid%20copy%20number\221229_HT_qpcr_pF_comparis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Hannah%20Trautmann\UTR%20Manuscript\Figure%20S3%20overall%20protein%20production%20ideal%20SDs\S3_Total%20protein%20production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2060"/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Analysis!$T$4:$T$5</c:f>
                <c:numCache>
                  <c:formatCode>General</c:formatCode>
                  <c:ptCount val="2"/>
                  <c:pt idx="0">
                    <c:v>0.15028785541284462</c:v>
                  </c:pt>
                  <c:pt idx="1">
                    <c:v>0.13110867469699272</c:v>
                  </c:pt>
                </c:numCache>
              </c:numRef>
            </c:plus>
            <c:minus>
              <c:numRef>
                <c:f>Analysis!$U$4:$U$5</c:f>
                <c:numCache>
                  <c:formatCode>General</c:formatCode>
                  <c:ptCount val="2"/>
                  <c:pt idx="0">
                    <c:v>0.14331108347254062</c:v>
                  </c:pt>
                  <c:pt idx="1">
                    <c:v>0.12604447842279454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Analysis!$R$4:$R$5</c:f>
              <c:strCache>
                <c:ptCount val="2"/>
                <c:pt idx="0">
                  <c:v>WT</c:v>
                </c:pt>
                <c:pt idx="1">
                  <c:v>ΔrpsU2</c:v>
                </c:pt>
              </c:strCache>
            </c:strRef>
          </c:cat>
          <c:val>
            <c:numRef>
              <c:f>Analysis!$S$4:$S$5</c:f>
              <c:numCache>
                <c:formatCode>0.00</c:formatCode>
                <c:ptCount val="2"/>
                <c:pt idx="0">
                  <c:v>3.0870889254034513</c:v>
                </c:pt>
                <c:pt idx="1">
                  <c:v>3.263207747907336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1B-4951-A0DE-4C1A2BA95A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overlap val="-27"/>
        <c:axId val="1641865104"/>
        <c:axId val="1641865520"/>
      </c:barChart>
      <c:catAx>
        <c:axId val="1641865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641865520"/>
        <c:crosses val="autoZero"/>
        <c:auto val="1"/>
        <c:lblAlgn val="ctr"/>
        <c:lblOffset val="100"/>
        <c:noMultiLvlLbl val="0"/>
      </c:catAx>
      <c:valAx>
        <c:axId val="1641865520"/>
        <c:scaling>
          <c:orientation val="minMax"/>
          <c:max val="3.5"/>
          <c:min val="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Relative plasmid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.0" sourceLinked="0"/>
        <c:majorTickMark val="out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641865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'Ideal SDs'!$B$1</c:f>
              <c:strCache>
                <c:ptCount val="1"/>
                <c:pt idx="0">
                  <c:v>Avg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C00000"/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85B-4E1B-A9EE-026C38C129EB}"/>
              </c:ext>
            </c:extLst>
          </c:dPt>
          <c:dPt>
            <c:idx val="1"/>
            <c:invertIfNegative val="0"/>
            <c:bubble3D val="0"/>
            <c:spPr>
              <a:solidFill>
                <a:srgbClr val="C00000"/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85B-4E1B-A9EE-026C38C129EB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85B-4E1B-A9EE-026C38C129EB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85B-4E1B-A9EE-026C38C129EB}"/>
              </c:ext>
            </c:extLst>
          </c:dPt>
          <c:errBars>
            <c:errBarType val="both"/>
            <c:errValType val="cust"/>
            <c:noEndCap val="0"/>
            <c:plus>
              <c:numRef>
                <c:f>'Ideal SDs'!$C$2:$C$5</c:f>
                <c:numCache>
                  <c:formatCode>General</c:formatCode>
                  <c:ptCount val="4"/>
                  <c:pt idx="0">
                    <c:v>2.1104345840751985E-2</c:v>
                  </c:pt>
                  <c:pt idx="1">
                    <c:v>0.13561279226010781</c:v>
                  </c:pt>
                  <c:pt idx="2">
                    <c:v>5.6109575334206595E-2</c:v>
                  </c:pt>
                  <c:pt idx="3">
                    <c:v>6.8979587659436931E-2</c:v>
                  </c:pt>
                </c:numCache>
              </c:numRef>
            </c:plus>
            <c:minus>
              <c:numRef>
                <c:f>'Ideal SDs'!$C$2:$C$5</c:f>
                <c:numCache>
                  <c:formatCode>General</c:formatCode>
                  <c:ptCount val="4"/>
                  <c:pt idx="0">
                    <c:v>2.1104345840751985E-2</c:v>
                  </c:pt>
                  <c:pt idx="1">
                    <c:v>0.13561279226010781</c:v>
                  </c:pt>
                  <c:pt idx="2">
                    <c:v>5.6109575334206595E-2</c:v>
                  </c:pt>
                  <c:pt idx="3">
                    <c:v>6.8979587659436931E-2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'Ideal SDs'!$A$2:$A$5</c:f>
              <c:strCache>
                <c:ptCount val="4"/>
                <c:pt idx="0">
                  <c:v>mraY WT</c:v>
                </c:pt>
                <c:pt idx="1">
                  <c:v>mraY ideal SD</c:v>
                </c:pt>
                <c:pt idx="2">
                  <c:v>pdpA WT</c:v>
                </c:pt>
                <c:pt idx="3">
                  <c:v>pdpA Ideal SD</c:v>
                </c:pt>
              </c:strCache>
            </c:strRef>
          </c:cat>
          <c:val>
            <c:numRef>
              <c:f>'Ideal SDs'!$B$2:$B$5</c:f>
              <c:numCache>
                <c:formatCode>General</c:formatCode>
                <c:ptCount val="4"/>
                <c:pt idx="0">
                  <c:v>1</c:v>
                </c:pt>
                <c:pt idx="1">
                  <c:v>3.487147081401003</c:v>
                </c:pt>
                <c:pt idx="2">
                  <c:v>1.0000000000000002</c:v>
                </c:pt>
                <c:pt idx="3">
                  <c:v>5.1566401809312437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85B-4E1B-A9EE-026C38C129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overlap val="-27"/>
        <c:axId val="1705105088"/>
        <c:axId val="1705103840"/>
      </c:barChart>
      <c:catAx>
        <c:axId val="17051050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5'UTR</a:t>
                </a:r>
              </a:p>
            </c:rich>
          </c:tx>
          <c:layout>
            <c:manualLayout>
              <c:xMode val="edge"/>
              <c:yMode val="edge"/>
              <c:x val="0.50966925174579447"/>
              <c:y val="0.9304139156518478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05103840"/>
        <c:crosses val="autoZero"/>
        <c:auto val="1"/>
        <c:lblAlgn val="ctr"/>
        <c:lblOffset val="100"/>
        <c:noMultiLvlLbl val="0"/>
      </c:catAx>
      <c:valAx>
        <c:axId val="170510384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Reporter production relative to WT</a:t>
                </a:r>
              </a:p>
            </c:rich>
          </c:tx>
          <c:layout>
            <c:manualLayout>
              <c:xMode val="edge"/>
              <c:yMode val="edge"/>
              <c:x val="1.6666666666666666E-2"/>
              <c:y val="5.477814200263595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.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dk1"/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05105088"/>
        <c:crosses val="autoZero"/>
        <c:crossBetween val="between"/>
      </c:valAx>
      <c:spPr>
        <a:noFill/>
        <a:ln w="635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10</cp:revision>
  <cp:lastPrinted>2023-03-12T20:32:00Z</cp:lastPrinted>
  <dcterms:created xsi:type="dcterms:W3CDTF">2023-04-10T11:59:00Z</dcterms:created>
  <dcterms:modified xsi:type="dcterms:W3CDTF">2023-06-08T17:50:00Z</dcterms:modified>
</cp:coreProperties>
</file>