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347C6" w14:textId="77777777" w:rsidR="00F81178" w:rsidRPr="009B585C" w:rsidRDefault="00F81178" w:rsidP="00F8117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 xml:space="preserve">***Save the abstract as LAST NAME_FIRST NAME_ABSTRACT. </w:t>
      </w:r>
    </w:p>
    <w:p w14:paraId="66253E7C" w14:textId="77777777" w:rsidR="00F81178" w:rsidRPr="009B585C" w:rsidRDefault="00F81178" w:rsidP="00F8117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 xml:space="preserve">Submit via Brightspace Assignments </w:t>
      </w:r>
      <w:proofErr w:type="gramStart"/>
      <w:r w:rsidRPr="009B585C">
        <w:rPr>
          <w:rFonts w:eastAsia="Times New Roman" w:cstheme="minorHAnsi"/>
          <w:sz w:val="24"/>
          <w:szCs w:val="24"/>
        </w:rPr>
        <w:t>by  March</w:t>
      </w:r>
      <w:proofErr w:type="gramEnd"/>
      <w:r w:rsidRPr="009B585C">
        <w:rPr>
          <w:rFonts w:eastAsia="Times New Roman" w:cstheme="minorHAnsi"/>
          <w:sz w:val="24"/>
          <w:szCs w:val="24"/>
        </w:rPr>
        <w:t xml:space="preserve"> 21</w:t>
      </w:r>
      <w:r w:rsidRPr="009B585C">
        <w:rPr>
          <w:rFonts w:eastAsia="Times New Roman" w:cstheme="minorHAnsi"/>
          <w:sz w:val="24"/>
          <w:szCs w:val="24"/>
          <w:vertAlign w:val="superscript"/>
        </w:rPr>
        <w:t>st</w:t>
      </w:r>
      <w:r w:rsidRPr="009B585C">
        <w:rPr>
          <w:rFonts w:eastAsia="Times New Roman" w:cstheme="minorHAnsi"/>
          <w:sz w:val="24"/>
          <w:szCs w:val="24"/>
        </w:rPr>
        <w:t xml:space="preserve"> at noon. Please make sure your sponsor edits your abstract with you before you upload onto Brightspace Assignments.</w:t>
      </w:r>
    </w:p>
    <w:p w14:paraId="3DDB06CB" w14:textId="77777777" w:rsidR="00F81178" w:rsidRPr="009B585C" w:rsidRDefault="00F81178" w:rsidP="00F81178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6A07B3B" w14:textId="77777777" w:rsidR="00F81178" w:rsidRPr="009B585C" w:rsidRDefault="00F81178" w:rsidP="00F81178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25A445FA" w14:textId="444F7711" w:rsidR="00F81178" w:rsidRPr="009B585C" w:rsidRDefault="00F81178" w:rsidP="00F8117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 xml:space="preserve">First Name: </w:t>
      </w:r>
      <w:r>
        <w:rPr>
          <w:rFonts w:eastAsia="Times New Roman" w:cstheme="minorHAnsi"/>
          <w:sz w:val="24"/>
          <w:szCs w:val="24"/>
        </w:rPr>
        <w:t>Dan</w:t>
      </w:r>
    </w:p>
    <w:p w14:paraId="2A1D3C7F" w14:textId="640BE060" w:rsidR="00F81178" w:rsidRPr="009B585C" w:rsidRDefault="00F81178" w:rsidP="00F8117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 xml:space="preserve">Last Name: </w:t>
      </w:r>
      <w:r>
        <w:rPr>
          <w:rFonts w:eastAsia="Times New Roman" w:cstheme="minorHAnsi"/>
          <w:sz w:val="24"/>
          <w:szCs w:val="24"/>
        </w:rPr>
        <w:t>Floyd</w:t>
      </w:r>
    </w:p>
    <w:p w14:paraId="3EA6A236" w14:textId="208F6F31" w:rsidR="00F81178" w:rsidRPr="009B585C" w:rsidRDefault="00F81178" w:rsidP="00F8117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 xml:space="preserve">Email Address (URI): </w:t>
      </w:r>
      <w:r>
        <w:rPr>
          <w:rFonts w:eastAsia="Times New Roman" w:cstheme="minorHAnsi"/>
          <w:sz w:val="24"/>
          <w:szCs w:val="24"/>
        </w:rPr>
        <w:t>Daniel_floyd@uri.edu</w:t>
      </w:r>
    </w:p>
    <w:p w14:paraId="19A9D5CD" w14:textId="7DAE4617" w:rsidR="00F81178" w:rsidRPr="009B585C" w:rsidRDefault="00F81178" w:rsidP="00F8117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 xml:space="preserve">Email Address (Non-URI): </w:t>
      </w:r>
      <w:r>
        <w:rPr>
          <w:rFonts w:eastAsia="Times New Roman" w:cstheme="minorHAnsi"/>
          <w:sz w:val="24"/>
          <w:szCs w:val="24"/>
        </w:rPr>
        <w:t>dannyfloyd777@gmail.com</w:t>
      </w:r>
    </w:p>
    <w:p w14:paraId="237BC755" w14:textId="1D3A38A4" w:rsidR="00F81178" w:rsidRPr="009B585C" w:rsidRDefault="00F81178" w:rsidP="00F8117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Student ID Number: 100</w:t>
      </w:r>
      <w:r>
        <w:rPr>
          <w:rFonts w:eastAsia="Times New Roman" w:cstheme="minorHAnsi"/>
          <w:sz w:val="24"/>
          <w:szCs w:val="24"/>
        </w:rPr>
        <w:t>649163</w:t>
      </w:r>
    </w:p>
    <w:p w14:paraId="5E9AC1A6" w14:textId="6BE84F49" w:rsidR="00F81178" w:rsidRPr="009B585C" w:rsidRDefault="00F81178" w:rsidP="00F8117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 xml:space="preserve">Major(s): CMB - </w:t>
      </w:r>
      <w:r>
        <w:rPr>
          <w:rFonts w:eastAsia="Times New Roman" w:cstheme="minorHAnsi"/>
          <w:sz w:val="24"/>
          <w:szCs w:val="24"/>
        </w:rPr>
        <w:t>Biochemistry</w:t>
      </w:r>
    </w:p>
    <w:p w14:paraId="7203D8DD" w14:textId="77777777" w:rsidR="00F81178" w:rsidRPr="009B585C" w:rsidRDefault="00F81178" w:rsidP="00F81178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8A39524" w14:textId="77777777" w:rsidR="00F81178" w:rsidRPr="009B585C" w:rsidRDefault="00F81178" w:rsidP="00F8117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Sponsor(s) Full Name: Dr. Kathryn Ramsey</w:t>
      </w:r>
    </w:p>
    <w:p w14:paraId="569D4D7C" w14:textId="77777777" w:rsidR="00F81178" w:rsidRPr="009B585C" w:rsidRDefault="00F81178" w:rsidP="00F8117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Sponsor’s Department: CMB/BPS</w:t>
      </w:r>
    </w:p>
    <w:p w14:paraId="6BB26BDB" w14:textId="77777777" w:rsidR="00F81178" w:rsidRPr="009B585C" w:rsidRDefault="00F81178" w:rsidP="00F81178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8C540BA" w14:textId="77777777" w:rsidR="00F81178" w:rsidRPr="00F81178" w:rsidRDefault="00F81178" w:rsidP="00F811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 xml:space="preserve">Project Title: </w:t>
      </w:r>
      <w:r w:rsidRPr="00F81178">
        <w:rPr>
          <w:rFonts w:eastAsia="Times New Roman" w:cstheme="minorHAnsi"/>
          <w:b/>
          <w:bCs/>
          <w:color w:val="000000"/>
          <w:sz w:val="24"/>
          <w:szCs w:val="24"/>
        </w:rPr>
        <w:t xml:space="preserve">Investigating the role of bS21 in vancomycin-resistant </w:t>
      </w:r>
      <w:r w:rsidRPr="00F81178">
        <w:rPr>
          <w:rFonts w:eastAsia="Times New Roman" w:cstheme="minorHAnsi"/>
          <w:b/>
          <w:bCs/>
          <w:i/>
          <w:iCs/>
          <w:color w:val="000000"/>
          <w:sz w:val="24"/>
          <w:szCs w:val="24"/>
        </w:rPr>
        <w:t>Staphylococcus aureus</w:t>
      </w:r>
    </w:p>
    <w:p w14:paraId="36E09A49" w14:textId="6250D179" w:rsidR="00F81178" w:rsidRPr="00F81178" w:rsidRDefault="00F81178" w:rsidP="00F81178">
      <w:pPr>
        <w:spacing w:line="276" w:lineRule="auto"/>
        <w:rPr>
          <w:rFonts w:cstheme="minorHAnsi"/>
          <w:b/>
          <w:bCs/>
          <w:sz w:val="24"/>
          <w:szCs w:val="24"/>
        </w:rPr>
      </w:pPr>
    </w:p>
    <w:p w14:paraId="618BA162" w14:textId="77777777" w:rsidR="00F81178" w:rsidRPr="009B585C" w:rsidRDefault="00F81178" w:rsidP="00F81178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44BB15A7" w14:textId="77777777" w:rsidR="00F81178" w:rsidRPr="009B585C" w:rsidRDefault="00F81178" w:rsidP="00F81178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83A7478" w14:textId="77777777" w:rsidR="00F81178" w:rsidRPr="009B585C" w:rsidRDefault="00F81178" w:rsidP="00F8117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3 Keywords that will be used on Digital Commons:</w:t>
      </w:r>
    </w:p>
    <w:p w14:paraId="55930066" w14:textId="77777777" w:rsidR="00F81178" w:rsidRPr="009B585C" w:rsidRDefault="00F81178" w:rsidP="00F8117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1. bacterial pathogen</w:t>
      </w:r>
    </w:p>
    <w:p w14:paraId="03833CF9" w14:textId="50853AF2" w:rsidR="00F81178" w:rsidRPr="009B585C" w:rsidRDefault="00F81178" w:rsidP="00F8117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2.</w:t>
      </w:r>
      <w:r>
        <w:rPr>
          <w:rFonts w:eastAsia="Times New Roman" w:cstheme="minorHAnsi"/>
          <w:sz w:val="24"/>
          <w:szCs w:val="24"/>
        </w:rPr>
        <w:t xml:space="preserve"> antibiotic resistance</w:t>
      </w:r>
    </w:p>
    <w:p w14:paraId="5CC6CFDB" w14:textId="5C819D2F" w:rsidR="00F81178" w:rsidRPr="009B585C" w:rsidRDefault="00F81178" w:rsidP="00F8117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3.</w:t>
      </w:r>
      <w:r>
        <w:rPr>
          <w:rFonts w:eastAsia="Times New Roman" w:cstheme="minorHAnsi"/>
          <w:sz w:val="24"/>
          <w:szCs w:val="24"/>
        </w:rPr>
        <w:t xml:space="preserve"> genetic manipulation</w:t>
      </w:r>
    </w:p>
    <w:p w14:paraId="5220F5A0" w14:textId="77777777" w:rsidR="00F81178" w:rsidRPr="009B585C" w:rsidRDefault="00F81178" w:rsidP="00F81178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57BD8A2" w14:textId="0DBEACF5" w:rsidR="00F81178" w:rsidRPr="00187708" w:rsidRDefault="00F81178" w:rsidP="00F8117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 xml:space="preserve">Abstract (300 words max):  </w:t>
      </w:r>
      <w:r>
        <w:rPr>
          <w:rFonts w:eastAsia="Times New Roman" w:cstheme="minorHAnsi"/>
          <w:i/>
          <w:iCs/>
          <w:sz w:val="24"/>
          <w:szCs w:val="24"/>
        </w:rPr>
        <w:t xml:space="preserve">Staphylococcus aureus </w:t>
      </w:r>
      <w:r>
        <w:rPr>
          <w:rFonts w:eastAsia="Times New Roman" w:cstheme="minorHAnsi"/>
          <w:sz w:val="24"/>
          <w:szCs w:val="24"/>
        </w:rPr>
        <w:t xml:space="preserve">is a </w:t>
      </w:r>
      <w:ins w:id="0" w:author="Kathryn Ramsey" w:date="2022-03-19T06:26:00Z">
        <w:r w:rsidR="007A3B00">
          <w:rPr>
            <w:rFonts w:eastAsia="Times New Roman" w:cstheme="minorHAnsi"/>
            <w:sz w:val="24"/>
            <w:szCs w:val="24"/>
          </w:rPr>
          <w:t>G</w:t>
        </w:r>
      </w:ins>
      <w:del w:id="1" w:author="Kathryn Ramsey" w:date="2022-03-19T06:26:00Z">
        <w:r w:rsidDel="007A3B00">
          <w:rPr>
            <w:rFonts w:eastAsia="Times New Roman" w:cstheme="minorHAnsi"/>
            <w:sz w:val="24"/>
            <w:szCs w:val="24"/>
          </w:rPr>
          <w:delText>g</w:delText>
        </w:r>
      </w:del>
      <w:r>
        <w:rPr>
          <w:rFonts w:eastAsia="Times New Roman" w:cstheme="minorHAnsi"/>
          <w:sz w:val="24"/>
          <w:szCs w:val="24"/>
        </w:rPr>
        <w:t xml:space="preserve">ram-positive pathogenic bacterium commonly known for being the causative organism </w:t>
      </w:r>
      <w:r w:rsidR="00694171">
        <w:rPr>
          <w:rFonts w:eastAsia="Times New Roman" w:cstheme="minorHAnsi"/>
          <w:sz w:val="24"/>
          <w:szCs w:val="24"/>
        </w:rPr>
        <w:t>of</w:t>
      </w:r>
      <w:r>
        <w:rPr>
          <w:rFonts w:eastAsia="Times New Roman" w:cstheme="minorHAnsi"/>
          <w:sz w:val="24"/>
          <w:szCs w:val="24"/>
        </w:rPr>
        <w:t xml:space="preserve"> staph infections in clinical settings. </w:t>
      </w:r>
      <w:r w:rsidR="00694171">
        <w:rPr>
          <w:rFonts w:eastAsia="Times New Roman" w:cstheme="minorHAnsi"/>
          <w:sz w:val="24"/>
          <w:szCs w:val="24"/>
        </w:rPr>
        <w:t xml:space="preserve">In </w:t>
      </w:r>
      <w:r w:rsidR="003E5CA1">
        <w:rPr>
          <w:rFonts w:eastAsia="Times New Roman" w:cstheme="minorHAnsi"/>
          <w:sz w:val="24"/>
          <w:szCs w:val="24"/>
        </w:rPr>
        <w:t xml:space="preserve">previous literature, it has been observed that mutations in certain genes in </w:t>
      </w:r>
      <w:r w:rsidR="003E5CA1">
        <w:rPr>
          <w:rFonts w:eastAsia="Times New Roman" w:cstheme="minorHAnsi"/>
          <w:i/>
          <w:iCs/>
          <w:sz w:val="24"/>
          <w:szCs w:val="24"/>
        </w:rPr>
        <w:t xml:space="preserve">S. aureus </w:t>
      </w:r>
      <w:r w:rsidR="003E5CA1">
        <w:rPr>
          <w:rFonts w:eastAsia="Times New Roman" w:cstheme="minorHAnsi"/>
          <w:sz w:val="24"/>
          <w:szCs w:val="24"/>
        </w:rPr>
        <w:t xml:space="preserve">can result in resistance to commonly used antibiotics. Specifically, </w:t>
      </w:r>
      <w:r w:rsidR="00694171">
        <w:rPr>
          <w:rFonts w:eastAsia="Times New Roman" w:cstheme="minorHAnsi"/>
          <w:sz w:val="24"/>
          <w:szCs w:val="24"/>
        </w:rPr>
        <w:t xml:space="preserve">mutations in </w:t>
      </w:r>
      <w:r w:rsidR="003E5CA1">
        <w:rPr>
          <w:rFonts w:eastAsia="Times New Roman" w:cstheme="minorHAnsi"/>
          <w:sz w:val="24"/>
          <w:szCs w:val="24"/>
        </w:rPr>
        <w:t xml:space="preserve">the gene </w:t>
      </w:r>
      <w:proofErr w:type="spellStart"/>
      <w:r w:rsidR="003E5CA1">
        <w:rPr>
          <w:rFonts w:eastAsia="Times New Roman" w:cstheme="minorHAnsi"/>
          <w:i/>
          <w:iCs/>
          <w:sz w:val="24"/>
          <w:szCs w:val="24"/>
        </w:rPr>
        <w:t>rpsU</w:t>
      </w:r>
      <w:proofErr w:type="spellEnd"/>
      <w:r w:rsidR="003E5CA1">
        <w:rPr>
          <w:rFonts w:eastAsia="Times New Roman" w:cstheme="minorHAnsi"/>
          <w:sz w:val="24"/>
          <w:szCs w:val="24"/>
        </w:rPr>
        <w:t xml:space="preserve">, encoding the ribosomal protein bS21, </w:t>
      </w:r>
      <w:r w:rsidR="00694171">
        <w:rPr>
          <w:rFonts w:eastAsia="Times New Roman" w:cstheme="minorHAnsi"/>
          <w:sz w:val="24"/>
          <w:szCs w:val="24"/>
        </w:rPr>
        <w:t xml:space="preserve">have been present in strains of </w:t>
      </w:r>
      <w:r w:rsidR="00694171">
        <w:rPr>
          <w:rFonts w:eastAsia="Times New Roman" w:cstheme="minorHAnsi"/>
          <w:i/>
          <w:iCs/>
          <w:sz w:val="24"/>
          <w:szCs w:val="24"/>
        </w:rPr>
        <w:t xml:space="preserve">S. aureus </w:t>
      </w:r>
      <w:r w:rsidR="00694171">
        <w:rPr>
          <w:rFonts w:eastAsia="Times New Roman" w:cstheme="minorHAnsi"/>
          <w:sz w:val="24"/>
          <w:szCs w:val="24"/>
        </w:rPr>
        <w:t xml:space="preserve">resistant to the antibiotic vancomycin. The aim of my project is to validate these findings by creating a strain of </w:t>
      </w:r>
      <w:r w:rsidR="00694171">
        <w:rPr>
          <w:rFonts w:eastAsia="Times New Roman" w:cstheme="minorHAnsi"/>
          <w:i/>
          <w:iCs/>
          <w:sz w:val="24"/>
          <w:szCs w:val="24"/>
        </w:rPr>
        <w:t xml:space="preserve">S. aureus </w:t>
      </w:r>
      <w:r w:rsidR="00694171">
        <w:rPr>
          <w:rFonts w:eastAsia="Times New Roman" w:cstheme="minorHAnsi"/>
          <w:sz w:val="24"/>
          <w:szCs w:val="24"/>
        </w:rPr>
        <w:t xml:space="preserve">without bS21 and performing an antibiotic assay to determine the level of resistance to vancomycin in this strain. </w:t>
      </w:r>
      <w:r w:rsidR="00187708">
        <w:rPr>
          <w:rFonts w:eastAsia="Times New Roman" w:cstheme="minorHAnsi"/>
          <w:sz w:val="24"/>
          <w:szCs w:val="24"/>
        </w:rPr>
        <w:t xml:space="preserve">To do this, </w:t>
      </w:r>
      <w:r w:rsidR="00694171">
        <w:rPr>
          <w:rFonts w:eastAsia="Times New Roman" w:cstheme="minorHAnsi"/>
          <w:sz w:val="24"/>
          <w:szCs w:val="24"/>
        </w:rPr>
        <w:t xml:space="preserve">I have been working to create a plasmid that can be introduced into wild-type </w:t>
      </w:r>
      <w:r w:rsidR="00694171">
        <w:rPr>
          <w:rFonts w:eastAsia="Times New Roman" w:cstheme="minorHAnsi"/>
          <w:i/>
          <w:iCs/>
          <w:sz w:val="24"/>
          <w:szCs w:val="24"/>
        </w:rPr>
        <w:t xml:space="preserve">S. aureus </w:t>
      </w:r>
      <w:r w:rsidR="00694171">
        <w:rPr>
          <w:rFonts w:eastAsia="Times New Roman" w:cstheme="minorHAnsi"/>
          <w:sz w:val="24"/>
          <w:szCs w:val="24"/>
        </w:rPr>
        <w:t xml:space="preserve">and knock out the gene </w:t>
      </w:r>
      <w:proofErr w:type="spellStart"/>
      <w:r w:rsidR="00694171">
        <w:rPr>
          <w:rFonts w:eastAsia="Times New Roman" w:cstheme="minorHAnsi"/>
          <w:i/>
          <w:iCs/>
          <w:sz w:val="24"/>
          <w:szCs w:val="24"/>
        </w:rPr>
        <w:t>rpsU</w:t>
      </w:r>
      <w:proofErr w:type="spellEnd"/>
      <w:r w:rsidR="00694171">
        <w:rPr>
          <w:rFonts w:eastAsia="Times New Roman" w:cstheme="minorHAnsi"/>
          <w:i/>
          <w:iCs/>
          <w:sz w:val="24"/>
          <w:szCs w:val="24"/>
        </w:rPr>
        <w:t xml:space="preserve"> </w:t>
      </w:r>
      <w:r w:rsidR="00694171">
        <w:rPr>
          <w:rFonts w:eastAsia="Times New Roman" w:cstheme="minorHAnsi"/>
          <w:sz w:val="24"/>
          <w:szCs w:val="24"/>
        </w:rPr>
        <w:t>via homologous recombination.</w:t>
      </w:r>
      <w:r w:rsidR="00187708">
        <w:rPr>
          <w:rFonts w:eastAsia="Times New Roman" w:cstheme="minorHAnsi"/>
          <w:sz w:val="24"/>
          <w:szCs w:val="24"/>
        </w:rPr>
        <w:t xml:space="preserve"> </w:t>
      </w:r>
      <w:commentRangeStart w:id="2"/>
      <w:r w:rsidR="00187708">
        <w:rPr>
          <w:rFonts w:eastAsia="Times New Roman" w:cstheme="minorHAnsi"/>
          <w:sz w:val="24"/>
          <w:szCs w:val="24"/>
        </w:rPr>
        <w:t xml:space="preserve">I first amplified two </w:t>
      </w:r>
      <w:r w:rsidR="004A6F1C">
        <w:rPr>
          <w:rFonts w:eastAsia="Times New Roman" w:cstheme="minorHAnsi"/>
          <w:sz w:val="24"/>
          <w:szCs w:val="24"/>
        </w:rPr>
        <w:t xml:space="preserve">flanking region </w:t>
      </w:r>
      <w:r w:rsidR="00187708">
        <w:rPr>
          <w:rFonts w:eastAsia="Times New Roman" w:cstheme="minorHAnsi"/>
          <w:sz w:val="24"/>
          <w:szCs w:val="24"/>
        </w:rPr>
        <w:t xml:space="preserve">segments of </w:t>
      </w:r>
      <w:r w:rsidR="00187708">
        <w:rPr>
          <w:rFonts w:eastAsia="Times New Roman" w:cstheme="minorHAnsi"/>
          <w:i/>
          <w:iCs/>
          <w:sz w:val="24"/>
          <w:szCs w:val="24"/>
        </w:rPr>
        <w:t xml:space="preserve">S. aureus </w:t>
      </w:r>
      <w:r w:rsidR="00187708">
        <w:rPr>
          <w:rFonts w:eastAsia="Times New Roman" w:cstheme="minorHAnsi"/>
          <w:sz w:val="24"/>
          <w:szCs w:val="24"/>
        </w:rPr>
        <w:t xml:space="preserve">DNA to </w:t>
      </w:r>
      <w:r w:rsidR="004A6F1C">
        <w:rPr>
          <w:rFonts w:eastAsia="Times New Roman" w:cstheme="minorHAnsi"/>
          <w:sz w:val="24"/>
          <w:szCs w:val="24"/>
        </w:rPr>
        <w:t xml:space="preserve">add into the plasmid </w:t>
      </w:r>
      <w:proofErr w:type="spellStart"/>
      <w:r w:rsidR="004A6F1C">
        <w:rPr>
          <w:rFonts w:eastAsia="Times New Roman" w:cstheme="minorHAnsi"/>
          <w:sz w:val="24"/>
          <w:szCs w:val="24"/>
        </w:rPr>
        <w:t>pIMAY</w:t>
      </w:r>
      <w:proofErr w:type="spellEnd"/>
      <w:r w:rsidR="004A6F1C">
        <w:rPr>
          <w:rFonts w:eastAsia="Times New Roman" w:cstheme="minorHAnsi"/>
          <w:sz w:val="24"/>
          <w:szCs w:val="24"/>
        </w:rPr>
        <w:t xml:space="preserve">-Z, which contains </w:t>
      </w:r>
      <w:r w:rsidR="002809F9">
        <w:rPr>
          <w:rFonts w:eastAsia="Times New Roman" w:cstheme="minorHAnsi"/>
          <w:sz w:val="24"/>
          <w:szCs w:val="24"/>
        </w:rPr>
        <w:t xml:space="preserve">the gene for chloramphenicol resistance, </w:t>
      </w:r>
      <w:r w:rsidR="004A6F1C">
        <w:rPr>
          <w:rFonts w:eastAsia="Times New Roman" w:cstheme="minorHAnsi"/>
          <w:sz w:val="24"/>
          <w:szCs w:val="24"/>
        </w:rPr>
        <w:t>before performing a restriction enzyme digest to cut the p</w:t>
      </w:r>
      <w:r w:rsidR="002809F9">
        <w:rPr>
          <w:rFonts w:eastAsia="Times New Roman" w:cstheme="minorHAnsi"/>
          <w:sz w:val="24"/>
          <w:szCs w:val="24"/>
        </w:rPr>
        <w:t xml:space="preserve">IMAY-Z </w:t>
      </w:r>
      <w:r w:rsidR="004A6F1C">
        <w:rPr>
          <w:rFonts w:eastAsia="Times New Roman" w:cstheme="minorHAnsi"/>
          <w:sz w:val="24"/>
          <w:szCs w:val="24"/>
        </w:rPr>
        <w:t xml:space="preserve">backbone at sites where the desired segments will be introduced. </w:t>
      </w:r>
      <w:commentRangeEnd w:id="2"/>
      <w:r w:rsidR="007A3B00">
        <w:rPr>
          <w:rStyle w:val="CommentReference"/>
        </w:rPr>
        <w:commentReference w:id="2"/>
      </w:r>
      <w:r w:rsidR="004A6F1C">
        <w:rPr>
          <w:rFonts w:eastAsia="Times New Roman" w:cstheme="minorHAnsi"/>
          <w:sz w:val="24"/>
          <w:szCs w:val="24"/>
        </w:rPr>
        <w:t xml:space="preserve">I then performed a ligation to join the flanking regions to the ends of the pIMAY-Z backbone and effectively “glue” the entire plasmid together. </w:t>
      </w:r>
      <w:del w:id="3" w:author="Kathryn Ramsey" w:date="2022-03-19T06:32:00Z">
        <w:r w:rsidR="004A6F1C" w:rsidDel="00B62FAF">
          <w:rPr>
            <w:rFonts w:eastAsia="Times New Roman" w:cstheme="minorHAnsi"/>
            <w:sz w:val="24"/>
            <w:szCs w:val="24"/>
          </w:rPr>
          <w:delText xml:space="preserve">Through </w:delText>
        </w:r>
      </w:del>
      <w:ins w:id="4" w:author="Kathryn Ramsey" w:date="2022-03-19T06:32:00Z">
        <w:r w:rsidR="00B62FAF">
          <w:rPr>
            <w:rFonts w:eastAsia="Times New Roman" w:cstheme="minorHAnsi"/>
            <w:sz w:val="24"/>
            <w:szCs w:val="24"/>
          </w:rPr>
          <w:t xml:space="preserve">I used this ligation to </w:t>
        </w:r>
      </w:ins>
      <w:del w:id="5" w:author="Kathryn Ramsey" w:date="2022-03-19T06:32:00Z">
        <w:r w:rsidR="004A6F1C" w:rsidDel="00B62FAF">
          <w:rPr>
            <w:rFonts w:eastAsia="Times New Roman" w:cstheme="minorHAnsi"/>
            <w:sz w:val="24"/>
            <w:szCs w:val="24"/>
          </w:rPr>
          <w:delText xml:space="preserve">a </w:delText>
        </w:r>
      </w:del>
      <w:r w:rsidR="004A6F1C">
        <w:rPr>
          <w:rFonts w:eastAsia="Times New Roman" w:cstheme="minorHAnsi"/>
          <w:sz w:val="24"/>
          <w:szCs w:val="24"/>
        </w:rPr>
        <w:t>transform</w:t>
      </w:r>
      <w:del w:id="6" w:author="Kathryn Ramsey" w:date="2022-03-19T06:32:00Z">
        <w:r w:rsidR="004A6F1C" w:rsidDel="00B62FAF">
          <w:rPr>
            <w:rFonts w:eastAsia="Times New Roman" w:cstheme="minorHAnsi"/>
            <w:sz w:val="24"/>
            <w:szCs w:val="24"/>
          </w:rPr>
          <w:delText>ation</w:delText>
        </w:r>
      </w:del>
      <w:r w:rsidR="004A6F1C">
        <w:rPr>
          <w:rFonts w:eastAsia="Times New Roman" w:cstheme="minorHAnsi"/>
          <w:sz w:val="24"/>
          <w:szCs w:val="24"/>
        </w:rPr>
        <w:t xml:space="preserve"> of chemically competent IMO8B </w:t>
      </w:r>
      <w:r w:rsidR="004A6F1C">
        <w:rPr>
          <w:rFonts w:eastAsia="Times New Roman" w:cstheme="minorHAnsi"/>
          <w:i/>
          <w:iCs/>
          <w:sz w:val="24"/>
          <w:szCs w:val="24"/>
        </w:rPr>
        <w:t xml:space="preserve">E. coli </w:t>
      </w:r>
      <w:r w:rsidR="004A6F1C">
        <w:rPr>
          <w:rFonts w:eastAsia="Times New Roman" w:cstheme="minorHAnsi"/>
          <w:sz w:val="24"/>
          <w:szCs w:val="24"/>
        </w:rPr>
        <w:t xml:space="preserve">cells on Luria-Bertani agar plates containing 25 ug/ml chloramphenicol, </w:t>
      </w:r>
      <w:ins w:id="7" w:author="Kathryn Ramsey" w:date="2022-03-19T06:32:00Z">
        <w:r w:rsidR="00B62FAF">
          <w:rPr>
            <w:rFonts w:eastAsia="Times New Roman" w:cstheme="minorHAnsi"/>
            <w:sz w:val="24"/>
            <w:szCs w:val="24"/>
          </w:rPr>
          <w:t>which</w:t>
        </w:r>
      </w:ins>
      <w:del w:id="8" w:author="Kathryn Ramsey" w:date="2022-03-19T06:32:00Z">
        <w:r w:rsidR="004A6F1C" w:rsidDel="00B62FAF">
          <w:rPr>
            <w:rFonts w:eastAsia="Times New Roman" w:cstheme="minorHAnsi"/>
            <w:sz w:val="24"/>
            <w:szCs w:val="24"/>
          </w:rPr>
          <w:delText>I</w:delText>
        </w:r>
      </w:del>
      <w:r w:rsidR="004A6F1C">
        <w:rPr>
          <w:rFonts w:eastAsia="Times New Roman" w:cstheme="minorHAnsi"/>
          <w:sz w:val="24"/>
          <w:szCs w:val="24"/>
        </w:rPr>
        <w:t xml:space="preserve"> amplified the desired plasmid for use in further steps. </w:t>
      </w:r>
      <w:r w:rsidR="00187708">
        <w:rPr>
          <w:rFonts w:eastAsia="Times New Roman" w:cstheme="minorHAnsi"/>
          <w:sz w:val="24"/>
          <w:szCs w:val="24"/>
        </w:rPr>
        <w:t xml:space="preserve">Although I have not confirmed whether this plasmid has been successfully produced through the digests, ligations, and transformations I have performed so far, I </w:t>
      </w:r>
      <w:commentRangeStart w:id="9"/>
      <w:r w:rsidR="00187708">
        <w:rPr>
          <w:rFonts w:eastAsia="Times New Roman" w:cstheme="minorHAnsi"/>
          <w:sz w:val="24"/>
          <w:szCs w:val="24"/>
        </w:rPr>
        <w:t xml:space="preserve">am confident the sequencing results </w:t>
      </w:r>
      <w:commentRangeEnd w:id="9"/>
      <w:r w:rsidR="00B62FAF">
        <w:rPr>
          <w:rStyle w:val="CommentReference"/>
        </w:rPr>
        <w:commentReference w:id="9"/>
      </w:r>
      <w:r w:rsidR="00187708">
        <w:rPr>
          <w:rFonts w:eastAsia="Times New Roman" w:cstheme="minorHAnsi"/>
          <w:sz w:val="24"/>
          <w:szCs w:val="24"/>
        </w:rPr>
        <w:t>will confirm its presence once I am able to extract the plasmid from my last transformation.</w:t>
      </w:r>
    </w:p>
    <w:p w14:paraId="0B32B312" w14:textId="77777777" w:rsidR="00F81178" w:rsidRPr="009B585C" w:rsidRDefault="00F81178" w:rsidP="00F81178">
      <w:pPr>
        <w:rPr>
          <w:rFonts w:cstheme="minorHAnsi"/>
          <w:sz w:val="24"/>
          <w:szCs w:val="24"/>
        </w:rPr>
      </w:pPr>
    </w:p>
    <w:p w14:paraId="57E9ECA1" w14:textId="77777777" w:rsidR="00A808DC" w:rsidRDefault="00A808DC"/>
    <w:sectPr w:rsidR="00A808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Kathryn Ramsey" w:date="2022-03-19T06:29:00Z" w:initials="KR">
    <w:p w14:paraId="2C790090" w14:textId="4D406C6E" w:rsidR="007A3B00" w:rsidRDefault="007A3B00">
      <w:pPr>
        <w:pStyle w:val="CommentText"/>
      </w:pPr>
      <w:r>
        <w:rPr>
          <w:rStyle w:val="CommentReference"/>
        </w:rPr>
        <w:annotationRef/>
      </w:r>
      <w:r>
        <w:t xml:space="preserve">Break this up a bit. </w:t>
      </w:r>
      <w:r w:rsidR="00B62FAF">
        <w:t xml:space="preserve">First have a sentence that says you're modifying </w:t>
      </w:r>
      <w:proofErr w:type="spellStart"/>
      <w:r w:rsidR="00B62FAF">
        <w:t>pIMAY</w:t>
      </w:r>
      <w:proofErr w:type="spellEnd"/>
      <w:r w:rsidR="00B62FAF">
        <w:t>-Z with chloramphenicol resistance. Then w</w:t>
      </w:r>
      <w:r>
        <w:t>rite a sentence about the PCR (</w:t>
      </w:r>
      <w:r w:rsidR="00B62FAF">
        <w:t>specifically say</w:t>
      </w:r>
      <w:r>
        <w:t xml:space="preserve"> that you amplified by PCR), then a sentence about digestion of PCR products and backbone. </w:t>
      </w:r>
    </w:p>
  </w:comment>
  <w:comment w:id="9" w:author="Kathryn Ramsey" w:date="2022-03-19T06:33:00Z" w:initials="KR">
    <w:p w14:paraId="43FD15EE" w14:textId="7FAF41BA" w:rsidR="00B62FAF" w:rsidRDefault="00B62FAF">
      <w:pPr>
        <w:pStyle w:val="CommentText"/>
      </w:pPr>
      <w:r>
        <w:rPr>
          <w:rStyle w:val="CommentReference"/>
        </w:rPr>
        <w:annotationRef/>
      </w:r>
      <w:r>
        <w:t xml:space="preserve">Why are you confident? </w:t>
      </w:r>
      <w:r>
        <w:t xml:space="preserve">I think you should be, but instead, say that </w:t>
      </w:r>
      <w:r w:rsidR="00CF2E12">
        <w:t>throughout</w:t>
      </w:r>
      <w:r>
        <w:t xml:space="preserve"> the protocol </w:t>
      </w:r>
      <w:r w:rsidR="00CF2E12">
        <w:t xml:space="preserve">the positive and negative controls have indicated success at each step and that we are </w:t>
      </w:r>
      <w:r>
        <w:t xml:space="preserve">awaiting </w:t>
      </w:r>
      <w:r w:rsidR="00CF2E12">
        <w:t xml:space="preserve">final </w:t>
      </w:r>
      <w:r>
        <w:t xml:space="preserve">confirmation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C790090" w15:done="0"/>
  <w15:commentEx w15:paraId="43FD15E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FF6D5" w16cex:dateUtc="2022-03-19T10:29:00Z"/>
  <w16cex:commentExtensible w16cex:durableId="25DFF7A9" w16cex:dateUtc="2022-03-19T10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C790090" w16cid:durableId="25DFF6D5"/>
  <w16cid:commentId w16cid:paraId="43FD15EE" w16cid:durableId="25DFF7A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thryn Ramsey">
    <w15:presenceInfo w15:providerId="AD" w15:userId="S::kramsey@uri.edu::f4d20387-8182-4bed-b439-8f8008537a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178"/>
    <w:rsid w:val="00187708"/>
    <w:rsid w:val="002809F9"/>
    <w:rsid w:val="003E5CA1"/>
    <w:rsid w:val="004A6F1C"/>
    <w:rsid w:val="00686293"/>
    <w:rsid w:val="00694171"/>
    <w:rsid w:val="007A3B00"/>
    <w:rsid w:val="008A6180"/>
    <w:rsid w:val="009955E2"/>
    <w:rsid w:val="00A808DC"/>
    <w:rsid w:val="00B62FAF"/>
    <w:rsid w:val="00CF2E12"/>
    <w:rsid w:val="00F81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60E3DB5"/>
  <w15:chartTrackingRefBased/>
  <w15:docId w15:val="{2F95F6AF-3449-5F49-A501-9FACADE94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178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F81178"/>
    <w:rPr>
      <w:sz w:val="16"/>
      <w:szCs w:val="16"/>
    </w:rPr>
  </w:style>
  <w:style w:type="paragraph" w:styleId="Revision">
    <w:name w:val="Revision"/>
    <w:hidden/>
    <w:uiPriority w:val="99"/>
    <w:semiHidden/>
    <w:rsid w:val="007A3B00"/>
    <w:rPr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3B0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3B0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3B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3B0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Floyd</dc:creator>
  <cp:keywords/>
  <dc:description/>
  <cp:lastModifiedBy>Kathryn Ramsey</cp:lastModifiedBy>
  <cp:revision>3</cp:revision>
  <dcterms:created xsi:type="dcterms:W3CDTF">2022-03-19T10:25:00Z</dcterms:created>
  <dcterms:modified xsi:type="dcterms:W3CDTF">2022-03-19T10:37:00Z</dcterms:modified>
</cp:coreProperties>
</file>