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084D0" w14:textId="4F95193B" w:rsidR="00E31C14" w:rsidRDefault="0083275F">
      <w:pPr>
        <w:rPr>
          <w:ins w:id="0" w:author="Kathryn Ramsey" w:date="2023-05-30T13:35:00Z"/>
          <w:rFonts w:cstheme="minorHAnsi"/>
          <w:b/>
          <w:bCs/>
        </w:rPr>
      </w:pPr>
      <w:del w:id="1" w:author="Kathryn Ramsey" w:date="2023-05-30T13:35:00Z">
        <w:r w:rsidDel="00DE7E1F">
          <w:rPr>
            <w:rFonts w:cstheme="minorHAnsi"/>
            <w:b/>
            <w:bCs/>
          </w:rPr>
          <w:delText>Development of methods</w:delText>
        </w:r>
        <w:r w:rsidR="00405F9B" w:rsidDel="00DE7E1F">
          <w:rPr>
            <w:rFonts w:cstheme="minorHAnsi"/>
            <w:b/>
            <w:bCs/>
          </w:rPr>
          <w:delText>.</w:delText>
        </w:r>
      </w:del>
      <w:ins w:id="2" w:author="Kathryn Ramsey" w:date="2023-05-30T13:35:00Z">
        <w:r w:rsidR="00DE7E1F">
          <w:rPr>
            <w:rFonts w:cstheme="minorHAnsi"/>
            <w:b/>
            <w:bCs/>
          </w:rPr>
          <w:t xml:space="preserve">Assessing survival of </w:t>
        </w:r>
        <w:r w:rsidR="00DE7E1F" w:rsidRPr="00DE7E1F">
          <w:rPr>
            <w:rFonts w:cstheme="minorHAnsi"/>
            <w:b/>
            <w:bCs/>
            <w:i/>
            <w:iCs/>
            <w:rPrChange w:id="3" w:author="Kathryn Ramsey" w:date="2023-05-30T13:35:00Z">
              <w:rPr>
                <w:rFonts w:cstheme="minorHAnsi"/>
                <w:b/>
                <w:bCs/>
              </w:rPr>
            </w:rPrChange>
          </w:rPr>
          <w:t>F. tularensis</w:t>
        </w:r>
        <w:r w:rsidR="00DE7E1F">
          <w:rPr>
            <w:rFonts w:cstheme="minorHAnsi"/>
            <w:b/>
            <w:bCs/>
          </w:rPr>
          <w:t xml:space="preserve"> in freshwater</w:t>
        </w:r>
      </w:ins>
    </w:p>
    <w:p w14:paraId="3417BA4E" w14:textId="7E7A2DD4" w:rsidR="00DE7E1F" w:rsidRPr="00DE7E1F" w:rsidRDefault="00DE7E1F">
      <w:pPr>
        <w:rPr>
          <w:rFonts w:cstheme="minorHAnsi"/>
          <w:rPrChange w:id="4" w:author="Kathryn Ramsey" w:date="2023-05-30T13:35:00Z">
            <w:rPr>
              <w:rFonts w:cstheme="minorHAnsi"/>
              <w:b/>
              <w:bCs/>
            </w:rPr>
          </w:rPrChange>
        </w:rPr>
      </w:pPr>
      <w:ins w:id="5" w:author="Kathryn Ramsey" w:date="2023-05-30T13:35:00Z">
        <w:r w:rsidRPr="00DE7E1F">
          <w:rPr>
            <w:rFonts w:cstheme="minorHAnsi"/>
          </w:rPr>
          <w:t xml:space="preserve">[Start </w:t>
        </w:r>
        <w:r>
          <w:rPr>
            <w:rFonts w:cstheme="minorHAnsi"/>
          </w:rPr>
          <w:t xml:space="preserve">off </w:t>
        </w:r>
        <w:r w:rsidRPr="00DE7E1F">
          <w:rPr>
            <w:rFonts w:cstheme="minorHAnsi"/>
          </w:rPr>
          <w:t>by describing why we are developing the method</w:t>
        </w:r>
        <w:r>
          <w:rPr>
            <w:rFonts w:cstheme="minorHAnsi"/>
          </w:rPr>
          <w:t>- if we want to determine which genes are important for survival in freshwater, first we need to identify conditions in which F. tularensis lives in freshwater!]</w:t>
        </w:r>
      </w:ins>
    </w:p>
    <w:p w14:paraId="4F9B3FC2" w14:textId="04D0E8A0" w:rsidR="0083275F" w:rsidRDefault="0083275F">
      <w:pPr>
        <w:rPr>
          <w:rFonts w:ascii="Calibri" w:eastAsia="Times New Roman" w:hAnsi="Calibri" w:cs="Calibri"/>
          <w:color w:val="000000"/>
          <w:kern w:val="0"/>
          <w14:ligatures w14:val="none"/>
        </w:rPr>
      </w:pPr>
      <w:commentRangeStart w:id="6"/>
      <w:r>
        <w:rPr>
          <w:rFonts w:cstheme="minorHAnsi"/>
        </w:rPr>
        <w:t xml:space="preserve">Previous literature shows that </w:t>
      </w:r>
      <w:r>
        <w:rPr>
          <w:rFonts w:cstheme="minorHAnsi"/>
          <w:i/>
          <w:iCs/>
        </w:rPr>
        <w:t>F. tularensis</w:t>
      </w:r>
      <w:r>
        <w:rPr>
          <w:rFonts w:cstheme="minorHAnsi"/>
        </w:rPr>
        <w:t xml:space="preserve"> survives at lower temperatures in aquatic environments. </w:t>
      </w:r>
      <w:commentRangeEnd w:id="6"/>
      <w:r w:rsidR="00DE7E1F">
        <w:rPr>
          <w:rStyle w:val="CommentReference"/>
        </w:rPr>
        <w:commentReference w:id="6"/>
      </w:r>
      <w:del w:id="7" w:author="Kathryn Ramsey" w:date="2023-05-30T13:38:00Z">
        <w:r w:rsidDel="00DE7E1F">
          <w:rPr>
            <w:rFonts w:cstheme="minorHAnsi"/>
          </w:rPr>
          <w:delText xml:space="preserve">We </w:delText>
        </w:r>
      </w:del>
      <w:proofErr w:type="gramStart"/>
      <w:ins w:id="8" w:author="Kathryn Ramsey" w:date="2023-05-30T13:38:00Z">
        <w:r w:rsidR="00DE7E1F">
          <w:rPr>
            <w:rFonts w:cstheme="minorHAnsi"/>
          </w:rPr>
          <w:t>In order to</w:t>
        </w:r>
        <w:proofErr w:type="gramEnd"/>
        <w:r w:rsidR="00DE7E1F">
          <w:rPr>
            <w:rFonts w:cstheme="minorHAnsi"/>
          </w:rPr>
          <w:t xml:space="preserve"> determine </w:t>
        </w:r>
      </w:ins>
      <w:del w:id="9" w:author="Kathryn Ramsey" w:date="2023-05-30T13:38:00Z">
        <w:r w:rsidDel="00DE7E1F">
          <w:rPr>
            <w:rFonts w:cstheme="minorHAnsi"/>
          </w:rPr>
          <w:delText xml:space="preserve">wanted to validate </w:delText>
        </w:r>
      </w:del>
      <w:r>
        <w:rPr>
          <w:rFonts w:cstheme="minorHAnsi"/>
        </w:rPr>
        <w:t>what temperature</w:t>
      </w:r>
      <w:ins w:id="10" w:author="Kathryn Ramsey" w:date="2023-05-30T13:38:00Z">
        <w:r w:rsidR="00DE7E1F">
          <w:rPr>
            <w:rFonts w:cstheme="minorHAnsi"/>
          </w:rPr>
          <w:t xml:space="preserve"> would pe</w:t>
        </w:r>
      </w:ins>
      <w:ins w:id="11" w:author="Kathryn Ramsey" w:date="2023-05-30T13:39:00Z">
        <w:r w:rsidR="00DE7E1F">
          <w:rPr>
            <w:rFonts w:cstheme="minorHAnsi"/>
          </w:rPr>
          <w:t>rmit the most</w:t>
        </w:r>
      </w:ins>
      <w:r>
        <w:rPr>
          <w:rFonts w:cstheme="minorHAnsi"/>
        </w:rPr>
        <w:t xml:space="preserve"> </w:t>
      </w:r>
      <w:r>
        <w:rPr>
          <w:rFonts w:cstheme="minorHAnsi"/>
          <w:i/>
          <w:iCs/>
        </w:rPr>
        <w:t>F. tularensis</w:t>
      </w:r>
      <w:r>
        <w:rPr>
          <w:rFonts w:cstheme="minorHAnsi"/>
        </w:rPr>
        <w:t xml:space="preserve"> </w:t>
      </w:r>
      <w:ins w:id="12" w:author="Kathryn Ramsey" w:date="2023-05-30T13:39:00Z">
        <w:r w:rsidR="00DE7E1F">
          <w:rPr>
            <w:rFonts w:cstheme="minorHAnsi"/>
          </w:rPr>
          <w:t xml:space="preserve">LVS survival in freshwater, we </w:t>
        </w:r>
        <w:commentRangeStart w:id="13"/>
        <w:r w:rsidR="00DE7E1F">
          <w:rPr>
            <w:rFonts w:cstheme="minorHAnsi"/>
          </w:rPr>
          <w:t>XXXX</w:t>
        </w:r>
        <w:commentRangeEnd w:id="13"/>
        <w:r w:rsidR="00DE7E1F">
          <w:rPr>
            <w:rStyle w:val="CommentReference"/>
          </w:rPr>
          <w:commentReference w:id="13"/>
        </w:r>
      </w:ins>
      <w:del w:id="14" w:author="Kathryn Ramsey" w:date="2023-05-30T13:39:00Z">
        <w:r w:rsidDel="00DE7E1F">
          <w:rPr>
            <w:rFonts w:cstheme="minorHAnsi"/>
          </w:rPr>
          <w:delText>would survive best in freshwater</w:delText>
        </w:r>
      </w:del>
      <w:r>
        <w:rPr>
          <w:rFonts w:cstheme="minorHAnsi"/>
        </w:rPr>
        <w:t xml:space="preserve">. </w:t>
      </w:r>
      <w:commentRangeStart w:id="15"/>
      <w:r>
        <w:rPr>
          <w:rFonts w:cstheme="minorHAnsi"/>
        </w:rPr>
        <w:t xml:space="preserve">Water was taken from the Beaver River, and filter sterilized and inoculated with </w:t>
      </w:r>
      <w:r>
        <w:rPr>
          <w:rFonts w:cstheme="minorHAnsi"/>
          <w:i/>
          <w:iCs/>
        </w:rPr>
        <w:t xml:space="preserve">F. </w:t>
      </w:r>
      <w:r w:rsidRPr="0083275F">
        <w:rPr>
          <w:rFonts w:cstheme="minorHAnsi"/>
          <w:i/>
          <w:iCs/>
        </w:rPr>
        <w:t>tularensis</w:t>
      </w:r>
      <w:r>
        <w:rPr>
          <w:rFonts w:cstheme="minorHAnsi"/>
          <w:i/>
          <w:iCs/>
        </w:rPr>
        <w:t xml:space="preserve"> </w:t>
      </w:r>
      <w:r>
        <w:rPr>
          <w:rFonts w:cstheme="minorHAnsi"/>
        </w:rPr>
        <w:t xml:space="preserve">LVS. The inoculated water was distributed </w:t>
      </w:r>
      <w:commentRangeStart w:id="16"/>
      <w:r>
        <w:rPr>
          <w:rFonts w:cstheme="minorHAnsi"/>
        </w:rPr>
        <w:t xml:space="preserve">into nine flasks, with three flasks being kept at each temperature. </w:t>
      </w:r>
      <w:commentRangeEnd w:id="16"/>
      <w:r w:rsidR="00DE7E1F">
        <w:rPr>
          <w:rStyle w:val="CommentReference"/>
        </w:rPr>
        <w:commentReference w:id="16"/>
      </w:r>
      <w:r w:rsidRPr="0083275F">
        <w:rPr>
          <w:rFonts w:cstheme="minorHAnsi"/>
        </w:rPr>
        <w:t xml:space="preserve">Cells </w:t>
      </w:r>
      <w:r>
        <w:rPr>
          <w:rFonts w:cstheme="minorHAnsi"/>
        </w:rPr>
        <w:t>were incubated at three different temperatures, 4</w:t>
      </w:r>
      <w:r w:rsidR="001D54D0">
        <w:rPr>
          <w:rFonts w:cstheme="minorHAnsi"/>
        </w:rPr>
        <w:t>°</w:t>
      </w:r>
      <w:r>
        <w:rPr>
          <w:rFonts w:cstheme="minorHAnsi"/>
        </w:rPr>
        <w:t>C, 16</w:t>
      </w:r>
      <w:r w:rsidR="001D54D0">
        <w:rPr>
          <w:rFonts w:cstheme="minorHAnsi"/>
        </w:rPr>
        <w:t>°C</w:t>
      </w:r>
      <w:r>
        <w:rPr>
          <w:rFonts w:cstheme="minorHAnsi"/>
        </w:rPr>
        <w:t>, and 25</w:t>
      </w:r>
      <w:r w:rsidR="001D54D0">
        <w:rPr>
          <w:rFonts w:cstheme="minorHAnsi"/>
        </w:rPr>
        <w:t>°C</w:t>
      </w:r>
      <w:r>
        <w:rPr>
          <w:rFonts w:cstheme="minorHAnsi"/>
        </w:rPr>
        <w:t xml:space="preserve"> (</w:t>
      </w:r>
      <w:r w:rsidR="00273663">
        <w:rPr>
          <w:rFonts w:cstheme="minorHAnsi"/>
        </w:rPr>
        <w:t>F</w:t>
      </w:r>
      <w:r>
        <w:rPr>
          <w:rFonts w:cstheme="minorHAnsi"/>
        </w:rPr>
        <w:t>ig. 1). The cells were plated over a series of days, until there were no cells were viable. Cells were viable through day 35 at 4</w:t>
      </w:r>
      <w:r w:rsidR="001D54D0">
        <w:rPr>
          <w:rFonts w:cstheme="minorHAnsi"/>
        </w:rPr>
        <w:t>°</w:t>
      </w:r>
      <w:r>
        <w:rPr>
          <w:rFonts w:cstheme="minorHAnsi"/>
        </w:rPr>
        <w:t>C, through day 14 at 16</w:t>
      </w:r>
      <w:r w:rsidR="001D54D0">
        <w:rPr>
          <w:rFonts w:cstheme="minorHAnsi"/>
        </w:rPr>
        <w:t>°</w:t>
      </w:r>
      <w:r>
        <w:rPr>
          <w:rFonts w:cstheme="minorHAnsi"/>
        </w:rPr>
        <w:t>C, and through day 7 at 25</w:t>
      </w:r>
      <w:r w:rsidR="001D54D0">
        <w:rPr>
          <w:rFonts w:cstheme="minorHAnsi"/>
        </w:rPr>
        <w:t>°</w:t>
      </w:r>
      <w:r>
        <w:rPr>
          <w:rFonts w:cstheme="minorHAnsi"/>
        </w:rPr>
        <w:t>C</w:t>
      </w:r>
      <w:r w:rsidR="00273663">
        <w:rPr>
          <w:rFonts w:cstheme="minorHAnsi"/>
        </w:rPr>
        <w:t xml:space="preserve"> </w:t>
      </w:r>
      <w:r>
        <w:rPr>
          <w:rFonts w:cstheme="minorHAnsi"/>
        </w:rPr>
        <w:t>(</w:t>
      </w:r>
      <w:r w:rsidR="0023758D">
        <w:rPr>
          <w:rFonts w:cstheme="minorHAnsi"/>
        </w:rPr>
        <w:t>F</w:t>
      </w:r>
      <w:r>
        <w:rPr>
          <w:rFonts w:cstheme="minorHAnsi"/>
        </w:rPr>
        <w:t>ig. 2)</w:t>
      </w:r>
      <w:r w:rsidR="00273663">
        <w:rPr>
          <w:rFonts w:cstheme="minorHAnsi"/>
        </w:rPr>
        <w:t>.</w:t>
      </w:r>
      <w:r>
        <w:rPr>
          <w:rFonts w:cstheme="minorHAnsi"/>
        </w:rPr>
        <w:t xml:space="preserve"> </w:t>
      </w:r>
      <w:commentRangeStart w:id="17"/>
      <w:r>
        <w:rPr>
          <w:rFonts w:cstheme="minorHAnsi"/>
        </w:rPr>
        <w:t xml:space="preserve">On day 7 the </w:t>
      </w:r>
      <w:r w:rsidR="001D54D0">
        <w:rPr>
          <w:rFonts w:cstheme="minorHAnsi"/>
        </w:rPr>
        <w:t xml:space="preserve">4°C, 16°C, and 25°C </w:t>
      </w:r>
      <w:r>
        <w:rPr>
          <w:rFonts w:cstheme="minorHAnsi"/>
        </w:rPr>
        <w:t>sample average</w:t>
      </w:r>
      <w:r w:rsidR="005A650F">
        <w:rPr>
          <w:rFonts w:cstheme="minorHAnsi"/>
        </w:rPr>
        <w:t>s</w:t>
      </w:r>
      <w:r w:rsidR="00E40025">
        <w:rPr>
          <w:rFonts w:cstheme="minorHAnsi"/>
        </w:rPr>
        <w:t xml:space="preserve"> (CFU/mL)</w:t>
      </w:r>
      <w:r>
        <w:rPr>
          <w:rFonts w:cstheme="minorHAnsi"/>
        </w:rPr>
        <w:t xml:space="preserve"> w</w:t>
      </w:r>
      <w:r w:rsidR="005A650F">
        <w:rPr>
          <w:rFonts w:cstheme="minorHAnsi"/>
        </w:rPr>
        <w:t>ere</w:t>
      </w:r>
      <w:r>
        <w:rPr>
          <w:rFonts w:cstheme="minorHAnsi"/>
        </w:rPr>
        <w:t xml:space="preserve"> </w:t>
      </w:r>
      <w:r w:rsidR="005A650F" w:rsidRPr="005A650F">
        <w:rPr>
          <w:rFonts w:ascii="Calibri" w:eastAsia="Times New Roman" w:hAnsi="Calibri" w:cs="Calibri"/>
          <w:color w:val="000000"/>
          <w:kern w:val="0"/>
          <w14:ligatures w14:val="none"/>
        </w:rPr>
        <w:t>1.2</w:t>
      </w:r>
      <w:r w:rsidR="005A650F">
        <w:rPr>
          <w:rFonts w:ascii="Calibri" w:eastAsia="Times New Roman" w:hAnsi="Calibri" w:cs="Calibri"/>
          <w:color w:val="000000"/>
          <w:kern w:val="0"/>
          <w14:ligatures w14:val="none"/>
        </w:rPr>
        <w:t>3 x 10</w:t>
      </w:r>
      <w:r w:rsidR="005A650F" w:rsidRPr="005A650F">
        <w:rPr>
          <w:rFonts w:ascii="Calibri" w:eastAsia="Times New Roman" w:hAnsi="Calibri" w:cs="Calibri"/>
          <w:color w:val="000000"/>
          <w:kern w:val="0"/>
          <w:vertAlign w:val="superscript"/>
          <w14:ligatures w14:val="none"/>
        </w:rPr>
        <w:t>6</w:t>
      </w:r>
      <w:r w:rsidR="005A650F">
        <w:rPr>
          <w:rFonts w:ascii="Calibri" w:eastAsia="Times New Roman" w:hAnsi="Calibri" w:cs="Calibri"/>
          <w:color w:val="000000"/>
          <w:kern w:val="0"/>
          <w14:ligatures w14:val="none"/>
        </w:rPr>
        <w:t xml:space="preserve">, </w:t>
      </w:r>
      <w:r w:rsidR="005A650F" w:rsidRPr="005A650F">
        <w:rPr>
          <w:rFonts w:ascii="Calibri" w:eastAsia="Times New Roman" w:hAnsi="Calibri" w:cs="Calibri"/>
          <w:color w:val="000000"/>
          <w:kern w:val="0"/>
          <w14:ligatures w14:val="none"/>
        </w:rPr>
        <w:t>1.02</w:t>
      </w:r>
      <w:r w:rsidR="005A650F">
        <w:rPr>
          <w:rFonts w:ascii="Calibri" w:eastAsia="Times New Roman" w:hAnsi="Calibri" w:cs="Calibri"/>
          <w:color w:val="000000"/>
          <w:kern w:val="0"/>
          <w14:ligatures w14:val="none"/>
        </w:rPr>
        <w:t xml:space="preserve"> x 10</w:t>
      </w:r>
      <w:r w:rsidR="005A650F" w:rsidRPr="005A650F">
        <w:rPr>
          <w:rFonts w:ascii="Calibri" w:eastAsia="Times New Roman" w:hAnsi="Calibri" w:cs="Calibri"/>
          <w:color w:val="000000"/>
          <w:kern w:val="0"/>
          <w:vertAlign w:val="superscript"/>
          <w14:ligatures w14:val="none"/>
        </w:rPr>
        <w:t>3</w:t>
      </w:r>
      <w:r w:rsidR="005A650F">
        <w:rPr>
          <w:rFonts w:ascii="Calibri" w:eastAsia="Times New Roman" w:hAnsi="Calibri" w:cs="Calibri"/>
          <w:color w:val="000000"/>
          <w:kern w:val="0"/>
          <w14:ligatures w14:val="none"/>
        </w:rPr>
        <w:t xml:space="preserve">, and </w:t>
      </w:r>
      <w:r w:rsidR="005A650F" w:rsidRPr="005A650F">
        <w:rPr>
          <w:rFonts w:ascii="Calibri" w:eastAsia="Times New Roman" w:hAnsi="Calibri" w:cs="Calibri"/>
          <w:color w:val="000000"/>
          <w:kern w:val="0"/>
          <w14:ligatures w14:val="none"/>
        </w:rPr>
        <w:t>1.63</w:t>
      </w:r>
      <w:r w:rsidR="005A650F">
        <w:rPr>
          <w:rFonts w:ascii="Calibri" w:eastAsia="Times New Roman" w:hAnsi="Calibri" w:cs="Calibri"/>
          <w:color w:val="000000"/>
          <w:kern w:val="0"/>
          <w14:ligatures w14:val="none"/>
        </w:rPr>
        <w:t xml:space="preserve"> x 10</w:t>
      </w:r>
      <w:r w:rsidR="005A650F" w:rsidRPr="005A650F">
        <w:rPr>
          <w:rFonts w:ascii="Calibri" w:eastAsia="Times New Roman" w:hAnsi="Calibri" w:cs="Calibri"/>
          <w:color w:val="000000"/>
          <w:kern w:val="0"/>
          <w:vertAlign w:val="superscript"/>
          <w14:ligatures w14:val="none"/>
        </w:rPr>
        <w:t>2</w:t>
      </w:r>
      <w:r w:rsidR="005A650F">
        <w:rPr>
          <w:rFonts w:ascii="Calibri" w:eastAsia="Times New Roman" w:hAnsi="Calibri" w:cs="Calibri"/>
          <w:color w:val="000000"/>
          <w:kern w:val="0"/>
          <w14:ligatures w14:val="none"/>
        </w:rPr>
        <w:t xml:space="preserve">, respectively. A further drop off was found on day 14 with the sample averages </w:t>
      </w:r>
      <w:r w:rsidR="00E40025">
        <w:rPr>
          <w:rFonts w:ascii="Calibri" w:eastAsia="Times New Roman" w:hAnsi="Calibri" w:cs="Calibri"/>
          <w:color w:val="000000"/>
          <w:kern w:val="0"/>
          <w14:ligatures w14:val="none"/>
        </w:rPr>
        <w:t xml:space="preserve">(CFU/mL) </w:t>
      </w:r>
      <w:r w:rsidR="005A650F">
        <w:rPr>
          <w:rFonts w:ascii="Calibri" w:eastAsia="Times New Roman" w:hAnsi="Calibri" w:cs="Calibri"/>
          <w:color w:val="000000"/>
          <w:kern w:val="0"/>
          <w14:ligatures w14:val="none"/>
        </w:rPr>
        <w:t xml:space="preserve">of </w:t>
      </w:r>
      <w:r w:rsidR="001D54D0">
        <w:rPr>
          <w:rFonts w:cstheme="minorHAnsi"/>
        </w:rPr>
        <w:t xml:space="preserve">4°C, 16°C, and 25°C </w:t>
      </w:r>
      <w:r w:rsidR="005A650F">
        <w:rPr>
          <w:rFonts w:cstheme="minorHAnsi"/>
        </w:rPr>
        <w:t xml:space="preserve">were respectively, </w:t>
      </w:r>
      <w:r w:rsidR="005A650F" w:rsidRPr="005A650F">
        <w:rPr>
          <w:rFonts w:ascii="Calibri" w:eastAsia="Times New Roman" w:hAnsi="Calibri" w:cs="Calibri"/>
          <w:color w:val="000000"/>
          <w:kern w:val="0"/>
          <w14:ligatures w14:val="none"/>
        </w:rPr>
        <w:t>1.03</w:t>
      </w:r>
      <w:r w:rsidR="005A650F">
        <w:rPr>
          <w:rFonts w:ascii="Calibri" w:eastAsia="Times New Roman" w:hAnsi="Calibri" w:cs="Calibri"/>
          <w:color w:val="000000"/>
          <w:kern w:val="0"/>
          <w14:ligatures w14:val="none"/>
        </w:rPr>
        <w:t xml:space="preserve"> x 1</w:t>
      </w:r>
      <w:r w:rsidR="005A650F" w:rsidRPr="005A650F">
        <w:rPr>
          <w:rFonts w:ascii="Calibri" w:eastAsia="Times New Roman" w:hAnsi="Calibri" w:cs="Calibri"/>
          <w:color w:val="000000"/>
          <w:kern w:val="0"/>
          <w14:ligatures w14:val="none"/>
        </w:rPr>
        <w:t>0</w:t>
      </w:r>
      <w:r w:rsidR="005A650F" w:rsidRPr="005A650F">
        <w:rPr>
          <w:rFonts w:ascii="Calibri" w:eastAsia="Times New Roman" w:hAnsi="Calibri" w:cs="Calibri"/>
          <w:color w:val="000000"/>
          <w:kern w:val="0"/>
          <w:vertAlign w:val="superscript"/>
          <w14:ligatures w14:val="none"/>
        </w:rPr>
        <w:t>5</w:t>
      </w:r>
      <w:r w:rsidR="005A650F">
        <w:rPr>
          <w:rFonts w:ascii="Calibri" w:eastAsia="Times New Roman" w:hAnsi="Calibri" w:cs="Calibri"/>
          <w:color w:val="000000"/>
          <w:kern w:val="0"/>
          <w14:ligatures w14:val="none"/>
        </w:rPr>
        <w:t xml:space="preserve">, </w:t>
      </w:r>
      <w:r w:rsidR="005A650F" w:rsidRPr="005A650F">
        <w:rPr>
          <w:rFonts w:ascii="Calibri" w:eastAsia="Times New Roman" w:hAnsi="Calibri" w:cs="Calibri"/>
          <w:color w:val="000000"/>
          <w:kern w:val="0"/>
          <w14:ligatures w14:val="none"/>
        </w:rPr>
        <w:t>4.67</w:t>
      </w:r>
      <w:r w:rsidR="005A650F">
        <w:rPr>
          <w:rFonts w:ascii="Calibri" w:eastAsia="Times New Roman" w:hAnsi="Calibri" w:cs="Calibri"/>
          <w:color w:val="000000"/>
          <w:kern w:val="0"/>
          <w14:ligatures w14:val="none"/>
        </w:rPr>
        <w:t xml:space="preserve"> x 1</w:t>
      </w:r>
      <w:r w:rsidR="005A650F" w:rsidRPr="005A650F">
        <w:rPr>
          <w:rFonts w:ascii="Calibri" w:eastAsia="Times New Roman" w:hAnsi="Calibri" w:cs="Calibri"/>
          <w:color w:val="000000"/>
          <w:kern w:val="0"/>
          <w14:ligatures w14:val="none"/>
        </w:rPr>
        <w:t>0</w:t>
      </w:r>
      <w:r w:rsidR="005A650F" w:rsidRPr="005A650F">
        <w:rPr>
          <w:rFonts w:ascii="Calibri" w:eastAsia="Times New Roman" w:hAnsi="Calibri" w:cs="Calibri"/>
          <w:color w:val="000000"/>
          <w:kern w:val="0"/>
          <w:vertAlign w:val="superscript"/>
          <w14:ligatures w14:val="none"/>
        </w:rPr>
        <w:t>2</w:t>
      </w:r>
      <w:r w:rsidR="005A650F">
        <w:rPr>
          <w:rFonts w:ascii="Calibri" w:eastAsia="Times New Roman" w:hAnsi="Calibri" w:cs="Calibri"/>
          <w:color w:val="000000"/>
          <w:kern w:val="0"/>
          <w14:ligatures w14:val="none"/>
        </w:rPr>
        <w:t>, and no viable cells</w:t>
      </w:r>
      <w:commentRangeEnd w:id="17"/>
      <w:r w:rsidR="0015788E">
        <w:rPr>
          <w:rStyle w:val="CommentReference"/>
        </w:rPr>
        <w:commentReference w:id="17"/>
      </w:r>
      <w:r w:rsidR="005A650F">
        <w:rPr>
          <w:rFonts w:ascii="Calibri" w:eastAsia="Times New Roman" w:hAnsi="Calibri" w:cs="Calibri"/>
          <w:color w:val="000000"/>
          <w:kern w:val="0"/>
          <w14:ligatures w14:val="none"/>
        </w:rPr>
        <w:t xml:space="preserve">. </w:t>
      </w:r>
      <w:commentRangeEnd w:id="15"/>
      <w:r w:rsidR="00DE7E1F">
        <w:rPr>
          <w:rStyle w:val="CommentReference"/>
        </w:rPr>
        <w:commentReference w:id="15"/>
      </w:r>
    </w:p>
    <w:p w14:paraId="30BF355B" w14:textId="398877D5" w:rsidR="0023758D" w:rsidRDefault="0023758D">
      <w:pP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We then wanted to determine </w:t>
      </w:r>
      <w:commentRangeStart w:id="18"/>
      <w:r>
        <w:rPr>
          <w:rFonts w:ascii="Calibri" w:eastAsia="Times New Roman" w:hAnsi="Calibri" w:cs="Calibri"/>
          <w:color w:val="000000"/>
          <w:kern w:val="0"/>
          <w14:ligatures w14:val="none"/>
        </w:rPr>
        <w:t>how reproducible the length of time of cell viability at 4</w:t>
      </w:r>
      <w:r w:rsidR="007C69DA">
        <w:rPr>
          <w:rFonts w:cstheme="minorHAnsi"/>
        </w:rPr>
        <w:t>°</w:t>
      </w:r>
      <w:r>
        <w:rPr>
          <w:rFonts w:ascii="Calibri" w:eastAsia="Times New Roman" w:hAnsi="Calibri" w:cs="Calibri"/>
          <w:color w:val="000000"/>
          <w:kern w:val="0"/>
          <w14:ligatures w14:val="none"/>
        </w:rPr>
        <w:t>C</w:t>
      </w:r>
      <w:commentRangeEnd w:id="18"/>
      <w:r w:rsidR="0015788E">
        <w:rPr>
          <w:rStyle w:val="CommentReference"/>
        </w:rPr>
        <w:commentReference w:id="18"/>
      </w:r>
      <w:r>
        <w:rPr>
          <w:rFonts w:ascii="Calibri" w:eastAsia="Times New Roman" w:hAnsi="Calibri" w:cs="Calibri"/>
          <w:color w:val="000000"/>
          <w:kern w:val="0"/>
          <w14:ligatures w14:val="none"/>
        </w:rPr>
        <w:t xml:space="preserve">. </w:t>
      </w:r>
      <w:r w:rsidR="00E40025">
        <w:rPr>
          <w:rFonts w:ascii="Calibri" w:eastAsia="Times New Roman" w:hAnsi="Calibri" w:cs="Calibri"/>
          <w:color w:val="000000"/>
          <w:kern w:val="0"/>
          <w14:ligatures w14:val="none"/>
        </w:rPr>
        <w:t>To address this, w</w:t>
      </w:r>
      <w:r>
        <w:rPr>
          <w:rFonts w:ascii="Calibri" w:eastAsia="Times New Roman" w:hAnsi="Calibri" w:cs="Calibri"/>
          <w:color w:val="000000"/>
          <w:kern w:val="0"/>
          <w14:ligatures w14:val="none"/>
        </w:rPr>
        <w:t xml:space="preserve">e completed </w:t>
      </w:r>
      <w:commentRangeStart w:id="19"/>
      <w:r>
        <w:rPr>
          <w:rFonts w:ascii="Calibri" w:eastAsia="Times New Roman" w:hAnsi="Calibri" w:cs="Calibri"/>
          <w:color w:val="000000"/>
          <w:kern w:val="0"/>
          <w14:ligatures w14:val="none"/>
        </w:rPr>
        <w:t xml:space="preserve">three </w:t>
      </w:r>
      <w:r w:rsidR="00E40025">
        <w:rPr>
          <w:rFonts w:ascii="Calibri" w:eastAsia="Times New Roman" w:hAnsi="Calibri" w:cs="Calibri"/>
          <w:color w:val="000000"/>
          <w:kern w:val="0"/>
          <w14:ligatures w14:val="none"/>
        </w:rPr>
        <w:t xml:space="preserve">independent </w:t>
      </w:r>
      <w:r>
        <w:rPr>
          <w:rFonts w:ascii="Calibri" w:eastAsia="Times New Roman" w:hAnsi="Calibri" w:cs="Calibri"/>
          <w:color w:val="000000"/>
          <w:kern w:val="0"/>
          <w14:ligatures w14:val="none"/>
        </w:rPr>
        <w:t xml:space="preserve">experiments </w:t>
      </w:r>
      <w:commentRangeEnd w:id="19"/>
      <w:r w:rsidR="0015788E">
        <w:rPr>
          <w:rStyle w:val="CommentReference"/>
        </w:rPr>
        <w:commentReference w:id="19"/>
      </w:r>
      <w:r>
        <w:rPr>
          <w:rFonts w:ascii="Calibri" w:eastAsia="Times New Roman" w:hAnsi="Calibri" w:cs="Calibri"/>
          <w:color w:val="000000"/>
          <w:kern w:val="0"/>
          <w14:ligatures w14:val="none"/>
        </w:rPr>
        <w:t>(Fig. 3)</w:t>
      </w:r>
      <w:r w:rsidR="00273663">
        <w:rPr>
          <w:rFonts w:ascii="Calibri" w:eastAsia="Times New Roman" w:hAnsi="Calibri" w:cs="Calibri"/>
          <w:color w:val="000000"/>
          <w:kern w:val="0"/>
          <w14:ligatures w14:val="none"/>
        </w:rPr>
        <w:t>.</w:t>
      </w:r>
      <w:r>
        <w:rPr>
          <w:rFonts w:ascii="Calibri" w:eastAsia="Times New Roman" w:hAnsi="Calibri" w:cs="Calibri"/>
          <w:color w:val="000000"/>
          <w:kern w:val="0"/>
          <w14:ligatures w14:val="none"/>
        </w:rPr>
        <w:t xml:space="preserve"> </w:t>
      </w:r>
      <w:commentRangeStart w:id="20"/>
      <w:del w:id="21" w:author="Kathryn Ramsey" w:date="2023-05-30T13:47:00Z">
        <w:r w:rsidDel="0015788E">
          <w:rPr>
            <w:rFonts w:ascii="Calibri" w:eastAsia="Times New Roman" w:hAnsi="Calibri" w:cs="Calibri"/>
            <w:color w:val="000000"/>
            <w:kern w:val="0"/>
            <w14:ligatures w14:val="none"/>
          </w:rPr>
          <w:delText xml:space="preserve">Experiment 1 data </w:delText>
        </w:r>
        <w:commentRangeStart w:id="22"/>
        <w:r w:rsidDel="0015788E">
          <w:rPr>
            <w:rFonts w:ascii="Calibri" w:eastAsia="Times New Roman" w:hAnsi="Calibri" w:cs="Calibri"/>
            <w:color w:val="000000"/>
            <w:kern w:val="0"/>
            <w14:ligatures w14:val="none"/>
          </w:rPr>
          <w:delText xml:space="preserve">is from Figure </w:delText>
        </w:r>
        <w:r w:rsidR="000A3AF3" w:rsidDel="0015788E">
          <w:rPr>
            <w:rFonts w:ascii="Calibri" w:eastAsia="Times New Roman" w:hAnsi="Calibri" w:cs="Calibri"/>
            <w:color w:val="000000"/>
            <w:kern w:val="0"/>
            <w14:ligatures w14:val="none"/>
          </w:rPr>
          <w:delText>2</w:delText>
        </w:r>
        <w:commentRangeEnd w:id="22"/>
        <w:r w:rsidR="0015788E" w:rsidDel="0015788E">
          <w:rPr>
            <w:rStyle w:val="CommentReference"/>
          </w:rPr>
          <w:commentReference w:id="22"/>
        </w:r>
        <w:r w:rsidDel="0015788E">
          <w:rPr>
            <w:rFonts w:ascii="Calibri" w:eastAsia="Times New Roman" w:hAnsi="Calibri" w:cs="Calibri"/>
            <w:color w:val="000000"/>
            <w:kern w:val="0"/>
            <w14:ligatures w14:val="none"/>
          </w:rPr>
          <w:delText xml:space="preserve">, and the cells are viable through day 35. </w:delText>
        </w:r>
        <w:r w:rsidR="000B3EF1" w:rsidDel="0015788E">
          <w:rPr>
            <w:rFonts w:ascii="Calibri" w:eastAsia="Times New Roman" w:hAnsi="Calibri" w:cs="Calibri"/>
            <w:color w:val="000000"/>
            <w:kern w:val="0"/>
            <w14:ligatures w14:val="none"/>
          </w:rPr>
          <w:delText xml:space="preserve">The cells were viable through day 56 in experiment 2, and through day 21 in experiment 3. </w:delText>
        </w:r>
      </w:del>
      <w:r w:rsidR="00273663">
        <w:rPr>
          <w:rFonts w:ascii="Calibri" w:eastAsia="Times New Roman" w:hAnsi="Calibri" w:cs="Calibri"/>
          <w:color w:val="000000"/>
          <w:kern w:val="0"/>
          <w14:ligatures w14:val="none"/>
        </w:rPr>
        <w:t xml:space="preserve">Overall, </w:t>
      </w:r>
      <w:r w:rsidR="00273663">
        <w:rPr>
          <w:rFonts w:ascii="Calibri" w:eastAsia="Times New Roman" w:hAnsi="Calibri" w:cs="Calibri"/>
          <w:i/>
          <w:iCs/>
          <w:color w:val="000000"/>
          <w:kern w:val="0"/>
          <w14:ligatures w14:val="none"/>
        </w:rPr>
        <w:t xml:space="preserve">F. </w:t>
      </w:r>
      <w:r w:rsidR="00273663" w:rsidRPr="00273663">
        <w:rPr>
          <w:rFonts w:ascii="Calibri" w:eastAsia="Times New Roman" w:hAnsi="Calibri" w:cs="Calibri"/>
          <w:i/>
          <w:iCs/>
          <w:color w:val="000000"/>
          <w:kern w:val="0"/>
          <w14:ligatures w14:val="none"/>
        </w:rPr>
        <w:t>tularensis</w:t>
      </w:r>
      <w:r w:rsidR="00273663">
        <w:rPr>
          <w:rFonts w:ascii="Calibri" w:eastAsia="Times New Roman" w:hAnsi="Calibri" w:cs="Calibri"/>
          <w:i/>
          <w:iCs/>
          <w:color w:val="000000"/>
          <w:kern w:val="0"/>
          <w14:ligatures w14:val="none"/>
        </w:rPr>
        <w:t xml:space="preserve"> </w:t>
      </w:r>
      <w:r w:rsidR="00273663">
        <w:rPr>
          <w:rFonts w:ascii="Calibri" w:eastAsia="Times New Roman" w:hAnsi="Calibri" w:cs="Calibri"/>
          <w:color w:val="000000"/>
          <w:kern w:val="0"/>
          <w14:ligatures w14:val="none"/>
        </w:rPr>
        <w:t xml:space="preserve">LVS </w:t>
      </w:r>
      <w:proofErr w:type="gramStart"/>
      <w:r w:rsidR="00273663">
        <w:rPr>
          <w:rFonts w:ascii="Calibri" w:eastAsia="Times New Roman" w:hAnsi="Calibri" w:cs="Calibri"/>
          <w:color w:val="000000"/>
          <w:kern w:val="0"/>
          <w14:ligatures w14:val="none"/>
        </w:rPr>
        <w:t>is able to</w:t>
      </w:r>
      <w:proofErr w:type="gramEnd"/>
      <w:r w:rsidR="00273663">
        <w:rPr>
          <w:rFonts w:ascii="Calibri" w:eastAsia="Times New Roman" w:hAnsi="Calibri" w:cs="Calibri"/>
          <w:color w:val="000000"/>
          <w:kern w:val="0"/>
          <w14:ligatures w14:val="none"/>
        </w:rPr>
        <w:t xml:space="preserve"> remain viable in sterile freshwater at </w:t>
      </w:r>
      <w:r w:rsidR="00273663" w:rsidRPr="00273663">
        <w:rPr>
          <w:rFonts w:ascii="Calibri" w:eastAsia="Times New Roman" w:hAnsi="Calibri" w:cs="Calibri"/>
          <w:color w:val="000000"/>
          <w:kern w:val="0"/>
          <w14:ligatures w14:val="none"/>
        </w:rPr>
        <w:t xml:space="preserve"> </w:t>
      </w:r>
      <w:r w:rsidR="00273663">
        <w:rPr>
          <w:rFonts w:ascii="Calibri" w:eastAsia="Times New Roman" w:hAnsi="Calibri" w:cs="Calibri"/>
          <w:color w:val="000000"/>
          <w:kern w:val="0"/>
          <w14:ligatures w14:val="none"/>
        </w:rPr>
        <w:t>4</w:t>
      </w:r>
      <w:r w:rsidR="00273663">
        <w:rPr>
          <w:rFonts w:cstheme="minorHAnsi"/>
        </w:rPr>
        <w:t>°</w:t>
      </w:r>
      <w:r w:rsidR="00273663">
        <w:rPr>
          <w:rFonts w:ascii="Calibri" w:eastAsia="Times New Roman" w:hAnsi="Calibri" w:cs="Calibri"/>
          <w:color w:val="000000"/>
          <w:kern w:val="0"/>
          <w14:ligatures w14:val="none"/>
        </w:rPr>
        <w:t>C</w:t>
      </w:r>
      <w:r w:rsidR="00273663" w:rsidRPr="00273663">
        <w:rPr>
          <w:rFonts w:ascii="Calibri" w:eastAsia="Times New Roman" w:hAnsi="Calibri" w:cs="Calibri"/>
          <w:color w:val="000000"/>
          <w:kern w:val="0"/>
          <w14:ligatures w14:val="none"/>
        </w:rPr>
        <w:t xml:space="preserve"> </w:t>
      </w:r>
      <w:r w:rsidR="00273663">
        <w:rPr>
          <w:rFonts w:ascii="Calibri" w:eastAsia="Times New Roman" w:hAnsi="Calibri" w:cs="Calibri"/>
          <w:color w:val="000000"/>
          <w:kern w:val="0"/>
          <w14:ligatures w14:val="none"/>
        </w:rPr>
        <w:t xml:space="preserve"> for 21 to 56 days. It is important to note that the s</w:t>
      </w:r>
      <w:r w:rsidR="000B3EF1" w:rsidRPr="00273663">
        <w:rPr>
          <w:rFonts w:ascii="Calibri" w:eastAsia="Times New Roman" w:hAnsi="Calibri" w:cs="Calibri"/>
          <w:color w:val="000000"/>
          <w:kern w:val="0"/>
          <w14:ligatures w14:val="none"/>
        </w:rPr>
        <w:t>tarting</w:t>
      </w:r>
      <w:r w:rsidR="000B3EF1">
        <w:rPr>
          <w:rFonts w:ascii="Calibri" w:eastAsia="Times New Roman" w:hAnsi="Calibri" w:cs="Calibri"/>
          <w:color w:val="000000"/>
          <w:kern w:val="0"/>
          <w14:ligatures w14:val="none"/>
        </w:rPr>
        <w:t xml:space="preserve"> inoculums varied with the three experiments. </w:t>
      </w:r>
      <w:commentRangeEnd w:id="20"/>
      <w:r w:rsidR="0015788E">
        <w:rPr>
          <w:rStyle w:val="CommentReference"/>
        </w:rPr>
        <w:commentReference w:id="20"/>
      </w:r>
    </w:p>
    <w:p w14:paraId="74216612" w14:textId="0BB63C8B" w:rsidR="000A3AF3" w:rsidRDefault="000A3AF3" w:rsidP="000A3AF3">
      <w:pPr>
        <w:pStyle w:val="ListParagraph"/>
        <w:numPr>
          <w:ilvl w:val="0"/>
          <w:numId w:val="1"/>
        </w:numPr>
        <w:rPr>
          <w:rFonts w:ascii="Calibri" w:eastAsia="Times New Roman" w:hAnsi="Calibri" w:cs="Calibri"/>
          <w:color w:val="000000"/>
          <w:kern w:val="0"/>
          <w14:ligatures w14:val="none"/>
        </w:rPr>
      </w:pPr>
      <w:commentRangeStart w:id="23"/>
      <w:r>
        <w:rPr>
          <w:rFonts w:ascii="Calibri" w:eastAsia="Times New Roman" w:hAnsi="Calibri" w:cs="Calibri"/>
          <w:color w:val="000000"/>
          <w:kern w:val="0"/>
          <w14:ligatures w14:val="none"/>
        </w:rPr>
        <w:t>Should I find a statistical way to compare the three experiments?</w:t>
      </w:r>
    </w:p>
    <w:p w14:paraId="3939AD24" w14:textId="5A9F155F" w:rsidR="000A3AF3" w:rsidRPr="007A1BDA" w:rsidRDefault="000A3AF3" w:rsidP="007A1BDA">
      <w:pPr>
        <w:pStyle w:val="ListParagraph"/>
        <w:numPr>
          <w:ilvl w:val="0"/>
          <w:numId w:val="1"/>
        </w:numP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Should I find a way to say that 4C is statistically significant?</w:t>
      </w:r>
      <w:commentRangeEnd w:id="23"/>
      <w:r w:rsidR="000414D7">
        <w:rPr>
          <w:rStyle w:val="CommentReference"/>
        </w:rPr>
        <w:commentReference w:id="23"/>
      </w:r>
    </w:p>
    <w:p w14:paraId="5072D73A" w14:textId="78D46E1C" w:rsidR="0083275F" w:rsidRDefault="0083275F">
      <w:pPr>
        <w:rPr>
          <w:rFonts w:cstheme="minorHAnsi"/>
          <w:b/>
          <w:bCs/>
        </w:rPr>
      </w:pPr>
      <w:r>
        <w:rPr>
          <w:rFonts w:cstheme="minorHAnsi"/>
          <w:b/>
          <w:bCs/>
        </w:rPr>
        <w:t>Generation of transposon mutant library</w:t>
      </w:r>
      <w:r w:rsidR="00405F9B">
        <w:rPr>
          <w:rFonts w:cstheme="minorHAnsi"/>
          <w:b/>
          <w:bCs/>
        </w:rPr>
        <w:t>.</w:t>
      </w:r>
    </w:p>
    <w:p w14:paraId="61DB884F" w14:textId="0789E00B" w:rsidR="0083275F" w:rsidRDefault="00F2737F">
      <w:pPr>
        <w:rPr>
          <w:rFonts w:cstheme="minorHAnsi"/>
        </w:rPr>
      </w:pPr>
      <w:commentRangeStart w:id="24"/>
      <w:r>
        <w:rPr>
          <w:rFonts w:cstheme="minorHAnsi"/>
          <w:i/>
          <w:iCs/>
        </w:rPr>
        <w:t xml:space="preserve">F. </w:t>
      </w:r>
      <w:r w:rsidRPr="00F2737F">
        <w:rPr>
          <w:rFonts w:cstheme="minorHAnsi"/>
          <w:i/>
          <w:iCs/>
        </w:rPr>
        <w:t>tularensis</w:t>
      </w:r>
      <w:r>
        <w:rPr>
          <w:rFonts w:cstheme="minorHAnsi"/>
          <w:i/>
          <w:iCs/>
        </w:rPr>
        <w:t xml:space="preserve"> </w:t>
      </w:r>
      <w:proofErr w:type="gramStart"/>
      <w:r>
        <w:rPr>
          <w:rFonts w:cstheme="minorHAnsi"/>
        </w:rPr>
        <w:t>is able to</w:t>
      </w:r>
      <w:proofErr w:type="gramEnd"/>
      <w:r>
        <w:rPr>
          <w:rFonts w:cstheme="minorHAnsi"/>
        </w:rPr>
        <w:t xml:space="preserve"> survive for long periods of time in aquatic environments and can transmit disease to humans and other organisms while in these environments. To our </w:t>
      </w:r>
      <w:r w:rsidR="00E40025">
        <w:rPr>
          <w:rFonts w:cstheme="minorHAnsi"/>
        </w:rPr>
        <w:t>understanding</w:t>
      </w:r>
      <w:r>
        <w:rPr>
          <w:rFonts w:cstheme="minorHAnsi"/>
        </w:rPr>
        <w:t xml:space="preserve">, there is one gene that is known as essential for the transition from aquatic to mammalian host, FTL_1753. </w:t>
      </w:r>
      <w:commentRangeEnd w:id="24"/>
      <w:r w:rsidR="00964DFF">
        <w:rPr>
          <w:rStyle w:val="CommentReference"/>
        </w:rPr>
        <w:commentReference w:id="24"/>
      </w:r>
      <w:commentRangeStart w:id="25"/>
      <w:r>
        <w:rPr>
          <w:rFonts w:cstheme="minorHAnsi"/>
        </w:rPr>
        <w:t>There is a gap in knowledge</w:t>
      </w:r>
      <w:commentRangeEnd w:id="25"/>
      <w:r w:rsidR="00964DFF">
        <w:rPr>
          <w:rStyle w:val="CommentReference"/>
        </w:rPr>
        <w:commentReference w:id="25"/>
      </w:r>
      <w:r>
        <w:rPr>
          <w:rFonts w:cstheme="minorHAnsi"/>
        </w:rPr>
        <w:t xml:space="preserve"> for the </w:t>
      </w:r>
      <w:del w:id="26" w:author="Kathryn Ramsey" w:date="2023-05-30T13:57:00Z">
        <w:r w:rsidDel="00964DFF">
          <w:rPr>
            <w:rFonts w:cstheme="minorHAnsi"/>
          </w:rPr>
          <w:delText>genetic context</w:delText>
        </w:r>
      </w:del>
      <w:ins w:id="27" w:author="Kathryn Ramsey" w:date="2023-05-30T13:57:00Z">
        <w:r w:rsidR="00964DFF">
          <w:rPr>
            <w:rFonts w:cstheme="minorHAnsi"/>
          </w:rPr>
          <w:t>genes</w:t>
        </w:r>
      </w:ins>
      <w:r>
        <w:rPr>
          <w:rFonts w:cstheme="minorHAnsi"/>
        </w:rPr>
        <w:t xml:space="preserve"> necessary for survival in freshwater. </w:t>
      </w:r>
      <w:commentRangeStart w:id="28"/>
      <w:r>
        <w:rPr>
          <w:rFonts w:cstheme="minorHAnsi"/>
        </w:rPr>
        <w:t xml:space="preserve">To address this problem, we created a transposon insertion mutant library in </w:t>
      </w:r>
      <w:r>
        <w:rPr>
          <w:rFonts w:cstheme="minorHAnsi"/>
          <w:i/>
          <w:iCs/>
        </w:rPr>
        <w:t xml:space="preserve">F. tularensis </w:t>
      </w:r>
      <w:r>
        <w:rPr>
          <w:rFonts w:cstheme="minorHAnsi"/>
        </w:rPr>
        <w:t>LVS for use in transposon insertion sequencing (Tn-Seq) experiments</w:t>
      </w:r>
      <w:commentRangeEnd w:id="28"/>
      <w:r w:rsidR="00964DFF">
        <w:rPr>
          <w:rStyle w:val="CommentReference"/>
        </w:rPr>
        <w:commentReference w:id="28"/>
      </w:r>
      <w:r>
        <w:rPr>
          <w:rFonts w:cstheme="minorHAnsi"/>
        </w:rPr>
        <w:t xml:space="preserve">. </w:t>
      </w:r>
      <w:commentRangeStart w:id="29"/>
      <w:r w:rsidR="006D5022" w:rsidRPr="00F2737F">
        <w:rPr>
          <w:rFonts w:cstheme="minorHAnsi"/>
        </w:rPr>
        <w:t xml:space="preserve">Modifications </w:t>
      </w:r>
      <w:r w:rsidR="006D5022">
        <w:rPr>
          <w:rFonts w:cstheme="minorHAnsi"/>
        </w:rPr>
        <w:t xml:space="preserve">of a previously used transposon vector were necessary for compatibility with current Illumina MiSeq technology. Using this vector, an estimate of 6,400 transposon mutants were generated. </w:t>
      </w:r>
      <w:commentRangeEnd w:id="29"/>
      <w:r w:rsidR="00964DFF">
        <w:rPr>
          <w:rStyle w:val="CommentReference"/>
        </w:rPr>
        <w:commentReference w:id="29"/>
      </w:r>
    </w:p>
    <w:p w14:paraId="18963051" w14:textId="2DE6CD12" w:rsidR="00821DB2" w:rsidRPr="006D5022" w:rsidRDefault="00821DB2">
      <w:pPr>
        <w:rPr>
          <w:rFonts w:cstheme="minorHAnsi"/>
        </w:rPr>
      </w:pPr>
      <w:r>
        <w:rPr>
          <w:rFonts w:cstheme="minorHAnsi"/>
        </w:rPr>
        <w:tab/>
        <w:t>- not sure what else to include?</w:t>
      </w:r>
    </w:p>
    <w:p w14:paraId="0157D145" w14:textId="089128AD" w:rsidR="0083275F" w:rsidRDefault="0083275F">
      <w:pPr>
        <w:rPr>
          <w:rFonts w:cstheme="minorHAnsi"/>
          <w:b/>
          <w:bCs/>
        </w:rPr>
      </w:pPr>
      <w:r>
        <w:rPr>
          <w:rFonts w:cstheme="minorHAnsi"/>
          <w:b/>
          <w:bCs/>
        </w:rPr>
        <w:t>Assess transposon mutant library for ability to survive in freshwater</w:t>
      </w:r>
      <w:r w:rsidR="00405F9B">
        <w:rPr>
          <w:rFonts w:cstheme="minorHAnsi"/>
          <w:b/>
          <w:bCs/>
        </w:rPr>
        <w:t>.</w:t>
      </w:r>
    </w:p>
    <w:p w14:paraId="440BD3FF" w14:textId="6A2514C0" w:rsidR="0083275F" w:rsidRDefault="00F021FD">
      <w:pPr>
        <w:rPr>
          <w:rFonts w:cstheme="minorHAnsi"/>
        </w:rPr>
      </w:pPr>
      <w:r>
        <w:rPr>
          <w:rFonts w:cstheme="minorHAnsi"/>
        </w:rPr>
        <w:t xml:space="preserve">These mutants were inoculated into freshwater, and </w:t>
      </w:r>
      <w:commentRangeStart w:id="30"/>
      <w:r>
        <w:rPr>
          <w:rFonts w:cstheme="minorHAnsi"/>
        </w:rPr>
        <w:t>gDNA isolation was completed on days 0, 7, and 14 (Fig 3</w:t>
      </w:r>
      <w:r w:rsidR="00821DB2">
        <w:rPr>
          <w:rFonts w:cstheme="minorHAnsi"/>
        </w:rPr>
        <w:t xml:space="preserve">). </w:t>
      </w:r>
      <w:r w:rsidR="00821DB2" w:rsidRPr="00E0436A">
        <w:rPr>
          <w:rFonts w:cstheme="minorHAnsi"/>
          <w:color w:val="000000" w:themeColor="text1"/>
          <w:sz w:val="24"/>
          <w:szCs w:val="24"/>
        </w:rPr>
        <w:t>For each of the transposon mutant libraries</w:t>
      </w:r>
      <w:r w:rsidR="00821DB2">
        <w:rPr>
          <w:rFonts w:cstheme="minorHAnsi"/>
          <w:color w:val="000000" w:themeColor="text1"/>
          <w:sz w:val="24"/>
          <w:szCs w:val="24"/>
        </w:rPr>
        <w:t>,</w:t>
      </w:r>
      <w:r w:rsidR="00821DB2" w:rsidRPr="00E0436A">
        <w:rPr>
          <w:rFonts w:cstheme="minorHAnsi"/>
          <w:color w:val="000000" w:themeColor="text1"/>
          <w:sz w:val="24"/>
          <w:szCs w:val="24"/>
        </w:rPr>
        <w:t xml:space="preserve"> </w:t>
      </w:r>
      <w:commentRangeEnd w:id="30"/>
      <w:r w:rsidR="00964DFF">
        <w:rPr>
          <w:rStyle w:val="CommentReference"/>
        </w:rPr>
        <w:commentReference w:id="30"/>
      </w:r>
      <w:r w:rsidR="00821DB2" w:rsidRPr="00E0436A">
        <w:rPr>
          <w:rFonts w:cstheme="minorHAnsi"/>
          <w:color w:val="000000" w:themeColor="text1"/>
          <w:sz w:val="24"/>
          <w:szCs w:val="24"/>
        </w:rPr>
        <w:t xml:space="preserve">we </w:t>
      </w:r>
      <w:r w:rsidR="00821DB2">
        <w:rPr>
          <w:rFonts w:cstheme="minorHAnsi"/>
          <w:color w:val="000000" w:themeColor="text1"/>
          <w:sz w:val="24"/>
          <w:szCs w:val="24"/>
        </w:rPr>
        <w:t>identified</w:t>
      </w:r>
      <w:r w:rsidR="00821DB2" w:rsidRPr="00E0436A">
        <w:rPr>
          <w:rFonts w:cstheme="minorHAnsi"/>
          <w:color w:val="000000" w:themeColor="text1"/>
          <w:sz w:val="24"/>
          <w:szCs w:val="24"/>
        </w:rPr>
        <w:t xml:space="preserve"> </w:t>
      </w:r>
      <w:r w:rsidR="00821DB2">
        <w:rPr>
          <w:rFonts w:cstheme="minorHAnsi"/>
          <w:color w:val="000000" w:themeColor="text1"/>
          <w:sz w:val="24"/>
          <w:szCs w:val="24"/>
        </w:rPr>
        <w:t>~</w:t>
      </w:r>
      <w:r w:rsidR="00821DB2" w:rsidRPr="00E0436A">
        <w:rPr>
          <w:rFonts w:cstheme="minorHAnsi"/>
          <w:color w:val="000000" w:themeColor="text1"/>
          <w:sz w:val="24"/>
          <w:szCs w:val="24"/>
        </w:rPr>
        <w:t>500,000 reads corresponding to</w:t>
      </w:r>
      <w:r w:rsidR="00821DB2">
        <w:rPr>
          <w:rFonts w:cstheme="minorHAnsi"/>
          <w:color w:val="000000" w:themeColor="text1"/>
          <w:sz w:val="24"/>
          <w:szCs w:val="24"/>
        </w:rPr>
        <w:t xml:space="preserve"> an estimated 6,400</w:t>
      </w:r>
      <w:r w:rsidR="00821DB2" w:rsidRPr="00E0436A">
        <w:rPr>
          <w:rFonts w:cstheme="minorHAnsi"/>
          <w:color w:val="000000" w:themeColor="text1"/>
          <w:sz w:val="24"/>
          <w:szCs w:val="24"/>
        </w:rPr>
        <w:t xml:space="preserve"> mutants. We identified three transposon insertion mutants in </w:t>
      </w:r>
      <w:r w:rsidR="00821DB2">
        <w:rPr>
          <w:rFonts w:cstheme="minorHAnsi"/>
          <w:color w:val="000000" w:themeColor="text1"/>
          <w:sz w:val="24"/>
          <w:szCs w:val="24"/>
        </w:rPr>
        <w:t xml:space="preserve">the </w:t>
      </w:r>
      <w:r w:rsidR="00821DB2" w:rsidRPr="006769C1">
        <w:rPr>
          <w:rFonts w:cstheme="minorHAnsi"/>
          <w:i/>
          <w:iCs/>
          <w:color w:val="000000" w:themeColor="text1"/>
          <w:sz w:val="24"/>
          <w:szCs w:val="24"/>
        </w:rPr>
        <w:t>mpl</w:t>
      </w:r>
      <w:r w:rsidR="00821DB2">
        <w:rPr>
          <w:rFonts w:cstheme="minorHAnsi"/>
          <w:color w:val="000000" w:themeColor="text1"/>
          <w:sz w:val="24"/>
          <w:szCs w:val="24"/>
        </w:rPr>
        <w:t xml:space="preserve"> </w:t>
      </w:r>
      <w:r w:rsidR="00821DB2" w:rsidRPr="00E0436A">
        <w:rPr>
          <w:rFonts w:cstheme="minorHAnsi"/>
          <w:color w:val="000000" w:themeColor="text1"/>
          <w:sz w:val="24"/>
          <w:szCs w:val="24"/>
        </w:rPr>
        <w:t>gene at day 0 and</w:t>
      </w:r>
      <w:r w:rsidR="00821DB2">
        <w:rPr>
          <w:rFonts w:cstheme="minorHAnsi"/>
          <w:color w:val="000000" w:themeColor="text1"/>
          <w:sz w:val="24"/>
          <w:szCs w:val="24"/>
        </w:rPr>
        <w:t xml:space="preserve"> one insertion at day</w:t>
      </w:r>
      <w:r w:rsidR="00821DB2" w:rsidRPr="00E0436A">
        <w:rPr>
          <w:rFonts w:cstheme="minorHAnsi"/>
          <w:color w:val="000000" w:themeColor="text1"/>
          <w:sz w:val="24"/>
          <w:szCs w:val="24"/>
        </w:rPr>
        <w:t xml:space="preserve"> </w:t>
      </w:r>
      <w:r w:rsidR="00E40025" w:rsidRPr="00E0436A">
        <w:rPr>
          <w:rFonts w:cstheme="minorHAnsi"/>
          <w:color w:val="000000" w:themeColor="text1"/>
          <w:sz w:val="24"/>
          <w:szCs w:val="24"/>
        </w:rPr>
        <w:t>7 but</w:t>
      </w:r>
      <w:r w:rsidR="00821DB2" w:rsidRPr="00E0436A">
        <w:rPr>
          <w:rFonts w:cstheme="minorHAnsi"/>
          <w:color w:val="000000" w:themeColor="text1"/>
          <w:sz w:val="24"/>
          <w:szCs w:val="24"/>
        </w:rPr>
        <w:t xml:space="preserve"> did not recover DNA corresponding to any of those insertion mutants at day 14</w:t>
      </w:r>
      <w:r w:rsidR="00821DB2">
        <w:rPr>
          <w:rFonts w:cstheme="minorHAnsi"/>
          <w:color w:val="000000" w:themeColor="text1"/>
          <w:sz w:val="24"/>
          <w:szCs w:val="24"/>
        </w:rPr>
        <w:t xml:space="preserve"> (Fig. X)</w:t>
      </w:r>
      <w:r w:rsidR="00821DB2" w:rsidRPr="00E0436A">
        <w:rPr>
          <w:rFonts w:cstheme="minorHAnsi"/>
          <w:color w:val="000000" w:themeColor="text1"/>
          <w:sz w:val="24"/>
          <w:szCs w:val="24"/>
        </w:rPr>
        <w:t>.</w:t>
      </w:r>
      <w:r w:rsidR="00821DB2" w:rsidRPr="00821DB2">
        <w:rPr>
          <w:rFonts w:cstheme="minorHAnsi"/>
          <w:color w:val="000000" w:themeColor="text1"/>
          <w:sz w:val="24"/>
          <w:szCs w:val="24"/>
        </w:rPr>
        <w:t xml:space="preserve"> </w:t>
      </w:r>
      <w:r w:rsidR="00821DB2" w:rsidRPr="00E0436A">
        <w:rPr>
          <w:rFonts w:cstheme="minorHAnsi"/>
          <w:color w:val="000000" w:themeColor="text1"/>
          <w:sz w:val="24"/>
          <w:szCs w:val="24"/>
        </w:rPr>
        <w:t xml:space="preserve">This suggests that </w:t>
      </w:r>
      <w:r w:rsidR="00821DB2" w:rsidRPr="006769C1">
        <w:rPr>
          <w:rFonts w:cstheme="minorHAnsi"/>
          <w:i/>
          <w:iCs/>
          <w:color w:val="000000" w:themeColor="text1"/>
          <w:sz w:val="24"/>
          <w:szCs w:val="24"/>
        </w:rPr>
        <w:t>mpl</w:t>
      </w:r>
      <w:r w:rsidR="00821DB2" w:rsidRPr="00E0436A">
        <w:rPr>
          <w:rFonts w:cstheme="minorHAnsi"/>
          <w:color w:val="000000" w:themeColor="text1"/>
          <w:sz w:val="24"/>
          <w:szCs w:val="24"/>
        </w:rPr>
        <w:t xml:space="preserve"> is important for survival in freshwater at 4°C.</w:t>
      </w:r>
    </w:p>
    <w:p w14:paraId="182F1C10" w14:textId="746698A5" w:rsidR="00821DB2" w:rsidRPr="00821DB2" w:rsidRDefault="00821DB2" w:rsidP="00821DB2">
      <w:pPr>
        <w:pStyle w:val="ListParagraph"/>
        <w:numPr>
          <w:ilvl w:val="0"/>
          <w:numId w:val="1"/>
        </w:numPr>
        <w:rPr>
          <w:rFonts w:cstheme="minorHAnsi"/>
          <w:b/>
          <w:bCs/>
        </w:rPr>
      </w:pPr>
      <w:commentRangeStart w:id="31"/>
      <w:r>
        <w:rPr>
          <w:rFonts w:cstheme="minorHAnsi"/>
        </w:rPr>
        <w:t>Not sure what else to include?</w:t>
      </w:r>
      <w:commentRangeEnd w:id="31"/>
      <w:r w:rsidR="006C624C">
        <w:rPr>
          <w:rStyle w:val="CommentReference"/>
        </w:rPr>
        <w:commentReference w:id="31"/>
      </w:r>
    </w:p>
    <w:p w14:paraId="25BF9922" w14:textId="5FE492D3" w:rsidR="0083275F" w:rsidRPr="00405F9B" w:rsidRDefault="0083275F">
      <w:pPr>
        <w:rPr>
          <w:rFonts w:cstheme="minorHAnsi"/>
          <w:b/>
          <w:bCs/>
        </w:rPr>
      </w:pPr>
      <w:commentRangeStart w:id="32"/>
      <w:r>
        <w:rPr>
          <w:rFonts w:cstheme="minorHAnsi"/>
          <w:b/>
          <w:bCs/>
        </w:rPr>
        <w:lastRenderedPageBreak/>
        <w:t xml:space="preserve">Testing the cells lacking </w:t>
      </w:r>
      <w:r>
        <w:rPr>
          <w:rFonts w:cstheme="minorHAnsi"/>
          <w:b/>
          <w:bCs/>
          <w:i/>
          <w:iCs/>
        </w:rPr>
        <w:t>mpl</w:t>
      </w:r>
      <w:r w:rsidR="00405F9B">
        <w:rPr>
          <w:rFonts w:cstheme="minorHAnsi"/>
          <w:b/>
          <w:bCs/>
        </w:rPr>
        <w:t xml:space="preserve">. </w:t>
      </w:r>
      <w:commentRangeEnd w:id="32"/>
      <w:r w:rsidR="006C624C">
        <w:rPr>
          <w:rStyle w:val="CommentReference"/>
        </w:rPr>
        <w:commentReference w:id="32"/>
      </w:r>
    </w:p>
    <w:sectPr w:rsidR="0083275F" w:rsidRPr="00405F9B" w:rsidSect="00C160C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Kathryn Ramsey" w:date="2023-05-30T13:35:00Z" w:initials="KR">
    <w:p w14:paraId="23D651C6" w14:textId="74024EE3" w:rsidR="00DE7E1F" w:rsidRDefault="00DE7E1F">
      <w:pPr>
        <w:pStyle w:val="CommentText"/>
      </w:pPr>
      <w:r>
        <w:rPr>
          <w:rStyle w:val="CommentReference"/>
        </w:rPr>
        <w:annotationRef/>
      </w:r>
      <w:r>
        <w:t>This bit (with references) will go into the introduction. We didn’t assume this would be true (thus, 3 different temperatures tested). But your work does provide independent support for other studies, which we can mention in the discussion!</w:t>
      </w:r>
    </w:p>
  </w:comment>
  <w:comment w:id="13" w:author="Kathryn Ramsey" w:date="2023-05-30T13:39:00Z" w:initials="KR">
    <w:p w14:paraId="2ECEEAB9" w14:textId="0369776D" w:rsidR="00DE7E1F" w:rsidRDefault="00DE7E1F">
      <w:pPr>
        <w:pStyle w:val="CommentText"/>
      </w:pPr>
      <w:r>
        <w:rPr>
          <w:rStyle w:val="CommentReference"/>
        </w:rPr>
        <w:annotationRef/>
      </w:r>
      <w:r>
        <w:t>Continue with active voice here. Tell the story.</w:t>
      </w:r>
    </w:p>
  </w:comment>
  <w:comment w:id="16" w:author="Kathryn Ramsey" w:date="2023-05-30T13:40:00Z" w:initials="KR">
    <w:p w14:paraId="3213D0B9" w14:textId="78657B87" w:rsidR="00DE7E1F" w:rsidRDefault="00DE7E1F">
      <w:pPr>
        <w:pStyle w:val="CommentText"/>
      </w:pPr>
      <w:r>
        <w:rPr>
          <w:rStyle w:val="CommentReference"/>
        </w:rPr>
        <w:annotationRef/>
      </w:r>
      <w:r>
        <w:t xml:space="preserve">Instead of specifying 9 flasks, you can just describe each temperature as tested in triplicate- the details are in the methods. </w:t>
      </w:r>
    </w:p>
  </w:comment>
  <w:comment w:id="17" w:author="Kathryn Ramsey" w:date="2023-05-30T13:42:00Z" w:initials="KR">
    <w:p w14:paraId="69154774" w14:textId="384148E5" w:rsidR="0015788E" w:rsidRDefault="0015788E">
      <w:pPr>
        <w:pStyle w:val="CommentText"/>
      </w:pPr>
      <w:r>
        <w:rPr>
          <w:rStyle w:val="CommentReference"/>
        </w:rPr>
        <w:annotationRef/>
      </w:r>
      <w:r>
        <w:t xml:space="preserve">Instead of listing the numbers, what is the take-home message? </w:t>
      </w:r>
    </w:p>
  </w:comment>
  <w:comment w:id="15" w:author="Kathryn Ramsey" w:date="2023-05-30T13:37:00Z" w:initials="KR">
    <w:p w14:paraId="049CE435" w14:textId="7E464471" w:rsidR="00DE7E1F" w:rsidRDefault="00DE7E1F">
      <w:pPr>
        <w:pStyle w:val="CommentText"/>
      </w:pPr>
      <w:r>
        <w:rPr>
          <w:rStyle w:val="CommentReference"/>
        </w:rPr>
        <w:annotationRef/>
      </w:r>
      <w:r>
        <w:t xml:space="preserve">This is all passive voice- use the active </w:t>
      </w:r>
      <w:proofErr w:type="gramStart"/>
      <w:r>
        <w:t>voice</w:t>
      </w:r>
      <w:proofErr w:type="gramEnd"/>
    </w:p>
  </w:comment>
  <w:comment w:id="18" w:author="Kathryn Ramsey" w:date="2023-05-30T13:43:00Z" w:initials="KR">
    <w:p w14:paraId="731AC51C" w14:textId="41322F80" w:rsidR="0015788E" w:rsidRDefault="0015788E">
      <w:pPr>
        <w:pStyle w:val="CommentText"/>
      </w:pPr>
      <w:r>
        <w:rPr>
          <w:rStyle w:val="CommentReference"/>
        </w:rPr>
        <w:annotationRef/>
      </w:r>
      <w:r>
        <w:t>Re-phrase to make more accessible. If you were describing this during a poster session, how would you say this?</w:t>
      </w:r>
    </w:p>
  </w:comment>
  <w:comment w:id="19" w:author="Kathryn Ramsey" w:date="2023-05-30T13:43:00Z" w:initials="KR">
    <w:p w14:paraId="0066BE6C" w14:textId="3D009C70" w:rsidR="0015788E" w:rsidRDefault="0015788E">
      <w:pPr>
        <w:pStyle w:val="CommentText"/>
      </w:pPr>
      <w:r>
        <w:rPr>
          <w:rStyle w:val="CommentReference"/>
        </w:rPr>
        <w:annotationRef/>
      </w:r>
      <w:r>
        <w:t xml:space="preserve">What are the experiments? Be specific about what you did, but without being technical. You tested viability of F. tularensis LVS at 4°C in freshwater in two additional independent experiments. </w:t>
      </w:r>
    </w:p>
  </w:comment>
  <w:comment w:id="22" w:author="Kathryn Ramsey" w:date="2023-05-30T13:46:00Z" w:initials="KR">
    <w:p w14:paraId="071C1D82" w14:textId="01708105" w:rsidR="0015788E" w:rsidRDefault="0015788E">
      <w:pPr>
        <w:pStyle w:val="CommentText"/>
      </w:pPr>
      <w:r>
        <w:rPr>
          <w:rStyle w:val="CommentReference"/>
        </w:rPr>
        <w:annotationRef/>
      </w:r>
      <w:r>
        <w:t xml:space="preserve">This is in the legend, so don’t need to </w:t>
      </w:r>
      <w:proofErr w:type="gramStart"/>
      <w:r>
        <w:t>include</w:t>
      </w:r>
      <w:proofErr w:type="gramEnd"/>
    </w:p>
  </w:comment>
  <w:comment w:id="20" w:author="Kathryn Ramsey" w:date="2023-05-30T13:47:00Z" w:initials="KR">
    <w:p w14:paraId="3F31E263" w14:textId="6A2E96F6" w:rsidR="0015788E" w:rsidRDefault="0015788E">
      <w:pPr>
        <w:pStyle w:val="CommentText"/>
      </w:pPr>
      <w:r>
        <w:rPr>
          <w:rStyle w:val="CommentReference"/>
        </w:rPr>
        <w:annotationRef/>
      </w:r>
      <w:r>
        <w:t xml:space="preserve">Change to active </w:t>
      </w:r>
      <w:proofErr w:type="gramStart"/>
      <w:r>
        <w:t>voice</w:t>
      </w:r>
      <w:proofErr w:type="gramEnd"/>
    </w:p>
  </w:comment>
  <w:comment w:id="23" w:author="Kathryn Ramsey" w:date="2023-05-30T16:04:00Z" w:initials="KR">
    <w:p w14:paraId="4BD8E23C" w14:textId="2A655483" w:rsidR="000414D7" w:rsidRDefault="000414D7">
      <w:pPr>
        <w:pStyle w:val="CommentText"/>
      </w:pPr>
      <w:r>
        <w:rPr>
          <w:rStyle w:val="CommentReference"/>
        </w:rPr>
        <w:annotationRef/>
      </w:r>
      <w:r>
        <w:t xml:space="preserve">Statistics on these sorts of curves are a bit tricky. I think we can hold off on formal analysis for now. </w:t>
      </w:r>
      <w:r>
        <w:br/>
        <w:t xml:space="preserve">I would say that it would be helpful to point out that even with the variability in survival at 4°C, they all were viable longer than cells kept at 16°C or 25°C. </w:t>
      </w:r>
    </w:p>
  </w:comment>
  <w:comment w:id="24" w:author="Kathryn Ramsey" w:date="2023-05-30T13:57:00Z" w:initials="KR">
    <w:p w14:paraId="6D4392A3" w14:textId="0B590B3B" w:rsidR="00964DFF" w:rsidRDefault="00964DFF">
      <w:pPr>
        <w:pStyle w:val="CommentText"/>
      </w:pPr>
      <w:r>
        <w:rPr>
          <w:rStyle w:val="CommentReference"/>
        </w:rPr>
        <w:annotationRef/>
      </w:r>
      <w:r>
        <w:t xml:space="preserve">Good, but material that should go into the </w:t>
      </w:r>
      <w:proofErr w:type="gramStart"/>
      <w:r>
        <w:t>introduction</w:t>
      </w:r>
      <w:proofErr w:type="gramEnd"/>
    </w:p>
  </w:comment>
  <w:comment w:id="25" w:author="Kathryn Ramsey" w:date="2023-05-30T13:57:00Z" w:initials="KR">
    <w:p w14:paraId="3414750E" w14:textId="331B096B" w:rsidR="00964DFF" w:rsidRDefault="00964DFF">
      <w:pPr>
        <w:pStyle w:val="CommentText"/>
      </w:pPr>
      <w:r>
        <w:rPr>
          <w:rStyle w:val="CommentReference"/>
        </w:rPr>
        <w:annotationRef/>
      </w:r>
      <w:r>
        <w:t xml:space="preserve">This phrase is used a lot in grant writing (because a </w:t>
      </w:r>
      <w:proofErr w:type="gramStart"/>
      <w:r>
        <w:t>criteria</w:t>
      </w:r>
      <w:proofErr w:type="gramEnd"/>
      <w:r>
        <w:t xml:space="preserve"> for grants is that there is a gap in the knowledge) and while this is correct, can you re-phrase so it’s in the active voice? We don’t know (instead of citing a gap) is fine. </w:t>
      </w:r>
    </w:p>
  </w:comment>
  <w:comment w:id="28" w:author="Kathryn Ramsey" w:date="2023-05-30T13:59:00Z" w:initials="KR">
    <w:p w14:paraId="2A838931" w14:textId="6C01E2B2" w:rsidR="00964DFF" w:rsidRDefault="00964DFF">
      <w:pPr>
        <w:pStyle w:val="CommentText"/>
      </w:pPr>
      <w:r>
        <w:rPr>
          <w:rStyle w:val="CommentReference"/>
        </w:rPr>
        <w:annotationRef/>
      </w:r>
      <w:r>
        <w:t xml:space="preserve">"To address this problem" is good, but did making the mutant library address the problem? Zoom out and describe what the overall strategy will be first, then get specific about the library generation. </w:t>
      </w:r>
    </w:p>
  </w:comment>
  <w:comment w:id="29" w:author="Kathryn Ramsey" w:date="2023-05-30T14:01:00Z" w:initials="KR">
    <w:p w14:paraId="1376DD12" w14:textId="12ACC30D" w:rsidR="00964DFF" w:rsidRDefault="00964DFF">
      <w:pPr>
        <w:pStyle w:val="CommentText"/>
      </w:pPr>
      <w:r>
        <w:rPr>
          <w:rStyle w:val="CommentReference"/>
        </w:rPr>
        <w:annotationRef/>
      </w:r>
      <w:r>
        <w:t xml:space="preserve">Active voice. Why was modification necessary? Look back at the methods for the description and (briefly) cite why it was necessary. It is reasonable to include here that you made the modifications, resulting in [plasmid name]. </w:t>
      </w:r>
    </w:p>
  </w:comment>
  <w:comment w:id="30" w:author="Kathryn Ramsey" w:date="2023-05-30T14:03:00Z" w:initials="KR">
    <w:p w14:paraId="2EE02F5E" w14:textId="2A847F22" w:rsidR="00964DFF" w:rsidRDefault="00964DFF">
      <w:pPr>
        <w:pStyle w:val="CommentText"/>
      </w:pPr>
      <w:r>
        <w:rPr>
          <w:rStyle w:val="CommentReference"/>
        </w:rPr>
        <w:annotationRef/>
      </w:r>
      <w:r>
        <w:rPr>
          <w:rStyle w:val="CommentReference"/>
        </w:rPr>
        <w:t xml:space="preserve">Active voice. </w:t>
      </w:r>
      <w:r w:rsidR="005626B4">
        <w:rPr>
          <w:rStyle w:val="CommentReference"/>
        </w:rPr>
        <w:t xml:space="preserve">Don’t rely on the heading to tell the story alone, remind folks of the rationale for the experiment. The current text jumps from isolating gDNA to having data for sequencing libraries- include a sentence or two to indicate that you made libraries and sequenced them! Cite the paper we used. </w:t>
      </w:r>
    </w:p>
  </w:comment>
  <w:comment w:id="31" w:author="Kathryn Ramsey" w:date="2023-05-30T16:07:00Z" w:initials="KR">
    <w:p w14:paraId="3F7B274C" w14:textId="5A257704" w:rsidR="006C624C" w:rsidRDefault="006C624C">
      <w:pPr>
        <w:pStyle w:val="CommentText"/>
      </w:pPr>
      <w:r>
        <w:rPr>
          <w:rStyle w:val="CommentReference"/>
        </w:rPr>
        <w:annotationRef/>
      </w:r>
      <w:r>
        <w:rPr>
          <w:rStyle w:val="CommentReference"/>
        </w:rPr>
        <w:t xml:space="preserve">I can probably fill in more </w:t>
      </w:r>
      <w:proofErr w:type="gramStart"/>
      <w:r>
        <w:rPr>
          <w:rStyle w:val="CommentReference"/>
        </w:rPr>
        <w:t>here</w:t>
      </w:r>
      <w:proofErr w:type="gramEnd"/>
    </w:p>
  </w:comment>
  <w:comment w:id="32" w:author="Kathryn Ramsey" w:date="2023-05-30T16:07:00Z" w:initials="KR">
    <w:p w14:paraId="01EC219B" w14:textId="5BDE5077" w:rsidR="006C624C" w:rsidRDefault="006C624C">
      <w:pPr>
        <w:pStyle w:val="CommentText"/>
      </w:pPr>
      <w:r>
        <w:rPr>
          <w:rStyle w:val="CommentReference"/>
        </w:rPr>
        <w:annotationRef/>
      </w:r>
      <w:r>
        <w:t xml:space="preserve">While the experiments aren’t done yet, we’re going to report the results. So- what is next? Continue the story and set up the validation.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651C6" w15:done="0"/>
  <w15:commentEx w15:paraId="2ECEEAB9" w15:done="0"/>
  <w15:commentEx w15:paraId="3213D0B9" w15:done="0"/>
  <w15:commentEx w15:paraId="69154774" w15:done="0"/>
  <w15:commentEx w15:paraId="049CE435" w15:done="0"/>
  <w15:commentEx w15:paraId="731AC51C" w15:done="0"/>
  <w15:commentEx w15:paraId="0066BE6C" w15:done="0"/>
  <w15:commentEx w15:paraId="071C1D82" w15:done="0"/>
  <w15:commentEx w15:paraId="3F31E263" w15:done="0"/>
  <w15:commentEx w15:paraId="4BD8E23C" w15:done="0"/>
  <w15:commentEx w15:paraId="6D4392A3" w15:done="0"/>
  <w15:commentEx w15:paraId="3414750E" w15:done="0"/>
  <w15:commentEx w15:paraId="2A838931" w15:done="0"/>
  <w15:commentEx w15:paraId="1376DD12" w15:done="0"/>
  <w15:commentEx w15:paraId="2EE02F5E" w15:done="0"/>
  <w15:commentEx w15:paraId="3F7B274C" w15:done="0"/>
  <w15:commentEx w15:paraId="01EC21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07A38" w16cex:dateUtc="2023-05-30T17:35:00Z"/>
  <w16cex:commentExtensible w16cex:durableId="28207B14" w16cex:dateUtc="2023-05-30T17:39:00Z"/>
  <w16cex:commentExtensible w16cex:durableId="28207B32" w16cex:dateUtc="2023-05-30T17:40:00Z"/>
  <w16cex:commentExtensible w16cex:durableId="28207BAE" w16cex:dateUtc="2023-05-30T17:42:00Z"/>
  <w16cex:commentExtensible w16cex:durableId="28207AB2" w16cex:dateUtc="2023-05-30T17:37:00Z"/>
  <w16cex:commentExtensible w16cex:durableId="28207BEE" w16cex:dateUtc="2023-05-30T17:43:00Z"/>
  <w16cex:commentExtensible w16cex:durableId="28207C18" w16cex:dateUtc="2023-05-30T17:43:00Z"/>
  <w16cex:commentExtensible w16cex:durableId="28207CC2" w16cex:dateUtc="2023-05-30T17:46:00Z"/>
  <w16cex:commentExtensible w16cex:durableId="28207CEF" w16cex:dateUtc="2023-05-30T17:47:00Z"/>
  <w16cex:commentExtensible w16cex:durableId="28209D10" w16cex:dateUtc="2023-05-30T20:04:00Z"/>
  <w16cex:commentExtensible w16cex:durableId="28207F2E" w16cex:dateUtc="2023-05-30T17:57:00Z"/>
  <w16cex:commentExtensible w16cex:durableId="28207F60" w16cex:dateUtc="2023-05-30T17:57:00Z"/>
  <w16cex:commentExtensible w16cex:durableId="28207FB7" w16cex:dateUtc="2023-05-30T17:59:00Z"/>
  <w16cex:commentExtensible w16cex:durableId="28208040" w16cex:dateUtc="2023-05-30T18:01:00Z"/>
  <w16cex:commentExtensible w16cex:durableId="282080BE" w16cex:dateUtc="2023-05-30T18:03:00Z"/>
  <w16cex:commentExtensible w16cex:durableId="28209DAA" w16cex:dateUtc="2023-05-30T20:07:00Z"/>
  <w16cex:commentExtensible w16cex:durableId="28209DC2" w16cex:dateUtc="2023-05-30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651C6" w16cid:durableId="28207A38"/>
  <w16cid:commentId w16cid:paraId="2ECEEAB9" w16cid:durableId="28207B14"/>
  <w16cid:commentId w16cid:paraId="3213D0B9" w16cid:durableId="28207B32"/>
  <w16cid:commentId w16cid:paraId="69154774" w16cid:durableId="28207BAE"/>
  <w16cid:commentId w16cid:paraId="049CE435" w16cid:durableId="28207AB2"/>
  <w16cid:commentId w16cid:paraId="731AC51C" w16cid:durableId="28207BEE"/>
  <w16cid:commentId w16cid:paraId="0066BE6C" w16cid:durableId="28207C18"/>
  <w16cid:commentId w16cid:paraId="071C1D82" w16cid:durableId="28207CC2"/>
  <w16cid:commentId w16cid:paraId="3F31E263" w16cid:durableId="28207CEF"/>
  <w16cid:commentId w16cid:paraId="4BD8E23C" w16cid:durableId="28209D10"/>
  <w16cid:commentId w16cid:paraId="6D4392A3" w16cid:durableId="28207F2E"/>
  <w16cid:commentId w16cid:paraId="3414750E" w16cid:durableId="28207F60"/>
  <w16cid:commentId w16cid:paraId="2A838931" w16cid:durableId="28207FB7"/>
  <w16cid:commentId w16cid:paraId="1376DD12" w16cid:durableId="28208040"/>
  <w16cid:commentId w16cid:paraId="2EE02F5E" w16cid:durableId="282080BE"/>
  <w16cid:commentId w16cid:paraId="3F7B274C" w16cid:durableId="28209DAA"/>
  <w16cid:commentId w16cid:paraId="01EC219B" w16cid:durableId="28209D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67A6A"/>
    <w:multiLevelType w:val="hybridMultilevel"/>
    <w:tmpl w:val="DD6888C2"/>
    <w:lvl w:ilvl="0" w:tplc="BE5AF8F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231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C14"/>
    <w:rsid w:val="000414D7"/>
    <w:rsid w:val="000A3AF3"/>
    <w:rsid w:val="000B3EF1"/>
    <w:rsid w:val="0015788E"/>
    <w:rsid w:val="001D54D0"/>
    <w:rsid w:val="0023758D"/>
    <w:rsid w:val="00273663"/>
    <w:rsid w:val="00405F9B"/>
    <w:rsid w:val="005626B4"/>
    <w:rsid w:val="005A0075"/>
    <w:rsid w:val="005A650F"/>
    <w:rsid w:val="006C624C"/>
    <w:rsid w:val="006D5022"/>
    <w:rsid w:val="007A1BDA"/>
    <w:rsid w:val="007C69DA"/>
    <w:rsid w:val="00821DB2"/>
    <w:rsid w:val="0083275F"/>
    <w:rsid w:val="00894FBF"/>
    <w:rsid w:val="00964DFF"/>
    <w:rsid w:val="00C160CD"/>
    <w:rsid w:val="00DE7E1F"/>
    <w:rsid w:val="00E31C14"/>
    <w:rsid w:val="00E40025"/>
    <w:rsid w:val="00F021FD"/>
    <w:rsid w:val="00F27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A136"/>
  <w15:chartTrackingRefBased/>
  <w15:docId w15:val="{2501EBAC-9DE2-4B92-8825-178A509C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AF3"/>
    <w:pPr>
      <w:ind w:left="720"/>
      <w:contextualSpacing/>
    </w:pPr>
  </w:style>
  <w:style w:type="paragraph" w:styleId="Revision">
    <w:name w:val="Revision"/>
    <w:hidden/>
    <w:uiPriority w:val="99"/>
    <w:semiHidden/>
    <w:rsid w:val="00DE7E1F"/>
    <w:pPr>
      <w:spacing w:after="0" w:line="240" w:lineRule="auto"/>
    </w:pPr>
  </w:style>
  <w:style w:type="character" w:styleId="CommentReference">
    <w:name w:val="annotation reference"/>
    <w:basedOn w:val="DefaultParagraphFont"/>
    <w:uiPriority w:val="99"/>
    <w:semiHidden/>
    <w:unhideWhenUsed/>
    <w:rsid w:val="00DE7E1F"/>
    <w:rPr>
      <w:sz w:val="16"/>
      <w:szCs w:val="16"/>
    </w:rPr>
  </w:style>
  <w:style w:type="paragraph" w:styleId="CommentText">
    <w:name w:val="annotation text"/>
    <w:basedOn w:val="Normal"/>
    <w:link w:val="CommentTextChar"/>
    <w:uiPriority w:val="99"/>
    <w:semiHidden/>
    <w:unhideWhenUsed/>
    <w:rsid w:val="00DE7E1F"/>
    <w:pPr>
      <w:spacing w:line="240" w:lineRule="auto"/>
    </w:pPr>
    <w:rPr>
      <w:sz w:val="20"/>
      <w:szCs w:val="20"/>
    </w:rPr>
  </w:style>
  <w:style w:type="character" w:customStyle="1" w:styleId="CommentTextChar">
    <w:name w:val="Comment Text Char"/>
    <w:basedOn w:val="DefaultParagraphFont"/>
    <w:link w:val="CommentText"/>
    <w:uiPriority w:val="99"/>
    <w:semiHidden/>
    <w:rsid w:val="00DE7E1F"/>
    <w:rPr>
      <w:sz w:val="20"/>
      <w:szCs w:val="20"/>
    </w:rPr>
  </w:style>
  <w:style w:type="paragraph" w:styleId="CommentSubject">
    <w:name w:val="annotation subject"/>
    <w:basedOn w:val="CommentText"/>
    <w:next w:val="CommentText"/>
    <w:link w:val="CommentSubjectChar"/>
    <w:uiPriority w:val="99"/>
    <w:semiHidden/>
    <w:unhideWhenUsed/>
    <w:rsid w:val="00DE7E1F"/>
    <w:rPr>
      <w:b/>
      <w:bCs/>
    </w:rPr>
  </w:style>
  <w:style w:type="character" w:customStyle="1" w:styleId="CommentSubjectChar">
    <w:name w:val="Comment Subject Char"/>
    <w:basedOn w:val="CommentTextChar"/>
    <w:link w:val="CommentSubject"/>
    <w:uiPriority w:val="99"/>
    <w:semiHidden/>
    <w:rsid w:val="00DE7E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85199">
      <w:bodyDiv w:val="1"/>
      <w:marLeft w:val="0"/>
      <w:marRight w:val="0"/>
      <w:marTop w:val="0"/>
      <w:marBottom w:val="0"/>
      <w:divBdr>
        <w:top w:val="none" w:sz="0" w:space="0" w:color="auto"/>
        <w:left w:val="none" w:sz="0" w:space="0" w:color="auto"/>
        <w:bottom w:val="none" w:sz="0" w:space="0" w:color="auto"/>
        <w:right w:val="none" w:sz="0" w:space="0" w:color="auto"/>
      </w:divBdr>
    </w:div>
    <w:div w:id="293949183">
      <w:bodyDiv w:val="1"/>
      <w:marLeft w:val="0"/>
      <w:marRight w:val="0"/>
      <w:marTop w:val="0"/>
      <w:marBottom w:val="0"/>
      <w:divBdr>
        <w:top w:val="none" w:sz="0" w:space="0" w:color="auto"/>
        <w:left w:val="none" w:sz="0" w:space="0" w:color="auto"/>
        <w:bottom w:val="none" w:sz="0" w:space="0" w:color="auto"/>
        <w:right w:val="none" w:sz="0" w:space="0" w:color="auto"/>
      </w:divBdr>
    </w:div>
    <w:div w:id="1573850580">
      <w:bodyDiv w:val="1"/>
      <w:marLeft w:val="0"/>
      <w:marRight w:val="0"/>
      <w:marTop w:val="0"/>
      <w:marBottom w:val="0"/>
      <w:divBdr>
        <w:top w:val="none" w:sz="0" w:space="0" w:color="auto"/>
        <w:left w:val="none" w:sz="0" w:space="0" w:color="auto"/>
        <w:bottom w:val="none" w:sz="0" w:space="0" w:color="auto"/>
        <w:right w:val="none" w:sz="0" w:space="0" w:color="auto"/>
      </w:divBdr>
    </w:div>
    <w:div w:id="1804928784">
      <w:bodyDiv w:val="1"/>
      <w:marLeft w:val="0"/>
      <w:marRight w:val="0"/>
      <w:marTop w:val="0"/>
      <w:marBottom w:val="0"/>
      <w:divBdr>
        <w:top w:val="none" w:sz="0" w:space="0" w:color="auto"/>
        <w:left w:val="none" w:sz="0" w:space="0" w:color="auto"/>
        <w:bottom w:val="none" w:sz="0" w:space="0" w:color="auto"/>
        <w:right w:val="none" w:sz="0" w:space="0" w:color="auto"/>
      </w:divBdr>
    </w:div>
    <w:div w:id="21073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8</cp:revision>
  <dcterms:created xsi:type="dcterms:W3CDTF">2023-05-30T17:31:00Z</dcterms:created>
  <dcterms:modified xsi:type="dcterms:W3CDTF">2023-05-30T20:08:00Z</dcterms:modified>
</cp:coreProperties>
</file>