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74B1" w14:textId="0B8F73DF" w:rsidR="004D0390" w:rsidRPr="004D0390" w:rsidRDefault="00520BA1">
      <w:pPr>
        <w:rPr>
          <w:rFonts w:ascii="Times New Roman" w:hAnsi="Times New Roman" w:cs="Times New Roman"/>
          <w:b/>
          <w:bCs/>
          <w:sz w:val="24"/>
          <w:szCs w:val="24"/>
        </w:rPr>
      </w:pPr>
      <w:r w:rsidRPr="004D0390">
        <w:rPr>
          <w:rFonts w:ascii="Times New Roman" w:hAnsi="Times New Roman" w:cs="Times New Roman"/>
          <w:b/>
          <w:bCs/>
          <w:sz w:val="24"/>
          <w:szCs w:val="24"/>
        </w:rPr>
        <w:t xml:space="preserve">Bacterial </w:t>
      </w:r>
      <w:r w:rsidR="009662D5" w:rsidRPr="004D0390">
        <w:rPr>
          <w:rFonts w:ascii="Times New Roman" w:hAnsi="Times New Roman" w:cs="Times New Roman"/>
          <w:b/>
          <w:bCs/>
          <w:sz w:val="24"/>
          <w:szCs w:val="24"/>
        </w:rPr>
        <w:t xml:space="preserve">strains </w:t>
      </w:r>
      <w:r w:rsidR="009072A0">
        <w:rPr>
          <w:rFonts w:ascii="Times New Roman" w:hAnsi="Times New Roman" w:cs="Times New Roman"/>
          <w:b/>
          <w:bCs/>
          <w:sz w:val="24"/>
          <w:szCs w:val="24"/>
        </w:rPr>
        <w:t>and growth conditions</w:t>
      </w:r>
    </w:p>
    <w:p w14:paraId="6EF1E438" w14:textId="7C377D02" w:rsidR="004D0390" w:rsidRPr="00F40EC7" w:rsidRDefault="00F40EC7" w:rsidP="00F40EC7">
      <w:pPr>
        <w:rPr>
          <w:rFonts w:ascii="Times New Roman" w:hAnsi="Times New Roman" w:cs="Times New Roman"/>
          <w:sz w:val="24"/>
          <w:szCs w:val="24"/>
        </w:rPr>
      </w:pPr>
      <w:r>
        <w:rPr>
          <w:rFonts w:ascii="Times New Roman" w:hAnsi="Times New Roman" w:cs="Times New Roman"/>
          <w:sz w:val="24"/>
          <w:szCs w:val="24"/>
        </w:rPr>
        <w:t xml:space="preserve">Except where otherwise noted, </w:t>
      </w:r>
      <w:proofErr w:type="spellStart"/>
      <w:r w:rsidR="004D0390" w:rsidRPr="004D0390">
        <w:rPr>
          <w:rFonts w:ascii="Times New Roman" w:hAnsi="Times New Roman" w:cs="Times New Roman"/>
          <w:i/>
          <w:iCs/>
          <w:sz w:val="24"/>
          <w:szCs w:val="24"/>
        </w:rPr>
        <w:t>Francisella</w:t>
      </w:r>
      <w:proofErr w:type="spellEnd"/>
      <w:r w:rsidR="004D0390" w:rsidRPr="004D0390">
        <w:rPr>
          <w:rFonts w:ascii="Times New Roman" w:hAnsi="Times New Roman" w:cs="Times New Roman"/>
          <w:i/>
          <w:iCs/>
          <w:sz w:val="24"/>
          <w:szCs w:val="24"/>
        </w:rPr>
        <w:t xml:space="preserve"> </w:t>
      </w:r>
      <w:proofErr w:type="spellStart"/>
      <w:r w:rsidR="004D0390" w:rsidRPr="004D0390">
        <w:rPr>
          <w:rFonts w:ascii="Times New Roman" w:hAnsi="Times New Roman" w:cs="Times New Roman"/>
          <w:i/>
          <w:iCs/>
          <w:sz w:val="24"/>
          <w:szCs w:val="24"/>
        </w:rPr>
        <w:t>tularensis</w:t>
      </w:r>
      <w:proofErr w:type="spellEnd"/>
      <w:r w:rsidR="004D0390" w:rsidRPr="004D0390">
        <w:rPr>
          <w:rFonts w:ascii="Times New Roman" w:hAnsi="Times New Roman" w:cs="Times New Roman"/>
          <w:sz w:val="24"/>
          <w:szCs w:val="24"/>
        </w:rPr>
        <w:t xml:space="preserve"> subsp</w:t>
      </w:r>
      <w:r>
        <w:rPr>
          <w:rFonts w:ascii="Times New Roman" w:hAnsi="Times New Roman" w:cs="Times New Roman"/>
          <w:sz w:val="24"/>
          <w:szCs w:val="24"/>
        </w:rPr>
        <w:t>.</w:t>
      </w:r>
      <w:r w:rsidR="004D0390" w:rsidRPr="004D0390">
        <w:rPr>
          <w:rFonts w:ascii="Times New Roman" w:hAnsi="Times New Roman" w:cs="Times New Roman"/>
          <w:sz w:val="24"/>
          <w:szCs w:val="24"/>
        </w:rPr>
        <w:t xml:space="preserve"> </w:t>
      </w:r>
      <w:proofErr w:type="spellStart"/>
      <w:r w:rsidR="004D0390" w:rsidRPr="004D0390">
        <w:rPr>
          <w:rFonts w:ascii="Times New Roman" w:hAnsi="Times New Roman" w:cs="Times New Roman"/>
          <w:i/>
          <w:iCs/>
          <w:sz w:val="24"/>
          <w:szCs w:val="24"/>
        </w:rPr>
        <w:t>holartica</w:t>
      </w:r>
      <w:proofErr w:type="spellEnd"/>
      <w:r w:rsidR="004D0390" w:rsidRPr="004D0390">
        <w:rPr>
          <w:rFonts w:ascii="Times New Roman" w:hAnsi="Times New Roman" w:cs="Times New Roman"/>
          <w:sz w:val="24"/>
          <w:szCs w:val="24"/>
        </w:rPr>
        <w:t xml:space="preserve"> </w:t>
      </w:r>
      <w:r>
        <w:rPr>
          <w:rFonts w:ascii="Times New Roman" w:hAnsi="Times New Roman" w:cs="Times New Roman"/>
          <w:sz w:val="24"/>
          <w:szCs w:val="24"/>
        </w:rPr>
        <w:t>LVS were grown aerobically at 37</w:t>
      </w:r>
      <w:r w:rsidR="00A2128F">
        <w:rPr>
          <w:rFonts w:ascii="Times New Roman" w:hAnsi="Times New Roman" w:cs="Times New Roman"/>
          <w:sz w:val="24"/>
          <w:szCs w:val="24"/>
        </w:rPr>
        <w:t>°</w:t>
      </w:r>
      <w:r>
        <w:rPr>
          <w:rFonts w:ascii="Times New Roman" w:hAnsi="Times New Roman" w:cs="Times New Roman"/>
          <w:sz w:val="24"/>
          <w:szCs w:val="24"/>
        </w:rPr>
        <w:t>C on cystine heart agar (</w:t>
      </w:r>
      <w:proofErr w:type="spellStart"/>
      <w:r>
        <w:rPr>
          <w:rFonts w:ascii="Times New Roman" w:hAnsi="Times New Roman" w:cs="Times New Roman"/>
          <w:sz w:val="24"/>
          <w:szCs w:val="24"/>
        </w:rPr>
        <w:t>Difco</w:t>
      </w:r>
      <w:proofErr w:type="spellEnd"/>
      <w:r>
        <w:rPr>
          <w:rFonts w:ascii="Times New Roman" w:hAnsi="Times New Roman" w:cs="Times New Roman"/>
          <w:sz w:val="24"/>
          <w:szCs w:val="24"/>
        </w:rPr>
        <w:t>) supplemented with 2% hemoglobin (CHAH)</w:t>
      </w:r>
      <w:r w:rsidR="004D0390" w:rsidRPr="004D039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iCs/>
          <w:sz w:val="24"/>
          <w:szCs w:val="24"/>
        </w:rPr>
        <w:t xml:space="preserve">Escherichia coli </w:t>
      </w:r>
      <w:r>
        <w:rPr>
          <w:rFonts w:ascii="Times New Roman" w:hAnsi="Times New Roman" w:cs="Times New Roman"/>
          <w:sz w:val="24"/>
          <w:szCs w:val="24"/>
        </w:rPr>
        <w:t>strains PIR-1 were used in vector construction. For selection, antibiotics were used at the following concentrations: kanamycin 5 ug/mL (LVS) and carbenicillin 10 ug/mL (</w:t>
      </w:r>
      <w:r>
        <w:rPr>
          <w:rFonts w:ascii="Times New Roman" w:hAnsi="Times New Roman" w:cs="Times New Roman"/>
          <w:i/>
          <w:iCs/>
          <w:sz w:val="24"/>
          <w:szCs w:val="24"/>
        </w:rPr>
        <w:t>E. coli</w:t>
      </w:r>
      <w:r>
        <w:rPr>
          <w:rFonts w:ascii="Times New Roman" w:hAnsi="Times New Roman" w:cs="Times New Roman"/>
          <w:sz w:val="24"/>
          <w:szCs w:val="24"/>
        </w:rPr>
        <w:t>).</w:t>
      </w:r>
    </w:p>
    <w:p w14:paraId="04CCC866" w14:textId="5FA2E314" w:rsidR="003045F3" w:rsidRPr="004D0390" w:rsidRDefault="00520BA1">
      <w:pPr>
        <w:rPr>
          <w:rFonts w:ascii="Times New Roman" w:hAnsi="Times New Roman" w:cs="Times New Roman"/>
          <w:b/>
          <w:bCs/>
          <w:sz w:val="24"/>
          <w:szCs w:val="24"/>
        </w:rPr>
      </w:pPr>
      <w:r w:rsidRPr="004D0390">
        <w:rPr>
          <w:rFonts w:ascii="Times New Roman" w:hAnsi="Times New Roman" w:cs="Times New Roman"/>
          <w:b/>
          <w:bCs/>
          <w:sz w:val="24"/>
          <w:szCs w:val="24"/>
        </w:rPr>
        <w:t xml:space="preserve">Cell Survival Assay </w:t>
      </w:r>
    </w:p>
    <w:p w14:paraId="06EE591A" w14:textId="2161BB6C" w:rsidR="00520BA1" w:rsidRPr="004D0390" w:rsidDel="00886A94" w:rsidRDefault="009662D5">
      <w:pPr>
        <w:rPr>
          <w:del w:id="0" w:author="Kathryn Ramsey" w:date="2023-05-09T12:55:00Z"/>
          <w:rFonts w:ascii="Times New Roman" w:hAnsi="Times New Roman" w:cs="Times New Roman"/>
          <w:sz w:val="24"/>
          <w:szCs w:val="24"/>
        </w:rPr>
      </w:pPr>
      <w:del w:id="1" w:author="Kathryn Ramsey" w:date="2023-05-09T12:51:00Z">
        <w:r w:rsidRPr="004D0390" w:rsidDel="00886A94">
          <w:rPr>
            <w:rFonts w:ascii="Times New Roman" w:hAnsi="Times New Roman" w:cs="Times New Roman"/>
            <w:sz w:val="24"/>
            <w:szCs w:val="24"/>
          </w:rPr>
          <w:delText xml:space="preserve">Environmental </w:delText>
        </w:r>
      </w:del>
      <w:ins w:id="2" w:author="Kathryn Ramsey" w:date="2023-05-09T12:51:00Z">
        <w:r w:rsidR="00886A94">
          <w:rPr>
            <w:rFonts w:ascii="Times New Roman" w:hAnsi="Times New Roman" w:cs="Times New Roman"/>
            <w:sz w:val="24"/>
            <w:szCs w:val="24"/>
          </w:rPr>
          <w:t>Fresh</w:t>
        </w:r>
        <w:r w:rsidR="00886A94" w:rsidRPr="004D0390">
          <w:rPr>
            <w:rFonts w:ascii="Times New Roman" w:hAnsi="Times New Roman" w:cs="Times New Roman"/>
            <w:sz w:val="24"/>
            <w:szCs w:val="24"/>
          </w:rPr>
          <w:t xml:space="preserve"> </w:t>
        </w:r>
      </w:ins>
      <w:r w:rsidRPr="004D0390">
        <w:rPr>
          <w:rFonts w:ascii="Times New Roman" w:hAnsi="Times New Roman" w:cs="Times New Roman"/>
          <w:sz w:val="24"/>
          <w:szCs w:val="24"/>
        </w:rPr>
        <w:t>water was collected from the Beaver River in Rhode Island</w:t>
      </w:r>
      <w:del w:id="3" w:author="Kathryn Ramsey" w:date="2023-05-09T12:51:00Z">
        <w:r w:rsidRPr="004D0390" w:rsidDel="00886A94">
          <w:rPr>
            <w:rFonts w:ascii="Times New Roman" w:hAnsi="Times New Roman" w:cs="Times New Roman"/>
            <w:sz w:val="24"/>
            <w:szCs w:val="24"/>
          </w:rPr>
          <w:delText xml:space="preserve"> to be used as media</w:delText>
        </w:r>
      </w:del>
      <w:r w:rsidRPr="004D0390">
        <w:rPr>
          <w:rFonts w:ascii="Times New Roman" w:hAnsi="Times New Roman" w:cs="Times New Roman"/>
          <w:sz w:val="24"/>
          <w:szCs w:val="24"/>
        </w:rPr>
        <w:t xml:space="preserve">. The water </w:t>
      </w:r>
      <w:ins w:id="4" w:author="Kathryn Ramsey" w:date="2023-05-09T12:51:00Z">
        <w:r w:rsidR="00886A94">
          <w:rPr>
            <w:rFonts w:ascii="Times New Roman" w:hAnsi="Times New Roman" w:cs="Times New Roman"/>
            <w:sz w:val="24"/>
            <w:szCs w:val="24"/>
          </w:rPr>
          <w:t xml:space="preserve">sterilized by </w:t>
        </w:r>
      </w:ins>
      <w:del w:id="5" w:author="Kathryn Ramsey" w:date="2023-05-09T12:51:00Z">
        <w:r w:rsidRPr="004D0390" w:rsidDel="00886A94">
          <w:rPr>
            <w:rFonts w:ascii="Times New Roman" w:hAnsi="Times New Roman" w:cs="Times New Roman"/>
            <w:sz w:val="24"/>
            <w:szCs w:val="24"/>
          </w:rPr>
          <w:delText xml:space="preserve">was </w:delText>
        </w:r>
      </w:del>
      <w:r w:rsidRPr="004D0390">
        <w:rPr>
          <w:rFonts w:ascii="Times New Roman" w:hAnsi="Times New Roman" w:cs="Times New Roman"/>
          <w:sz w:val="24"/>
          <w:szCs w:val="24"/>
        </w:rPr>
        <w:t>filt</w:t>
      </w:r>
      <w:ins w:id="6" w:author="Kathryn Ramsey" w:date="2023-05-09T12:51:00Z">
        <w:r w:rsidR="00886A94">
          <w:rPr>
            <w:rFonts w:ascii="Times New Roman" w:hAnsi="Times New Roman" w:cs="Times New Roman"/>
            <w:sz w:val="24"/>
            <w:szCs w:val="24"/>
          </w:rPr>
          <w:t xml:space="preserve">ration using </w:t>
        </w:r>
      </w:ins>
      <w:del w:id="7" w:author="Kathryn Ramsey" w:date="2023-05-09T12:51:00Z">
        <w:r w:rsidRPr="004D0390" w:rsidDel="00886A94">
          <w:rPr>
            <w:rFonts w:ascii="Times New Roman" w:hAnsi="Times New Roman" w:cs="Times New Roman"/>
            <w:sz w:val="24"/>
            <w:szCs w:val="24"/>
          </w:rPr>
          <w:delText>er sterilized</w:delText>
        </w:r>
        <w:r w:rsidR="00A2128F" w:rsidDel="00886A94">
          <w:rPr>
            <w:rFonts w:ascii="Times New Roman" w:hAnsi="Times New Roman" w:cs="Times New Roman"/>
            <w:sz w:val="24"/>
            <w:szCs w:val="24"/>
          </w:rPr>
          <w:delText xml:space="preserve"> using </w:delText>
        </w:r>
      </w:del>
      <w:r w:rsidR="00A2128F">
        <w:rPr>
          <w:rFonts w:ascii="Times New Roman" w:hAnsi="Times New Roman" w:cs="Times New Roman"/>
          <w:sz w:val="24"/>
          <w:szCs w:val="24"/>
        </w:rPr>
        <w:t xml:space="preserve">a </w:t>
      </w:r>
      <w:del w:id="8" w:author="Kathryn Ramsey" w:date="2023-05-09T12:52:00Z">
        <w:r w:rsidR="00A2128F" w:rsidDel="00886A94">
          <w:rPr>
            <w:rFonts w:ascii="Times New Roman" w:hAnsi="Times New Roman" w:cs="Times New Roman"/>
            <w:sz w:val="24"/>
            <w:szCs w:val="24"/>
          </w:rPr>
          <w:delText>(</w:delText>
        </w:r>
      </w:del>
      <w:r w:rsidR="00A2128F" w:rsidRPr="00137264">
        <w:rPr>
          <w:rFonts w:ascii="Times New Roman" w:hAnsi="Times New Roman" w:cs="Times New Roman"/>
          <w:sz w:val="24"/>
          <w:szCs w:val="24"/>
          <w:highlight w:val="yellow"/>
        </w:rPr>
        <w:t xml:space="preserve">insert the specific </w:t>
      </w:r>
      <w:proofErr w:type="gramStart"/>
      <w:r w:rsidR="00A2128F" w:rsidRPr="00137264">
        <w:rPr>
          <w:rFonts w:ascii="Times New Roman" w:hAnsi="Times New Roman" w:cs="Times New Roman"/>
          <w:sz w:val="24"/>
          <w:szCs w:val="24"/>
          <w:highlight w:val="yellow"/>
        </w:rPr>
        <w:t>type</w:t>
      </w:r>
      <w:proofErr w:type="gramEnd"/>
      <w:ins w:id="9" w:author="Kathryn Ramsey" w:date="2023-05-09T12:52:00Z">
        <w:r w:rsidR="00886A94">
          <w:rPr>
            <w:rFonts w:ascii="Times New Roman" w:hAnsi="Times New Roman" w:cs="Times New Roman"/>
            <w:sz w:val="24"/>
            <w:szCs w:val="24"/>
          </w:rPr>
          <w:t xml:space="preserve"> micron filter</w:t>
        </w:r>
      </w:ins>
      <w:del w:id="10" w:author="Kathryn Ramsey" w:date="2023-05-09T12:52:00Z">
        <w:r w:rsidR="00A2128F" w:rsidDel="00886A94">
          <w:rPr>
            <w:rFonts w:ascii="Times New Roman" w:hAnsi="Times New Roman" w:cs="Times New Roman"/>
            <w:sz w:val="24"/>
            <w:szCs w:val="24"/>
          </w:rPr>
          <w:delText>?)</w:delText>
        </w:r>
      </w:del>
      <w:r w:rsidRPr="004D0390">
        <w:rPr>
          <w:rFonts w:ascii="Times New Roman" w:hAnsi="Times New Roman" w:cs="Times New Roman"/>
          <w:sz w:val="24"/>
          <w:szCs w:val="24"/>
        </w:rPr>
        <w:t xml:space="preserve">. </w:t>
      </w:r>
      <w:commentRangeStart w:id="11"/>
      <w:r w:rsidRPr="004D0390">
        <w:rPr>
          <w:rFonts w:ascii="Times New Roman" w:hAnsi="Times New Roman" w:cs="Times New Roman"/>
          <w:sz w:val="24"/>
          <w:szCs w:val="24"/>
        </w:rPr>
        <w:t>The</w:t>
      </w:r>
      <w:commentRangeEnd w:id="11"/>
      <w:r w:rsidR="00886A94">
        <w:rPr>
          <w:rStyle w:val="CommentReference"/>
        </w:rPr>
        <w:commentReference w:id="11"/>
      </w:r>
      <w:r w:rsidRPr="004D0390">
        <w:rPr>
          <w:rFonts w:ascii="Times New Roman" w:hAnsi="Times New Roman" w:cs="Times New Roman"/>
          <w:sz w:val="24"/>
          <w:szCs w:val="24"/>
        </w:rPr>
        <w:t xml:space="preserve"> initial inoculum had a volume of 100 mL and was inoculated with</w:t>
      </w:r>
      <w:r w:rsidR="00A2128F">
        <w:rPr>
          <w:rFonts w:ascii="Times New Roman" w:hAnsi="Times New Roman" w:cs="Times New Roman"/>
          <w:sz w:val="24"/>
          <w:szCs w:val="24"/>
        </w:rPr>
        <w:t xml:space="preserve"> </w:t>
      </w:r>
      <w:r w:rsidR="00A2128F">
        <w:rPr>
          <w:rFonts w:ascii="Times New Roman" w:hAnsi="Times New Roman" w:cs="Times New Roman"/>
          <w:i/>
          <w:iCs/>
          <w:sz w:val="24"/>
          <w:szCs w:val="24"/>
        </w:rPr>
        <w:t xml:space="preserve">F. </w:t>
      </w:r>
      <w:proofErr w:type="spellStart"/>
      <w:r w:rsidR="00A2128F">
        <w:rPr>
          <w:rFonts w:ascii="Times New Roman" w:hAnsi="Times New Roman" w:cs="Times New Roman"/>
          <w:i/>
          <w:iCs/>
          <w:sz w:val="24"/>
          <w:szCs w:val="24"/>
        </w:rPr>
        <w:t>tularensis</w:t>
      </w:r>
      <w:proofErr w:type="spellEnd"/>
      <w:r w:rsidR="00A2128F">
        <w:rPr>
          <w:rFonts w:ascii="Times New Roman" w:hAnsi="Times New Roman" w:cs="Times New Roman"/>
          <w:sz w:val="24"/>
          <w:szCs w:val="24"/>
        </w:rPr>
        <w:t xml:space="preserve"> subsp. </w:t>
      </w:r>
      <w:proofErr w:type="spellStart"/>
      <w:r w:rsidR="00A2128F">
        <w:rPr>
          <w:rFonts w:ascii="Times New Roman" w:hAnsi="Times New Roman" w:cs="Times New Roman"/>
          <w:i/>
          <w:iCs/>
          <w:sz w:val="24"/>
          <w:szCs w:val="24"/>
        </w:rPr>
        <w:t>holartica</w:t>
      </w:r>
      <w:proofErr w:type="spellEnd"/>
      <w:r w:rsidR="00A2128F">
        <w:rPr>
          <w:rFonts w:ascii="Times New Roman" w:hAnsi="Times New Roman" w:cs="Times New Roman"/>
          <w:i/>
          <w:iCs/>
          <w:sz w:val="24"/>
          <w:szCs w:val="24"/>
        </w:rPr>
        <w:t xml:space="preserve"> </w:t>
      </w:r>
      <w:r w:rsidR="00A2128F">
        <w:rPr>
          <w:rFonts w:ascii="Times New Roman" w:hAnsi="Times New Roman" w:cs="Times New Roman"/>
          <w:sz w:val="24"/>
          <w:szCs w:val="24"/>
        </w:rPr>
        <w:t>LVS</w:t>
      </w:r>
      <w:r w:rsidRPr="004D0390">
        <w:rPr>
          <w:rFonts w:ascii="Times New Roman" w:hAnsi="Times New Roman" w:cs="Times New Roman"/>
          <w:sz w:val="24"/>
          <w:szCs w:val="24"/>
        </w:rPr>
        <w:t xml:space="preserve"> to have a final </w:t>
      </w:r>
      <w:r w:rsidR="00A2128F">
        <w:rPr>
          <w:rFonts w:ascii="Times New Roman" w:hAnsi="Times New Roman" w:cs="Times New Roman"/>
          <w:sz w:val="24"/>
          <w:szCs w:val="24"/>
        </w:rPr>
        <w:t>OD</w:t>
      </w:r>
      <w:r w:rsidR="00A2128F">
        <w:rPr>
          <w:rFonts w:ascii="Times New Roman" w:hAnsi="Times New Roman" w:cs="Times New Roman"/>
          <w:sz w:val="24"/>
          <w:szCs w:val="24"/>
          <w:vertAlign w:val="subscript"/>
        </w:rPr>
        <w:t>600</w:t>
      </w:r>
      <w:r w:rsidRPr="004D0390">
        <w:rPr>
          <w:rFonts w:ascii="Times New Roman" w:hAnsi="Times New Roman" w:cs="Times New Roman"/>
          <w:sz w:val="24"/>
          <w:szCs w:val="24"/>
        </w:rPr>
        <w:t xml:space="preserve"> of 0.03. </w:t>
      </w:r>
      <w:del w:id="12" w:author="Kathryn Ramsey" w:date="2023-05-09T12:54:00Z">
        <w:r w:rsidRPr="004D0390" w:rsidDel="00886A94">
          <w:rPr>
            <w:rFonts w:ascii="Times New Roman" w:hAnsi="Times New Roman" w:cs="Times New Roman"/>
            <w:sz w:val="24"/>
            <w:szCs w:val="24"/>
          </w:rPr>
          <w:delText>Three temperature conditions</w:delText>
        </w:r>
      </w:del>
      <w:ins w:id="13" w:author="Kathryn Ramsey" w:date="2023-05-09T12:55:00Z">
        <w:r w:rsidR="00886A94">
          <w:rPr>
            <w:rFonts w:ascii="Times New Roman" w:hAnsi="Times New Roman" w:cs="Times New Roman"/>
            <w:sz w:val="24"/>
            <w:szCs w:val="24"/>
          </w:rPr>
          <w:t>Cells in fresh water</w:t>
        </w:r>
      </w:ins>
      <w:ins w:id="14" w:author="Kathryn Ramsey" w:date="2023-05-09T12:54:00Z">
        <w:r w:rsidR="00886A94">
          <w:rPr>
            <w:rFonts w:ascii="Times New Roman" w:hAnsi="Times New Roman" w:cs="Times New Roman"/>
            <w:sz w:val="24"/>
            <w:szCs w:val="24"/>
          </w:rPr>
          <w:t xml:space="preserve"> were incubated at </w:t>
        </w:r>
      </w:ins>
      <w:del w:id="15" w:author="Kathryn Ramsey" w:date="2023-05-09T12:54:00Z">
        <w:r w:rsidRPr="004D0390" w:rsidDel="00886A94">
          <w:rPr>
            <w:rFonts w:ascii="Times New Roman" w:hAnsi="Times New Roman" w:cs="Times New Roman"/>
            <w:sz w:val="24"/>
            <w:szCs w:val="24"/>
          </w:rPr>
          <w:delText xml:space="preserve"> were measured </w:delText>
        </w:r>
      </w:del>
      <w:r w:rsidRPr="004D0390">
        <w:rPr>
          <w:rFonts w:ascii="Times New Roman" w:hAnsi="Times New Roman" w:cs="Times New Roman"/>
          <w:sz w:val="24"/>
          <w:szCs w:val="24"/>
        </w:rPr>
        <w:t>4</w:t>
      </w:r>
      <w:r w:rsidR="00A2128F">
        <w:rPr>
          <w:rFonts w:ascii="Times New Roman" w:hAnsi="Times New Roman" w:cs="Times New Roman"/>
          <w:sz w:val="24"/>
          <w:szCs w:val="24"/>
        </w:rPr>
        <w:t>°</w:t>
      </w:r>
      <w:r w:rsidRPr="004D0390">
        <w:rPr>
          <w:rFonts w:ascii="Times New Roman" w:hAnsi="Times New Roman" w:cs="Times New Roman"/>
          <w:sz w:val="24"/>
          <w:szCs w:val="24"/>
        </w:rPr>
        <w:t>C, 16</w:t>
      </w:r>
      <w:r w:rsidR="00A2128F">
        <w:rPr>
          <w:rFonts w:ascii="Times New Roman" w:hAnsi="Times New Roman" w:cs="Times New Roman"/>
          <w:sz w:val="24"/>
          <w:szCs w:val="24"/>
        </w:rPr>
        <w:t>°</w:t>
      </w:r>
      <w:r w:rsidRPr="004D0390">
        <w:rPr>
          <w:rFonts w:ascii="Times New Roman" w:hAnsi="Times New Roman" w:cs="Times New Roman"/>
          <w:sz w:val="24"/>
          <w:szCs w:val="24"/>
        </w:rPr>
        <w:t>C, and 25</w:t>
      </w:r>
      <w:r w:rsidR="00A2128F">
        <w:rPr>
          <w:rFonts w:ascii="Times New Roman" w:hAnsi="Times New Roman" w:cs="Times New Roman"/>
          <w:sz w:val="24"/>
          <w:szCs w:val="24"/>
        </w:rPr>
        <w:t>°</w:t>
      </w:r>
      <w:r w:rsidRPr="004D0390">
        <w:rPr>
          <w:rFonts w:ascii="Times New Roman" w:hAnsi="Times New Roman" w:cs="Times New Roman"/>
          <w:sz w:val="24"/>
          <w:szCs w:val="24"/>
        </w:rPr>
        <w:t>C</w:t>
      </w:r>
      <w:ins w:id="16" w:author="Kathryn Ramsey" w:date="2023-05-09T12:54:00Z">
        <w:r w:rsidR="00886A94">
          <w:rPr>
            <w:rFonts w:ascii="Times New Roman" w:hAnsi="Times New Roman" w:cs="Times New Roman"/>
            <w:sz w:val="24"/>
            <w:szCs w:val="24"/>
          </w:rPr>
          <w:t xml:space="preserve"> in </w:t>
        </w:r>
      </w:ins>
      <w:del w:id="17" w:author="Kathryn Ramsey" w:date="2023-05-09T12:54:00Z">
        <w:r w:rsidRPr="004D0390" w:rsidDel="00886A94">
          <w:rPr>
            <w:rFonts w:ascii="Times New Roman" w:hAnsi="Times New Roman" w:cs="Times New Roman"/>
            <w:sz w:val="24"/>
            <w:szCs w:val="24"/>
          </w:rPr>
          <w:delText xml:space="preserve">, each with a volume of 10 mL </w:delText>
        </w:r>
        <w:r w:rsidR="004A1298" w:rsidRPr="004D0390" w:rsidDel="00886A94">
          <w:rPr>
            <w:rFonts w:ascii="Times New Roman" w:hAnsi="Times New Roman" w:cs="Times New Roman"/>
            <w:sz w:val="24"/>
            <w:szCs w:val="24"/>
          </w:rPr>
          <w:delText xml:space="preserve">from the initial inoculum </w:delText>
        </w:r>
        <w:r w:rsidRPr="004D0390" w:rsidDel="00886A94">
          <w:rPr>
            <w:rFonts w:ascii="Times New Roman" w:hAnsi="Times New Roman" w:cs="Times New Roman"/>
            <w:sz w:val="24"/>
            <w:szCs w:val="24"/>
          </w:rPr>
          <w:delText xml:space="preserve">completed in technical </w:delText>
        </w:r>
      </w:del>
      <w:r w:rsidRPr="004D0390">
        <w:rPr>
          <w:rFonts w:ascii="Times New Roman" w:hAnsi="Times New Roman" w:cs="Times New Roman"/>
          <w:sz w:val="24"/>
          <w:szCs w:val="24"/>
        </w:rPr>
        <w:t xml:space="preserve">triplicate. </w:t>
      </w:r>
      <w:moveFromRangeStart w:id="18" w:author="Kathryn Ramsey" w:date="2023-05-09T12:55:00Z" w:name="move134529330"/>
      <w:moveFrom w:id="19" w:author="Kathryn Ramsey" w:date="2023-05-09T12:55:00Z">
        <w:r w:rsidR="004A1298" w:rsidRPr="004D0390" w:rsidDel="00886A94">
          <w:rPr>
            <w:rFonts w:ascii="Times New Roman" w:hAnsi="Times New Roman" w:cs="Times New Roman"/>
            <w:sz w:val="24"/>
            <w:szCs w:val="24"/>
          </w:rPr>
          <w:t xml:space="preserve">The assay was completed in replicate three times. </w:t>
        </w:r>
      </w:moveFrom>
      <w:moveFromRangeEnd w:id="18"/>
      <w:ins w:id="20" w:author="Kathryn Ramsey" w:date="2023-05-09T12:55:00Z">
        <w:r w:rsidR="00886A94">
          <w:rPr>
            <w:rFonts w:ascii="Times New Roman" w:hAnsi="Times New Roman" w:cs="Times New Roman"/>
            <w:sz w:val="24"/>
            <w:szCs w:val="24"/>
          </w:rPr>
          <w:t xml:space="preserve">The </w:t>
        </w:r>
      </w:ins>
      <w:ins w:id="21" w:author="Kathryn Ramsey" w:date="2023-05-09T12:56:00Z">
        <w:r w:rsidR="00886A94">
          <w:rPr>
            <w:rFonts w:ascii="Times New Roman" w:hAnsi="Times New Roman" w:cs="Times New Roman"/>
            <w:sz w:val="24"/>
            <w:szCs w:val="24"/>
          </w:rPr>
          <w:t>cultures</w:t>
        </w:r>
      </w:ins>
      <w:ins w:id="22" w:author="Kathryn Ramsey" w:date="2023-05-09T12:55:00Z">
        <w:r w:rsidR="00886A94">
          <w:rPr>
            <w:rFonts w:ascii="Times New Roman" w:hAnsi="Times New Roman" w:cs="Times New Roman"/>
            <w:sz w:val="24"/>
            <w:szCs w:val="24"/>
          </w:rPr>
          <w:t xml:space="preserve"> were </w:t>
        </w:r>
      </w:ins>
      <w:ins w:id="23" w:author="Kathryn Ramsey" w:date="2023-05-09T12:59:00Z">
        <w:r w:rsidR="00886A94">
          <w:rPr>
            <w:rFonts w:ascii="Times New Roman" w:hAnsi="Times New Roman" w:cs="Times New Roman"/>
            <w:sz w:val="24"/>
            <w:szCs w:val="24"/>
          </w:rPr>
          <w:t xml:space="preserve">serially </w:t>
        </w:r>
      </w:ins>
      <w:ins w:id="24" w:author="Kathryn Ramsey" w:date="2023-05-09T14:07:00Z">
        <w:r w:rsidR="000A0D5B">
          <w:rPr>
            <w:rFonts w:ascii="Times New Roman" w:hAnsi="Times New Roman" w:cs="Times New Roman"/>
            <w:sz w:val="24"/>
            <w:szCs w:val="24"/>
          </w:rPr>
          <w:t>diluted</w:t>
        </w:r>
      </w:ins>
      <w:ins w:id="25" w:author="Kathryn Ramsey" w:date="2023-05-09T12:59:00Z">
        <w:r w:rsidR="00886A94">
          <w:rPr>
            <w:rFonts w:ascii="Times New Roman" w:hAnsi="Times New Roman" w:cs="Times New Roman"/>
            <w:sz w:val="24"/>
            <w:szCs w:val="24"/>
          </w:rPr>
          <w:t xml:space="preserve"> and </w:t>
        </w:r>
      </w:ins>
      <w:ins w:id="26" w:author="Kathryn Ramsey" w:date="2023-05-09T12:55:00Z">
        <w:r w:rsidR="00886A94">
          <w:rPr>
            <w:rFonts w:ascii="Times New Roman" w:hAnsi="Times New Roman" w:cs="Times New Roman"/>
            <w:sz w:val="24"/>
            <w:szCs w:val="24"/>
          </w:rPr>
          <w:t xml:space="preserve">plated </w:t>
        </w:r>
      </w:ins>
      <w:ins w:id="27" w:author="Kathryn Ramsey" w:date="2023-05-09T12:58:00Z">
        <w:r w:rsidR="00886A94">
          <w:rPr>
            <w:rFonts w:ascii="Times New Roman" w:hAnsi="Times New Roman" w:cs="Times New Roman"/>
            <w:sz w:val="24"/>
            <w:szCs w:val="24"/>
          </w:rPr>
          <w:t xml:space="preserve">on CHAH </w:t>
        </w:r>
      </w:ins>
      <w:ins w:id="28" w:author="Kathryn Ramsey" w:date="2023-05-09T12:55:00Z">
        <w:r w:rsidR="00886A94">
          <w:rPr>
            <w:rFonts w:ascii="Times New Roman" w:hAnsi="Times New Roman" w:cs="Times New Roman"/>
            <w:sz w:val="24"/>
            <w:szCs w:val="24"/>
          </w:rPr>
          <w:t xml:space="preserve">to determine the viable colony forming </w:t>
        </w:r>
      </w:ins>
      <w:ins w:id="29" w:author="Kathryn Ramsey" w:date="2023-05-09T12:56:00Z">
        <w:r w:rsidR="00886A94">
          <w:rPr>
            <w:rFonts w:ascii="Times New Roman" w:hAnsi="Times New Roman" w:cs="Times New Roman"/>
            <w:sz w:val="24"/>
            <w:szCs w:val="24"/>
          </w:rPr>
          <w:t xml:space="preserve">units (CFU) </w:t>
        </w:r>
      </w:ins>
    </w:p>
    <w:p w14:paraId="4A6A0196" w14:textId="512F6735" w:rsidR="004A1298" w:rsidDel="00886A94" w:rsidRDefault="004A1298">
      <w:pPr>
        <w:rPr>
          <w:del w:id="30" w:author="Kathryn Ramsey" w:date="2023-05-09T12:59:00Z"/>
          <w:rFonts w:ascii="Times New Roman" w:hAnsi="Times New Roman" w:cs="Times New Roman"/>
          <w:sz w:val="24"/>
          <w:szCs w:val="24"/>
        </w:rPr>
      </w:pPr>
      <w:del w:id="31" w:author="Kathryn Ramsey" w:date="2023-05-09T12:56:00Z">
        <w:r w:rsidRPr="004D0390" w:rsidDel="00886A94">
          <w:rPr>
            <w:rFonts w:ascii="Times New Roman" w:hAnsi="Times New Roman" w:cs="Times New Roman"/>
            <w:sz w:val="24"/>
            <w:szCs w:val="24"/>
          </w:rPr>
          <w:delText xml:space="preserve">To assess the survival of the cells over time, a plating protocol was followed and completed </w:delText>
        </w:r>
      </w:del>
      <w:r w:rsidRPr="004D0390">
        <w:rPr>
          <w:rFonts w:ascii="Times New Roman" w:hAnsi="Times New Roman" w:cs="Times New Roman"/>
          <w:sz w:val="24"/>
          <w:szCs w:val="24"/>
        </w:rPr>
        <w:t xml:space="preserve">on days 0, </w:t>
      </w:r>
      <w:r w:rsidR="004D0390" w:rsidRPr="004D0390">
        <w:rPr>
          <w:rFonts w:ascii="Times New Roman" w:hAnsi="Times New Roman" w:cs="Times New Roman"/>
          <w:sz w:val="24"/>
          <w:szCs w:val="24"/>
        </w:rPr>
        <w:t>1, 4</w:t>
      </w:r>
      <w:r w:rsidRPr="004D0390">
        <w:rPr>
          <w:rFonts w:ascii="Times New Roman" w:hAnsi="Times New Roman" w:cs="Times New Roman"/>
          <w:sz w:val="24"/>
          <w:szCs w:val="24"/>
        </w:rPr>
        <w:t xml:space="preserve">, 7, 14, 21, 28, 35, </w:t>
      </w:r>
      <w:r w:rsidR="004D0390" w:rsidRPr="004D0390">
        <w:rPr>
          <w:rFonts w:ascii="Times New Roman" w:hAnsi="Times New Roman" w:cs="Times New Roman"/>
          <w:sz w:val="24"/>
          <w:szCs w:val="24"/>
        </w:rPr>
        <w:t>and 42</w:t>
      </w:r>
      <w:del w:id="32" w:author="Kathryn Ramsey" w:date="2023-05-09T12:56:00Z">
        <w:r w:rsidR="004D0390" w:rsidRPr="004D0390" w:rsidDel="00886A94">
          <w:rPr>
            <w:rFonts w:ascii="Times New Roman" w:hAnsi="Times New Roman" w:cs="Times New Roman"/>
            <w:sz w:val="24"/>
            <w:szCs w:val="24"/>
          </w:rPr>
          <w:delText xml:space="preserve"> for all three replicates</w:delText>
        </w:r>
      </w:del>
      <w:r w:rsidR="004D0390" w:rsidRPr="004D0390">
        <w:rPr>
          <w:rFonts w:ascii="Times New Roman" w:hAnsi="Times New Roman" w:cs="Times New Roman"/>
          <w:sz w:val="24"/>
          <w:szCs w:val="24"/>
        </w:rPr>
        <w:t xml:space="preserve">. For </w:t>
      </w:r>
      <w:del w:id="33" w:author="Kathryn Ramsey" w:date="2023-05-09T12:57:00Z">
        <w:r w:rsidR="004D0390" w:rsidRPr="004D0390" w:rsidDel="00886A94">
          <w:rPr>
            <w:rFonts w:ascii="Times New Roman" w:hAnsi="Times New Roman" w:cs="Times New Roman"/>
            <w:sz w:val="24"/>
            <w:szCs w:val="24"/>
          </w:rPr>
          <w:delText xml:space="preserve">replicates </w:delText>
        </w:r>
      </w:del>
      <w:ins w:id="34" w:author="Kathryn Ramsey" w:date="2023-05-09T12:57:00Z">
        <w:r w:rsidR="00886A94">
          <w:rPr>
            <w:rFonts w:ascii="Times New Roman" w:hAnsi="Times New Roman" w:cs="Times New Roman"/>
            <w:sz w:val="24"/>
            <w:szCs w:val="24"/>
          </w:rPr>
          <w:t>experiments</w:t>
        </w:r>
        <w:r w:rsidR="00886A94" w:rsidRPr="004D0390">
          <w:rPr>
            <w:rFonts w:ascii="Times New Roman" w:hAnsi="Times New Roman" w:cs="Times New Roman"/>
            <w:sz w:val="24"/>
            <w:szCs w:val="24"/>
          </w:rPr>
          <w:t xml:space="preserve"> </w:t>
        </w:r>
      </w:ins>
      <w:r w:rsidR="004D0390" w:rsidRPr="004D0390">
        <w:rPr>
          <w:rFonts w:ascii="Times New Roman" w:hAnsi="Times New Roman" w:cs="Times New Roman"/>
          <w:sz w:val="24"/>
          <w:szCs w:val="24"/>
        </w:rPr>
        <w:t>2 and 3</w:t>
      </w:r>
      <w:ins w:id="35" w:author="Kathryn Ramsey" w:date="2023-05-09T12:57:00Z">
        <w:r w:rsidR="00886A94">
          <w:rPr>
            <w:rFonts w:ascii="Times New Roman" w:hAnsi="Times New Roman" w:cs="Times New Roman"/>
            <w:sz w:val="24"/>
            <w:szCs w:val="24"/>
          </w:rPr>
          <w:t xml:space="preserve">, plating for viable CFUs was also performed </w:t>
        </w:r>
      </w:ins>
      <w:del w:id="36" w:author="Kathryn Ramsey" w:date="2023-05-09T12:57:00Z">
        <w:r w:rsidR="004D0390" w:rsidRPr="004D0390" w:rsidDel="00886A94">
          <w:rPr>
            <w:rFonts w:ascii="Times New Roman" w:hAnsi="Times New Roman" w:cs="Times New Roman"/>
            <w:sz w:val="24"/>
            <w:szCs w:val="24"/>
          </w:rPr>
          <w:delText xml:space="preserve"> additional time points were taken </w:delText>
        </w:r>
      </w:del>
      <w:r w:rsidR="004D0390" w:rsidRPr="004D0390">
        <w:rPr>
          <w:rFonts w:ascii="Times New Roman" w:hAnsi="Times New Roman" w:cs="Times New Roman"/>
          <w:sz w:val="24"/>
          <w:szCs w:val="24"/>
        </w:rPr>
        <w:t>on days</w:t>
      </w:r>
      <w:r w:rsidRPr="004D0390">
        <w:rPr>
          <w:rFonts w:ascii="Times New Roman" w:hAnsi="Times New Roman" w:cs="Times New Roman"/>
          <w:sz w:val="24"/>
          <w:szCs w:val="24"/>
        </w:rPr>
        <w:t xml:space="preserve"> 49, </w:t>
      </w:r>
      <w:r w:rsidR="004D0390" w:rsidRPr="004D0390">
        <w:rPr>
          <w:rFonts w:ascii="Times New Roman" w:hAnsi="Times New Roman" w:cs="Times New Roman"/>
          <w:sz w:val="24"/>
          <w:szCs w:val="24"/>
        </w:rPr>
        <w:t>56, and 63.</w:t>
      </w:r>
      <w:ins w:id="37" w:author="Kathryn Ramsey" w:date="2023-05-09T12:58:00Z">
        <w:r w:rsidR="00886A94">
          <w:rPr>
            <w:rFonts w:ascii="Times New Roman" w:hAnsi="Times New Roman" w:cs="Times New Roman"/>
            <w:sz w:val="24"/>
            <w:szCs w:val="24"/>
          </w:rPr>
          <w:t xml:space="preserve"> Plates were incubated at 37°C for 3-4 days or until single colonies could be counted.</w:t>
        </w:r>
      </w:ins>
      <w:r w:rsidR="004D0390" w:rsidRPr="004D0390">
        <w:rPr>
          <w:rFonts w:ascii="Times New Roman" w:hAnsi="Times New Roman" w:cs="Times New Roman"/>
          <w:sz w:val="24"/>
          <w:szCs w:val="24"/>
        </w:rPr>
        <w:t xml:space="preserve"> </w:t>
      </w:r>
      <w:del w:id="38" w:author="Kathryn Ramsey" w:date="2023-05-09T12:57:00Z">
        <w:r w:rsidR="004D0390" w:rsidRPr="004D0390" w:rsidDel="00886A94">
          <w:rPr>
            <w:rFonts w:ascii="Times New Roman" w:hAnsi="Times New Roman" w:cs="Times New Roman"/>
            <w:sz w:val="24"/>
            <w:szCs w:val="24"/>
          </w:rPr>
          <w:delText xml:space="preserve"> </w:delText>
        </w:r>
      </w:del>
      <w:moveToRangeStart w:id="39" w:author="Kathryn Ramsey" w:date="2023-05-09T12:55:00Z" w:name="move134529330"/>
      <w:moveTo w:id="40" w:author="Kathryn Ramsey" w:date="2023-05-09T12:55:00Z">
        <w:r w:rsidR="00886A94" w:rsidRPr="004D0390">
          <w:rPr>
            <w:rFonts w:ascii="Times New Roman" w:hAnsi="Times New Roman" w:cs="Times New Roman"/>
            <w:sz w:val="24"/>
            <w:szCs w:val="24"/>
          </w:rPr>
          <w:t>Th</w:t>
        </w:r>
      </w:moveTo>
      <w:ins w:id="41" w:author="Kathryn Ramsey" w:date="2023-05-09T13:00:00Z">
        <w:r w:rsidR="00886A94">
          <w:rPr>
            <w:rFonts w:ascii="Times New Roman" w:hAnsi="Times New Roman" w:cs="Times New Roman"/>
            <w:sz w:val="24"/>
            <w:szCs w:val="24"/>
          </w:rPr>
          <w:t>is cell survival</w:t>
        </w:r>
      </w:ins>
      <w:moveTo w:id="42" w:author="Kathryn Ramsey" w:date="2023-05-09T12:55:00Z">
        <w:del w:id="43" w:author="Kathryn Ramsey" w:date="2023-05-09T13:00:00Z">
          <w:r w:rsidR="00886A94" w:rsidRPr="004D0390" w:rsidDel="00886A94">
            <w:rPr>
              <w:rFonts w:ascii="Times New Roman" w:hAnsi="Times New Roman" w:cs="Times New Roman"/>
              <w:sz w:val="24"/>
              <w:szCs w:val="24"/>
            </w:rPr>
            <w:delText>e</w:delText>
          </w:r>
        </w:del>
        <w:r w:rsidR="00886A94" w:rsidRPr="004D0390">
          <w:rPr>
            <w:rFonts w:ascii="Times New Roman" w:hAnsi="Times New Roman" w:cs="Times New Roman"/>
            <w:sz w:val="24"/>
            <w:szCs w:val="24"/>
          </w:rPr>
          <w:t xml:space="preserve"> assay was completed </w:t>
        </w:r>
        <w:del w:id="44" w:author="Kathryn Ramsey" w:date="2023-05-09T12:59:00Z">
          <w:r w:rsidR="00886A94" w:rsidRPr="004D0390" w:rsidDel="00886A94">
            <w:rPr>
              <w:rFonts w:ascii="Times New Roman" w:hAnsi="Times New Roman" w:cs="Times New Roman"/>
              <w:sz w:val="24"/>
              <w:szCs w:val="24"/>
            </w:rPr>
            <w:delText xml:space="preserve">in replicate </w:delText>
          </w:r>
        </w:del>
        <w:r w:rsidR="00886A94" w:rsidRPr="004D0390">
          <w:rPr>
            <w:rFonts w:ascii="Times New Roman" w:hAnsi="Times New Roman" w:cs="Times New Roman"/>
            <w:sz w:val="24"/>
            <w:szCs w:val="24"/>
          </w:rPr>
          <w:t>three times.</w:t>
        </w:r>
      </w:moveTo>
      <w:moveToRangeEnd w:id="39"/>
    </w:p>
    <w:p w14:paraId="6562F571" w14:textId="0F9AE72F" w:rsidR="004D0390" w:rsidRPr="004D0390" w:rsidRDefault="004D0390" w:rsidP="00886A94">
      <w:pPr>
        <w:rPr>
          <w:rFonts w:ascii="Times New Roman" w:hAnsi="Times New Roman" w:cs="Times New Roman"/>
          <w:sz w:val="24"/>
          <w:szCs w:val="24"/>
        </w:rPr>
      </w:pPr>
      <w:del w:id="45" w:author="Kathryn Ramsey" w:date="2023-05-09T12:59:00Z">
        <w:r w:rsidDel="00886A94">
          <w:rPr>
            <w:rFonts w:ascii="Times New Roman" w:hAnsi="Times New Roman" w:cs="Times New Roman"/>
            <w:sz w:val="24"/>
            <w:szCs w:val="24"/>
          </w:rPr>
          <w:delText xml:space="preserve">To find CFU/mL dilutions were completed and track plates were used to count the colony forming units. In a 96 well plate, 180 uL of 1xPBS was pipetted into wells B through G for each flask. Pipetted 200 uL from each flask into well A. Diluted by pipetting 20 uL volume and mixing moving down from A to B, B to C, ect. Plated 10 ul onto cysteine heart agar with 2% hemoglobin (CHAH) using gravity to pull the drip down the </w:delText>
        </w:r>
        <w:r w:rsidR="00A2128F" w:rsidDel="00886A94">
          <w:rPr>
            <w:rFonts w:ascii="Times New Roman" w:hAnsi="Times New Roman" w:cs="Times New Roman"/>
            <w:sz w:val="24"/>
            <w:szCs w:val="24"/>
          </w:rPr>
          <w:delText xml:space="preserve">square 60 mL </w:delText>
        </w:r>
        <w:r w:rsidR="00137264" w:rsidDel="00886A94">
          <w:rPr>
            <w:rFonts w:ascii="Times New Roman" w:hAnsi="Times New Roman" w:cs="Times New Roman"/>
            <w:sz w:val="24"/>
            <w:szCs w:val="24"/>
          </w:rPr>
          <w:delText xml:space="preserve">agar </w:delText>
        </w:r>
        <w:r w:rsidDel="00886A94">
          <w:rPr>
            <w:rFonts w:ascii="Times New Roman" w:hAnsi="Times New Roman" w:cs="Times New Roman"/>
            <w:sz w:val="24"/>
            <w:szCs w:val="24"/>
          </w:rPr>
          <w:delText>plate. Put into the incubator at 37</w:delText>
        </w:r>
        <w:r w:rsidR="00A2128F" w:rsidDel="00886A94">
          <w:rPr>
            <w:rFonts w:ascii="Times New Roman" w:hAnsi="Times New Roman" w:cs="Times New Roman"/>
            <w:sz w:val="24"/>
            <w:szCs w:val="24"/>
          </w:rPr>
          <w:delText>°</w:delText>
        </w:r>
        <w:r w:rsidDel="00886A94">
          <w:rPr>
            <w:rFonts w:ascii="Times New Roman" w:hAnsi="Times New Roman" w:cs="Times New Roman"/>
            <w:sz w:val="24"/>
            <w:szCs w:val="24"/>
          </w:rPr>
          <w:delText>C to grow for three to four days or until single colonies could be counted.</w:delText>
        </w:r>
      </w:del>
      <w:r>
        <w:rPr>
          <w:rFonts w:ascii="Times New Roman" w:hAnsi="Times New Roman" w:cs="Times New Roman"/>
          <w:sz w:val="24"/>
          <w:szCs w:val="24"/>
        </w:rPr>
        <w:t xml:space="preserve"> </w:t>
      </w:r>
      <w:commentRangeStart w:id="46"/>
      <w:commentRangeEnd w:id="46"/>
      <w:r w:rsidR="000A0D5B">
        <w:rPr>
          <w:rStyle w:val="CommentReference"/>
        </w:rPr>
        <w:commentReference w:id="46"/>
      </w:r>
    </w:p>
    <w:p w14:paraId="76AF96E2" w14:textId="50626C41" w:rsidR="00520BA1" w:rsidRDefault="00A2128F">
      <w:pPr>
        <w:rPr>
          <w:rFonts w:ascii="Times New Roman" w:hAnsi="Times New Roman" w:cs="Times New Roman"/>
          <w:b/>
          <w:bCs/>
          <w:sz w:val="24"/>
          <w:szCs w:val="24"/>
        </w:rPr>
      </w:pPr>
      <w:r>
        <w:rPr>
          <w:rFonts w:ascii="Times New Roman" w:hAnsi="Times New Roman" w:cs="Times New Roman"/>
          <w:b/>
          <w:bCs/>
          <w:sz w:val="24"/>
          <w:szCs w:val="24"/>
        </w:rPr>
        <w:t>Vector</w:t>
      </w:r>
      <w:r w:rsidR="00520BA1" w:rsidRPr="004D0390">
        <w:rPr>
          <w:rFonts w:ascii="Times New Roman" w:hAnsi="Times New Roman" w:cs="Times New Roman"/>
          <w:b/>
          <w:bCs/>
          <w:sz w:val="24"/>
          <w:szCs w:val="24"/>
        </w:rPr>
        <w:t xml:space="preserve"> Construction</w:t>
      </w:r>
    </w:p>
    <w:p w14:paraId="38C86875" w14:textId="63E39480" w:rsidR="00CA69A0" w:rsidRPr="00CA69A0" w:rsidRDefault="005C5C3F" w:rsidP="00D36D2C">
      <w:pPr>
        <w:rPr>
          <w:rFonts w:ascii="Times New Roman" w:hAnsi="Times New Roman" w:cs="Times New Roman"/>
          <w:sz w:val="24"/>
          <w:szCs w:val="24"/>
        </w:rPr>
      </w:pPr>
      <w:ins w:id="47" w:author="Kathryn Ramsey" w:date="2023-05-09T13:12:00Z">
        <w:r>
          <w:rPr>
            <w:rFonts w:ascii="Times New Roman" w:hAnsi="Times New Roman" w:cs="Times New Roman"/>
            <w:sz w:val="24"/>
            <w:szCs w:val="24"/>
          </w:rPr>
          <w:t>T</w:t>
        </w:r>
      </w:ins>
      <w:ins w:id="48" w:author="Kathryn Ramsey" w:date="2023-05-09T13:13:00Z">
        <w:r>
          <w:rPr>
            <w:rFonts w:ascii="Times New Roman" w:hAnsi="Times New Roman" w:cs="Times New Roman"/>
            <w:sz w:val="24"/>
            <w:szCs w:val="24"/>
          </w:rPr>
          <w:t xml:space="preserve">he previously used transposon </w:t>
        </w:r>
      </w:ins>
      <w:ins w:id="49" w:author="Kathryn Ramsey" w:date="2023-05-09T13:18:00Z">
        <w:r>
          <w:rPr>
            <w:rFonts w:ascii="Times New Roman" w:hAnsi="Times New Roman" w:cs="Times New Roman"/>
            <w:sz w:val="24"/>
            <w:szCs w:val="24"/>
          </w:rPr>
          <w:t>delivery vector</w:t>
        </w:r>
      </w:ins>
      <w:ins w:id="50" w:author="Kathryn Ramsey" w:date="2023-05-09T13:13:00Z">
        <w:r>
          <w:rPr>
            <w:rFonts w:ascii="Times New Roman" w:hAnsi="Times New Roman" w:cs="Times New Roman"/>
            <w:sz w:val="24"/>
            <w:szCs w:val="24"/>
          </w:rPr>
          <w:t>, pKL91, was modified for compatibility with post-</w:t>
        </w:r>
      </w:ins>
      <w:ins w:id="51" w:author="Kathryn Ramsey" w:date="2023-05-09T13:15:00Z">
        <w:r>
          <w:rPr>
            <w:rFonts w:ascii="Times New Roman" w:hAnsi="Times New Roman" w:cs="Times New Roman"/>
            <w:sz w:val="24"/>
            <w:szCs w:val="24"/>
          </w:rPr>
          <w:t xml:space="preserve">(2009?) </w:t>
        </w:r>
      </w:ins>
      <w:ins w:id="52" w:author="Kathryn Ramsey" w:date="2023-05-09T13:16:00Z">
        <w:r>
          <w:rPr>
            <w:rFonts w:ascii="Times New Roman" w:hAnsi="Times New Roman" w:cs="Times New Roman"/>
            <w:sz w:val="24"/>
            <w:szCs w:val="24"/>
          </w:rPr>
          <w:t xml:space="preserve">Illumina </w:t>
        </w:r>
      </w:ins>
      <w:ins w:id="53" w:author="Kathryn Ramsey" w:date="2023-05-09T13:15:00Z">
        <w:r>
          <w:rPr>
            <w:rFonts w:ascii="Times New Roman" w:hAnsi="Times New Roman" w:cs="Times New Roman"/>
            <w:sz w:val="24"/>
            <w:szCs w:val="24"/>
          </w:rPr>
          <w:t>P</w:t>
        </w:r>
      </w:ins>
      <w:ins w:id="54" w:author="Kathryn Ramsey" w:date="2023-05-09T13:16:00Z">
        <w:r>
          <w:rPr>
            <w:rFonts w:ascii="Times New Roman" w:hAnsi="Times New Roman" w:cs="Times New Roman"/>
            <w:sz w:val="24"/>
            <w:szCs w:val="24"/>
          </w:rPr>
          <w:t>7 capture site</w:t>
        </w:r>
      </w:ins>
      <w:ins w:id="55" w:author="Kathryn Ramsey" w:date="2023-05-11T10:10:00Z">
        <w:r w:rsidR="00880F3B">
          <w:rPr>
            <w:rFonts w:ascii="Times New Roman" w:hAnsi="Times New Roman" w:cs="Times New Roman"/>
            <w:sz w:val="24"/>
            <w:szCs w:val="24"/>
          </w:rPr>
          <w:t xml:space="preserve">, which is </w:t>
        </w:r>
      </w:ins>
      <w:ins w:id="56" w:author="Kathryn Ramsey" w:date="2023-05-11T10:22:00Z">
        <w:r w:rsidR="00D36D2C">
          <w:rPr>
            <w:rFonts w:ascii="Times New Roman" w:hAnsi="Times New Roman" w:cs="Times New Roman"/>
            <w:sz w:val="24"/>
            <w:szCs w:val="24"/>
          </w:rPr>
          <w:t>24 bp (</w:t>
        </w:r>
      </w:ins>
      <w:ins w:id="57" w:author="Kathryn Ramsey" w:date="2023-05-11T10:10:00Z">
        <w:r w:rsidR="00880F3B">
          <w:rPr>
            <w:rFonts w:ascii="Times New Roman" w:hAnsi="Times New Roman" w:cs="Times New Roman"/>
            <w:sz w:val="24"/>
            <w:szCs w:val="24"/>
          </w:rPr>
          <w:t>8 bp longer than the previous version</w:t>
        </w:r>
      </w:ins>
      <w:ins w:id="58" w:author="Kathryn Ramsey" w:date="2023-05-11T10:22:00Z">
        <w:r w:rsidR="00D36D2C">
          <w:rPr>
            <w:rFonts w:ascii="Times New Roman" w:hAnsi="Times New Roman" w:cs="Times New Roman"/>
            <w:sz w:val="24"/>
            <w:szCs w:val="24"/>
          </w:rPr>
          <w:t>)</w:t>
        </w:r>
      </w:ins>
      <w:ins w:id="59" w:author="Kathryn Ramsey" w:date="2023-05-11T10:10:00Z">
        <w:r w:rsidR="00880F3B">
          <w:rPr>
            <w:rFonts w:ascii="Times New Roman" w:hAnsi="Times New Roman" w:cs="Times New Roman"/>
            <w:sz w:val="24"/>
            <w:szCs w:val="24"/>
          </w:rPr>
          <w:t xml:space="preserve">. </w:t>
        </w:r>
      </w:ins>
      <w:ins w:id="60" w:author="Kathryn Ramsey" w:date="2023-05-11T10:11:00Z">
        <w:r w:rsidR="00880F3B">
          <w:rPr>
            <w:rFonts w:ascii="Times New Roman" w:hAnsi="Times New Roman" w:cs="Times New Roman"/>
            <w:sz w:val="24"/>
            <w:szCs w:val="24"/>
          </w:rPr>
          <w:t xml:space="preserve">The pre-2009(?) P7 capture site is encoded within the end of the transposon in the </w:t>
        </w:r>
      </w:ins>
      <w:ins w:id="61" w:author="Kathryn Ramsey" w:date="2023-05-09T13:18:00Z">
        <w:r>
          <w:rPr>
            <w:rFonts w:ascii="Times New Roman" w:hAnsi="Times New Roman" w:cs="Times New Roman"/>
            <w:sz w:val="24"/>
            <w:szCs w:val="24"/>
          </w:rPr>
          <w:t xml:space="preserve">pKL91 </w:t>
        </w:r>
      </w:ins>
      <w:ins w:id="62" w:author="Kathryn Ramsey" w:date="2023-05-11T10:11:00Z">
        <w:r w:rsidR="00880F3B">
          <w:rPr>
            <w:rFonts w:ascii="Times New Roman" w:hAnsi="Times New Roman" w:cs="Times New Roman"/>
            <w:sz w:val="24"/>
            <w:szCs w:val="24"/>
          </w:rPr>
          <w:t xml:space="preserve">transposon delivery </w:t>
        </w:r>
      </w:ins>
      <w:ins w:id="63" w:author="Kathryn Ramsey" w:date="2023-05-09T13:18:00Z">
        <w:r>
          <w:rPr>
            <w:rFonts w:ascii="Times New Roman" w:hAnsi="Times New Roman" w:cs="Times New Roman"/>
            <w:sz w:val="24"/>
            <w:szCs w:val="24"/>
          </w:rPr>
          <w:t>vector</w:t>
        </w:r>
      </w:ins>
      <w:ins w:id="64" w:author="Kathryn Ramsey" w:date="2023-05-09T13:22:00Z">
        <w:r>
          <w:rPr>
            <w:rFonts w:ascii="Times New Roman" w:hAnsi="Times New Roman" w:cs="Times New Roman"/>
            <w:sz w:val="24"/>
            <w:szCs w:val="24"/>
          </w:rPr>
          <w:t xml:space="preserve">. </w:t>
        </w:r>
      </w:ins>
      <w:ins w:id="65" w:author="Kathryn Ramsey" w:date="2023-05-11T10:12:00Z">
        <w:r w:rsidR="00915EF7">
          <w:rPr>
            <w:rFonts w:ascii="Times New Roman" w:hAnsi="Times New Roman" w:cs="Times New Roman"/>
            <w:sz w:val="24"/>
            <w:szCs w:val="24"/>
          </w:rPr>
          <w:t>A two-step process was used t</w:t>
        </w:r>
      </w:ins>
      <w:ins w:id="66" w:author="Kathryn Ramsey" w:date="2023-05-09T13:22:00Z">
        <w:r>
          <w:rPr>
            <w:rFonts w:ascii="Times New Roman" w:hAnsi="Times New Roman" w:cs="Times New Roman"/>
            <w:sz w:val="24"/>
            <w:szCs w:val="24"/>
          </w:rPr>
          <w:t>o add the additional 8 bp</w:t>
        </w:r>
      </w:ins>
      <w:ins w:id="67" w:author="Kathryn Ramsey" w:date="2023-05-11T10:09:00Z">
        <w:r w:rsidR="00880F3B">
          <w:rPr>
            <w:rFonts w:ascii="Times New Roman" w:hAnsi="Times New Roman" w:cs="Times New Roman"/>
            <w:sz w:val="24"/>
            <w:szCs w:val="24"/>
          </w:rPr>
          <w:t xml:space="preserve"> to both end</w:t>
        </w:r>
      </w:ins>
      <w:ins w:id="68" w:author="Kathryn Ramsey" w:date="2023-05-11T10:10:00Z">
        <w:r w:rsidR="00880F3B">
          <w:rPr>
            <w:rFonts w:ascii="Times New Roman" w:hAnsi="Times New Roman" w:cs="Times New Roman"/>
            <w:sz w:val="24"/>
            <w:szCs w:val="24"/>
          </w:rPr>
          <w:t>s of the transposon</w:t>
        </w:r>
      </w:ins>
      <w:ins w:id="69" w:author="Kathryn Ramsey" w:date="2023-05-11T10:12:00Z">
        <w:r w:rsidR="00915EF7">
          <w:rPr>
            <w:rFonts w:ascii="Times New Roman" w:hAnsi="Times New Roman" w:cs="Times New Roman"/>
            <w:sz w:val="24"/>
            <w:szCs w:val="24"/>
          </w:rPr>
          <w:t xml:space="preserve">. First, </w:t>
        </w:r>
      </w:ins>
      <w:ins w:id="70" w:author="Kathryn Ramsey" w:date="2023-05-11T10:13:00Z">
        <w:r w:rsidR="00915EF7">
          <w:rPr>
            <w:rFonts w:ascii="Times New Roman" w:hAnsi="Times New Roman" w:cs="Times New Roman"/>
            <w:sz w:val="24"/>
            <w:szCs w:val="24"/>
          </w:rPr>
          <w:t xml:space="preserve">pKL91 was digested with </w:t>
        </w:r>
        <w:proofErr w:type="spellStart"/>
        <w:r w:rsidR="00915EF7">
          <w:rPr>
            <w:rFonts w:ascii="Times New Roman" w:hAnsi="Times New Roman" w:cs="Times New Roman"/>
            <w:sz w:val="24"/>
            <w:szCs w:val="24"/>
          </w:rPr>
          <w:t>KpnI</w:t>
        </w:r>
        <w:proofErr w:type="spellEnd"/>
        <w:r w:rsidR="00915EF7">
          <w:rPr>
            <w:rFonts w:ascii="Times New Roman" w:hAnsi="Times New Roman" w:cs="Times New Roman"/>
            <w:sz w:val="24"/>
            <w:szCs w:val="24"/>
          </w:rPr>
          <w:t xml:space="preserve"> and </w:t>
        </w:r>
        <w:proofErr w:type="spellStart"/>
        <w:r w:rsidR="00915EF7">
          <w:rPr>
            <w:rFonts w:ascii="Times New Roman" w:hAnsi="Times New Roman" w:cs="Times New Roman"/>
            <w:sz w:val="24"/>
            <w:szCs w:val="24"/>
          </w:rPr>
          <w:t>Pac</w:t>
        </w:r>
      </w:ins>
      <w:ins w:id="71" w:author="Kathryn Ramsey" w:date="2023-05-11T10:14:00Z">
        <w:r w:rsidR="00915EF7">
          <w:rPr>
            <w:rFonts w:ascii="Times New Roman" w:hAnsi="Times New Roman" w:cs="Times New Roman"/>
            <w:sz w:val="24"/>
            <w:szCs w:val="24"/>
          </w:rPr>
          <w:t>I</w:t>
        </w:r>
      </w:ins>
      <w:proofErr w:type="spellEnd"/>
      <w:ins w:id="72" w:author="Kathryn Ramsey" w:date="2023-05-11T10:19:00Z">
        <w:r w:rsidR="00D36D2C">
          <w:rPr>
            <w:rFonts w:ascii="Times New Roman" w:hAnsi="Times New Roman" w:cs="Times New Roman"/>
            <w:sz w:val="24"/>
            <w:szCs w:val="24"/>
          </w:rPr>
          <w:t xml:space="preserve"> to remove the DNA at one end of the </w:t>
        </w:r>
        <w:proofErr w:type="spellStart"/>
        <w:r w:rsidR="00D36D2C">
          <w:rPr>
            <w:rFonts w:ascii="Times New Roman" w:hAnsi="Times New Roman" w:cs="Times New Roman"/>
            <w:sz w:val="24"/>
            <w:szCs w:val="24"/>
          </w:rPr>
          <w:t>transpson</w:t>
        </w:r>
      </w:ins>
      <w:proofErr w:type="spellEnd"/>
      <w:ins w:id="73" w:author="Kathryn Ramsey" w:date="2023-05-11T10:16:00Z">
        <w:r w:rsidR="00915EF7">
          <w:rPr>
            <w:rFonts w:ascii="Times New Roman" w:hAnsi="Times New Roman" w:cs="Times New Roman"/>
            <w:sz w:val="24"/>
            <w:szCs w:val="24"/>
          </w:rPr>
          <w:t>.</w:t>
        </w:r>
      </w:ins>
      <w:ins w:id="74" w:author="Kathryn Ramsey" w:date="2023-05-11T10:14:00Z">
        <w:r w:rsidR="00915EF7">
          <w:rPr>
            <w:rFonts w:ascii="Times New Roman" w:hAnsi="Times New Roman" w:cs="Times New Roman"/>
            <w:sz w:val="24"/>
            <w:szCs w:val="24"/>
          </w:rPr>
          <w:t xml:space="preserve"> </w:t>
        </w:r>
      </w:ins>
      <w:ins w:id="75" w:author="Kathryn Ramsey" w:date="2023-05-11T10:16:00Z">
        <w:r w:rsidR="00915EF7">
          <w:rPr>
            <w:rFonts w:ascii="Times New Roman" w:hAnsi="Times New Roman" w:cs="Times New Roman"/>
            <w:sz w:val="24"/>
            <w:szCs w:val="24"/>
          </w:rPr>
          <w:t xml:space="preserve">A </w:t>
        </w:r>
      </w:ins>
      <w:ins w:id="76" w:author="Kathryn Ramsey" w:date="2023-05-11T10:14:00Z">
        <w:r w:rsidR="00915EF7">
          <w:rPr>
            <w:rFonts w:ascii="Times New Roman" w:hAnsi="Times New Roman" w:cs="Times New Roman"/>
            <w:sz w:val="24"/>
            <w:szCs w:val="24"/>
          </w:rPr>
          <w:t>dsDNA fragment</w:t>
        </w:r>
      </w:ins>
      <w:ins w:id="77" w:author="Kathryn Ramsey" w:date="2023-05-11T10:17:00Z">
        <w:r w:rsidR="00915EF7">
          <w:rPr>
            <w:rFonts w:ascii="Times New Roman" w:hAnsi="Times New Roman" w:cs="Times New Roman"/>
            <w:sz w:val="24"/>
            <w:szCs w:val="24"/>
          </w:rPr>
          <w:t xml:space="preserve"> was synthesized by IDT that</w:t>
        </w:r>
      </w:ins>
      <w:ins w:id="78" w:author="Kathryn Ramsey" w:date="2023-05-11T10:14:00Z">
        <w:r w:rsidR="00915EF7">
          <w:rPr>
            <w:rFonts w:ascii="Times New Roman" w:hAnsi="Times New Roman" w:cs="Times New Roman"/>
            <w:sz w:val="24"/>
            <w:szCs w:val="24"/>
          </w:rPr>
          <w:t xml:space="preserve"> </w:t>
        </w:r>
      </w:ins>
      <w:ins w:id="79" w:author="Kathryn Ramsey" w:date="2023-05-11T10:15:00Z">
        <w:r w:rsidR="00915EF7">
          <w:rPr>
            <w:rFonts w:ascii="Times New Roman" w:hAnsi="Times New Roman" w:cs="Times New Roman"/>
            <w:sz w:val="24"/>
            <w:szCs w:val="24"/>
          </w:rPr>
          <w:t>contain</w:t>
        </w:r>
      </w:ins>
      <w:ins w:id="80" w:author="Kathryn Ramsey" w:date="2023-05-11T10:17:00Z">
        <w:r w:rsidR="00915EF7">
          <w:rPr>
            <w:rFonts w:ascii="Times New Roman" w:hAnsi="Times New Roman" w:cs="Times New Roman"/>
            <w:sz w:val="24"/>
            <w:szCs w:val="24"/>
          </w:rPr>
          <w:t>s</w:t>
        </w:r>
      </w:ins>
      <w:ins w:id="81" w:author="Kathryn Ramsey" w:date="2023-05-11T10:14:00Z">
        <w:r w:rsidR="00915EF7">
          <w:rPr>
            <w:rFonts w:ascii="Times New Roman" w:hAnsi="Times New Roman" w:cs="Times New Roman"/>
            <w:sz w:val="24"/>
            <w:szCs w:val="24"/>
          </w:rPr>
          <w:t xml:space="preserve"> the sequence</w:t>
        </w:r>
      </w:ins>
      <w:ins w:id="82" w:author="Kathryn Ramsey" w:date="2023-05-11T10:16:00Z">
        <w:r w:rsidR="00915EF7">
          <w:rPr>
            <w:rFonts w:ascii="Times New Roman" w:hAnsi="Times New Roman" w:cs="Times New Roman"/>
            <w:sz w:val="24"/>
            <w:szCs w:val="24"/>
          </w:rPr>
          <w:t xml:space="preserve"> between the </w:t>
        </w:r>
        <w:proofErr w:type="spellStart"/>
        <w:r w:rsidR="00915EF7">
          <w:rPr>
            <w:rFonts w:ascii="Times New Roman" w:hAnsi="Times New Roman" w:cs="Times New Roman"/>
            <w:sz w:val="24"/>
            <w:szCs w:val="24"/>
          </w:rPr>
          <w:t>KpnI</w:t>
        </w:r>
        <w:proofErr w:type="spellEnd"/>
        <w:r w:rsidR="00915EF7">
          <w:rPr>
            <w:rFonts w:ascii="Times New Roman" w:hAnsi="Times New Roman" w:cs="Times New Roman"/>
            <w:sz w:val="24"/>
            <w:szCs w:val="24"/>
          </w:rPr>
          <w:t xml:space="preserve"> and </w:t>
        </w:r>
        <w:proofErr w:type="spellStart"/>
        <w:r w:rsidR="00915EF7">
          <w:rPr>
            <w:rFonts w:ascii="Times New Roman" w:hAnsi="Times New Roman" w:cs="Times New Roman"/>
            <w:sz w:val="24"/>
            <w:szCs w:val="24"/>
          </w:rPr>
          <w:t>PacI</w:t>
        </w:r>
        <w:proofErr w:type="spellEnd"/>
        <w:r w:rsidR="00915EF7">
          <w:rPr>
            <w:rFonts w:ascii="Times New Roman" w:hAnsi="Times New Roman" w:cs="Times New Roman"/>
            <w:sz w:val="24"/>
            <w:szCs w:val="24"/>
          </w:rPr>
          <w:t xml:space="preserve"> sites</w:t>
        </w:r>
      </w:ins>
      <w:ins w:id="83" w:author="Kathryn Ramsey" w:date="2023-05-11T10:14:00Z">
        <w:r w:rsidR="00915EF7">
          <w:rPr>
            <w:rFonts w:ascii="Times New Roman" w:hAnsi="Times New Roman" w:cs="Times New Roman"/>
            <w:sz w:val="24"/>
            <w:szCs w:val="24"/>
          </w:rPr>
          <w:t>,</w:t>
        </w:r>
      </w:ins>
      <w:ins w:id="84" w:author="Kathryn Ramsey" w:date="2023-05-11T10:15:00Z">
        <w:r w:rsidR="00915EF7">
          <w:rPr>
            <w:rFonts w:ascii="Times New Roman" w:hAnsi="Times New Roman" w:cs="Times New Roman"/>
            <w:sz w:val="24"/>
            <w:szCs w:val="24"/>
          </w:rPr>
          <w:t xml:space="preserve"> modified only by the addition of the additional </w:t>
        </w:r>
      </w:ins>
      <w:ins w:id="85" w:author="Kathryn Ramsey" w:date="2023-05-11T10:14:00Z">
        <w:r w:rsidR="00915EF7">
          <w:rPr>
            <w:rFonts w:ascii="Times New Roman" w:hAnsi="Times New Roman" w:cs="Times New Roman"/>
            <w:sz w:val="24"/>
            <w:szCs w:val="24"/>
          </w:rPr>
          <w:t xml:space="preserve">8 bp </w:t>
        </w:r>
      </w:ins>
      <w:ins w:id="86" w:author="Kathryn Ramsey" w:date="2023-05-11T10:15:00Z">
        <w:r w:rsidR="00915EF7">
          <w:rPr>
            <w:rFonts w:ascii="Times New Roman" w:hAnsi="Times New Roman" w:cs="Times New Roman"/>
            <w:sz w:val="24"/>
            <w:szCs w:val="24"/>
          </w:rPr>
          <w:t xml:space="preserve">necessary to encode the entire </w:t>
        </w:r>
      </w:ins>
      <w:ins w:id="87" w:author="Kathryn Ramsey" w:date="2023-05-11T10:14:00Z">
        <w:r w:rsidR="00915EF7">
          <w:rPr>
            <w:rFonts w:ascii="Times New Roman" w:hAnsi="Times New Roman" w:cs="Times New Roman"/>
            <w:sz w:val="24"/>
            <w:szCs w:val="24"/>
          </w:rPr>
          <w:t>P7 capture site</w:t>
        </w:r>
      </w:ins>
      <w:ins w:id="88" w:author="Kathryn Ramsey" w:date="2023-05-11T10:17:00Z">
        <w:r w:rsidR="00915EF7">
          <w:rPr>
            <w:rFonts w:ascii="Times New Roman" w:hAnsi="Times New Roman" w:cs="Times New Roman"/>
            <w:sz w:val="24"/>
            <w:szCs w:val="24"/>
          </w:rPr>
          <w:t xml:space="preserve">. The synthesized fragment </w:t>
        </w:r>
      </w:ins>
      <w:ins w:id="89" w:author="Kathryn Ramsey" w:date="2023-05-11T10:15:00Z">
        <w:r w:rsidR="00915EF7">
          <w:rPr>
            <w:rFonts w:ascii="Times New Roman" w:hAnsi="Times New Roman" w:cs="Times New Roman"/>
            <w:sz w:val="24"/>
            <w:szCs w:val="24"/>
          </w:rPr>
          <w:t xml:space="preserve">was </w:t>
        </w:r>
      </w:ins>
      <w:ins w:id="90" w:author="Kathryn Ramsey" w:date="2023-05-11T10:16:00Z">
        <w:r w:rsidR="00915EF7">
          <w:rPr>
            <w:rFonts w:ascii="Times New Roman" w:hAnsi="Times New Roman" w:cs="Times New Roman"/>
            <w:sz w:val="24"/>
            <w:szCs w:val="24"/>
          </w:rPr>
          <w:t xml:space="preserve">digested by </w:t>
        </w:r>
        <w:proofErr w:type="spellStart"/>
        <w:r w:rsidR="00915EF7">
          <w:rPr>
            <w:rFonts w:ascii="Times New Roman" w:hAnsi="Times New Roman" w:cs="Times New Roman"/>
            <w:sz w:val="24"/>
            <w:szCs w:val="24"/>
          </w:rPr>
          <w:t>KpnI</w:t>
        </w:r>
        <w:proofErr w:type="spellEnd"/>
        <w:r w:rsidR="00915EF7">
          <w:rPr>
            <w:rFonts w:ascii="Times New Roman" w:hAnsi="Times New Roman" w:cs="Times New Roman"/>
            <w:sz w:val="24"/>
            <w:szCs w:val="24"/>
          </w:rPr>
          <w:t xml:space="preserve"> and </w:t>
        </w:r>
        <w:proofErr w:type="spellStart"/>
        <w:r w:rsidR="00915EF7">
          <w:rPr>
            <w:rFonts w:ascii="Times New Roman" w:hAnsi="Times New Roman" w:cs="Times New Roman"/>
            <w:sz w:val="24"/>
            <w:szCs w:val="24"/>
          </w:rPr>
          <w:t>PacI</w:t>
        </w:r>
        <w:proofErr w:type="spellEnd"/>
        <w:r w:rsidR="00915EF7">
          <w:rPr>
            <w:rFonts w:ascii="Times New Roman" w:hAnsi="Times New Roman" w:cs="Times New Roman"/>
            <w:sz w:val="24"/>
            <w:szCs w:val="24"/>
          </w:rPr>
          <w:t xml:space="preserve"> and ligat</w:t>
        </w:r>
      </w:ins>
      <w:ins w:id="91" w:author="Kathryn Ramsey" w:date="2023-05-11T10:17:00Z">
        <w:r w:rsidR="00915EF7">
          <w:rPr>
            <w:rFonts w:ascii="Times New Roman" w:hAnsi="Times New Roman" w:cs="Times New Roman"/>
            <w:sz w:val="24"/>
            <w:szCs w:val="24"/>
          </w:rPr>
          <w:t xml:space="preserve">ed into the digested pKL91 to yield pKR140. </w:t>
        </w:r>
      </w:ins>
      <w:ins w:id="92" w:author="Kathryn Ramsey" w:date="2023-05-11T10:20:00Z">
        <w:r w:rsidR="00D36D2C">
          <w:rPr>
            <w:rFonts w:ascii="Times New Roman" w:hAnsi="Times New Roman" w:cs="Times New Roman"/>
            <w:sz w:val="24"/>
            <w:szCs w:val="24"/>
          </w:rPr>
          <w:t xml:space="preserve">This process was repeated to </w:t>
        </w:r>
      </w:ins>
      <w:ins w:id="93" w:author="Kathryn Ramsey" w:date="2023-05-11T10:18:00Z">
        <w:r w:rsidR="00915EF7">
          <w:rPr>
            <w:rFonts w:ascii="Times New Roman" w:hAnsi="Times New Roman" w:cs="Times New Roman"/>
            <w:sz w:val="24"/>
            <w:szCs w:val="24"/>
          </w:rPr>
          <w:t xml:space="preserve">modify the P7 capture site on the other end of the transposon, </w:t>
        </w:r>
      </w:ins>
      <w:ins w:id="94" w:author="Kathryn Ramsey" w:date="2023-05-11T10:20:00Z">
        <w:r w:rsidR="00D36D2C">
          <w:rPr>
            <w:rFonts w:ascii="Times New Roman" w:hAnsi="Times New Roman" w:cs="Times New Roman"/>
            <w:sz w:val="24"/>
            <w:szCs w:val="24"/>
          </w:rPr>
          <w:t xml:space="preserve">digesting </w:t>
        </w:r>
      </w:ins>
      <w:ins w:id="95" w:author="Kathryn Ramsey" w:date="2023-05-11T10:18:00Z">
        <w:r w:rsidR="00915EF7">
          <w:rPr>
            <w:rFonts w:ascii="Times New Roman" w:hAnsi="Times New Roman" w:cs="Times New Roman"/>
            <w:sz w:val="24"/>
            <w:szCs w:val="24"/>
          </w:rPr>
          <w:t xml:space="preserve">pKR140 </w:t>
        </w:r>
      </w:ins>
      <w:ins w:id="96" w:author="Kathryn Ramsey" w:date="2023-05-11T10:20:00Z">
        <w:r w:rsidR="00D36D2C">
          <w:rPr>
            <w:rFonts w:ascii="Times New Roman" w:hAnsi="Times New Roman" w:cs="Times New Roman"/>
            <w:sz w:val="24"/>
            <w:szCs w:val="24"/>
          </w:rPr>
          <w:t xml:space="preserve">with </w:t>
        </w:r>
      </w:ins>
      <w:proofErr w:type="spellStart"/>
      <w:ins w:id="97" w:author="Kathryn Ramsey" w:date="2023-05-11T10:18:00Z">
        <w:r w:rsidR="00915EF7">
          <w:rPr>
            <w:rFonts w:ascii="Times New Roman" w:hAnsi="Times New Roman" w:cs="Times New Roman"/>
            <w:sz w:val="24"/>
            <w:szCs w:val="24"/>
          </w:rPr>
          <w:t>PstI</w:t>
        </w:r>
        <w:proofErr w:type="spellEnd"/>
        <w:r w:rsidR="00915EF7">
          <w:rPr>
            <w:rFonts w:ascii="Times New Roman" w:hAnsi="Times New Roman" w:cs="Times New Roman"/>
            <w:sz w:val="24"/>
            <w:szCs w:val="24"/>
          </w:rPr>
          <w:t xml:space="preserve"> and </w:t>
        </w:r>
        <w:proofErr w:type="spellStart"/>
        <w:r w:rsidR="00915EF7">
          <w:rPr>
            <w:rFonts w:ascii="Times New Roman" w:hAnsi="Times New Roman" w:cs="Times New Roman"/>
            <w:sz w:val="24"/>
            <w:szCs w:val="24"/>
          </w:rPr>
          <w:t>BamHI</w:t>
        </w:r>
        <w:proofErr w:type="spellEnd"/>
        <w:r w:rsidR="00915EF7">
          <w:rPr>
            <w:rFonts w:ascii="Times New Roman" w:hAnsi="Times New Roman" w:cs="Times New Roman"/>
            <w:sz w:val="24"/>
            <w:szCs w:val="24"/>
          </w:rPr>
          <w:t xml:space="preserve"> and </w:t>
        </w:r>
      </w:ins>
      <w:ins w:id="98" w:author="Kathryn Ramsey" w:date="2023-05-11T10:20:00Z">
        <w:r w:rsidR="00D36D2C">
          <w:rPr>
            <w:rFonts w:ascii="Times New Roman" w:hAnsi="Times New Roman" w:cs="Times New Roman"/>
            <w:sz w:val="24"/>
            <w:szCs w:val="24"/>
          </w:rPr>
          <w:t>replacing the DNA with a synthesized fragment containing</w:t>
        </w:r>
      </w:ins>
      <w:ins w:id="99" w:author="Kathryn Ramsey" w:date="2023-05-11T10:21:00Z">
        <w:r w:rsidR="00D36D2C">
          <w:rPr>
            <w:rFonts w:ascii="Times New Roman" w:hAnsi="Times New Roman" w:cs="Times New Roman"/>
            <w:sz w:val="24"/>
            <w:szCs w:val="24"/>
          </w:rPr>
          <w:t xml:space="preserve"> the </w:t>
        </w:r>
      </w:ins>
      <w:ins w:id="100" w:author="Kathryn Ramsey" w:date="2023-05-11T10:24:00Z">
        <w:r w:rsidR="00D36D2C">
          <w:rPr>
            <w:rFonts w:ascii="Times New Roman" w:hAnsi="Times New Roman" w:cs="Times New Roman"/>
            <w:sz w:val="24"/>
            <w:szCs w:val="24"/>
          </w:rPr>
          <w:t>full 24 bp P7 site</w:t>
        </w:r>
      </w:ins>
      <w:del w:id="101" w:author="Kathryn Ramsey" w:date="2023-05-11T10:21:00Z">
        <w:r w:rsidR="00DE2675" w:rsidDel="00D36D2C">
          <w:rPr>
            <w:rFonts w:ascii="Times New Roman" w:hAnsi="Times New Roman" w:cs="Times New Roman"/>
            <w:sz w:val="24"/>
            <w:szCs w:val="24"/>
          </w:rPr>
          <w:delText xml:space="preserve">Two plasmids were cloned to </w:delText>
        </w:r>
        <w:r w:rsidR="00A2128F" w:rsidDel="00D36D2C">
          <w:rPr>
            <w:rFonts w:ascii="Times New Roman" w:hAnsi="Times New Roman" w:cs="Times New Roman"/>
            <w:sz w:val="24"/>
            <w:szCs w:val="24"/>
          </w:rPr>
          <w:delText>adhere</w:delText>
        </w:r>
        <w:r w:rsidR="00DE2675" w:rsidDel="00D36D2C">
          <w:rPr>
            <w:rFonts w:ascii="Times New Roman" w:hAnsi="Times New Roman" w:cs="Times New Roman"/>
            <w:sz w:val="24"/>
            <w:szCs w:val="24"/>
          </w:rPr>
          <w:delText xml:space="preserve"> to the new </w:delText>
        </w:r>
        <w:r w:rsidR="00A2128F" w:rsidDel="00D36D2C">
          <w:rPr>
            <w:rFonts w:ascii="Times New Roman" w:hAnsi="Times New Roman" w:cs="Times New Roman"/>
            <w:sz w:val="24"/>
            <w:szCs w:val="24"/>
          </w:rPr>
          <w:delText>I</w:delText>
        </w:r>
        <w:r w:rsidR="00DE2675" w:rsidDel="00D36D2C">
          <w:rPr>
            <w:rFonts w:ascii="Times New Roman" w:hAnsi="Times New Roman" w:cs="Times New Roman"/>
            <w:sz w:val="24"/>
            <w:szCs w:val="24"/>
          </w:rPr>
          <w:delText xml:space="preserve">llumina sequencing technology. </w:delText>
        </w:r>
        <w:r w:rsidR="00880775" w:rsidDel="00D36D2C">
          <w:rPr>
            <w:rFonts w:ascii="Times New Roman" w:hAnsi="Times New Roman" w:cs="Times New Roman"/>
            <w:sz w:val="24"/>
            <w:szCs w:val="24"/>
          </w:rPr>
          <w:delText xml:space="preserve">Started with </w:delText>
        </w:r>
        <w:r w:rsidR="006B1052" w:rsidDel="00D36D2C">
          <w:rPr>
            <w:rFonts w:ascii="Times New Roman" w:hAnsi="Times New Roman" w:cs="Times New Roman"/>
            <w:sz w:val="24"/>
            <w:szCs w:val="24"/>
          </w:rPr>
          <w:delText xml:space="preserve">the plasmid, </w:delText>
        </w:r>
        <w:r w:rsidR="00880775" w:rsidDel="00D36D2C">
          <w:rPr>
            <w:rFonts w:ascii="Times New Roman" w:hAnsi="Times New Roman" w:cs="Times New Roman"/>
            <w:sz w:val="24"/>
            <w:szCs w:val="24"/>
          </w:rPr>
          <w:delText>pKL9</w:delText>
        </w:r>
        <w:r w:rsidR="006B1052" w:rsidDel="00D36D2C">
          <w:rPr>
            <w:rFonts w:ascii="Times New Roman" w:hAnsi="Times New Roman" w:cs="Times New Roman"/>
            <w:sz w:val="24"/>
            <w:szCs w:val="24"/>
          </w:rPr>
          <w:delText xml:space="preserve">, </w:delText>
        </w:r>
        <w:r w:rsidR="007F375E" w:rsidDel="00D36D2C">
          <w:rPr>
            <w:rFonts w:ascii="Times New Roman" w:hAnsi="Times New Roman" w:cs="Times New Roman"/>
            <w:sz w:val="24"/>
            <w:szCs w:val="24"/>
          </w:rPr>
          <w:delText>as a backbone</w:delText>
        </w:r>
        <w:r w:rsidR="00334DE3" w:rsidDel="00D36D2C">
          <w:rPr>
            <w:rFonts w:ascii="Times New Roman" w:hAnsi="Times New Roman" w:cs="Times New Roman"/>
            <w:sz w:val="24"/>
            <w:szCs w:val="24"/>
          </w:rPr>
          <w:delText xml:space="preserve">. This </w:delText>
        </w:r>
        <w:r w:rsidR="006B1052" w:rsidDel="00D36D2C">
          <w:rPr>
            <w:rFonts w:ascii="Times New Roman" w:hAnsi="Times New Roman" w:cs="Times New Roman"/>
            <w:sz w:val="24"/>
            <w:szCs w:val="24"/>
          </w:rPr>
          <w:delText xml:space="preserve">mariner transposon delivery </w:delText>
        </w:r>
        <w:r w:rsidR="00334DE3" w:rsidDel="00D36D2C">
          <w:rPr>
            <w:rFonts w:ascii="Times New Roman" w:hAnsi="Times New Roman" w:cs="Times New Roman"/>
            <w:sz w:val="24"/>
            <w:szCs w:val="24"/>
          </w:rPr>
          <w:delText xml:space="preserve">plasmid was previously used for IN-Seq and contains </w:delText>
        </w:r>
        <w:r w:rsidR="006B1052" w:rsidDel="00D36D2C">
          <w:rPr>
            <w:rFonts w:ascii="Times New Roman" w:hAnsi="Times New Roman" w:cs="Times New Roman"/>
            <w:sz w:val="24"/>
            <w:szCs w:val="24"/>
          </w:rPr>
          <w:delText xml:space="preserve">an </w:delText>
        </w:r>
        <w:r w:rsidR="00334DE3" w:rsidDel="00D36D2C">
          <w:rPr>
            <w:rFonts w:ascii="Times New Roman" w:hAnsi="Times New Roman" w:cs="Times New Roman"/>
            <w:i/>
            <w:iCs/>
            <w:sz w:val="24"/>
            <w:szCs w:val="24"/>
          </w:rPr>
          <w:delText>AmpR</w:delText>
        </w:r>
        <w:r w:rsidR="00334DE3" w:rsidDel="00D36D2C">
          <w:rPr>
            <w:rFonts w:ascii="Times New Roman" w:hAnsi="Times New Roman" w:cs="Times New Roman"/>
            <w:sz w:val="24"/>
            <w:szCs w:val="24"/>
          </w:rPr>
          <w:delText xml:space="preserve"> region. </w:delText>
        </w:r>
        <w:r w:rsidR="006B1052" w:rsidDel="00D36D2C">
          <w:rPr>
            <w:rFonts w:ascii="Times New Roman" w:hAnsi="Times New Roman" w:cs="Times New Roman"/>
            <w:sz w:val="24"/>
            <w:szCs w:val="24"/>
          </w:rPr>
          <w:delText>An intermediate plasmid pKR140 was created with this backbone and Tn-lnSeqA insert.</w:delText>
        </w:r>
        <w:r w:rsidR="00880775" w:rsidDel="00D36D2C">
          <w:rPr>
            <w:rFonts w:ascii="Times New Roman" w:hAnsi="Times New Roman" w:cs="Times New Roman"/>
            <w:sz w:val="24"/>
            <w:szCs w:val="24"/>
          </w:rPr>
          <w:delText xml:space="preserve"> </w:delText>
        </w:r>
        <w:r w:rsidR="00334DE3" w:rsidDel="00D36D2C">
          <w:rPr>
            <w:rFonts w:ascii="Times New Roman" w:hAnsi="Times New Roman" w:cs="Times New Roman"/>
            <w:sz w:val="24"/>
            <w:szCs w:val="24"/>
          </w:rPr>
          <w:delText xml:space="preserve">The insert was 210 base </w:delText>
        </w:r>
        <w:r w:rsidR="00334DE3" w:rsidRPr="00334DE3" w:rsidDel="00D36D2C">
          <w:rPr>
            <w:rFonts w:ascii="Times New Roman" w:hAnsi="Times New Roman" w:cs="Times New Roman"/>
            <w:sz w:val="24"/>
            <w:szCs w:val="24"/>
          </w:rPr>
          <w:delText xml:space="preserve">pairs long </w:delText>
        </w:r>
        <w:r w:rsidR="006B1052" w:rsidDel="00D36D2C">
          <w:rPr>
            <w:rFonts w:ascii="Times New Roman" w:hAnsi="Times New Roman" w:cs="Times New Roman"/>
            <w:sz w:val="24"/>
            <w:szCs w:val="24"/>
          </w:rPr>
          <w:delText xml:space="preserve">and </w:delText>
        </w:r>
        <w:r w:rsidR="00334DE3" w:rsidRPr="00334DE3" w:rsidDel="00D36D2C">
          <w:rPr>
            <w:rFonts w:ascii="Times New Roman" w:hAnsi="Times New Roman" w:cs="Times New Roman"/>
            <w:sz w:val="24"/>
            <w:szCs w:val="24"/>
          </w:rPr>
          <w:delText xml:space="preserve">contains the IDT sequence flanking regions, MmeI cut site, a region where primer BioSamA can adhere to, as well as the transposon, and the groES promoter. For the digest, the cut sites </w:delText>
        </w:r>
        <w:r w:rsidR="00880775" w:rsidRPr="00334DE3" w:rsidDel="00D36D2C">
          <w:rPr>
            <w:rFonts w:ascii="Times New Roman" w:hAnsi="Times New Roman" w:cs="Times New Roman"/>
            <w:sz w:val="24"/>
            <w:szCs w:val="24"/>
          </w:rPr>
          <w:delText xml:space="preserve">KpnI and PacI </w:delText>
        </w:r>
        <w:r w:rsidR="00334DE3" w:rsidRPr="00334DE3" w:rsidDel="00D36D2C">
          <w:rPr>
            <w:rFonts w:ascii="Times New Roman" w:hAnsi="Times New Roman" w:cs="Times New Roman"/>
            <w:sz w:val="24"/>
            <w:szCs w:val="24"/>
          </w:rPr>
          <w:delText>were used to make a</w:delText>
        </w:r>
        <w:r w:rsidR="00880775" w:rsidRPr="00334DE3" w:rsidDel="00D36D2C">
          <w:rPr>
            <w:rFonts w:ascii="Times New Roman" w:hAnsi="Times New Roman" w:cs="Times New Roman"/>
            <w:sz w:val="24"/>
            <w:szCs w:val="24"/>
          </w:rPr>
          <w:delText xml:space="preserve"> 152 base pair</w:delText>
        </w:r>
        <w:r w:rsidR="007F375E" w:rsidRPr="00334DE3" w:rsidDel="00D36D2C">
          <w:rPr>
            <w:rFonts w:ascii="Times New Roman" w:hAnsi="Times New Roman" w:cs="Times New Roman"/>
            <w:sz w:val="24"/>
            <w:szCs w:val="24"/>
          </w:rPr>
          <w:delText xml:space="preserve"> insertion</w:delText>
        </w:r>
        <w:r w:rsidR="0096069C" w:rsidRPr="00334DE3" w:rsidDel="00D36D2C">
          <w:rPr>
            <w:rFonts w:ascii="Times New Roman" w:hAnsi="Times New Roman" w:cs="Times New Roman"/>
            <w:sz w:val="24"/>
            <w:szCs w:val="24"/>
          </w:rPr>
          <w:delText xml:space="preserve"> from a </w:delText>
        </w:r>
        <w:r w:rsidR="00334DE3" w:rsidRPr="00334DE3" w:rsidDel="00D36D2C">
          <w:rPr>
            <w:rFonts w:ascii="Times New Roman" w:hAnsi="Times New Roman" w:cs="Times New Roman"/>
            <w:sz w:val="24"/>
            <w:szCs w:val="24"/>
          </w:rPr>
          <w:delText>Tn-lnSeqA into pKL91. Transformation was preformed via electroporation (</w:delText>
        </w:r>
        <w:r w:rsidR="00334DE3" w:rsidRPr="00334DE3" w:rsidDel="00D36D2C">
          <w:rPr>
            <w:rFonts w:ascii="Times New Roman" w:eastAsia="Calibri" w:hAnsi="Times New Roman" w:cs="Times New Roman"/>
            <w:sz w:val="24"/>
            <w:szCs w:val="24"/>
          </w:rPr>
          <w:delText>2.5 kV, 25 μF, and 600 Ω</w:delText>
        </w:r>
        <w:r w:rsidR="00334DE3" w:rsidDel="00D36D2C">
          <w:rPr>
            <w:rFonts w:ascii="Times New Roman" w:eastAsia="Calibri" w:hAnsi="Times New Roman" w:cs="Times New Roman"/>
            <w:sz w:val="24"/>
            <w:szCs w:val="24"/>
          </w:rPr>
          <w:delText xml:space="preserve">) using PIR1 cells. </w:delText>
        </w:r>
        <w:r w:rsidR="004C00CB" w:rsidDel="00D36D2C">
          <w:rPr>
            <w:rFonts w:ascii="Times New Roman" w:eastAsia="Calibri" w:hAnsi="Times New Roman" w:cs="Times New Roman"/>
            <w:sz w:val="24"/>
            <w:szCs w:val="24"/>
          </w:rPr>
          <w:delText xml:space="preserve">This resulted in the creation of pKR140, the intermediate plasmid. </w:delText>
        </w:r>
        <w:r w:rsidR="00044F07" w:rsidDel="00D36D2C">
          <w:rPr>
            <w:rFonts w:ascii="Times New Roman" w:eastAsia="Calibri" w:hAnsi="Times New Roman" w:cs="Times New Roman"/>
            <w:sz w:val="24"/>
            <w:szCs w:val="24"/>
          </w:rPr>
          <w:delText xml:space="preserve">This served as backbone for the final construct. The following insert was Tn-lnSeqB, a127 base pair sequence. </w:delText>
        </w:r>
        <w:r w:rsidR="00FE48E4" w:rsidDel="00D36D2C">
          <w:rPr>
            <w:rFonts w:ascii="Times New Roman" w:eastAsia="Calibri" w:hAnsi="Times New Roman" w:cs="Times New Roman"/>
            <w:sz w:val="24"/>
            <w:szCs w:val="24"/>
          </w:rPr>
          <w:delText xml:space="preserve">This sequence includes the BioSamA primer adhesion sequence, MmeI cut site, and flanking IDT sequences. This was digested using the PstI and BamHI restriction enzymes to cut a 67 base pair insert into pKR140. The same transformation was preformed as previously stated. The resulting product was the plasmid pKR141 with </w:delText>
        </w:r>
        <w:r w:rsidR="00FE48E4" w:rsidDel="00D36D2C">
          <w:rPr>
            <w:rFonts w:ascii="Times New Roman" w:eastAsia="Calibri" w:hAnsi="Times New Roman" w:cs="Times New Roman"/>
            <w:i/>
            <w:iCs/>
            <w:sz w:val="24"/>
            <w:szCs w:val="24"/>
          </w:rPr>
          <w:delText>AmpR</w:delText>
        </w:r>
        <w:r w:rsidR="00FE48E4" w:rsidDel="00D36D2C">
          <w:rPr>
            <w:rFonts w:ascii="Times New Roman" w:eastAsia="Calibri" w:hAnsi="Times New Roman" w:cs="Times New Roman"/>
            <w:sz w:val="24"/>
            <w:szCs w:val="24"/>
          </w:rPr>
          <w:delText xml:space="preserve">, </w:delText>
        </w:r>
        <w:r w:rsidR="00FE48E4" w:rsidDel="00D36D2C">
          <w:rPr>
            <w:rFonts w:ascii="Times New Roman" w:eastAsia="Calibri" w:hAnsi="Times New Roman" w:cs="Times New Roman"/>
            <w:i/>
            <w:iCs/>
            <w:sz w:val="24"/>
            <w:szCs w:val="24"/>
          </w:rPr>
          <w:delText>KanR</w:delText>
        </w:r>
        <w:r w:rsidR="00FE48E4" w:rsidDel="00D36D2C">
          <w:rPr>
            <w:rFonts w:ascii="Times New Roman" w:eastAsia="Calibri" w:hAnsi="Times New Roman" w:cs="Times New Roman"/>
            <w:sz w:val="24"/>
            <w:szCs w:val="24"/>
          </w:rPr>
          <w:delText>, and the mariner transposon system</w:delText>
        </w:r>
      </w:del>
      <w:r w:rsidR="00FE48E4">
        <w:rPr>
          <w:rFonts w:ascii="Times New Roman" w:eastAsia="Calibri" w:hAnsi="Times New Roman" w:cs="Times New Roman"/>
          <w:sz w:val="24"/>
          <w:szCs w:val="24"/>
        </w:rPr>
        <w:t xml:space="preserve">. </w:t>
      </w:r>
      <w:r w:rsidR="00ED11AB">
        <w:rPr>
          <w:rFonts w:ascii="Times New Roman" w:eastAsia="Calibri" w:hAnsi="Times New Roman" w:cs="Times New Roman"/>
          <w:sz w:val="24"/>
          <w:szCs w:val="24"/>
        </w:rPr>
        <w:t xml:space="preserve">Both </w:t>
      </w:r>
      <w:del w:id="102" w:author="Kathryn Ramsey" w:date="2023-05-11T10:21:00Z">
        <w:r w:rsidR="00ED11AB" w:rsidDel="00D36D2C">
          <w:rPr>
            <w:rFonts w:ascii="Times New Roman" w:eastAsia="Calibri" w:hAnsi="Times New Roman" w:cs="Times New Roman"/>
            <w:sz w:val="24"/>
            <w:szCs w:val="24"/>
          </w:rPr>
          <w:delText>the intermediate and final vector</w:delText>
        </w:r>
      </w:del>
      <w:ins w:id="103" w:author="Kathryn Ramsey" w:date="2023-05-11T10:21:00Z">
        <w:r w:rsidR="00D36D2C">
          <w:rPr>
            <w:rFonts w:ascii="Times New Roman" w:eastAsia="Calibri" w:hAnsi="Times New Roman" w:cs="Times New Roman"/>
            <w:sz w:val="24"/>
            <w:szCs w:val="24"/>
          </w:rPr>
          <w:t>pKR140 and pKR141</w:t>
        </w:r>
      </w:ins>
      <w:del w:id="104" w:author="Kathryn Ramsey" w:date="2023-05-11T10:21:00Z">
        <w:r w:rsidR="00ED11AB" w:rsidDel="00D36D2C">
          <w:rPr>
            <w:rFonts w:ascii="Times New Roman" w:eastAsia="Calibri" w:hAnsi="Times New Roman" w:cs="Times New Roman"/>
            <w:sz w:val="24"/>
            <w:szCs w:val="24"/>
          </w:rPr>
          <w:delText xml:space="preserve"> construction</w:delText>
        </w:r>
      </w:del>
      <w:r w:rsidR="00ED11AB">
        <w:rPr>
          <w:rFonts w:ascii="Times New Roman" w:eastAsia="Calibri" w:hAnsi="Times New Roman" w:cs="Times New Roman"/>
          <w:sz w:val="24"/>
          <w:szCs w:val="24"/>
        </w:rPr>
        <w:t xml:space="preserve"> were verified </w:t>
      </w:r>
      <w:ins w:id="105" w:author="Kathryn Ramsey" w:date="2023-05-11T10:21:00Z">
        <w:r w:rsidR="00D36D2C">
          <w:rPr>
            <w:rFonts w:ascii="Times New Roman" w:eastAsia="Calibri" w:hAnsi="Times New Roman" w:cs="Times New Roman"/>
            <w:sz w:val="24"/>
            <w:szCs w:val="24"/>
          </w:rPr>
          <w:t>by</w:t>
        </w:r>
      </w:ins>
      <w:del w:id="106" w:author="Kathryn Ramsey" w:date="2023-05-11T10:21:00Z">
        <w:r w:rsidR="00ED11AB" w:rsidDel="00D36D2C">
          <w:rPr>
            <w:rFonts w:ascii="Times New Roman" w:eastAsia="Calibri" w:hAnsi="Times New Roman" w:cs="Times New Roman"/>
            <w:sz w:val="24"/>
            <w:szCs w:val="24"/>
          </w:rPr>
          <w:delText>using</w:delText>
        </w:r>
      </w:del>
      <w:r w:rsidR="00ED11AB">
        <w:rPr>
          <w:rFonts w:ascii="Times New Roman" w:eastAsia="Calibri" w:hAnsi="Times New Roman" w:cs="Times New Roman"/>
          <w:sz w:val="24"/>
          <w:szCs w:val="24"/>
        </w:rPr>
        <w:t xml:space="preserve"> Sanger sequencing (Rhode Island INBRE-CORE).</w:t>
      </w:r>
    </w:p>
    <w:p w14:paraId="4C7A0F0C" w14:textId="2BE5ACF9" w:rsidR="00520BA1" w:rsidRDefault="00A2128F">
      <w:pPr>
        <w:rPr>
          <w:rFonts w:ascii="Times New Roman" w:hAnsi="Times New Roman" w:cs="Times New Roman"/>
          <w:b/>
          <w:bCs/>
          <w:sz w:val="24"/>
          <w:szCs w:val="24"/>
        </w:rPr>
      </w:pPr>
      <w:r>
        <w:rPr>
          <w:rFonts w:ascii="Times New Roman" w:hAnsi="Times New Roman" w:cs="Times New Roman"/>
          <w:b/>
          <w:bCs/>
          <w:sz w:val="24"/>
          <w:szCs w:val="24"/>
        </w:rPr>
        <w:t xml:space="preserve">Transposon mutant library construction </w:t>
      </w:r>
    </w:p>
    <w:p w14:paraId="25298721" w14:textId="2641D8B8" w:rsidR="008224AC" w:rsidRPr="008224AC" w:rsidRDefault="003E4331" w:rsidP="00860247">
      <w:pPr>
        <w:rPr>
          <w:rFonts w:ascii="Times New Roman" w:hAnsi="Times New Roman" w:cs="Times New Roman"/>
          <w:sz w:val="24"/>
          <w:szCs w:val="24"/>
        </w:rPr>
      </w:pPr>
      <w:del w:id="107" w:author="Kathryn Ramsey" w:date="2023-05-11T10:26:00Z">
        <w:r w:rsidDel="00D36D2C">
          <w:rPr>
            <w:rFonts w:ascii="Times New Roman" w:hAnsi="Times New Roman" w:cs="Times New Roman"/>
            <w:sz w:val="24"/>
            <w:szCs w:val="24"/>
          </w:rPr>
          <w:delText xml:space="preserve">First, electrocompetent cells were made for mutant library construction. This entailed washing </w:delText>
        </w:r>
        <w:r w:rsidDel="00D36D2C">
          <w:rPr>
            <w:rFonts w:ascii="Times New Roman" w:hAnsi="Times New Roman" w:cs="Times New Roman"/>
            <w:i/>
            <w:iCs/>
            <w:sz w:val="24"/>
            <w:szCs w:val="24"/>
          </w:rPr>
          <w:delText xml:space="preserve">F. tularensis </w:delText>
        </w:r>
        <w:r w:rsidDel="00D36D2C">
          <w:rPr>
            <w:rFonts w:ascii="Times New Roman" w:hAnsi="Times New Roman" w:cs="Times New Roman"/>
            <w:sz w:val="24"/>
            <w:szCs w:val="24"/>
          </w:rPr>
          <w:delText xml:space="preserve">LVS cells in 10% sucrose and resuspending them in the least volume possible of 10% sucrose to cells. </w:delText>
        </w:r>
      </w:del>
      <w:r w:rsidR="008224AC">
        <w:rPr>
          <w:rFonts w:ascii="Times New Roman" w:hAnsi="Times New Roman" w:cs="Times New Roman"/>
          <w:sz w:val="24"/>
          <w:szCs w:val="24"/>
        </w:rPr>
        <w:t xml:space="preserve">To </w:t>
      </w:r>
      <w:del w:id="108" w:author="Kathryn Ramsey" w:date="2023-05-11T10:27:00Z">
        <w:r w:rsidR="008224AC" w:rsidDel="00D36D2C">
          <w:rPr>
            <w:rFonts w:ascii="Times New Roman" w:hAnsi="Times New Roman" w:cs="Times New Roman"/>
            <w:sz w:val="24"/>
            <w:szCs w:val="24"/>
          </w:rPr>
          <w:delText xml:space="preserve">make </w:delText>
        </w:r>
      </w:del>
      <w:ins w:id="109" w:author="Kathryn Ramsey" w:date="2023-05-11T10:27:00Z">
        <w:r w:rsidR="00D36D2C">
          <w:rPr>
            <w:rFonts w:ascii="Times New Roman" w:hAnsi="Times New Roman" w:cs="Times New Roman"/>
            <w:sz w:val="24"/>
            <w:szCs w:val="24"/>
          </w:rPr>
          <w:t>generate</w:t>
        </w:r>
        <w:r w:rsidR="00D36D2C">
          <w:rPr>
            <w:rFonts w:ascii="Times New Roman" w:hAnsi="Times New Roman" w:cs="Times New Roman"/>
            <w:sz w:val="24"/>
            <w:szCs w:val="24"/>
          </w:rPr>
          <w:t xml:space="preserve"> </w:t>
        </w:r>
      </w:ins>
      <w:r w:rsidR="008224AC">
        <w:rPr>
          <w:rFonts w:ascii="Times New Roman" w:hAnsi="Times New Roman" w:cs="Times New Roman"/>
          <w:sz w:val="24"/>
          <w:szCs w:val="24"/>
        </w:rPr>
        <w:t xml:space="preserve">the transposon mutant library, </w:t>
      </w:r>
      <w:ins w:id="110" w:author="Kathryn Ramsey" w:date="2023-05-11T10:27:00Z">
        <w:r w:rsidR="00D36D2C" w:rsidRPr="00D36D2C">
          <w:rPr>
            <w:rFonts w:ascii="Times New Roman" w:hAnsi="Times New Roman" w:cs="Times New Roman"/>
            <w:i/>
            <w:iCs/>
            <w:sz w:val="24"/>
            <w:szCs w:val="24"/>
            <w:rPrChange w:id="111" w:author="Kathryn Ramsey" w:date="2023-05-11T10:27:00Z">
              <w:rPr>
                <w:rFonts w:ascii="Times New Roman" w:hAnsi="Times New Roman" w:cs="Times New Roman"/>
                <w:sz w:val="24"/>
                <w:szCs w:val="24"/>
              </w:rPr>
            </w:rPrChange>
          </w:rPr>
          <w:t xml:space="preserve">F. </w:t>
        </w:r>
        <w:proofErr w:type="spellStart"/>
        <w:r w:rsidR="00D36D2C" w:rsidRPr="00D36D2C">
          <w:rPr>
            <w:rFonts w:ascii="Times New Roman" w:hAnsi="Times New Roman" w:cs="Times New Roman"/>
            <w:i/>
            <w:iCs/>
            <w:sz w:val="24"/>
            <w:szCs w:val="24"/>
            <w:rPrChange w:id="112" w:author="Kathryn Ramsey" w:date="2023-05-11T10:27:00Z">
              <w:rPr>
                <w:rFonts w:ascii="Times New Roman" w:hAnsi="Times New Roman" w:cs="Times New Roman"/>
                <w:sz w:val="24"/>
                <w:szCs w:val="24"/>
              </w:rPr>
            </w:rPrChange>
          </w:rPr>
          <w:t>tularensis</w:t>
        </w:r>
        <w:proofErr w:type="spellEnd"/>
        <w:r w:rsidR="00D36D2C">
          <w:rPr>
            <w:rFonts w:ascii="Times New Roman" w:hAnsi="Times New Roman" w:cs="Times New Roman"/>
            <w:sz w:val="24"/>
            <w:szCs w:val="24"/>
          </w:rPr>
          <w:t xml:space="preserve"> LVS cells were transformed essentially as described (Maier et al., 2004)</w:t>
        </w:r>
        <w:r w:rsidR="00D36D2C">
          <w:rPr>
            <w:rFonts w:ascii="Times New Roman" w:hAnsi="Times New Roman" w:cs="Times New Roman"/>
            <w:sz w:val="24"/>
            <w:szCs w:val="24"/>
          </w:rPr>
          <w:t xml:space="preserve"> using </w:t>
        </w:r>
        <w:commentRangeStart w:id="113"/>
        <w:r w:rsidR="00D36D2C">
          <w:rPr>
            <w:rFonts w:ascii="Times New Roman" w:hAnsi="Times New Roman" w:cs="Times New Roman"/>
            <w:sz w:val="24"/>
            <w:szCs w:val="24"/>
          </w:rPr>
          <w:t>one</w:t>
        </w:r>
      </w:ins>
      <w:del w:id="114" w:author="Kathryn Ramsey" w:date="2023-05-11T10:27:00Z">
        <w:r w:rsidR="008224AC" w:rsidDel="00D36D2C">
          <w:rPr>
            <w:rFonts w:ascii="Times New Roman" w:hAnsi="Times New Roman" w:cs="Times New Roman"/>
            <w:sz w:val="24"/>
            <w:szCs w:val="24"/>
          </w:rPr>
          <w:delText>five</w:delText>
        </w:r>
      </w:del>
      <w:r w:rsidR="008224AC">
        <w:rPr>
          <w:rFonts w:ascii="Times New Roman" w:hAnsi="Times New Roman" w:cs="Times New Roman"/>
          <w:sz w:val="24"/>
          <w:szCs w:val="24"/>
        </w:rPr>
        <w:t xml:space="preserve"> microgram</w:t>
      </w:r>
      <w:del w:id="115" w:author="Kathryn Ramsey" w:date="2023-05-11T10:27:00Z">
        <w:r w:rsidR="008224AC" w:rsidDel="00D36D2C">
          <w:rPr>
            <w:rFonts w:ascii="Times New Roman" w:hAnsi="Times New Roman" w:cs="Times New Roman"/>
            <w:sz w:val="24"/>
            <w:szCs w:val="24"/>
          </w:rPr>
          <w:delText>s</w:delText>
        </w:r>
      </w:del>
      <w:r w:rsidR="008224AC">
        <w:rPr>
          <w:rFonts w:ascii="Times New Roman" w:hAnsi="Times New Roman" w:cs="Times New Roman"/>
          <w:sz w:val="24"/>
          <w:szCs w:val="24"/>
        </w:rPr>
        <w:t xml:space="preserve"> </w:t>
      </w:r>
      <w:commentRangeEnd w:id="113"/>
      <w:r w:rsidR="00D36D2C">
        <w:rPr>
          <w:rStyle w:val="CommentReference"/>
        </w:rPr>
        <w:commentReference w:id="113"/>
      </w:r>
      <w:r w:rsidR="008224AC">
        <w:rPr>
          <w:rFonts w:ascii="Times New Roman" w:hAnsi="Times New Roman" w:cs="Times New Roman"/>
          <w:sz w:val="24"/>
          <w:szCs w:val="24"/>
        </w:rPr>
        <w:t>of transposon delivery plasmid pKR141</w:t>
      </w:r>
      <w:ins w:id="116" w:author="Kathryn Ramsey" w:date="2023-05-11T10:28:00Z">
        <w:r w:rsidR="00D36D2C">
          <w:rPr>
            <w:rFonts w:ascii="Times New Roman" w:hAnsi="Times New Roman" w:cs="Times New Roman"/>
            <w:sz w:val="24"/>
            <w:szCs w:val="24"/>
          </w:rPr>
          <w:t xml:space="preserve">. Ten independent </w:t>
        </w:r>
      </w:ins>
      <w:proofErr w:type="spellStart"/>
      <w:ins w:id="117" w:author="Kathryn Ramsey" w:date="2023-05-11T10:34:00Z">
        <w:r w:rsidR="00860247">
          <w:rPr>
            <w:rFonts w:ascii="Times New Roman" w:hAnsi="Times New Roman" w:cs="Times New Roman"/>
            <w:sz w:val="24"/>
            <w:szCs w:val="24"/>
          </w:rPr>
          <w:t>electroporations</w:t>
        </w:r>
      </w:ins>
      <w:proofErr w:type="spellEnd"/>
      <w:ins w:id="118" w:author="Kathryn Ramsey" w:date="2023-05-11T10:28:00Z">
        <w:r w:rsidR="00D36D2C">
          <w:rPr>
            <w:rFonts w:ascii="Times New Roman" w:hAnsi="Times New Roman" w:cs="Times New Roman"/>
            <w:sz w:val="24"/>
            <w:szCs w:val="24"/>
          </w:rPr>
          <w:t xml:space="preserve"> were performed and </w:t>
        </w:r>
      </w:ins>
      <w:del w:id="119" w:author="Kathryn Ramsey" w:date="2023-05-11T10:28:00Z">
        <w:r w:rsidR="008224AC" w:rsidDel="00D36D2C">
          <w:rPr>
            <w:rFonts w:ascii="Times New Roman" w:hAnsi="Times New Roman" w:cs="Times New Roman"/>
            <w:sz w:val="24"/>
            <w:szCs w:val="24"/>
          </w:rPr>
          <w:delText xml:space="preserve"> was </w:delText>
        </w:r>
        <w:r w:rsidR="00457944" w:rsidDel="00D36D2C">
          <w:rPr>
            <w:rFonts w:ascii="Times New Roman" w:hAnsi="Times New Roman" w:cs="Times New Roman"/>
            <w:sz w:val="24"/>
            <w:szCs w:val="24"/>
          </w:rPr>
          <w:delText xml:space="preserve">with 50 microliters of electrocompetent </w:delText>
        </w:r>
        <w:r w:rsidR="008224AC" w:rsidDel="00D36D2C">
          <w:rPr>
            <w:rFonts w:ascii="Times New Roman" w:hAnsi="Times New Roman" w:cs="Times New Roman"/>
            <w:i/>
            <w:iCs/>
            <w:sz w:val="24"/>
            <w:szCs w:val="24"/>
          </w:rPr>
          <w:delText>F. tularensis</w:delText>
        </w:r>
        <w:r w:rsidR="008224AC" w:rsidDel="00D36D2C">
          <w:rPr>
            <w:rFonts w:ascii="Times New Roman" w:hAnsi="Times New Roman" w:cs="Times New Roman"/>
            <w:sz w:val="24"/>
            <w:szCs w:val="24"/>
          </w:rPr>
          <w:delText xml:space="preserve"> LVS in 10 electroporation’s, and </w:delText>
        </w:r>
      </w:del>
      <w:r w:rsidR="008224AC">
        <w:rPr>
          <w:rFonts w:ascii="Times New Roman" w:hAnsi="Times New Roman" w:cs="Times New Roman"/>
          <w:sz w:val="24"/>
          <w:szCs w:val="24"/>
        </w:rPr>
        <w:t>cells were plated on CHAH with 5 ug/mL kanamycin. After five days of incubation</w:t>
      </w:r>
      <w:ins w:id="120" w:author="Kathryn Ramsey" w:date="2023-05-11T10:29:00Z">
        <w:r w:rsidR="00D36D2C">
          <w:rPr>
            <w:rFonts w:ascii="Times New Roman" w:hAnsi="Times New Roman" w:cs="Times New Roman"/>
            <w:sz w:val="24"/>
            <w:szCs w:val="24"/>
          </w:rPr>
          <w:t xml:space="preserve"> </w:t>
        </w:r>
        <w:commentRangeStart w:id="121"/>
        <w:r w:rsidR="00D36D2C">
          <w:rPr>
            <w:rFonts w:ascii="Times New Roman" w:hAnsi="Times New Roman" w:cs="Times New Roman"/>
            <w:sz w:val="24"/>
            <w:szCs w:val="24"/>
          </w:rPr>
          <w:t>at 37°C</w:t>
        </w:r>
        <w:commentRangeEnd w:id="121"/>
        <w:r w:rsidR="00D36D2C">
          <w:rPr>
            <w:rStyle w:val="CommentReference"/>
          </w:rPr>
          <w:commentReference w:id="121"/>
        </w:r>
      </w:ins>
      <w:r w:rsidR="008224AC">
        <w:rPr>
          <w:rFonts w:ascii="Times New Roman" w:hAnsi="Times New Roman" w:cs="Times New Roman"/>
          <w:sz w:val="24"/>
          <w:szCs w:val="24"/>
        </w:rPr>
        <w:t xml:space="preserve">, the </w:t>
      </w:r>
      <w:del w:id="122" w:author="Kathryn Ramsey" w:date="2023-05-11T10:29:00Z">
        <w:r w:rsidR="008224AC" w:rsidDel="00D36D2C">
          <w:rPr>
            <w:rFonts w:ascii="Times New Roman" w:hAnsi="Times New Roman" w:cs="Times New Roman"/>
            <w:sz w:val="24"/>
            <w:szCs w:val="24"/>
          </w:rPr>
          <w:delText xml:space="preserve">result was about 5,000 </w:delText>
        </w:r>
      </w:del>
      <w:r w:rsidR="008224AC">
        <w:rPr>
          <w:rFonts w:ascii="Times New Roman" w:hAnsi="Times New Roman" w:cs="Times New Roman"/>
          <w:sz w:val="24"/>
          <w:szCs w:val="24"/>
        </w:rPr>
        <w:t>kanamycin-resistant colonies</w:t>
      </w:r>
      <w:del w:id="123" w:author="Kathryn Ramsey" w:date="2023-05-11T10:29:00Z">
        <w:r w:rsidR="008224AC" w:rsidDel="00D36D2C">
          <w:rPr>
            <w:rFonts w:ascii="Times New Roman" w:hAnsi="Times New Roman" w:cs="Times New Roman"/>
            <w:sz w:val="24"/>
            <w:szCs w:val="24"/>
          </w:rPr>
          <w:delText>,</w:delText>
        </w:r>
      </w:del>
      <w:r w:rsidR="008224AC">
        <w:rPr>
          <w:rFonts w:ascii="Times New Roman" w:hAnsi="Times New Roman" w:cs="Times New Roman"/>
          <w:sz w:val="24"/>
          <w:szCs w:val="24"/>
        </w:rPr>
        <w:t xml:space="preserve"> were </w:t>
      </w:r>
      <w:del w:id="124" w:author="Kathryn Ramsey" w:date="2023-05-11T10:29:00Z">
        <w:r w:rsidR="008224AC" w:rsidDel="00DD0FE0">
          <w:rPr>
            <w:rFonts w:ascii="Times New Roman" w:hAnsi="Times New Roman" w:cs="Times New Roman"/>
            <w:sz w:val="24"/>
            <w:szCs w:val="24"/>
          </w:rPr>
          <w:delText xml:space="preserve">scraped </w:delText>
        </w:r>
      </w:del>
      <w:ins w:id="125" w:author="Kathryn Ramsey" w:date="2023-05-11T10:29:00Z">
        <w:r w:rsidR="00DD0FE0">
          <w:rPr>
            <w:rFonts w:ascii="Times New Roman" w:hAnsi="Times New Roman" w:cs="Times New Roman"/>
            <w:sz w:val="24"/>
            <w:szCs w:val="24"/>
          </w:rPr>
          <w:t>combined</w:t>
        </w:r>
      </w:ins>
      <w:del w:id="126" w:author="Kathryn Ramsey" w:date="2023-05-11T10:30:00Z">
        <w:r w:rsidR="008224AC" w:rsidDel="00DD0FE0">
          <w:rPr>
            <w:rFonts w:ascii="Times New Roman" w:hAnsi="Times New Roman" w:cs="Times New Roman"/>
            <w:sz w:val="24"/>
            <w:szCs w:val="24"/>
          </w:rPr>
          <w:delText>up into a single library</w:delText>
        </w:r>
      </w:del>
      <w:r w:rsidR="008224AC">
        <w:rPr>
          <w:rFonts w:ascii="Times New Roman" w:hAnsi="Times New Roman" w:cs="Times New Roman"/>
          <w:sz w:val="24"/>
          <w:szCs w:val="24"/>
        </w:rPr>
        <w:t xml:space="preserve"> and frozen</w:t>
      </w:r>
      <w:ins w:id="127" w:author="Kathryn Ramsey" w:date="2023-05-11T10:30:00Z">
        <w:r w:rsidR="00DD0FE0">
          <w:rPr>
            <w:rFonts w:ascii="Times New Roman" w:hAnsi="Times New Roman" w:cs="Times New Roman"/>
            <w:sz w:val="24"/>
            <w:szCs w:val="24"/>
          </w:rPr>
          <w:t xml:space="preserve">, an estimated </w:t>
        </w:r>
        <w:commentRangeStart w:id="128"/>
        <w:r w:rsidR="00DD0FE0">
          <w:rPr>
            <w:rFonts w:ascii="Times New Roman" w:hAnsi="Times New Roman" w:cs="Times New Roman"/>
            <w:sz w:val="24"/>
            <w:szCs w:val="24"/>
          </w:rPr>
          <w:t>6,400 colonies</w:t>
        </w:r>
        <w:commentRangeEnd w:id="128"/>
        <w:r w:rsidR="00DD0FE0">
          <w:rPr>
            <w:rStyle w:val="CommentReference"/>
          </w:rPr>
          <w:commentReference w:id="128"/>
        </w:r>
      </w:ins>
      <w:r w:rsidR="008224AC">
        <w:rPr>
          <w:rFonts w:ascii="Times New Roman" w:hAnsi="Times New Roman" w:cs="Times New Roman"/>
          <w:sz w:val="24"/>
          <w:szCs w:val="24"/>
        </w:rPr>
        <w:t xml:space="preserve">. A </w:t>
      </w:r>
      <w:del w:id="129" w:author="Kathryn Ramsey" w:date="2023-05-11T10:31:00Z">
        <w:r w:rsidR="008224AC" w:rsidDel="00860247">
          <w:rPr>
            <w:rFonts w:ascii="Times New Roman" w:hAnsi="Times New Roman" w:cs="Times New Roman"/>
            <w:sz w:val="24"/>
            <w:szCs w:val="24"/>
          </w:rPr>
          <w:delText xml:space="preserve">50 uL </w:delText>
        </w:r>
      </w:del>
      <w:r w:rsidR="008224AC">
        <w:rPr>
          <w:rFonts w:ascii="Times New Roman" w:hAnsi="Times New Roman" w:cs="Times New Roman"/>
          <w:sz w:val="24"/>
          <w:szCs w:val="24"/>
        </w:rPr>
        <w:t xml:space="preserve">single aliquot was </w:t>
      </w:r>
      <w:del w:id="130" w:author="Kathryn Ramsey" w:date="2023-05-11T10:31:00Z">
        <w:r w:rsidR="008224AC" w:rsidDel="00860247">
          <w:rPr>
            <w:rFonts w:ascii="Times New Roman" w:hAnsi="Times New Roman" w:cs="Times New Roman"/>
            <w:sz w:val="24"/>
            <w:szCs w:val="24"/>
          </w:rPr>
          <w:delText xml:space="preserve">plated </w:delText>
        </w:r>
      </w:del>
      <w:ins w:id="131" w:author="Kathryn Ramsey" w:date="2023-05-11T10:31:00Z">
        <w:r w:rsidR="00860247">
          <w:rPr>
            <w:rFonts w:ascii="Times New Roman" w:hAnsi="Times New Roman" w:cs="Times New Roman"/>
            <w:sz w:val="24"/>
            <w:szCs w:val="24"/>
          </w:rPr>
          <w:t>spread</w:t>
        </w:r>
        <w:r w:rsidR="00860247">
          <w:rPr>
            <w:rFonts w:ascii="Times New Roman" w:hAnsi="Times New Roman" w:cs="Times New Roman"/>
            <w:sz w:val="24"/>
            <w:szCs w:val="24"/>
          </w:rPr>
          <w:t xml:space="preserve"> </w:t>
        </w:r>
      </w:ins>
      <w:r w:rsidR="008224AC">
        <w:rPr>
          <w:rFonts w:ascii="Times New Roman" w:hAnsi="Times New Roman" w:cs="Times New Roman"/>
          <w:sz w:val="24"/>
          <w:szCs w:val="24"/>
        </w:rPr>
        <w:t xml:space="preserve">on CHAH plate </w:t>
      </w:r>
      <w:ins w:id="132" w:author="Kathryn Ramsey" w:date="2023-05-11T10:31:00Z">
        <w:r w:rsidR="00860247">
          <w:rPr>
            <w:rFonts w:ascii="Times New Roman" w:hAnsi="Times New Roman" w:cs="Times New Roman"/>
            <w:sz w:val="24"/>
            <w:szCs w:val="24"/>
          </w:rPr>
          <w:t xml:space="preserve">containing </w:t>
        </w:r>
        <w:r w:rsidR="00860247">
          <w:rPr>
            <w:rFonts w:ascii="Times New Roman" w:hAnsi="Times New Roman" w:cs="Times New Roman"/>
            <w:sz w:val="24"/>
            <w:szCs w:val="24"/>
          </w:rPr>
          <w:t xml:space="preserve">5 ug/mL </w:t>
        </w:r>
        <w:r w:rsidR="00860247">
          <w:rPr>
            <w:rFonts w:ascii="Times New Roman" w:hAnsi="Times New Roman" w:cs="Times New Roman"/>
            <w:sz w:val="24"/>
            <w:szCs w:val="24"/>
          </w:rPr>
          <w:t xml:space="preserve">kanamycin </w:t>
        </w:r>
      </w:ins>
      <w:ins w:id="133" w:author="Kathryn Ramsey" w:date="2023-05-11T10:32:00Z">
        <w:r w:rsidR="00860247">
          <w:rPr>
            <w:rFonts w:ascii="Times New Roman" w:hAnsi="Times New Roman" w:cs="Times New Roman"/>
            <w:sz w:val="24"/>
            <w:szCs w:val="24"/>
          </w:rPr>
          <w:t xml:space="preserve">and incubated at 37°C to a confluent lawn. These cells were </w:t>
        </w:r>
        <w:proofErr w:type="spellStart"/>
        <w:r w:rsidR="00860247">
          <w:rPr>
            <w:rFonts w:ascii="Times New Roman" w:hAnsi="Times New Roman" w:cs="Times New Roman"/>
            <w:sz w:val="24"/>
            <w:szCs w:val="24"/>
          </w:rPr>
          <w:t>resupended</w:t>
        </w:r>
        <w:proofErr w:type="spellEnd"/>
        <w:r w:rsidR="00860247">
          <w:rPr>
            <w:rFonts w:ascii="Times New Roman" w:hAnsi="Times New Roman" w:cs="Times New Roman"/>
            <w:sz w:val="24"/>
            <w:szCs w:val="24"/>
          </w:rPr>
          <w:t xml:space="preserve"> in freshwater and </w:t>
        </w:r>
      </w:ins>
      <w:del w:id="134" w:author="Kathryn Ramsey" w:date="2023-05-11T10:35:00Z">
        <w:r w:rsidR="008224AC" w:rsidDel="00860247">
          <w:rPr>
            <w:rFonts w:ascii="Times New Roman" w:hAnsi="Times New Roman" w:cs="Times New Roman"/>
            <w:sz w:val="24"/>
            <w:szCs w:val="24"/>
          </w:rPr>
          <w:delText xml:space="preserve">overnight to be </w:delText>
        </w:r>
      </w:del>
      <w:r w:rsidR="008224AC">
        <w:rPr>
          <w:rFonts w:ascii="Times New Roman" w:hAnsi="Times New Roman" w:cs="Times New Roman"/>
          <w:sz w:val="24"/>
          <w:szCs w:val="24"/>
        </w:rPr>
        <w:t xml:space="preserve">used in the initial inoculation of the freshwater media for Tn-Seq experiment. </w:t>
      </w:r>
    </w:p>
    <w:p w14:paraId="28CD3561" w14:textId="65AE997E" w:rsidR="00A2128F" w:rsidRDefault="009072A0">
      <w:pPr>
        <w:rPr>
          <w:rFonts w:ascii="Times New Roman" w:hAnsi="Times New Roman" w:cs="Times New Roman"/>
          <w:b/>
          <w:bCs/>
          <w:sz w:val="24"/>
          <w:szCs w:val="24"/>
        </w:rPr>
      </w:pPr>
      <w:proofErr w:type="spellStart"/>
      <w:r>
        <w:rPr>
          <w:rFonts w:ascii="Times New Roman" w:hAnsi="Times New Roman" w:cs="Times New Roman"/>
          <w:b/>
          <w:bCs/>
          <w:sz w:val="24"/>
          <w:szCs w:val="24"/>
        </w:rPr>
        <w:t>INSeq</w:t>
      </w:r>
      <w:proofErr w:type="spellEnd"/>
      <w:r>
        <w:rPr>
          <w:rFonts w:ascii="Times New Roman" w:hAnsi="Times New Roman" w:cs="Times New Roman"/>
          <w:b/>
          <w:bCs/>
          <w:sz w:val="24"/>
          <w:szCs w:val="24"/>
        </w:rPr>
        <w:t xml:space="preserve"> library construction and sequencing</w:t>
      </w:r>
    </w:p>
    <w:p w14:paraId="764365F7" w14:textId="51716991" w:rsidR="006B1052" w:rsidRPr="006B1052" w:rsidRDefault="00FB4A99">
      <w:pPr>
        <w:rPr>
          <w:rFonts w:ascii="Times New Roman" w:hAnsi="Times New Roman" w:cs="Times New Roman"/>
          <w:sz w:val="24"/>
          <w:szCs w:val="24"/>
        </w:rPr>
      </w:pPr>
      <w:ins w:id="135" w:author="Kathryn Ramsey" w:date="2023-05-11T10:36:00Z">
        <w:r>
          <w:rPr>
            <w:rFonts w:ascii="Times New Roman" w:hAnsi="Times New Roman" w:cs="Times New Roman"/>
            <w:sz w:val="24"/>
            <w:szCs w:val="24"/>
          </w:rPr>
          <w:lastRenderedPageBreak/>
          <w:t xml:space="preserve">Sequencing libraries were generated from three samples: (1) the initial </w:t>
        </w:r>
      </w:ins>
      <w:ins w:id="136" w:author="Kathryn Ramsey" w:date="2023-05-11T10:37:00Z">
        <w:r>
          <w:rPr>
            <w:rFonts w:ascii="Times New Roman" w:hAnsi="Times New Roman" w:cs="Times New Roman"/>
            <w:sz w:val="24"/>
            <w:szCs w:val="24"/>
          </w:rPr>
          <w:t xml:space="preserve">mutants </w:t>
        </w:r>
      </w:ins>
      <w:ins w:id="137" w:author="Kathryn Ramsey" w:date="2023-05-11T10:36:00Z">
        <w:r>
          <w:rPr>
            <w:rFonts w:ascii="Times New Roman" w:hAnsi="Times New Roman" w:cs="Times New Roman"/>
            <w:sz w:val="24"/>
            <w:szCs w:val="24"/>
          </w:rPr>
          <w:t>inocul</w:t>
        </w:r>
      </w:ins>
      <w:ins w:id="138" w:author="Kathryn Ramsey" w:date="2023-05-11T10:37:00Z">
        <w:r>
          <w:rPr>
            <w:rFonts w:ascii="Times New Roman" w:hAnsi="Times New Roman" w:cs="Times New Roman"/>
            <w:sz w:val="24"/>
            <w:szCs w:val="24"/>
          </w:rPr>
          <w:t>ated into</w:t>
        </w:r>
      </w:ins>
      <w:ins w:id="139" w:author="Kathryn Ramsey" w:date="2023-05-11T10:36:00Z">
        <w:r>
          <w:rPr>
            <w:rFonts w:ascii="Times New Roman" w:hAnsi="Times New Roman" w:cs="Times New Roman"/>
            <w:sz w:val="24"/>
            <w:szCs w:val="24"/>
          </w:rPr>
          <w:t xml:space="preserve"> freshwater, (2) </w:t>
        </w:r>
      </w:ins>
      <w:ins w:id="140" w:author="Kathryn Ramsey" w:date="2023-05-11T10:37:00Z">
        <w:r>
          <w:rPr>
            <w:rFonts w:ascii="Times New Roman" w:hAnsi="Times New Roman" w:cs="Times New Roman"/>
            <w:sz w:val="24"/>
            <w:szCs w:val="24"/>
          </w:rPr>
          <w:t>mutants incubated in freshwater for 7 days at 4°C, and (3) mu</w:t>
        </w:r>
      </w:ins>
      <w:ins w:id="141" w:author="Kathryn Ramsey" w:date="2023-05-11T10:38:00Z">
        <w:r>
          <w:rPr>
            <w:rFonts w:ascii="Times New Roman" w:hAnsi="Times New Roman" w:cs="Times New Roman"/>
            <w:sz w:val="24"/>
            <w:szCs w:val="24"/>
          </w:rPr>
          <w:t>tants incubated in freshwater for 14 days at 4°C.</w:t>
        </w:r>
      </w:ins>
      <w:ins w:id="142" w:author="Kathryn Ramsey" w:date="2023-05-11T10:37:00Z">
        <w:r>
          <w:rPr>
            <w:rFonts w:ascii="Times New Roman" w:hAnsi="Times New Roman" w:cs="Times New Roman"/>
            <w:sz w:val="24"/>
            <w:szCs w:val="24"/>
          </w:rPr>
          <w:t xml:space="preserve"> </w:t>
        </w:r>
      </w:ins>
      <w:r w:rsidR="006B1052">
        <w:rPr>
          <w:rFonts w:ascii="Times New Roman" w:hAnsi="Times New Roman" w:cs="Times New Roman"/>
          <w:sz w:val="24"/>
          <w:szCs w:val="24"/>
        </w:rPr>
        <w:t xml:space="preserve">Libraries were generated from isolated gDNA </w:t>
      </w:r>
      <w:del w:id="143" w:author="Kathryn Ramsey" w:date="2023-05-11T10:38:00Z">
        <w:r w:rsidR="006B1052" w:rsidDel="00FB4A99">
          <w:rPr>
            <w:rFonts w:ascii="Times New Roman" w:hAnsi="Times New Roman" w:cs="Times New Roman"/>
            <w:sz w:val="24"/>
            <w:szCs w:val="24"/>
          </w:rPr>
          <w:delText xml:space="preserve">then </w:delText>
        </w:r>
      </w:del>
      <w:ins w:id="144" w:author="Kathryn Ramsey" w:date="2023-05-11T10:38:00Z">
        <w:r>
          <w:rPr>
            <w:rFonts w:ascii="Times New Roman" w:hAnsi="Times New Roman" w:cs="Times New Roman"/>
            <w:sz w:val="24"/>
            <w:szCs w:val="24"/>
          </w:rPr>
          <w:t xml:space="preserve">as </w:t>
        </w:r>
      </w:ins>
      <w:ins w:id="145" w:author="Kathryn Ramsey" w:date="2023-05-11T10:39:00Z">
        <w:r w:rsidR="001B0A8B">
          <w:rPr>
            <w:rFonts w:ascii="Times New Roman" w:hAnsi="Times New Roman" w:cs="Times New Roman"/>
            <w:sz w:val="24"/>
            <w:szCs w:val="24"/>
          </w:rPr>
          <w:t>Ramsey et al., 20</w:t>
        </w:r>
        <w:r w:rsidR="00B86FD0">
          <w:rPr>
            <w:rFonts w:ascii="Times New Roman" w:hAnsi="Times New Roman" w:cs="Times New Roman"/>
            <w:sz w:val="24"/>
            <w:szCs w:val="24"/>
          </w:rPr>
          <w:t xml:space="preserve">20, based on Goodman et al., 2011. </w:t>
        </w:r>
      </w:ins>
      <w:commentRangeStart w:id="146"/>
      <w:del w:id="147" w:author="Kathryn Ramsey" w:date="2023-05-11T10:38:00Z">
        <w:r w:rsidR="006B1052" w:rsidDel="00FB4A99">
          <w:rPr>
            <w:rFonts w:ascii="Times New Roman" w:hAnsi="Times New Roman" w:cs="Times New Roman"/>
            <w:sz w:val="24"/>
            <w:szCs w:val="24"/>
          </w:rPr>
          <w:delText>completing</w:delText>
        </w:r>
      </w:del>
      <w:del w:id="148" w:author="Kathryn Ramsey" w:date="2023-05-11T10:39:00Z">
        <w:r w:rsidR="006B1052" w:rsidDel="001B0A8B">
          <w:rPr>
            <w:rFonts w:ascii="Times New Roman" w:hAnsi="Times New Roman" w:cs="Times New Roman"/>
            <w:sz w:val="24"/>
            <w:szCs w:val="24"/>
          </w:rPr>
          <w:delText xml:space="preserve"> linear PCR</w:delText>
        </w:r>
        <w:r w:rsidR="006B1052" w:rsidDel="00FB4A99">
          <w:rPr>
            <w:rFonts w:ascii="Times New Roman" w:hAnsi="Times New Roman" w:cs="Times New Roman"/>
            <w:sz w:val="24"/>
            <w:szCs w:val="24"/>
          </w:rPr>
          <w:delText xml:space="preserve">. </w:delText>
        </w:r>
        <w:r w:rsidR="006B1052" w:rsidDel="001B0A8B">
          <w:rPr>
            <w:rFonts w:ascii="Times New Roman" w:hAnsi="Times New Roman" w:cs="Times New Roman"/>
            <w:sz w:val="24"/>
            <w:szCs w:val="24"/>
          </w:rPr>
          <w:delText xml:space="preserve">2 ug DNA </w:delText>
        </w:r>
        <w:r w:rsidR="006B1052" w:rsidDel="00FB4A99">
          <w:rPr>
            <w:rFonts w:ascii="Times New Roman" w:hAnsi="Times New Roman" w:cs="Times New Roman"/>
            <w:sz w:val="24"/>
            <w:szCs w:val="24"/>
          </w:rPr>
          <w:delText xml:space="preserve">was used </w:delText>
        </w:r>
        <w:r w:rsidR="006B1052" w:rsidDel="001B0A8B">
          <w:rPr>
            <w:rFonts w:ascii="Times New Roman" w:hAnsi="Times New Roman" w:cs="Times New Roman"/>
            <w:sz w:val="24"/>
            <w:szCs w:val="24"/>
          </w:rPr>
          <w:delText>per reaction.</w:delText>
        </w:r>
      </w:del>
      <w:ins w:id="149" w:author="Kathryn Ramsey" w:date="2023-05-11T10:40:00Z">
        <w:r w:rsidR="00C73544">
          <w:rPr>
            <w:rFonts w:ascii="Times New Roman" w:hAnsi="Times New Roman" w:cs="Times New Roman"/>
            <w:sz w:val="24"/>
            <w:szCs w:val="24"/>
          </w:rPr>
          <w:t xml:space="preserve">The input library was sequenced using a X kit on a </w:t>
        </w:r>
        <w:proofErr w:type="spellStart"/>
        <w:r w:rsidR="00C73544">
          <w:rPr>
            <w:rFonts w:ascii="Times New Roman" w:hAnsi="Times New Roman" w:cs="Times New Roman"/>
            <w:sz w:val="24"/>
            <w:szCs w:val="24"/>
          </w:rPr>
          <w:t>Mi</w:t>
        </w:r>
      </w:ins>
      <w:ins w:id="150" w:author="Kathryn Ramsey" w:date="2023-05-11T10:41:00Z">
        <w:r w:rsidR="00C73544">
          <w:rPr>
            <w:rFonts w:ascii="Times New Roman" w:hAnsi="Times New Roman" w:cs="Times New Roman"/>
            <w:sz w:val="24"/>
            <w:szCs w:val="24"/>
          </w:rPr>
          <w:t>Seq</w:t>
        </w:r>
        <w:proofErr w:type="spellEnd"/>
        <w:r w:rsidR="00C73544">
          <w:rPr>
            <w:rFonts w:ascii="Times New Roman" w:hAnsi="Times New Roman" w:cs="Times New Roman"/>
            <w:sz w:val="24"/>
            <w:szCs w:val="24"/>
          </w:rPr>
          <w:t xml:space="preserve"> (Core) and the three samples were pooled and sequenced </w:t>
        </w:r>
      </w:ins>
      <w:ins w:id="151" w:author="Kathryn Ramsey" w:date="2023-05-11T10:45:00Z">
        <w:r w:rsidR="00C73544">
          <w:rPr>
            <w:rFonts w:ascii="Times New Roman" w:hAnsi="Times New Roman" w:cs="Times New Roman"/>
            <w:sz w:val="24"/>
            <w:szCs w:val="24"/>
          </w:rPr>
          <w:t>again</w:t>
        </w:r>
        <w:commentRangeEnd w:id="146"/>
        <w:r w:rsidR="00C73544">
          <w:rPr>
            <w:rStyle w:val="CommentReference"/>
          </w:rPr>
          <w:commentReference w:id="146"/>
        </w:r>
        <w:r w:rsidR="00C73544">
          <w:rPr>
            <w:rFonts w:ascii="Times New Roman" w:hAnsi="Times New Roman" w:cs="Times New Roman"/>
            <w:sz w:val="24"/>
            <w:szCs w:val="24"/>
          </w:rPr>
          <w:t xml:space="preserve">. </w:t>
        </w:r>
      </w:ins>
      <w:del w:id="152" w:author="Kathryn Ramsey" w:date="2023-05-11T10:40:00Z">
        <w:r w:rsidR="006B1052" w:rsidDel="00C73544">
          <w:rPr>
            <w:rFonts w:ascii="Times New Roman" w:hAnsi="Times New Roman" w:cs="Times New Roman"/>
            <w:sz w:val="24"/>
            <w:szCs w:val="24"/>
          </w:rPr>
          <w:delText xml:space="preserve"> </w:delText>
        </w:r>
      </w:del>
      <w:del w:id="153" w:author="Kathryn Ramsey" w:date="2023-05-11T10:39:00Z">
        <w:r w:rsidR="006B1052" w:rsidDel="00FB4A99">
          <w:rPr>
            <w:rFonts w:ascii="Times New Roman" w:hAnsi="Times New Roman" w:cs="Times New Roman"/>
            <w:sz w:val="24"/>
            <w:szCs w:val="24"/>
          </w:rPr>
          <w:delText>Five samples were used to created sequencing libraries. The first was from the initial inoculum of freshwater, the second after seven days of incubation at 4C, the third after fourteen days of incubation at 4C, the fifth LVS gDNA for positive control, and a negative control of just 0.1xE</w:delText>
        </w:r>
        <w:r w:rsidR="0030306B" w:rsidDel="00FB4A99">
          <w:rPr>
            <w:rFonts w:ascii="Times New Roman" w:hAnsi="Times New Roman" w:cs="Times New Roman"/>
            <w:sz w:val="24"/>
            <w:szCs w:val="24"/>
          </w:rPr>
          <w:delText>lution Buffer</w:delText>
        </w:r>
        <w:r w:rsidR="006B1052" w:rsidDel="00FB4A99">
          <w:rPr>
            <w:rFonts w:ascii="Times New Roman" w:hAnsi="Times New Roman" w:cs="Times New Roman"/>
            <w:sz w:val="24"/>
            <w:szCs w:val="24"/>
          </w:rPr>
          <w:delText xml:space="preserve">. </w:delText>
        </w:r>
      </w:del>
    </w:p>
    <w:p w14:paraId="773B6E44" w14:textId="6098E5DD" w:rsidR="009662D5" w:rsidRPr="004D0390" w:rsidRDefault="009662D5">
      <w:pPr>
        <w:rPr>
          <w:rFonts w:ascii="Times New Roman" w:hAnsi="Times New Roman" w:cs="Times New Roman"/>
          <w:b/>
          <w:bCs/>
          <w:sz w:val="24"/>
          <w:szCs w:val="24"/>
        </w:rPr>
      </w:pPr>
      <w:r w:rsidRPr="004D0390">
        <w:rPr>
          <w:rFonts w:ascii="Times New Roman" w:hAnsi="Times New Roman" w:cs="Times New Roman"/>
          <w:b/>
          <w:bCs/>
          <w:sz w:val="24"/>
          <w:szCs w:val="24"/>
        </w:rPr>
        <w:t>Tn-Seq data analysis</w:t>
      </w:r>
    </w:p>
    <w:p w14:paraId="64B73DBA" w14:textId="77777777" w:rsidR="009662D5" w:rsidRPr="004D0390" w:rsidRDefault="009662D5">
      <w:pPr>
        <w:rPr>
          <w:rFonts w:ascii="Times New Roman" w:hAnsi="Times New Roman" w:cs="Times New Roman"/>
          <w:b/>
          <w:bCs/>
          <w:sz w:val="24"/>
          <w:szCs w:val="24"/>
        </w:rPr>
      </w:pPr>
    </w:p>
    <w:p w14:paraId="2A1000B5" w14:textId="77777777" w:rsidR="00520BA1" w:rsidRPr="004D0390" w:rsidRDefault="00520BA1">
      <w:pPr>
        <w:rPr>
          <w:rFonts w:ascii="Times New Roman" w:hAnsi="Times New Roman" w:cs="Times New Roman"/>
          <w:b/>
          <w:bCs/>
          <w:sz w:val="24"/>
          <w:szCs w:val="24"/>
        </w:rPr>
      </w:pPr>
    </w:p>
    <w:sectPr w:rsidR="00520BA1" w:rsidRPr="004D039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Kathryn Ramsey" w:date="2023-05-09T12:52:00Z" w:initials="KR">
    <w:p w14:paraId="630E2D83" w14:textId="0773D85B" w:rsidR="00886A94" w:rsidRDefault="00886A94">
      <w:pPr>
        <w:pStyle w:val="CommentText"/>
      </w:pPr>
      <w:r>
        <w:rPr>
          <w:rStyle w:val="CommentReference"/>
        </w:rPr>
        <w:annotationRef/>
      </w:r>
      <w:r>
        <w:t xml:space="preserve">Start with cells. Cells grown on CHAH were resuspended in sterile water to final O…. </w:t>
      </w:r>
    </w:p>
    <w:p w14:paraId="6C0CA15B" w14:textId="7EF26880" w:rsidR="00886A94" w:rsidRDefault="00886A94">
      <w:pPr>
        <w:pStyle w:val="CommentText"/>
      </w:pPr>
    </w:p>
  </w:comment>
  <w:comment w:id="46" w:author="Kathryn Ramsey" w:date="2023-05-09T14:09:00Z" w:initials="KR">
    <w:p w14:paraId="0EFDA694" w14:textId="6BEA3E57" w:rsidR="000A0D5B" w:rsidRDefault="000A0D5B">
      <w:pPr>
        <w:pStyle w:val="CommentText"/>
      </w:pPr>
      <w:r>
        <w:rPr>
          <w:rStyle w:val="CommentReference"/>
        </w:rPr>
        <w:annotationRef/>
      </w:r>
      <w:r>
        <w:t>Add info about how the Tn mutant library was incubated.</w:t>
      </w:r>
    </w:p>
  </w:comment>
  <w:comment w:id="113" w:author="Kathryn Ramsey" w:date="2023-05-11T10:27:00Z" w:initials="KR">
    <w:p w14:paraId="076B8042" w14:textId="72159A72" w:rsidR="00D36D2C" w:rsidRDefault="00D36D2C">
      <w:pPr>
        <w:pStyle w:val="CommentText"/>
      </w:pPr>
      <w:r>
        <w:rPr>
          <w:rStyle w:val="CommentReference"/>
        </w:rPr>
        <w:annotationRef/>
      </w:r>
      <w:r>
        <w:t>This is correct, right? We used 1 ug/transformation?</w:t>
      </w:r>
    </w:p>
  </w:comment>
  <w:comment w:id="121" w:author="Kathryn Ramsey" w:date="2023-05-11T10:29:00Z" w:initials="KR">
    <w:p w14:paraId="117FE7BE" w14:textId="6FEE99AC" w:rsidR="00D36D2C" w:rsidRDefault="00D36D2C">
      <w:pPr>
        <w:pStyle w:val="CommentText"/>
      </w:pPr>
      <w:r>
        <w:rPr>
          <w:rStyle w:val="CommentReference"/>
        </w:rPr>
        <w:annotationRef/>
      </w:r>
      <w:r>
        <w:t xml:space="preserve">Is this correct? Please modify if not. </w:t>
      </w:r>
    </w:p>
  </w:comment>
  <w:comment w:id="128" w:author="Kathryn Ramsey" w:date="2023-05-11T10:30:00Z" w:initials="KR">
    <w:p w14:paraId="6C1F9AB8" w14:textId="69913042" w:rsidR="00DD0FE0" w:rsidRDefault="00DD0FE0">
      <w:pPr>
        <w:pStyle w:val="CommentText"/>
      </w:pPr>
      <w:r>
        <w:rPr>
          <w:rStyle w:val="CommentReference"/>
        </w:rPr>
        <w:annotationRef/>
      </w:r>
      <w:r>
        <w:t xml:space="preserve">Is this the number we came up with? Please modify if I’ve got it wrong. </w:t>
      </w:r>
    </w:p>
  </w:comment>
  <w:comment w:id="146" w:author="Kathryn Ramsey" w:date="2023-05-11T10:45:00Z" w:initials="KR">
    <w:p w14:paraId="6C5A6DC4" w14:textId="1E957545" w:rsidR="00C73544" w:rsidRDefault="00C73544">
      <w:pPr>
        <w:pStyle w:val="CommentText"/>
      </w:pPr>
      <w:r>
        <w:rPr>
          <w:rStyle w:val="CommentReference"/>
        </w:rPr>
        <w:annotationRef/>
      </w:r>
      <w:r>
        <w:t xml:space="preserve">KMR will add more details about the </w:t>
      </w:r>
      <w:proofErr w:type="spellStart"/>
      <w:r>
        <w:t>MiSeq</w:t>
      </w:r>
      <w:proofErr w:type="spellEnd"/>
      <w:r>
        <w:t xml:space="preserve"> runs!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0CA15B" w15:done="0"/>
  <w15:commentEx w15:paraId="0EFDA694" w15:done="0"/>
  <w15:commentEx w15:paraId="076B8042" w15:done="0"/>
  <w15:commentEx w15:paraId="117FE7BE" w15:done="0"/>
  <w15:commentEx w15:paraId="6C1F9AB8" w15:done="0"/>
  <w15:commentEx w15:paraId="6C5A6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C08C" w16cex:dateUtc="2023-05-09T16:52:00Z"/>
  <w16cex:commentExtensible w16cex:durableId="2804D2AF" w16cex:dateUtc="2023-05-09T18:09:00Z"/>
  <w16cex:commentExtensible w16cex:durableId="280741AB" w16cex:dateUtc="2023-05-11T14:27:00Z"/>
  <w16cex:commentExtensible w16cex:durableId="28074204" w16cex:dateUtc="2023-05-11T14:29:00Z"/>
  <w16cex:commentExtensible w16cex:durableId="28074240" w16cex:dateUtc="2023-05-11T14:30:00Z"/>
  <w16cex:commentExtensible w16cex:durableId="280745C3" w16cex:dateUtc="2023-05-1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0CA15B" w16cid:durableId="2804C08C"/>
  <w16cid:commentId w16cid:paraId="0EFDA694" w16cid:durableId="2804D2AF"/>
  <w16cid:commentId w16cid:paraId="076B8042" w16cid:durableId="280741AB"/>
  <w16cid:commentId w16cid:paraId="117FE7BE" w16cid:durableId="28074204"/>
  <w16cid:commentId w16cid:paraId="6C1F9AB8" w16cid:durableId="28074240"/>
  <w16cid:commentId w16cid:paraId="6C5A6DC4" w16cid:durableId="280745C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A593E"/>
    <w:multiLevelType w:val="hybridMultilevel"/>
    <w:tmpl w:val="3094F6CE"/>
    <w:lvl w:ilvl="0" w:tplc="A888D8E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728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5F3"/>
    <w:rsid w:val="00044F07"/>
    <w:rsid w:val="000878EE"/>
    <w:rsid w:val="0009488C"/>
    <w:rsid w:val="000A0D5B"/>
    <w:rsid w:val="00137264"/>
    <w:rsid w:val="001B0A8B"/>
    <w:rsid w:val="002F4491"/>
    <w:rsid w:val="0030306B"/>
    <w:rsid w:val="003045F3"/>
    <w:rsid w:val="00334DE3"/>
    <w:rsid w:val="003E4331"/>
    <w:rsid w:val="00457944"/>
    <w:rsid w:val="004A1298"/>
    <w:rsid w:val="004C00CB"/>
    <w:rsid w:val="004D0390"/>
    <w:rsid w:val="00520BA1"/>
    <w:rsid w:val="005C5C3F"/>
    <w:rsid w:val="00672D30"/>
    <w:rsid w:val="006B1052"/>
    <w:rsid w:val="007644EC"/>
    <w:rsid w:val="007F375E"/>
    <w:rsid w:val="008224AC"/>
    <w:rsid w:val="00860247"/>
    <w:rsid w:val="00880775"/>
    <w:rsid w:val="00880F3B"/>
    <w:rsid w:val="00886A94"/>
    <w:rsid w:val="009072A0"/>
    <w:rsid w:val="00915EF7"/>
    <w:rsid w:val="0096069C"/>
    <w:rsid w:val="009662D5"/>
    <w:rsid w:val="00A2128F"/>
    <w:rsid w:val="00B86FD0"/>
    <w:rsid w:val="00C73544"/>
    <w:rsid w:val="00CA69A0"/>
    <w:rsid w:val="00CB49C7"/>
    <w:rsid w:val="00D36D2C"/>
    <w:rsid w:val="00DD0FE0"/>
    <w:rsid w:val="00DE2675"/>
    <w:rsid w:val="00ED11AB"/>
    <w:rsid w:val="00F40EC7"/>
    <w:rsid w:val="00FB4A99"/>
    <w:rsid w:val="00FE48E4"/>
    <w:rsid w:val="00FF6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6A973"/>
  <w15:chartTrackingRefBased/>
  <w15:docId w15:val="{12DDB367-BDB5-4A3F-88B1-10F5133C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69A0"/>
    <w:pPr>
      <w:ind w:left="720"/>
      <w:contextualSpacing/>
    </w:pPr>
  </w:style>
  <w:style w:type="paragraph" w:styleId="Revision">
    <w:name w:val="Revision"/>
    <w:hidden/>
    <w:uiPriority w:val="99"/>
    <w:semiHidden/>
    <w:rsid w:val="000878EE"/>
    <w:pPr>
      <w:spacing w:after="0" w:line="240" w:lineRule="auto"/>
    </w:pPr>
  </w:style>
  <w:style w:type="character" w:styleId="CommentReference">
    <w:name w:val="annotation reference"/>
    <w:basedOn w:val="DefaultParagraphFont"/>
    <w:uiPriority w:val="99"/>
    <w:semiHidden/>
    <w:unhideWhenUsed/>
    <w:rsid w:val="00886A94"/>
    <w:rPr>
      <w:sz w:val="16"/>
      <w:szCs w:val="16"/>
    </w:rPr>
  </w:style>
  <w:style w:type="paragraph" w:styleId="CommentText">
    <w:name w:val="annotation text"/>
    <w:basedOn w:val="Normal"/>
    <w:link w:val="CommentTextChar"/>
    <w:uiPriority w:val="99"/>
    <w:semiHidden/>
    <w:unhideWhenUsed/>
    <w:rsid w:val="00886A94"/>
    <w:pPr>
      <w:spacing w:line="240" w:lineRule="auto"/>
    </w:pPr>
    <w:rPr>
      <w:sz w:val="20"/>
      <w:szCs w:val="20"/>
    </w:rPr>
  </w:style>
  <w:style w:type="character" w:customStyle="1" w:styleId="CommentTextChar">
    <w:name w:val="Comment Text Char"/>
    <w:basedOn w:val="DefaultParagraphFont"/>
    <w:link w:val="CommentText"/>
    <w:uiPriority w:val="99"/>
    <w:semiHidden/>
    <w:rsid w:val="00886A94"/>
    <w:rPr>
      <w:sz w:val="20"/>
      <w:szCs w:val="20"/>
    </w:rPr>
  </w:style>
  <w:style w:type="paragraph" w:styleId="CommentSubject">
    <w:name w:val="annotation subject"/>
    <w:basedOn w:val="CommentText"/>
    <w:next w:val="CommentText"/>
    <w:link w:val="CommentSubjectChar"/>
    <w:uiPriority w:val="99"/>
    <w:semiHidden/>
    <w:unhideWhenUsed/>
    <w:rsid w:val="00886A94"/>
    <w:rPr>
      <w:b/>
      <w:bCs/>
    </w:rPr>
  </w:style>
  <w:style w:type="character" w:customStyle="1" w:styleId="CommentSubjectChar">
    <w:name w:val="Comment Subject Char"/>
    <w:basedOn w:val="CommentTextChar"/>
    <w:link w:val="CommentSubject"/>
    <w:uiPriority w:val="99"/>
    <w:semiHidden/>
    <w:rsid w:val="00886A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Kathryn Ramsey</cp:lastModifiedBy>
  <cp:revision>10</cp:revision>
  <dcterms:created xsi:type="dcterms:W3CDTF">2023-05-09T16:49:00Z</dcterms:created>
  <dcterms:modified xsi:type="dcterms:W3CDTF">2023-05-11T14:45:00Z</dcterms:modified>
</cp:coreProperties>
</file>