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630B4" w14:textId="655C3F70" w:rsidR="006F215E" w:rsidRDefault="006F215E">
      <w:pPr>
        <w:rPr>
          <w:rFonts w:ascii="Helvetica" w:hAnsi="Helvetica" w:cs="Helvetica"/>
          <w:b/>
          <w:bCs/>
        </w:rPr>
      </w:pPr>
      <w:r>
        <w:rPr>
          <w:noProof/>
        </w:rPr>
        <w:drawing>
          <wp:inline distT="0" distB="0" distL="0" distR="0" wp14:anchorId="6302CE17" wp14:editId="3FF1449F">
            <wp:extent cx="3139440" cy="3007959"/>
            <wp:effectExtent l="0" t="0" r="0" b="0"/>
            <wp:docPr id="4" name="Picture 4" descr="A picture containing text, screenshot, bott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text, screenshot, bottle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48371" cy="3016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7BE13" w14:textId="2A63A864" w:rsidR="006F215E" w:rsidRPr="006F215E" w:rsidRDefault="00027924">
      <w:pPr>
        <w:rPr>
          <w:rFonts w:ascii="Helvetica" w:hAnsi="Helvetica" w:cs="Helvetica"/>
        </w:rPr>
      </w:pPr>
      <w:r w:rsidRPr="00E703D4">
        <w:rPr>
          <w:rFonts w:ascii="Helvetica" w:hAnsi="Helvetica" w:cs="Helvetica"/>
          <w:b/>
          <w:bCs/>
        </w:rPr>
        <w:t>Fig 1</w:t>
      </w:r>
      <w:r w:rsidR="006F215E">
        <w:rPr>
          <w:rFonts w:ascii="Helvetica" w:hAnsi="Helvetica" w:cs="Helvetica"/>
          <w:b/>
          <w:bCs/>
        </w:rPr>
        <w:t xml:space="preserve">. </w:t>
      </w:r>
      <w:r w:rsidR="006F215E" w:rsidRPr="00454729">
        <w:rPr>
          <w:rFonts w:ascii="Helvetica" w:hAnsi="Helvetica" w:cs="Helvetica"/>
          <w:b/>
          <w:bCs/>
        </w:rPr>
        <w:t>Development of</w:t>
      </w:r>
      <w:r w:rsidRPr="00454729">
        <w:rPr>
          <w:rFonts w:ascii="Helvetica" w:hAnsi="Helvetica" w:cs="Helvetica"/>
          <w:b/>
          <w:bCs/>
        </w:rPr>
        <w:t xml:space="preserve"> </w:t>
      </w:r>
      <w:r w:rsidR="006F215E" w:rsidRPr="00454729">
        <w:rPr>
          <w:rFonts w:ascii="Helvetica" w:hAnsi="Helvetica" w:cs="Helvetica"/>
          <w:b/>
          <w:bCs/>
        </w:rPr>
        <w:t>m</w:t>
      </w:r>
      <w:r w:rsidRPr="00454729">
        <w:rPr>
          <w:rFonts w:ascii="Helvetica" w:hAnsi="Helvetica" w:cs="Helvetica"/>
          <w:b/>
          <w:bCs/>
        </w:rPr>
        <w:t>ethod for survival assay</w:t>
      </w:r>
      <w:r w:rsidR="006F215E" w:rsidRPr="00454729">
        <w:rPr>
          <w:rFonts w:ascii="Helvetica" w:hAnsi="Helvetica" w:cs="Helvetica"/>
          <w:b/>
          <w:bCs/>
        </w:rPr>
        <w:t xml:space="preserve">. </w:t>
      </w:r>
      <w:r w:rsidR="006F215E">
        <w:rPr>
          <w:rFonts w:ascii="Helvetica" w:hAnsi="Helvetica" w:cs="Helvetica"/>
        </w:rPr>
        <w:t xml:space="preserve">Water </w:t>
      </w:r>
      <w:del w:id="0" w:author="Kathryn Ramsey" w:date="2023-05-30T13:23:00Z">
        <w:r w:rsidR="006F215E" w:rsidDel="003E6C90">
          <w:rPr>
            <w:rFonts w:ascii="Helvetica" w:hAnsi="Helvetica" w:cs="Helvetica"/>
          </w:rPr>
          <w:delText xml:space="preserve">was retrieved </w:delText>
        </w:r>
      </w:del>
      <w:r w:rsidR="006F215E">
        <w:rPr>
          <w:rFonts w:ascii="Helvetica" w:hAnsi="Helvetica" w:cs="Helvetica"/>
        </w:rPr>
        <w:t xml:space="preserve">from the Beaver River </w:t>
      </w:r>
      <w:ins w:id="1" w:author="Kathryn Ramsey" w:date="2023-05-30T13:23:00Z">
        <w:r w:rsidR="003E6C90">
          <w:rPr>
            <w:rFonts w:ascii="Helvetica" w:hAnsi="Helvetica" w:cs="Helvetica"/>
          </w:rPr>
          <w:t xml:space="preserve">in Rhode Island </w:t>
        </w:r>
      </w:ins>
      <w:del w:id="2" w:author="Kathryn Ramsey" w:date="2023-05-30T13:23:00Z">
        <w:r w:rsidR="006F215E" w:rsidDel="003E6C90">
          <w:rPr>
            <w:rFonts w:ascii="Helvetica" w:hAnsi="Helvetica" w:cs="Helvetica"/>
          </w:rPr>
          <w:delText xml:space="preserve">and </w:delText>
        </w:r>
      </w:del>
      <w:r w:rsidR="006F215E">
        <w:rPr>
          <w:rFonts w:ascii="Helvetica" w:hAnsi="Helvetica" w:cs="Helvetica"/>
        </w:rPr>
        <w:t>was filter sterilized</w:t>
      </w:r>
      <w:ins w:id="3" w:author="Kathryn Ramsey" w:date="2023-05-30T13:24:00Z">
        <w:r w:rsidR="003E6C90">
          <w:rPr>
            <w:rFonts w:ascii="Helvetica" w:hAnsi="Helvetica" w:cs="Helvetica"/>
          </w:rPr>
          <w:t xml:space="preserve">, </w:t>
        </w:r>
      </w:ins>
      <w:ins w:id="4" w:author="Kathryn Ramsey" w:date="2023-05-30T13:23:00Z">
        <w:r w:rsidR="003E6C90">
          <w:rPr>
            <w:rFonts w:ascii="Helvetica" w:hAnsi="Helvetica" w:cs="Helvetica"/>
          </w:rPr>
          <w:t>inoculated with</w:t>
        </w:r>
      </w:ins>
      <w:del w:id="5" w:author="Kathryn Ramsey" w:date="2023-05-30T13:23:00Z">
        <w:r w:rsidR="006F215E" w:rsidDel="003E6C90">
          <w:rPr>
            <w:rFonts w:ascii="Helvetica" w:hAnsi="Helvetica" w:cs="Helvetica"/>
          </w:rPr>
          <w:delText>.</w:delText>
        </w:r>
      </w:del>
      <w:r w:rsidR="006F215E">
        <w:rPr>
          <w:rFonts w:ascii="Helvetica" w:hAnsi="Helvetica" w:cs="Helvetica"/>
        </w:rPr>
        <w:t xml:space="preserve"> </w:t>
      </w:r>
      <w:r w:rsidR="006F215E">
        <w:rPr>
          <w:rFonts w:ascii="Helvetica" w:hAnsi="Helvetica" w:cs="Helvetica"/>
          <w:i/>
          <w:iCs/>
        </w:rPr>
        <w:t>F. tularensis</w:t>
      </w:r>
      <w:r w:rsidR="006F215E">
        <w:rPr>
          <w:rFonts w:ascii="Helvetica" w:hAnsi="Helvetica" w:cs="Helvetica"/>
        </w:rPr>
        <w:t xml:space="preserve"> LVS</w:t>
      </w:r>
      <w:del w:id="6" w:author="Kathryn Ramsey" w:date="2023-05-30T13:24:00Z">
        <w:r w:rsidR="006F215E" w:rsidDel="003E6C90">
          <w:rPr>
            <w:rFonts w:ascii="Helvetica" w:hAnsi="Helvetica" w:cs="Helvetica"/>
          </w:rPr>
          <w:delText xml:space="preserve"> </w:delText>
        </w:r>
      </w:del>
      <w:del w:id="7" w:author="Kathryn Ramsey" w:date="2023-05-30T13:23:00Z">
        <w:r w:rsidR="006F215E" w:rsidDel="003E6C90">
          <w:rPr>
            <w:rFonts w:ascii="Helvetica" w:hAnsi="Helvetica" w:cs="Helvetica"/>
          </w:rPr>
          <w:delText xml:space="preserve">was grown to an </w:delText>
        </w:r>
      </w:del>
      <w:del w:id="8" w:author="Kathryn Ramsey" w:date="2023-05-30T13:24:00Z">
        <w:r w:rsidR="006F215E" w:rsidDel="003E6C90">
          <w:rPr>
            <w:rFonts w:ascii="Helvetica" w:hAnsi="Helvetica" w:cs="Helvetica"/>
          </w:rPr>
          <w:delText>optical density of 0.03</w:delText>
        </w:r>
      </w:del>
      <w:ins w:id="9" w:author="Kathryn Ramsey" w:date="2023-05-30T13:24:00Z">
        <w:r w:rsidR="003E6C90">
          <w:rPr>
            <w:rFonts w:ascii="Helvetica" w:hAnsi="Helvetica" w:cs="Helvetica"/>
          </w:rPr>
          <w:t xml:space="preserve">, and </w:t>
        </w:r>
      </w:ins>
      <w:del w:id="10" w:author="Kathryn Ramsey" w:date="2023-05-30T13:24:00Z">
        <w:r w:rsidR="006F215E" w:rsidDel="003E6C90">
          <w:rPr>
            <w:rFonts w:ascii="Helvetica" w:hAnsi="Helvetica" w:cs="Helvetica"/>
          </w:rPr>
          <w:delText xml:space="preserve">. Inoculation of one flask was then </w:delText>
        </w:r>
      </w:del>
      <w:r w:rsidR="006F215E">
        <w:rPr>
          <w:rFonts w:ascii="Helvetica" w:hAnsi="Helvetica" w:cs="Helvetica"/>
        </w:rPr>
        <w:t>distributed to nine flasks. T</w:t>
      </w:r>
      <w:ins w:id="11" w:author="Kathryn Ramsey" w:date="2023-05-30T13:24:00Z">
        <w:r w:rsidR="003E6C90">
          <w:rPr>
            <w:rFonts w:ascii="Helvetica" w:hAnsi="Helvetica" w:cs="Helvetica"/>
          </w:rPr>
          <w:t xml:space="preserve">riplicate flasks were </w:t>
        </w:r>
      </w:ins>
      <w:del w:id="12" w:author="Kathryn Ramsey" w:date="2023-05-30T13:24:00Z">
        <w:r w:rsidR="006F215E" w:rsidDel="003E6C90">
          <w:rPr>
            <w:rFonts w:ascii="Helvetica" w:hAnsi="Helvetica" w:cs="Helvetica"/>
          </w:rPr>
          <w:delText xml:space="preserve">hree flasks were each </w:delText>
        </w:r>
      </w:del>
      <w:r w:rsidR="006F215E">
        <w:rPr>
          <w:rFonts w:ascii="Helvetica" w:hAnsi="Helvetica" w:cs="Helvetica"/>
        </w:rPr>
        <w:t xml:space="preserve">kept </w:t>
      </w:r>
      <w:r w:rsidR="00444CE1">
        <w:rPr>
          <w:rFonts w:ascii="Helvetica" w:hAnsi="Helvetica" w:cs="Helvetica"/>
        </w:rPr>
        <w:t xml:space="preserve">at </w:t>
      </w:r>
      <w:del w:id="13" w:author="Kathryn Ramsey" w:date="2023-05-30T13:24:00Z">
        <w:r w:rsidR="006F215E" w:rsidDel="003E6C90">
          <w:rPr>
            <w:rFonts w:ascii="Helvetica" w:hAnsi="Helvetica" w:cs="Helvetica"/>
          </w:rPr>
          <w:delText xml:space="preserve">one temperature, </w:delText>
        </w:r>
      </w:del>
      <w:r w:rsidR="006F215E">
        <w:rPr>
          <w:rFonts w:ascii="Helvetica" w:hAnsi="Helvetica" w:cs="Helvetica"/>
        </w:rPr>
        <w:t xml:space="preserve">either 4°C, 16°C, or 25°C. </w:t>
      </w:r>
      <w:del w:id="14" w:author="Kathryn Ramsey" w:date="2023-05-30T13:25:00Z">
        <w:r w:rsidR="006F215E" w:rsidDel="003E6C90">
          <w:rPr>
            <w:rFonts w:ascii="Helvetica" w:hAnsi="Helvetica" w:cs="Helvetica"/>
          </w:rPr>
          <w:delText>Each week the</w:delText>
        </w:r>
      </w:del>
      <w:ins w:id="15" w:author="Kathryn Ramsey" w:date="2023-05-30T13:25:00Z">
        <w:r w:rsidR="003E6C90">
          <w:rPr>
            <w:rFonts w:ascii="Helvetica" w:hAnsi="Helvetica" w:cs="Helvetica"/>
          </w:rPr>
          <w:t>A</w:t>
        </w:r>
      </w:ins>
      <w:ins w:id="16" w:author="Kathryn Ramsey" w:date="2023-05-30T13:26:00Z">
        <w:r w:rsidR="003E6C90">
          <w:rPr>
            <w:rFonts w:ascii="Helvetica" w:hAnsi="Helvetica" w:cs="Helvetica"/>
          </w:rPr>
          <w:t>n aliquot</w:t>
        </w:r>
      </w:ins>
      <w:ins w:id="17" w:author="Kathryn Ramsey" w:date="2023-05-30T13:25:00Z">
        <w:r w:rsidR="003E6C90">
          <w:rPr>
            <w:rFonts w:ascii="Helvetica" w:hAnsi="Helvetica" w:cs="Helvetica"/>
          </w:rPr>
          <w:t xml:space="preserve"> was removed weekly to </w:t>
        </w:r>
      </w:ins>
      <w:ins w:id="18" w:author="Kathryn Ramsey" w:date="2023-05-30T13:26:00Z">
        <w:r w:rsidR="003E6C90">
          <w:rPr>
            <w:rFonts w:ascii="Helvetica" w:hAnsi="Helvetica" w:cs="Helvetica"/>
          </w:rPr>
          <w:t xml:space="preserve">determine the density of remaining </w:t>
        </w:r>
      </w:ins>
      <w:ins w:id="19" w:author="Kathryn Ramsey" w:date="2023-05-30T13:25:00Z">
        <w:r w:rsidR="003E6C90">
          <w:rPr>
            <w:rFonts w:ascii="Helvetica" w:hAnsi="Helvetica" w:cs="Helvetica"/>
          </w:rPr>
          <w:t xml:space="preserve">viable cells by </w:t>
        </w:r>
      </w:ins>
      <w:del w:id="20" w:author="Kathryn Ramsey" w:date="2023-05-30T13:25:00Z">
        <w:r w:rsidR="006F215E" w:rsidDel="003E6C90">
          <w:rPr>
            <w:rFonts w:ascii="Helvetica" w:hAnsi="Helvetica" w:cs="Helvetica"/>
          </w:rPr>
          <w:delText xml:space="preserve"> samples were </w:delText>
        </w:r>
      </w:del>
      <w:r w:rsidR="006F215E">
        <w:rPr>
          <w:rFonts w:ascii="Helvetica" w:hAnsi="Helvetica" w:cs="Helvetica"/>
        </w:rPr>
        <w:t>serial</w:t>
      </w:r>
      <w:del w:id="21" w:author="Kathryn Ramsey" w:date="2023-05-30T13:26:00Z">
        <w:r w:rsidR="006F215E" w:rsidDel="003E6C90">
          <w:rPr>
            <w:rFonts w:ascii="Helvetica" w:hAnsi="Helvetica" w:cs="Helvetica"/>
          </w:rPr>
          <w:delText>ly</w:delText>
        </w:r>
      </w:del>
      <w:r w:rsidR="006F215E">
        <w:rPr>
          <w:rFonts w:ascii="Helvetica" w:hAnsi="Helvetica" w:cs="Helvetica"/>
        </w:rPr>
        <w:t xml:space="preserve"> dilut</w:t>
      </w:r>
      <w:ins w:id="22" w:author="Kathryn Ramsey" w:date="2023-05-30T13:26:00Z">
        <w:r w:rsidR="003E6C90">
          <w:rPr>
            <w:rFonts w:ascii="Helvetica" w:hAnsi="Helvetica" w:cs="Helvetica"/>
          </w:rPr>
          <w:t>ion and plating</w:t>
        </w:r>
      </w:ins>
      <w:del w:id="23" w:author="Kathryn Ramsey" w:date="2023-05-30T13:26:00Z">
        <w:r w:rsidR="006F215E" w:rsidDel="003E6C90">
          <w:rPr>
            <w:rFonts w:ascii="Helvetica" w:hAnsi="Helvetica" w:cs="Helvetica"/>
          </w:rPr>
          <w:delText>ed</w:delText>
        </w:r>
      </w:del>
      <w:r w:rsidR="006F215E">
        <w:rPr>
          <w:rFonts w:ascii="Helvetica" w:hAnsi="Helvetica" w:cs="Helvetica"/>
        </w:rPr>
        <w:t xml:space="preserve">. A representative plate is shown. </w:t>
      </w:r>
    </w:p>
    <w:p w14:paraId="2895651F" w14:textId="1CD7EC8A" w:rsidR="00027924" w:rsidRDefault="00027924">
      <w:pPr>
        <w:rPr>
          <w:rFonts w:ascii="Helvetica" w:hAnsi="Helvetica" w:cs="Helvetica"/>
        </w:rPr>
      </w:pPr>
    </w:p>
    <w:p w14:paraId="229A1DD6" w14:textId="49427907" w:rsidR="00620D47" w:rsidRPr="00E703D4" w:rsidRDefault="00620D47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This can be found </w:t>
      </w:r>
      <w:proofErr w:type="gramStart"/>
      <w:r>
        <w:rPr>
          <w:rFonts w:ascii="Helvetica" w:hAnsi="Helvetica" w:cs="Helvetica"/>
        </w:rPr>
        <w:t>in:</w:t>
      </w:r>
      <w:proofErr w:type="gramEnd"/>
      <w:r>
        <w:rPr>
          <w:rFonts w:ascii="Helvetica" w:hAnsi="Helvetica" w:cs="Helvetica"/>
        </w:rPr>
        <w:t xml:space="preserve"> 2202_Plate Counts</w:t>
      </w:r>
    </w:p>
    <w:p w14:paraId="0D0C2828" w14:textId="2676D7DC" w:rsidR="00027924" w:rsidRPr="00E703D4" w:rsidRDefault="005B02C1">
      <w:pPr>
        <w:rPr>
          <w:rFonts w:ascii="Helvetica" w:hAnsi="Helvetica" w:cs="Helvetica"/>
        </w:rPr>
      </w:pPr>
      <w:r w:rsidRPr="005B02C1">
        <w:rPr>
          <w:noProof/>
        </w:rPr>
        <w:lastRenderedPageBreak/>
        <w:t xml:space="preserve"> </w:t>
      </w:r>
      <w:r w:rsidR="002C025E">
        <w:rPr>
          <w:noProof/>
        </w:rPr>
        <w:drawing>
          <wp:inline distT="0" distB="0" distL="0" distR="0" wp14:anchorId="3843D516" wp14:editId="2DF57A17">
            <wp:extent cx="5943600" cy="3766185"/>
            <wp:effectExtent l="0" t="0" r="0" b="0"/>
            <wp:docPr id="3" name="Picture 3" descr="A picture containing text, line, diagram, pl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line, diagram, plo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6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DAC1E" w14:textId="3D59A324" w:rsidR="00027924" w:rsidRDefault="00027924" w:rsidP="00027924">
      <w:pPr>
        <w:rPr>
          <w:rFonts w:ascii="Helvetica" w:hAnsi="Helvetica" w:cs="Helvetica"/>
        </w:rPr>
      </w:pPr>
      <w:r w:rsidRPr="00E703D4">
        <w:rPr>
          <w:rFonts w:ascii="Helvetica" w:hAnsi="Helvetica" w:cs="Helvetica"/>
          <w:b/>
          <w:bCs/>
        </w:rPr>
        <w:t xml:space="preserve">Fig 2. </w:t>
      </w:r>
      <w:r w:rsidRPr="00454729">
        <w:rPr>
          <w:rFonts w:ascii="Helvetica" w:hAnsi="Helvetica" w:cs="Helvetica"/>
          <w:b/>
          <w:bCs/>
        </w:rPr>
        <w:t xml:space="preserve">Survival of </w:t>
      </w:r>
      <w:r w:rsidRPr="00454729">
        <w:rPr>
          <w:rFonts w:ascii="Helvetica" w:hAnsi="Helvetica" w:cs="Helvetica"/>
          <w:b/>
          <w:bCs/>
          <w:i/>
          <w:iCs/>
        </w:rPr>
        <w:t xml:space="preserve">F. tularensis </w:t>
      </w:r>
      <w:r w:rsidR="00672E0B" w:rsidRPr="00454729">
        <w:rPr>
          <w:rFonts w:ascii="Helvetica" w:hAnsi="Helvetica" w:cs="Helvetica"/>
          <w:b/>
          <w:bCs/>
        </w:rPr>
        <w:t>LVS</w:t>
      </w:r>
      <w:r w:rsidR="00672E0B" w:rsidRPr="00454729">
        <w:rPr>
          <w:rFonts w:ascii="Helvetica" w:hAnsi="Helvetica" w:cs="Helvetica"/>
          <w:b/>
          <w:bCs/>
          <w:i/>
          <w:iCs/>
        </w:rPr>
        <w:t xml:space="preserve"> </w:t>
      </w:r>
      <w:r w:rsidRPr="00454729">
        <w:rPr>
          <w:rFonts w:ascii="Helvetica" w:hAnsi="Helvetica" w:cs="Helvetica"/>
          <w:b/>
          <w:bCs/>
        </w:rPr>
        <w:t xml:space="preserve">in </w:t>
      </w:r>
      <w:r w:rsidR="00672E0B" w:rsidRPr="00454729">
        <w:rPr>
          <w:rFonts w:ascii="Helvetica" w:hAnsi="Helvetica" w:cs="Helvetica"/>
          <w:b/>
          <w:bCs/>
        </w:rPr>
        <w:t xml:space="preserve">fresh </w:t>
      </w:r>
      <w:r w:rsidRPr="00454729">
        <w:rPr>
          <w:rFonts w:ascii="Helvetica" w:hAnsi="Helvetica" w:cs="Helvetica"/>
          <w:b/>
          <w:bCs/>
        </w:rPr>
        <w:t>water at various temperatures.</w:t>
      </w:r>
      <w:r w:rsidRPr="00E703D4">
        <w:rPr>
          <w:rFonts w:ascii="Helvetica" w:hAnsi="Helvetica" w:cs="Helvetica"/>
        </w:rPr>
        <w:t xml:space="preserve"> Average colony forming units (CFU) per mL recovered at indicated time points. </w:t>
      </w:r>
      <w:r w:rsidR="00672E0B">
        <w:rPr>
          <w:rFonts w:ascii="Helvetica" w:hAnsi="Helvetica" w:cs="Helvetica"/>
        </w:rPr>
        <w:t>Cells remained viable for the longest time when incubated at</w:t>
      </w:r>
      <w:r w:rsidRPr="00E703D4">
        <w:rPr>
          <w:rFonts w:ascii="Helvetica" w:hAnsi="Helvetica" w:cs="Helvetica"/>
        </w:rPr>
        <w:t xml:space="preserve"> 4</w:t>
      </w:r>
      <w:del w:id="24" w:author="Kathryn Ramsey" w:date="2023-05-30T13:19:00Z">
        <w:r w:rsidRPr="00E703D4" w:rsidDel="003E6C90">
          <w:rPr>
            <w:rFonts w:ascii="Helvetica" w:hAnsi="Helvetica" w:cs="Helvetica"/>
          </w:rPr>
          <w:delText xml:space="preserve"> </w:delText>
        </w:r>
      </w:del>
      <w:r w:rsidRPr="00E703D4">
        <w:rPr>
          <w:rFonts w:ascii="Helvetica" w:hAnsi="Helvetica" w:cs="Helvetica"/>
        </w:rPr>
        <w:t xml:space="preserve">°C. </w:t>
      </w:r>
      <w:r w:rsidR="00F76C2A">
        <w:rPr>
          <w:rFonts w:ascii="Helvetica" w:hAnsi="Helvetica" w:cs="Helvetica"/>
        </w:rPr>
        <w:t>Cells incubated at</w:t>
      </w:r>
      <w:r w:rsidR="00E703D4">
        <w:rPr>
          <w:rFonts w:ascii="Helvetica" w:hAnsi="Helvetica" w:cs="Helvetica"/>
        </w:rPr>
        <w:t xml:space="preserve"> 4</w:t>
      </w:r>
      <w:r w:rsidR="00E703D4" w:rsidRPr="00E703D4">
        <w:rPr>
          <w:rFonts w:ascii="Helvetica" w:hAnsi="Helvetica" w:cs="Helvetica"/>
        </w:rPr>
        <w:t>°</w:t>
      </w:r>
      <w:r w:rsidR="00E703D4">
        <w:rPr>
          <w:rFonts w:ascii="Helvetica" w:hAnsi="Helvetica" w:cs="Helvetica"/>
        </w:rPr>
        <w:t>C</w:t>
      </w:r>
      <w:r w:rsidR="00F76C2A">
        <w:rPr>
          <w:rFonts w:ascii="Helvetica" w:hAnsi="Helvetica" w:cs="Helvetica"/>
        </w:rPr>
        <w:t xml:space="preserve"> represented by blue circles</w:t>
      </w:r>
      <w:r w:rsidR="00E703D4">
        <w:rPr>
          <w:rFonts w:ascii="Helvetica" w:hAnsi="Helvetica" w:cs="Helvetica"/>
        </w:rPr>
        <w:t xml:space="preserve">, </w:t>
      </w:r>
      <w:r w:rsidR="00F76C2A">
        <w:rPr>
          <w:rFonts w:ascii="Helvetica" w:hAnsi="Helvetica" w:cs="Helvetica"/>
        </w:rPr>
        <w:t xml:space="preserve">cells incubated </w:t>
      </w:r>
      <w:r w:rsidR="00E703D4">
        <w:rPr>
          <w:rFonts w:ascii="Helvetica" w:hAnsi="Helvetica" w:cs="Helvetica"/>
        </w:rPr>
        <w:t>at 16</w:t>
      </w:r>
      <w:r w:rsidR="00E703D4" w:rsidRPr="00E703D4">
        <w:rPr>
          <w:rFonts w:ascii="Helvetica" w:hAnsi="Helvetica" w:cs="Helvetica"/>
        </w:rPr>
        <w:t>°</w:t>
      </w:r>
      <w:r w:rsidR="00E703D4">
        <w:rPr>
          <w:rFonts w:ascii="Helvetica" w:hAnsi="Helvetica" w:cs="Helvetica"/>
        </w:rPr>
        <w:t>C</w:t>
      </w:r>
      <w:r w:rsidR="00F76C2A">
        <w:rPr>
          <w:rFonts w:ascii="Helvetica" w:hAnsi="Helvetica" w:cs="Helvetica"/>
        </w:rPr>
        <w:t xml:space="preserve"> are represented by green circles</w:t>
      </w:r>
      <w:r w:rsidR="00E703D4">
        <w:rPr>
          <w:rFonts w:ascii="Helvetica" w:hAnsi="Helvetica" w:cs="Helvetica"/>
        </w:rPr>
        <w:t xml:space="preserve">, and </w:t>
      </w:r>
      <w:r w:rsidR="00F76C2A">
        <w:rPr>
          <w:rFonts w:ascii="Helvetica" w:hAnsi="Helvetica" w:cs="Helvetica"/>
        </w:rPr>
        <w:t xml:space="preserve">cells incubated </w:t>
      </w:r>
      <w:r w:rsidR="00E703D4">
        <w:rPr>
          <w:rFonts w:ascii="Helvetica" w:hAnsi="Helvetica" w:cs="Helvetica"/>
        </w:rPr>
        <w:t>25</w:t>
      </w:r>
      <w:r w:rsidR="00E703D4" w:rsidRPr="00E703D4">
        <w:rPr>
          <w:rFonts w:ascii="Helvetica" w:hAnsi="Helvetica" w:cs="Helvetica"/>
        </w:rPr>
        <w:t>°</w:t>
      </w:r>
      <w:r w:rsidR="00E703D4">
        <w:rPr>
          <w:rFonts w:ascii="Helvetica" w:hAnsi="Helvetica" w:cs="Helvetica"/>
        </w:rPr>
        <w:t>C</w:t>
      </w:r>
      <w:r w:rsidR="00F76C2A">
        <w:rPr>
          <w:rFonts w:ascii="Helvetica" w:hAnsi="Helvetica" w:cs="Helvetica"/>
        </w:rPr>
        <w:t xml:space="preserve"> are represented by orange circles</w:t>
      </w:r>
      <w:r w:rsidR="00E703D4">
        <w:rPr>
          <w:rFonts w:ascii="Helvetica" w:hAnsi="Helvetica" w:cs="Helvetica"/>
        </w:rPr>
        <w:t xml:space="preserve">. </w:t>
      </w:r>
      <w:r w:rsidR="007F3E5C">
        <w:rPr>
          <w:rFonts w:ascii="Helvetica" w:hAnsi="Helvetica" w:cs="Helvetica"/>
        </w:rPr>
        <w:t xml:space="preserve">Each </w:t>
      </w:r>
      <w:r w:rsidR="00A92AF7">
        <w:rPr>
          <w:rFonts w:ascii="Helvetica" w:hAnsi="Helvetica" w:cs="Helvetica"/>
        </w:rPr>
        <w:t xml:space="preserve">point </w:t>
      </w:r>
      <w:r w:rsidR="007F3E5C">
        <w:rPr>
          <w:rFonts w:ascii="Helvetica" w:hAnsi="Helvetica" w:cs="Helvetica"/>
        </w:rPr>
        <w:t>represents the average of biological triplicate</w:t>
      </w:r>
      <w:r w:rsidR="00A92AF7">
        <w:rPr>
          <w:rFonts w:ascii="Helvetica" w:hAnsi="Helvetica" w:cs="Helvetica"/>
        </w:rPr>
        <w:t>s</w:t>
      </w:r>
      <w:r w:rsidR="007F3E5C">
        <w:rPr>
          <w:rFonts w:ascii="Helvetica" w:hAnsi="Helvetica" w:cs="Helvetica"/>
        </w:rPr>
        <w:t xml:space="preserve">. Error bars represent 1 SD. </w:t>
      </w:r>
    </w:p>
    <w:p w14:paraId="20E9AA4A" w14:textId="3F36AB9B" w:rsidR="00620D47" w:rsidRDefault="00620D47" w:rsidP="00027924">
      <w:pPr>
        <w:rPr>
          <w:rFonts w:ascii="Helvetica" w:hAnsi="Helvetica" w:cs="Helvetica"/>
        </w:rPr>
      </w:pPr>
    </w:p>
    <w:p w14:paraId="2F62212B" w14:textId="7E1431B0" w:rsidR="00620D47" w:rsidRPr="00E703D4" w:rsidRDefault="00620D47" w:rsidP="00027924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This can be found </w:t>
      </w:r>
      <w:proofErr w:type="gramStart"/>
      <w:r>
        <w:rPr>
          <w:rFonts w:ascii="Helvetica" w:hAnsi="Helvetica" w:cs="Helvetica"/>
        </w:rPr>
        <w:t>in:</w:t>
      </w:r>
      <w:proofErr w:type="gramEnd"/>
      <w:r>
        <w:rPr>
          <w:rFonts w:ascii="Helvetica" w:hAnsi="Helvetica" w:cs="Helvetica"/>
        </w:rPr>
        <w:t xml:space="preserve"> 22_Plating Comparisons</w:t>
      </w:r>
    </w:p>
    <w:p w14:paraId="00AE2453" w14:textId="1E932E89" w:rsidR="00027924" w:rsidRPr="00E703D4" w:rsidRDefault="0004331C" w:rsidP="00027924">
      <w:pPr>
        <w:rPr>
          <w:rFonts w:ascii="Helvetica" w:hAnsi="Helvetica" w:cs="Helvetica"/>
        </w:rPr>
      </w:pPr>
      <w:r w:rsidRPr="0004331C">
        <w:rPr>
          <w:noProof/>
        </w:rPr>
        <w:lastRenderedPageBreak/>
        <w:t xml:space="preserve"> </w:t>
      </w:r>
      <w:commentRangeStart w:id="25"/>
      <w:r w:rsidR="00130A8A">
        <w:rPr>
          <w:noProof/>
        </w:rPr>
        <w:drawing>
          <wp:inline distT="0" distB="0" distL="0" distR="0" wp14:anchorId="0F6D05B4" wp14:editId="52B6202A">
            <wp:extent cx="5943600" cy="2791460"/>
            <wp:effectExtent l="0" t="0" r="0" b="0"/>
            <wp:docPr id="1" name="Picture 1" descr="A picture containing text, line, screenshot,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line, screenshot, diagram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25"/>
      <w:r w:rsidR="003E6C90">
        <w:rPr>
          <w:rStyle w:val="CommentReference"/>
        </w:rPr>
        <w:commentReference w:id="25"/>
      </w:r>
    </w:p>
    <w:p w14:paraId="1B48B47C" w14:textId="253F9F17" w:rsidR="00027924" w:rsidRDefault="00027924" w:rsidP="00027924">
      <w:pPr>
        <w:rPr>
          <w:rFonts w:ascii="Helvetica" w:hAnsi="Helvetica" w:cs="Helvetica"/>
        </w:rPr>
      </w:pPr>
      <w:r w:rsidRPr="00E703D4">
        <w:rPr>
          <w:rFonts w:ascii="Helvetica" w:hAnsi="Helvetica" w:cs="Helvetica"/>
          <w:b/>
          <w:bCs/>
        </w:rPr>
        <w:t xml:space="preserve">Fig 3. </w:t>
      </w:r>
      <w:r w:rsidR="00CA4703">
        <w:rPr>
          <w:rFonts w:ascii="Helvetica" w:hAnsi="Helvetica" w:cs="Helvetica"/>
          <w:b/>
          <w:bCs/>
        </w:rPr>
        <w:t xml:space="preserve">Survival of </w:t>
      </w:r>
      <w:r w:rsidR="00CA4703" w:rsidRPr="003E6C90">
        <w:rPr>
          <w:rFonts w:ascii="Helvetica" w:hAnsi="Helvetica" w:cs="Helvetica"/>
          <w:b/>
          <w:bCs/>
          <w:i/>
          <w:iCs/>
          <w:rPrChange w:id="26" w:author="Kathryn Ramsey" w:date="2023-05-30T13:20:00Z">
            <w:rPr>
              <w:rFonts w:ascii="Helvetica" w:hAnsi="Helvetica" w:cs="Helvetica"/>
              <w:b/>
              <w:bCs/>
            </w:rPr>
          </w:rPrChange>
        </w:rPr>
        <w:t>F. tularensis</w:t>
      </w:r>
      <w:r w:rsidR="00CA4703">
        <w:rPr>
          <w:rFonts w:ascii="Helvetica" w:hAnsi="Helvetica" w:cs="Helvetica"/>
          <w:b/>
          <w:bCs/>
        </w:rPr>
        <w:t xml:space="preserve"> in 4°C fresh water. </w:t>
      </w:r>
      <w:r w:rsidRPr="00E703D4">
        <w:rPr>
          <w:rFonts w:ascii="Helvetica" w:hAnsi="Helvetica" w:cs="Helvetica"/>
        </w:rPr>
        <w:t>Average CFU per mL recovered at indicated time points for three experiments with cells incubated at 4°C.</w:t>
      </w:r>
      <w:r w:rsidR="005B02C1">
        <w:rPr>
          <w:rFonts w:ascii="Helvetica" w:hAnsi="Helvetica" w:cs="Helvetica"/>
        </w:rPr>
        <w:t xml:space="preserve"> </w:t>
      </w:r>
      <w:ins w:id="27" w:author="Kathryn Ramsey" w:date="2023-05-30T13:20:00Z">
        <w:r w:rsidR="003E6C90">
          <w:rPr>
            <w:rFonts w:ascii="Helvetica" w:hAnsi="Helvetica" w:cs="Helvetica"/>
          </w:rPr>
          <w:t xml:space="preserve">The </w:t>
        </w:r>
      </w:ins>
      <w:ins w:id="28" w:author="Kathryn Ramsey" w:date="2023-05-30T13:21:00Z">
        <w:r w:rsidR="003E6C90">
          <w:rPr>
            <w:rFonts w:ascii="Helvetica" w:hAnsi="Helvetica" w:cs="Helvetica"/>
          </w:rPr>
          <w:t>data</w:t>
        </w:r>
      </w:ins>
      <w:ins w:id="29" w:author="Kathryn Ramsey" w:date="2023-05-30T13:20:00Z">
        <w:r w:rsidR="003E6C90">
          <w:rPr>
            <w:rFonts w:ascii="Helvetica" w:hAnsi="Helvetica" w:cs="Helvetica"/>
          </w:rPr>
          <w:t xml:space="preserve"> </w:t>
        </w:r>
      </w:ins>
      <w:ins w:id="30" w:author="Kathryn Ramsey" w:date="2023-05-30T13:21:00Z">
        <w:r w:rsidR="003E6C90">
          <w:rPr>
            <w:rFonts w:ascii="Helvetica" w:hAnsi="Helvetica" w:cs="Helvetica"/>
          </w:rPr>
          <w:t>representing</w:t>
        </w:r>
      </w:ins>
      <w:ins w:id="31" w:author="Kathryn Ramsey" w:date="2023-05-30T13:20:00Z">
        <w:r w:rsidR="003E6C90">
          <w:rPr>
            <w:rFonts w:ascii="Helvetica" w:hAnsi="Helvetica" w:cs="Helvetica"/>
          </w:rPr>
          <w:t xml:space="preserve"> e</w:t>
        </w:r>
      </w:ins>
      <w:del w:id="32" w:author="Kathryn Ramsey" w:date="2023-05-30T13:20:00Z">
        <w:r w:rsidR="005B02C1" w:rsidDel="003E6C90">
          <w:rPr>
            <w:rFonts w:ascii="Helvetica" w:hAnsi="Helvetica" w:cs="Helvetica"/>
          </w:rPr>
          <w:delText>E</w:delText>
        </w:r>
      </w:del>
      <w:r w:rsidR="005B02C1">
        <w:rPr>
          <w:rFonts w:ascii="Helvetica" w:hAnsi="Helvetica" w:cs="Helvetica"/>
        </w:rPr>
        <w:t xml:space="preserve">xperiment 1 </w:t>
      </w:r>
      <w:del w:id="33" w:author="Kathryn Ramsey" w:date="2023-05-30T13:20:00Z">
        <w:r w:rsidR="005B02C1" w:rsidDel="003E6C90">
          <w:rPr>
            <w:rFonts w:ascii="Helvetica" w:hAnsi="Helvetica" w:cs="Helvetica"/>
          </w:rPr>
          <w:delText xml:space="preserve">data shown </w:delText>
        </w:r>
      </w:del>
      <w:r w:rsidR="005B02C1">
        <w:rPr>
          <w:rFonts w:ascii="Helvetica" w:hAnsi="Helvetica" w:cs="Helvetica"/>
        </w:rPr>
        <w:t xml:space="preserve">is </w:t>
      </w:r>
      <w:ins w:id="34" w:author="Kathryn Ramsey" w:date="2023-05-30T13:20:00Z">
        <w:r w:rsidR="003E6C90">
          <w:rPr>
            <w:rFonts w:ascii="Helvetica" w:hAnsi="Helvetica" w:cs="Helvetica"/>
          </w:rPr>
          <w:t xml:space="preserve">the </w:t>
        </w:r>
      </w:ins>
      <w:ins w:id="35" w:author="Kathryn Ramsey" w:date="2023-05-30T13:21:00Z">
        <w:r w:rsidR="003E6C90">
          <w:rPr>
            <w:rFonts w:ascii="Helvetica" w:hAnsi="Helvetica" w:cs="Helvetica"/>
          </w:rPr>
          <w:t xml:space="preserve">same 4°C incubation data shown in </w:t>
        </w:r>
      </w:ins>
      <w:del w:id="36" w:author="Kathryn Ramsey" w:date="2023-05-30T13:21:00Z">
        <w:r w:rsidR="005B02C1" w:rsidDel="003E6C90">
          <w:rPr>
            <w:rFonts w:ascii="Helvetica" w:hAnsi="Helvetica" w:cs="Helvetica"/>
          </w:rPr>
          <w:delText xml:space="preserve">from </w:delText>
        </w:r>
      </w:del>
      <w:r w:rsidR="005B02C1">
        <w:rPr>
          <w:rFonts w:ascii="Helvetica" w:hAnsi="Helvetica" w:cs="Helvetica"/>
        </w:rPr>
        <w:t>Figure 2.</w:t>
      </w:r>
      <w:r w:rsidR="00620D47">
        <w:rPr>
          <w:rFonts w:ascii="Helvetica" w:hAnsi="Helvetica" w:cs="Helvetica"/>
        </w:rPr>
        <w:t xml:space="preserve"> </w:t>
      </w:r>
      <w:r w:rsidR="00CA4703">
        <w:rPr>
          <w:rFonts w:ascii="Helvetica" w:hAnsi="Helvetica" w:cs="Helvetica"/>
        </w:rPr>
        <w:t xml:space="preserve">Cells remained viable for a maximum of </w:t>
      </w:r>
      <w:r w:rsidRPr="00E703D4">
        <w:rPr>
          <w:rFonts w:ascii="Helvetica" w:hAnsi="Helvetica" w:cs="Helvetica"/>
        </w:rPr>
        <w:t xml:space="preserve">56 days </w:t>
      </w:r>
      <w:r w:rsidR="00CA4703">
        <w:rPr>
          <w:rFonts w:ascii="Helvetica" w:hAnsi="Helvetica" w:cs="Helvetica"/>
        </w:rPr>
        <w:t>(</w:t>
      </w:r>
      <w:r w:rsidR="00F76C2A">
        <w:rPr>
          <w:rFonts w:ascii="Helvetica" w:hAnsi="Helvetica" w:cs="Helvetica"/>
        </w:rPr>
        <w:t>experiment</w:t>
      </w:r>
      <w:r w:rsidR="00F76C2A" w:rsidRPr="00E703D4">
        <w:rPr>
          <w:rFonts w:ascii="Helvetica" w:hAnsi="Helvetica" w:cs="Helvetica"/>
        </w:rPr>
        <w:t xml:space="preserve"> </w:t>
      </w:r>
      <w:r w:rsidR="00F76C2A">
        <w:rPr>
          <w:rFonts w:ascii="Helvetica" w:hAnsi="Helvetica" w:cs="Helvetica"/>
        </w:rPr>
        <w:t>2)</w:t>
      </w:r>
      <w:r w:rsidRPr="00E703D4">
        <w:rPr>
          <w:rFonts w:ascii="Helvetica" w:hAnsi="Helvetica" w:cs="Helvetica"/>
        </w:rPr>
        <w:t>.</w:t>
      </w:r>
      <w:r w:rsidR="00620D47">
        <w:rPr>
          <w:rFonts w:ascii="Helvetica" w:hAnsi="Helvetica" w:cs="Helvetica"/>
          <w:b/>
          <w:bCs/>
        </w:rPr>
        <w:t xml:space="preserve"> </w:t>
      </w:r>
      <w:r w:rsidR="002472CA">
        <w:rPr>
          <w:rFonts w:ascii="Helvetica" w:hAnsi="Helvetica" w:cs="Helvetica"/>
        </w:rPr>
        <w:t xml:space="preserve">Cells grown in experiment 1 are represented by green squares. Cells incubated in experiment 2 are represented by blue circles. Cells incubated in experiment 3 are represented by yellow triangles. </w:t>
      </w:r>
      <w:ins w:id="37" w:author="Kathryn Ramsey" w:date="2023-05-30T13:22:00Z">
        <w:r w:rsidR="003E6C90">
          <w:rPr>
            <w:rFonts w:ascii="Helvetica" w:hAnsi="Helvetica" w:cs="Helvetica"/>
          </w:rPr>
          <w:t>Red diamonds represent c</w:t>
        </w:r>
      </w:ins>
      <w:del w:id="38" w:author="Kathryn Ramsey" w:date="2023-05-30T13:22:00Z">
        <w:r w:rsidR="00A44AE7" w:rsidDel="003E6C90">
          <w:rPr>
            <w:rFonts w:ascii="Helvetica" w:hAnsi="Helvetica" w:cs="Helvetica"/>
          </w:rPr>
          <w:delText>C</w:delText>
        </w:r>
      </w:del>
      <w:r w:rsidR="00A44AE7">
        <w:rPr>
          <w:rFonts w:ascii="Helvetica" w:hAnsi="Helvetica" w:cs="Helvetica"/>
        </w:rPr>
        <w:t xml:space="preserve">ells from the transposon mutant library </w:t>
      </w:r>
      <w:del w:id="39" w:author="Kathryn Ramsey" w:date="2023-05-30T13:22:00Z">
        <w:r w:rsidR="00A44AE7" w:rsidDel="003E6C90">
          <w:rPr>
            <w:rFonts w:ascii="Helvetica" w:hAnsi="Helvetica" w:cs="Helvetica"/>
          </w:rPr>
          <w:delText xml:space="preserve">are indicated by </w:delText>
        </w:r>
        <w:r w:rsidR="002472CA" w:rsidDel="003E6C90">
          <w:rPr>
            <w:rFonts w:ascii="Helvetica" w:hAnsi="Helvetica" w:cs="Helvetica"/>
          </w:rPr>
          <w:delText xml:space="preserve">red </w:delText>
        </w:r>
        <w:r w:rsidR="00620D47" w:rsidDel="003E6C90">
          <w:rPr>
            <w:rFonts w:ascii="Helvetica" w:hAnsi="Helvetica" w:cs="Helvetica"/>
          </w:rPr>
          <w:delText>diamonds</w:delText>
        </w:r>
        <w:r w:rsidR="002472CA" w:rsidDel="003E6C90">
          <w:rPr>
            <w:rFonts w:ascii="Helvetica" w:hAnsi="Helvetica" w:cs="Helvetica"/>
          </w:rPr>
          <w:delText>.</w:delText>
        </w:r>
        <w:r w:rsidR="00A44AE7" w:rsidDel="003E6C90">
          <w:rPr>
            <w:rFonts w:ascii="Helvetica" w:hAnsi="Helvetica" w:cs="Helvetica"/>
          </w:rPr>
          <w:delText xml:space="preserve"> </w:delText>
        </w:r>
        <w:r w:rsidR="002472CA" w:rsidDel="003E6C90">
          <w:rPr>
            <w:rFonts w:ascii="Helvetica" w:hAnsi="Helvetica" w:cs="Helvetica"/>
          </w:rPr>
          <w:delText xml:space="preserve">This </w:delText>
        </w:r>
        <w:r w:rsidR="00A44AE7" w:rsidDel="003E6C90">
          <w:rPr>
            <w:rFonts w:ascii="Helvetica" w:hAnsi="Helvetica" w:cs="Helvetica"/>
          </w:rPr>
          <w:delText>also indicate</w:delText>
        </w:r>
      </w:del>
      <w:ins w:id="40" w:author="Kathryn Ramsey" w:date="2023-05-30T13:22:00Z">
        <w:r w:rsidR="003E6C90">
          <w:rPr>
            <w:rFonts w:ascii="Helvetica" w:hAnsi="Helvetica" w:cs="Helvetica"/>
          </w:rPr>
          <w:t>and the points at which</w:t>
        </w:r>
      </w:ins>
      <w:r w:rsidR="00A44AE7">
        <w:rPr>
          <w:rFonts w:ascii="Helvetica" w:hAnsi="Helvetica" w:cs="Helvetica"/>
        </w:rPr>
        <w:t xml:space="preserve"> </w:t>
      </w:r>
      <w:del w:id="41" w:author="Kathryn Ramsey" w:date="2023-05-30T13:22:00Z">
        <w:r w:rsidR="002472CA" w:rsidDel="003E6C90">
          <w:rPr>
            <w:rFonts w:ascii="Helvetica" w:hAnsi="Helvetica" w:cs="Helvetica"/>
          </w:rPr>
          <w:delText>when</w:delText>
        </w:r>
        <w:r w:rsidR="00620D47" w:rsidDel="003E6C90">
          <w:rPr>
            <w:rFonts w:ascii="Helvetica" w:hAnsi="Helvetica" w:cs="Helvetica"/>
          </w:rPr>
          <w:delText xml:space="preserve"> </w:delText>
        </w:r>
      </w:del>
      <w:r w:rsidR="00A44AE7">
        <w:rPr>
          <w:rFonts w:ascii="Helvetica" w:hAnsi="Helvetica" w:cs="Helvetica"/>
        </w:rPr>
        <w:t xml:space="preserve">cells were collected for analysis by transposon insertion sequencing </w:t>
      </w:r>
      <w:r w:rsidR="00620D47">
        <w:rPr>
          <w:rFonts w:ascii="Helvetica" w:hAnsi="Helvetica" w:cs="Helvetica"/>
        </w:rPr>
        <w:t>(day</w:t>
      </w:r>
      <w:r w:rsidR="00A44AE7">
        <w:rPr>
          <w:rFonts w:ascii="Helvetica" w:hAnsi="Helvetica" w:cs="Helvetica"/>
        </w:rPr>
        <w:t>s</w:t>
      </w:r>
      <w:r w:rsidR="00620D47">
        <w:rPr>
          <w:rFonts w:ascii="Helvetica" w:hAnsi="Helvetica" w:cs="Helvetica"/>
        </w:rPr>
        <w:t xml:space="preserve"> 0, 7, and 14). </w:t>
      </w:r>
      <w:r w:rsidR="007E20C1">
        <w:rPr>
          <w:rFonts w:ascii="Helvetica" w:hAnsi="Helvetica" w:cs="Helvetica"/>
        </w:rPr>
        <w:t xml:space="preserve">Each point represents the average of biological triplicates. </w:t>
      </w:r>
      <w:r w:rsidR="00620D47">
        <w:rPr>
          <w:rFonts w:ascii="Helvetica" w:hAnsi="Helvetica" w:cs="Helvetica"/>
        </w:rPr>
        <w:t xml:space="preserve">Error bar represents 1 SD. </w:t>
      </w:r>
    </w:p>
    <w:p w14:paraId="48A8E71D" w14:textId="12B7314F" w:rsidR="00027924" w:rsidRPr="00E703D4" w:rsidRDefault="00027924" w:rsidP="00027924">
      <w:pPr>
        <w:rPr>
          <w:rFonts w:ascii="Helvetica" w:hAnsi="Helvetica" w:cs="Helvetica"/>
        </w:rPr>
      </w:pPr>
    </w:p>
    <w:p w14:paraId="18EB5B26" w14:textId="427EE528" w:rsidR="00027924" w:rsidRPr="00E703D4" w:rsidRDefault="00027924" w:rsidP="00027924">
      <w:pPr>
        <w:rPr>
          <w:rFonts w:ascii="Helvetica" w:hAnsi="Helvetica" w:cs="Helvetica"/>
        </w:rPr>
      </w:pPr>
      <w:r w:rsidRPr="00E703D4">
        <w:rPr>
          <w:rFonts w:ascii="Helvetica" w:hAnsi="Helvetica" w:cs="Helvetica"/>
          <w:b/>
          <w:bCs/>
        </w:rPr>
        <w:t xml:space="preserve">Fig </w:t>
      </w:r>
      <w:r w:rsidR="0021693A">
        <w:rPr>
          <w:rFonts w:ascii="Helvetica" w:hAnsi="Helvetica" w:cs="Helvetica"/>
          <w:b/>
          <w:bCs/>
        </w:rPr>
        <w:t>X</w:t>
      </w:r>
      <w:r w:rsidRPr="00E703D4">
        <w:rPr>
          <w:rFonts w:ascii="Helvetica" w:hAnsi="Helvetica" w:cs="Helvetica"/>
          <w:b/>
          <w:bCs/>
        </w:rPr>
        <w:t xml:space="preserve">. </w:t>
      </w:r>
      <w:r w:rsidRPr="00E703D4">
        <w:rPr>
          <w:rFonts w:ascii="Helvetica" w:hAnsi="Helvetica" w:cs="Helvetica"/>
        </w:rPr>
        <w:t>Tn-Seq Screening results?</w:t>
      </w:r>
    </w:p>
    <w:p w14:paraId="6EF2B17E" w14:textId="52E085B1" w:rsidR="00027924" w:rsidRPr="00E703D4" w:rsidRDefault="00620D47" w:rsidP="00027924">
      <w:pPr>
        <w:rPr>
          <w:rFonts w:ascii="Helvetica" w:hAnsi="Helvetica" w:cs="Helvetica"/>
        </w:rPr>
      </w:pPr>
      <w:r>
        <w:rPr>
          <w:noProof/>
        </w:rPr>
        <w:drawing>
          <wp:inline distT="0" distB="0" distL="0" distR="0" wp14:anchorId="0A75C4ED" wp14:editId="710D8280">
            <wp:extent cx="5943600" cy="2485390"/>
            <wp:effectExtent l="0" t="0" r="0" b="0"/>
            <wp:docPr id="6" name="Picture 6" descr="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8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29F29" w14:textId="4F2A93B4" w:rsidR="00027924" w:rsidRPr="00454729" w:rsidRDefault="00027924" w:rsidP="00027924">
      <w:pPr>
        <w:rPr>
          <w:rFonts w:ascii="Helvetica" w:hAnsi="Helvetica" w:cs="Helvetica"/>
        </w:rPr>
      </w:pPr>
      <w:r w:rsidRPr="00E703D4">
        <w:rPr>
          <w:rFonts w:ascii="Helvetica" w:hAnsi="Helvetica" w:cs="Helvetica"/>
          <w:b/>
          <w:bCs/>
        </w:rPr>
        <w:lastRenderedPageBreak/>
        <w:t xml:space="preserve">Fig </w:t>
      </w:r>
      <w:r w:rsidR="0021693A">
        <w:rPr>
          <w:rFonts w:ascii="Helvetica" w:hAnsi="Helvetica" w:cs="Helvetica"/>
          <w:b/>
          <w:bCs/>
        </w:rPr>
        <w:t>X</w:t>
      </w:r>
      <w:r w:rsidRPr="00E703D4">
        <w:rPr>
          <w:rFonts w:ascii="Helvetica" w:hAnsi="Helvetica" w:cs="Helvetica"/>
          <w:b/>
          <w:bCs/>
        </w:rPr>
        <w:t xml:space="preserve">. </w:t>
      </w:r>
      <w:ins w:id="42" w:author="Kathryn Ramsey" w:date="2023-05-30T13:29:00Z">
        <w:r w:rsidR="001B0D06">
          <w:rPr>
            <w:rFonts w:ascii="Helvetica" w:hAnsi="Helvetica" w:cs="Helvetica"/>
            <w:b/>
            <w:bCs/>
          </w:rPr>
          <w:t>Mutants in the g</w:t>
        </w:r>
      </w:ins>
      <w:del w:id="43" w:author="Kathryn Ramsey" w:date="2023-05-30T13:29:00Z">
        <w:r w:rsidR="00454729" w:rsidRPr="00454729" w:rsidDel="001B0D06">
          <w:rPr>
            <w:rFonts w:ascii="Helvetica" w:hAnsi="Helvetica" w:cs="Helvetica"/>
            <w:b/>
            <w:bCs/>
          </w:rPr>
          <w:delText>G</w:delText>
        </w:r>
      </w:del>
      <w:r w:rsidR="00454729" w:rsidRPr="00454729">
        <w:rPr>
          <w:rFonts w:ascii="Helvetica" w:hAnsi="Helvetica" w:cs="Helvetica"/>
          <w:b/>
          <w:bCs/>
        </w:rPr>
        <w:t xml:space="preserve">ene </w:t>
      </w:r>
      <w:del w:id="44" w:author="Kathryn Ramsey" w:date="2023-05-30T13:29:00Z">
        <w:r w:rsidR="00454729" w:rsidRPr="00454729" w:rsidDel="001B0D06">
          <w:rPr>
            <w:rFonts w:ascii="Helvetica" w:hAnsi="Helvetica" w:cs="Helvetica"/>
            <w:b/>
            <w:bCs/>
          </w:rPr>
          <w:delText xml:space="preserve">candidate </w:delText>
        </w:r>
      </w:del>
      <w:proofErr w:type="spellStart"/>
      <w:r w:rsidR="00454729" w:rsidRPr="00454729">
        <w:rPr>
          <w:rFonts w:ascii="Helvetica" w:hAnsi="Helvetica" w:cs="Helvetica"/>
          <w:b/>
          <w:bCs/>
          <w:i/>
          <w:iCs/>
        </w:rPr>
        <w:t>mpl</w:t>
      </w:r>
      <w:proofErr w:type="spellEnd"/>
      <w:r w:rsidR="00454729" w:rsidRPr="00454729">
        <w:rPr>
          <w:rFonts w:ascii="Helvetica" w:hAnsi="Helvetica" w:cs="Helvetica"/>
          <w:b/>
          <w:bCs/>
        </w:rPr>
        <w:t xml:space="preserve"> </w:t>
      </w:r>
      <w:del w:id="45" w:author="Kathryn Ramsey" w:date="2023-05-30T13:30:00Z">
        <w:r w:rsidR="00454729" w:rsidRPr="00454729" w:rsidDel="00A46788">
          <w:rPr>
            <w:rFonts w:ascii="Helvetica" w:hAnsi="Helvetica" w:cs="Helvetica"/>
            <w:b/>
            <w:bCs/>
          </w:rPr>
          <w:delText xml:space="preserve">is </w:delText>
        </w:r>
      </w:del>
      <w:ins w:id="46" w:author="Kathryn Ramsey" w:date="2023-05-30T13:30:00Z">
        <w:r w:rsidR="00A46788">
          <w:rPr>
            <w:rFonts w:ascii="Helvetica" w:hAnsi="Helvetica" w:cs="Helvetica"/>
            <w:b/>
            <w:bCs/>
          </w:rPr>
          <w:t xml:space="preserve">are not </w:t>
        </w:r>
      </w:ins>
      <w:ins w:id="47" w:author="Kathryn Ramsey" w:date="2023-05-30T13:31:00Z">
        <w:r w:rsidR="00A46788">
          <w:rPr>
            <w:rFonts w:ascii="Helvetica" w:hAnsi="Helvetica" w:cs="Helvetica"/>
            <w:b/>
            <w:bCs/>
          </w:rPr>
          <w:t xml:space="preserve">recovered after </w:t>
        </w:r>
      </w:ins>
      <w:ins w:id="48" w:author="Kathryn Ramsey" w:date="2023-05-30T13:30:00Z">
        <w:r w:rsidR="00A46788">
          <w:rPr>
            <w:rFonts w:ascii="Helvetica" w:hAnsi="Helvetica" w:cs="Helvetica"/>
            <w:b/>
            <w:bCs/>
          </w:rPr>
          <w:t>incubation</w:t>
        </w:r>
      </w:ins>
      <w:del w:id="49" w:author="Kathryn Ramsey" w:date="2023-05-30T13:30:00Z">
        <w:r w:rsidR="00454729" w:rsidRPr="00454729" w:rsidDel="00A46788">
          <w:rPr>
            <w:rFonts w:ascii="Helvetica" w:hAnsi="Helvetica" w:cs="Helvetica"/>
            <w:b/>
            <w:bCs/>
          </w:rPr>
          <w:delText xml:space="preserve">required for </w:delText>
        </w:r>
        <w:r w:rsidR="00454729" w:rsidRPr="00454729" w:rsidDel="00A46788">
          <w:rPr>
            <w:rFonts w:ascii="Helvetica" w:hAnsi="Helvetica" w:cs="Helvetica"/>
            <w:b/>
            <w:bCs/>
            <w:i/>
            <w:iCs/>
          </w:rPr>
          <w:delText>F. tularensis</w:delText>
        </w:r>
        <w:r w:rsidR="00454729" w:rsidRPr="00454729" w:rsidDel="00A46788">
          <w:rPr>
            <w:rFonts w:ascii="Helvetica" w:hAnsi="Helvetica" w:cs="Helvetica"/>
            <w:b/>
            <w:bCs/>
          </w:rPr>
          <w:delText xml:space="preserve"> LVS survival</w:delText>
        </w:r>
      </w:del>
      <w:r w:rsidR="00454729" w:rsidRPr="00454729">
        <w:rPr>
          <w:rFonts w:ascii="Helvetica" w:hAnsi="Helvetica" w:cs="Helvetica"/>
          <w:b/>
          <w:bCs/>
        </w:rPr>
        <w:t xml:space="preserve"> in 4°C freshwater. </w:t>
      </w:r>
      <w:r w:rsidR="00454729">
        <w:rPr>
          <w:rFonts w:ascii="Helvetica" w:hAnsi="Helvetica" w:cs="Helvetica"/>
        </w:rPr>
        <w:t xml:space="preserve">Transposon insertion profiles from the input, day 7, and day 14. Line height represents the relative abundance of sequencing reads at that position on a log scale. </w:t>
      </w:r>
    </w:p>
    <w:p w14:paraId="5AFEEB2D" w14:textId="4F40C147" w:rsidR="00027924" w:rsidRPr="00E703D4" w:rsidRDefault="00027924" w:rsidP="00027924">
      <w:pPr>
        <w:rPr>
          <w:rFonts w:ascii="Helvetica" w:hAnsi="Helvetica" w:cs="Helvetica"/>
        </w:rPr>
      </w:pPr>
    </w:p>
    <w:p w14:paraId="1D004C22" w14:textId="34A167F5" w:rsidR="00027924" w:rsidRPr="00E703D4" w:rsidRDefault="00027924" w:rsidP="00027924">
      <w:pPr>
        <w:rPr>
          <w:rFonts w:ascii="Helvetica" w:hAnsi="Helvetica" w:cs="Helvetica"/>
          <w:b/>
          <w:bCs/>
        </w:rPr>
      </w:pPr>
    </w:p>
    <w:p w14:paraId="3BF0B944" w14:textId="77777777" w:rsidR="00027924" w:rsidRPr="00E703D4" w:rsidRDefault="00027924">
      <w:pPr>
        <w:rPr>
          <w:rFonts w:ascii="Helvetica" w:hAnsi="Helvetica" w:cs="Helvetica"/>
        </w:rPr>
      </w:pPr>
    </w:p>
    <w:sectPr w:rsidR="00027924" w:rsidRPr="00E703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" w:author="Kathryn Ramsey" w:date="2023-05-30T13:27:00Z" w:initials="KR">
    <w:p w14:paraId="35D3A9FC" w14:textId="061A3A77" w:rsidR="003E6C90" w:rsidRDefault="003E6C90">
      <w:pPr>
        <w:pStyle w:val="CommentText"/>
      </w:pPr>
      <w:r>
        <w:rPr>
          <w:rStyle w:val="CommentReference"/>
        </w:rPr>
        <w:annotationRef/>
      </w:r>
      <w:r>
        <w:t xml:space="preserve">Can the red diamond in the legend be a bit larger? And can you put the series representing the Tn library at the back, so that we can see the other data points in front of the red diamonds?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5D3A9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07841" w16cex:dateUtc="2023-05-30T17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D3A9FC" w16cid:durableId="2820784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77C20"/>
    <w:multiLevelType w:val="hybridMultilevel"/>
    <w:tmpl w:val="615A33B8"/>
    <w:lvl w:ilvl="0" w:tplc="AEE2C064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0022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83D"/>
    <w:rsid w:val="00010F1D"/>
    <w:rsid w:val="00027924"/>
    <w:rsid w:val="0004331C"/>
    <w:rsid w:val="000D7336"/>
    <w:rsid w:val="00130A8A"/>
    <w:rsid w:val="001B0D06"/>
    <w:rsid w:val="001D7ECB"/>
    <w:rsid w:val="0021693A"/>
    <w:rsid w:val="002472CA"/>
    <w:rsid w:val="002C025E"/>
    <w:rsid w:val="002E7BCA"/>
    <w:rsid w:val="003A0A06"/>
    <w:rsid w:val="003B18F9"/>
    <w:rsid w:val="003E6C90"/>
    <w:rsid w:val="00444CE1"/>
    <w:rsid w:val="00454729"/>
    <w:rsid w:val="00510C54"/>
    <w:rsid w:val="005535AD"/>
    <w:rsid w:val="005B02C1"/>
    <w:rsid w:val="00620D47"/>
    <w:rsid w:val="00672E0B"/>
    <w:rsid w:val="006D22F7"/>
    <w:rsid w:val="006F215E"/>
    <w:rsid w:val="0075583D"/>
    <w:rsid w:val="007E20C1"/>
    <w:rsid w:val="007F3E5C"/>
    <w:rsid w:val="009130B6"/>
    <w:rsid w:val="00A2634C"/>
    <w:rsid w:val="00A34FA6"/>
    <w:rsid w:val="00A44AE7"/>
    <w:rsid w:val="00A46788"/>
    <w:rsid w:val="00A92AF7"/>
    <w:rsid w:val="00CA4703"/>
    <w:rsid w:val="00D83D6F"/>
    <w:rsid w:val="00D9089D"/>
    <w:rsid w:val="00DC6A61"/>
    <w:rsid w:val="00DE626C"/>
    <w:rsid w:val="00E703D4"/>
    <w:rsid w:val="00F7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2FC4D"/>
  <w15:docId w15:val="{86FCB046-AB25-42DE-B88A-6F2F440E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2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72E0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72E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2E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2E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2E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2E0B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13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18/08/relationships/commentsExtensible" Target="commentsExtensible.xm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Kathryn Ramsey</cp:lastModifiedBy>
  <cp:revision>4</cp:revision>
  <dcterms:created xsi:type="dcterms:W3CDTF">2023-05-30T17:29:00Z</dcterms:created>
  <dcterms:modified xsi:type="dcterms:W3CDTF">2023-05-30T17:31:00Z</dcterms:modified>
</cp:coreProperties>
</file>